
<file path=[Content_Types].xml><?xml version="1.0" encoding="utf-8"?>
<Types xmlns="http://schemas.openxmlformats.org/package/2006/content-types">
  <Default Extension="bin" ContentType="application/vnd.ms-word.attachedToolbars"/>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5025AF" w:rsidRPr="005025AF">
        <w:t xml:space="preserve"> </w:t>
      </w:r>
      <w:r w:rsidR="005025AF" w:rsidRPr="005025AF">
        <w:rPr>
          <w:b/>
          <w:noProof/>
          <w:sz w:val="24"/>
        </w:rPr>
        <w:t>WG3-LI#53</w:t>
      </w:r>
      <w:r>
        <w:rPr>
          <w:b/>
          <w:i/>
          <w:noProof/>
          <w:sz w:val="28"/>
        </w:rPr>
        <w:tab/>
      </w:r>
      <w:r w:rsidR="00323C86" w:rsidRPr="007C1F13">
        <w:rPr>
          <w:b/>
          <w:i/>
          <w:noProof/>
          <w:sz w:val="28"/>
          <w:lang w:val="fr-FR"/>
        </w:rPr>
        <w:t>SA3LI14_</w:t>
      </w:r>
      <w:r w:rsidR="00323C86">
        <w:rPr>
          <w:b/>
          <w:i/>
          <w:noProof/>
          <w:sz w:val="28"/>
          <w:lang w:val="fr-FR"/>
        </w:rPr>
        <w:t>1</w:t>
      </w:r>
      <w:r w:rsidR="00D05230">
        <w:rPr>
          <w:b/>
          <w:i/>
          <w:noProof/>
          <w:sz w:val="28"/>
          <w:lang w:val="fr-FR"/>
        </w:rPr>
        <w:t>29</w:t>
      </w:r>
      <w:bookmarkStart w:id="0" w:name="_GoBack"/>
      <w:bookmarkEnd w:id="0"/>
    </w:p>
    <w:p w:rsidR="001E41F3" w:rsidRDefault="005025AF" w:rsidP="005E2C44">
      <w:pPr>
        <w:pStyle w:val="CRCoverPage"/>
        <w:outlineLvl w:val="0"/>
        <w:rPr>
          <w:b/>
          <w:noProof/>
          <w:sz w:val="24"/>
        </w:rPr>
      </w:pPr>
      <w:r>
        <w:rPr>
          <w:b/>
          <w:noProof/>
          <w:sz w:val="24"/>
        </w:rPr>
        <w:t>Amsterdam</w:t>
      </w:r>
      <w:r w:rsidR="001E41F3">
        <w:rPr>
          <w:b/>
          <w:noProof/>
          <w:sz w:val="24"/>
        </w:rPr>
        <w:t xml:space="preserve">, </w:t>
      </w:r>
      <w:r>
        <w:rPr>
          <w:b/>
          <w:noProof/>
          <w:sz w:val="24"/>
        </w:rPr>
        <w:t>the Netherlands</w:t>
      </w:r>
      <w:r w:rsidR="001E41F3">
        <w:rPr>
          <w:b/>
          <w:noProof/>
          <w:sz w:val="24"/>
        </w:rPr>
        <w:t xml:space="preserve">, </w:t>
      </w:r>
      <w:r>
        <w:rPr>
          <w:b/>
          <w:noProof/>
          <w:sz w:val="24"/>
        </w:rPr>
        <w:t>22 - 24 July 2014</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pPr>
              <w:pStyle w:val="CRCoverPage"/>
              <w:spacing w:after="0"/>
              <w:jc w:val="right"/>
              <w:rPr>
                <w:i/>
                <w:noProof/>
              </w:rPr>
            </w:pPr>
            <w:r>
              <w:rPr>
                <w:i/>
                <w:noProof/>
                <w:sz w:val="14"/>
              </w:rPr>
              <w:t>CR-Form-v</w:t>
            </w:r>
            <w:r w:rsidR="00BA3EC5">
              <w:rPr>
                <w:i/>
                <w:noProof/>
                <w:sz w:val="14"/>
              </w:rPr>
              <w:t>1</w:t>
            </w:r>
            <w:r w:rsidR="001B7A65">
              <w:rPr>
                <w:i/>
                <w:noProof/>
                <w:sz w:val="14"/>
              </w:rPr>
              <w:t>1</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5025AF" w:rsidP="008F6B42">
            <w:pPr>
              <w:pStyle w:val="CRCoverPage"/>
              <w:spacing w:after="0"/>
              <w:rPr>
                <w:b/>
                <w:noProof/>
                <w:sz w:val="28"/>
              </w:rPr>
            </w:pPr>
            <w:r>
              <w:rPr>
                <w:b/>
                <w:noProof/>
                <w:sz w:val="28"/>
              </w:rPr>
              <w:t>33.10</w:t>
            </w:r>
            <w:r w:rsidR="008F6B42">
              <w:rPr>
                <w:b/>
                <w:noProof/>
                <w:sz w:val="28"/>
              </w:rPr>
              <w:t>7</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1E41F3">
            <w:pPr>
              <w:pStyle w:val="CRCoverPage"/>
              <w:spacing w:after="0"/>
              <w:rPr>
                <w:noProof/>
              </w:rPr>
            </w:pPr>
            <w:r>
              <w:rPr>
                <w:b/>
                <w:noProof/>
                <w:sz w:val="28"/>
              </w:rPr>
              <w:t>CRNum</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1E41F3">
            <w:pPr>
              <w:pStyle w:val="CRCoverPage"/>
              <w:spacing w:after="0"/>
              <w:jc w:val="center"/>
              <w:rPr>
                <w:b/>
                <w:noProof/>
              </w:rPr>
            </w:pPr>
            <w:r>
              <w:rPr>
                <w:b/>
                <w:noProof/>
                <w:sz w:val="32"/>
              </w:rPr>
              <w:t>-</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E65FB9" w:rsidP="008F6B42">
            <w:pPr>
              <w:pStyle w:val="CRCoverPage"/>
              <w:spacing w:after="0"/>
              <w:jc w:val="center"/>
              <w:rPr>
                <w:noProof/>
              </w:rPr>
            </w:pPr>
            <w:r>
              <w:rPr>
                <w:b/>
                <w:noProof/>
                <w:sz w:val="32"/>
              </w:rPr>
              <w:t>12</w:t>
            </w:r>
            <w:r w:rsidR="001E41F3">
              <w:rPr>
                <w:b/>
                <w:noProof/>
                <w:sz w:val="32"/>
              </w:rPr>
              <w:t>.</w:t>
            </w:r>
            <w:r w:rsidR="008F6B42">
              <w:rPr>
                <w:b/>
                <w:noProof/>
                <w:sz w:val="32"/>
              </w:rPr>
              <w:t>7</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E65FB9"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562CCD" w:rsidP="00E2240B">
            <w:pPr>
              <w:pStyle w:val="CRCoverPage"/>
              <w:spacing w:after="0"/>
              <w:ind w:left="100"/>
              <w:rPr>
                <w:noProof/>
              </w:rPr>
            </w:pPr>
            <w:r>
              <w:rPr>
                <w:noProof/>
              </w:rPr>
              <w:t>Hanging paragraph repair</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5025AF">
            <w:pPr>
              <w:pStyle w:val="CRCoverPage"/>
              <w:spacing w:after="0"/>
              <w:ind w:left="100"/>
              <w:rPr>
                <w:noProof/>
              </w:rPr>
            </w:pPr>
            <w:r>
              <w:rPr>
                <w:noProof/>
              </w:rPr>
              <w:t>SA3LI (rapporteur)</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E65FB9">
            <w:pPr>
              <w:pStyle w:val="CRCoverPage"/>
              <w:spacing w:after="0"/>
              <w:ind w:left="100"/>
              <w:rPr>
                <w:noProof/>
              </w:rPr>
            </w:pPr>
            <w:r>
              <w:rPr>
                <w:noProof/>
              </w:rPr>
              <w:t>SA3</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E65FB9">
            <w:pPr>
              <w:pStyle w:val="CRCoverPage"/>
              <w:spacing w:after="0"/>
              <w:ind w:left="100"/>
              <w:rPr>
                <w:noProof/>
              </w:rPr>
            </w:pPr>
            <w:r>
              <w:rPr>
                <w:noProof/>
              </w:rPr>
              <w:t>LI12</w:t>
            </w:r>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E65FB9" w:rsidP="00562CCD">
            <w:pPr>
              <w:pStyle w:val="CRCoverPage"/>
              <w:spacing w:after="0"/>
              <w:ind w:left="100"/>
              <w:rPr>
                <w:noProof/>
              </w:rPr>
            </w:pPr>
            <w:r>
              <w:rPr>
                <w:noProof/>
              </w:rPr>
              <w:t>2014</w:t>
            </w:r>
            <w:r w:rsidR="004242F1">
              <w:rPr>
                <w:noProof/>
              </w:rPr>
              <w:t>-</w:t>
            </w:r>
            <w:r>
              <w:rPr>
                <w:noProof/>
              </w:rPr>
              <w:t>07</w:t>
            </w:r>
            <w:r w:rsidR="004242F1">
              <w:rPr>
                <w:noProof/>
              </w:rPr>
              <w:t>-</w:t>
            </w:r>
            <w:r>
              <w:rPr>
                <w:noProof/>
              </w:rPr>
              <w:t>1</w:t>
            </w:r>
            <w:r w:rsidR="00562CCD">
              <w:rPr>
                <w:noProof/>
              </w:rPr>
              <w:t>8</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EF30CF">
            <w:pPr>
              <w:pStyle w:val="CRCoverPage"/>
              <w:spacing w:after="0"/>
              <w:ind w:left="100"/>
              <w:rPr>
                <w:b/>
                <w:noProof/>
              </w:rPr>
            </w:pPr>
            <w:r>
              <w:rPr>
                <w:b/>
                <w:noProof/>
              </w:rPr>
              <w:t>D</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E65FB9">
              <w:rPr>
                <w:noProof/>
              </w:rPr>
              <w:t>12</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t>Rel-13</w:t>
            </w:r>
            <w:r w:rsidR="0051580D">
              <w:rPr>
                <w:i/>
                <w:noProof/>
                <w:sz w:val="18"/>
              </w:rPr>
              <w:tab/>
              <w:t>(Release 13)</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562CCD">
            <w:pPr>
              <w:pStyle w:val="CRCoverPage"/>
              <w:spacing w:after="0"/>
              <w:ind w:left="100"/>
              <w:rPr>
                <w:noProof/>
              </w:rPr>
            </w:pPr>
            <w:r>
              <w:rPr>
                <w:noProof/>
              </w:rPr>
              <w:t>Edit support requested to clean up hanging paragraphs in TS 33.107</w:t>
            </w:r>
            <w:r w:rsidR="00E65FB9">
              <w:rPr>
                <w:noProof/>
              </w:rPr>
              <w:t>.</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1E41F3" w:rsidRDefault="00562CCD">
            <w:pPr>
              <w:pStyle w:val="CRCoverPage"/>
              <w:spacing w:after="0"/>
              <w:ind w:left="100"/>
              <w:rPr>
                <w:noProof/>
              </w:rPr>
            </w:pPr>
            <w:r>
              <w:rPr>
                <w:noProof/>
              </w:rPr>
              <w:t>Hanging paragraphs become “General”</w:t>
            </w:r>
            <w:r w:rsidR="00E65FB9">
              <w:rPr>
                <w:noProof/>
              </w:rPr>
              <w:t>.</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562CCD">
            <w:pPr>
              <w:pStyle w:val="CRCoverPage"/>
              <w:spacing w:after="0"/>
              <w:ind w:left="100"/>
              <w:rPr>
                <w:noProof/>
              </w:rPr>
            </w:pPr>
            <w:r>
              <w:rPr>
                <w:noProof/>
              </w:rPr>
              <w:t>Document not in line with the rules</w:t>
            </w:r>
            <w:r w:rsidR="00E65FB9">
              <w:rPr>
                <w:noProof/>
              </w:rPr>
              <w:t>.</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562CCD">
            <w:pPr>
              <w:pStyle w:val="CRCoverPage"/>
              <w:spacing w:after="0"/>
              <w:jc w:val="center"/>
              <w:rPr>
                <w:b/>
                <w:caps/>
                <w:noProof/>
              </w:rPr>
            </w:pPr>
            <w:r>
              <w:rPr>
                <w:b/>
                <w:caps/>
                <w:noProof/>
              </w:rPr>
              <w:t>X</w:t>
            </w: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562CCD">
            <w:pPr>
              <w:pStyle w:val="CRCoverPage"/>
              <w:spacing w:after="0"/>
              <w:jc w:val="center"/>
              <w:rPr>
                <w:b/>
                <w:caps/>
                <w:noProof/>
              </w:rPr>
            </w:pPr>
            <w:r>
              <w:rPr>
                <w:b/>
                <w:caps/>
                <w:noProof/>
              </w:rPr>
              <w:t>x</w:t>
            </w: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562CCD">
            <w:pPr>
              <w:pStyle w:val="CRCoverPage"/>
              <w:spacing w:after="0"/>
              <w:jc w:val="center"/>
              <w:rPr>
                <w:b/>
                <w:caps/>
                <w:noProof/>
              </w:rPr>
            </w:pPr>
            <w:r>
              <w:rPr>
                <w:b/>
                <w:caps/>
                <w:noProof/>
              </w:rPr>
              <w:t>x</w:t>
            </w: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Del="00E710AA" w:rsidRDefault="001E41F3">
      <w:pPr>
        <w:pStyle w:val="CRCoverPage"/>
        <w:spacing w:after="0"/>
        <w:rPr>
          <w:del w:id="2" w:author="COURBON Pierre" w:date="2014-07-11T14:55:00Z"/>
          <w:noProof/>
          <w:sz w:val="8"/>
          <w:szCs w:val="8"/>
        </w:rPr>
      </w:pPr>
    </w:p>
    <w:p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rsidR="00130025" w:rsidRPr="00BF2E89" w:rsidRDefault="00130025" w:rsidP="00130025">
      <w:pPr>
        <w:rPr>
          <w:b/>
          <w:bCs/>
          <w:noProof/>
          <w:color w:val="FF0000"/>
          <w:sz w:val="28"/>
          <w:szCs w:val="28"/>
          <w:lang w:val="en-US"/>
        </w:rPr>
      </w:pPr>
      <w:bookmarkStart w:id="3" w:name="_Toc374531794"/>
      <w:bookmarkStart w:id="4" w:name="_Toc374531825"/>
      <w:r w:rsidRPr="00BF2E89">
        <w:rPr>
          <w:b/>
          <w:bCs/>
          <w:noProof/>
          <w:color w:val="FF0000"/>
          <w:sz w:val="28"/>
          <w:szCs w:val="28"/>
          <w:lang w:val="en-US"/>
        </w:rPr>
        <w:lastRenderedPageBreak/>
        <w:t>*** FIRST MODIFICATION ***</w:t>
      </w:r>
    </w:p>
    <w:p w:rsidR="00F41C8D" w:rsidRPr="00F41C8D" w:rsidRDefault="00F41C8D" w:rsidP="00F41C8D">
      <w:pPr>
        <w:keepNext/>
        <w:keepLines/>
        <w:widowControl w:val="0"/>
        <w:pBdr>
          <w:top w:val="single" w:sz="12" w:space="3" w:color="auto"/>
        </w:pBdr>
        <w:spacing w:before="240"/>
        <w:ind w:left="1134" w:hanging="1134"/>
        <w:outlineLvl w:val="0"/>
        <w:rPr>
          <w:rFonts w:ascii="Arial" w:hAnsi="Arial"/>
          <w:sz w:val="36"/>
        </w:rPr>
      </w:pPr>
      <w:bookmarkStart w:id="5" w:name="_Toc390776255"/>
      <w:bookmarkEnd w:id="3"/>
      <w:r w:rsidRPr="00F41C8D">
        <w:rPr>
          <w:rFonts w:ascii="Arial" w:hAnsi="Arial"/>
          <w:sz w:val="36"/>
        </w:rPr>
        <w:t>5</w:t>
      </w:r>
      <w:r w:rsidRPr="00F41C8D">
        <w:rPr>
          <w:rFonts w:ascii="Arial" w:hAnsi="Arial"/>
          <w:sz w:val="36"/>
        </w:rPr>
        <w:tab/>
        <w:t>Activation, deactivation and interrogation</w:t>
      </w:r>
      <w:bookmarkEnd w:id="5"/>
    </w:p>
    <w:p w:rsidR="00F41C8D" w:rsidRPr="00F41C8D" w:rsidRDefault="00F41C8D" w:rsidP="00F41C8D">
      <w:pPr>
        <w:keepNext/>
        <w:keepLines/>
        <w:widowControl w:val="0"/>
        <w:spacing w:before="180"/>
        <w:ind w:left="1134" w:hanging="1134"/>
        <w:outlineLvl w:val="1"/>
        <w:rPr>
          <w:ins w:id="6" w:author="JustID" w:date="2014-07-18T19:07:00Z"/>
          <w:rFonts w:ascii="Arial" w:hAnsi="Arial"/>
          <w:sz w:val="32"/>
        </w:rPr>
      </w:pPr>
      <w:ins w:id="7" w:author="JustID" w:date="2014-07-18T19:07:00Z">
        <w:r w:rsidRPr="00F41C8D">
          <w:rPr>
            <w:rFonts w:ascii="Arial" w:hAnsi="Arial"/>
            <w:sz w:val="32"/>
          </w:rPr>
          <w:t>5.0</w:t>
        </w:r>
        <w:r w:rsidRPr="00F41C8D">
          <w:rPr>
            <w:rFonts w:ascii="Arial" w:hAnsi="Arial"/>
            <w:sz w:val="32"/>
          </w:rPr>
          <w:tab/>
          <w:t>General</w:t>
        </w:r>
      </w:ins>
    </w:p>
    <w:p w:rsidR="00F41C8D" w:rsidRPr="00F41C8D" w:rsidRDefault="00F41C8D" w:rsidP="00F41C8D">
      <w:pPr>
        <w:keepNext/>
        <w:keepLines/>
        <w:widowControl w:val="0"/>
      </w:pPr>
      <w:r w:rsidRPr="00F41C8D">
        <w:t>Figure 2 is an extraction from the reference intercept configuration shown in figures 1a through to 1e which is relevant for activation, deactivation and interrogation of the lawful interception.</w:t>
      </w:r>
    </w:p>
    <w:bookmarkStart w:id="8" w:name="_MON_1159172872"/>
    <w:bookmarkEnd w:id="8"/>
    <w:p w:rsidR="00F41C8D" w:rsidRPr="00F41C8D" w:rsidRDefault="00F41C8D" w:rsidP="00F41C8D">
      <w:pPr>
        <w:keepNext/>
        <w:keepLines/>
        <w:widowControl w:val="0"/>
        <w:spacing w:before="60"/>
        <w:jc w:val="center"/>
        <w:rPr>
          <w:rFonts w:ascii="Arial" w:hAnsi="Arial"/>
          <w:b/>
        </w:rPr>
      </w:pPr>
      <w:r w:rsidRPr="00F41C8D">
        <w:rPr>
          <w:rFonts w:ascii="Arial" w:hAnsi="Arial"/>
          <w:b/>
        </w:rPr>
        <w:object w:dxaOrig="3423" w:dyaOrig="32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75pt;height:164.1pt" o:ole="" o:allowoverlap="f" fillcolor="window">
            <v:imagedata r:id="rId14" o:title=""/>
          </v:shape>
          <o:OLEObject Type="Embed" ProgID="Word.Picture.8" ShapeID="_x0000_i1025" DrawAspect="Content" ObjectID="_1467219389" r:id="rId15"/>
        </w:object>
      </w:r>
    </w:p>
    <w:p w:rsidR="00F41C8D" w:rsidRPr="00F41C8D" w:rsidRDefault="00F41C8D" w:rsidP="00F41C8D">
      <w:pPr>
        <w:keepLines/>
        <w:widowControl w:val="0"/>
        <w:spacing w:after="240"/>
        <w:jc w:val="center"/>
        <w:rPr>
          <w:rFonts w:ascii="Arial" w:hAnsi="Arial"/>
          <w:b/>
        </w:rPr>
      </w:pPr>
      <w:r w:rsidRPr="00F41C8D">
        <w:rPr>
          <w:rFonts w:ascii="Arial" w:hAnsi="Arial"/>
          <w:b/>
        </w:rPr>
        <w:t>Figure 2: Functional model for Lawful Interception activation, deactivation and interrogation</w:t>
      </w:r>
    </w:p>
    <w:p w:rsidR="00F41C8D" w:rsidRPr="00F41C8D" w:rsidRDefault="00F41C8D" w:rsidP="00F41C8D">
      <w:pPr>
        <w:widowControl w:val="0"/>
      </w:pPr>
      <w:r w:rsidRPr="00F41C8D">
        <w:t>In addition to the typical 3G ICEs functional entities, a new functional entity is introduced - the ADMF - the Lawful Interception administration function. The ADMF:</w:t>
      </w:r>
    </w:p>
    <w:p w:rsidR="00F41C8D" w:rsidRPr="00F41C8D" w:rsidRDefault="00F41C8D" w:rsidP="00F41C8D">
      <w:pPr>
        <w:widowControl w:val="0"/>
        <w:ind w:left="568" w:hanging="284"/>
      </w:pPr>
      <w:r w:rsidRPr="00F41C8D">
        <w:t>-</w:t>
      </w:r>
      <w:r w:rsidRPr="00F41C8D">
        <w:tab/>
        <w:t>interfaces with all the LEAs that may require interception in the intercepting network;</w:t>
      </w:r>
    </w:p>
    <w:p w:rsidR="00F41C8D" w:rsidRPr="00F41C8D" w:rsidRDefault="00F41C8D" w:rsidP="00F41C8D">
      <w:pPr>
        <w:widowControl w:val="0"/>
        <w:ind w:left="568" w:hanging="284"/>
      </w:pPr>
      <w:r w:rsidRPr="00F41C8D">
        <w:t>-</w:t>
      </w:r>
      <w:r w:rsidRPr="00F41C8D">
        <w:tab/>
        <w:t>keeps the intercept activities of individual LEAs separate;</w:t>
      </w:r>
    </w:p>
    <w:p w:rsidR="00F41C8D" w:rsidRPr="00F41C8D" w:rsidRDefault="00F41C8D" w:rsidP="00F41C8D">
      <w:pPr>
        <w:widowControl w:val="0"/>
        <w:ind w:left="568" w:hanging="284"/>
      </w:pPr>
      <w:r w:rsidRPr="00F41C8D">
        <w:t>-</w:t>
      </w:r>
      <w:r w:rsidRPr="00F41C8D">
        <w:tab/>
        <w:t>interfaces to the intercepting network.</w:t>
      </w:r>
    </w:p>
    <w:p w:rsidR="00F41C8D" w:rsidRPr="00F41C8D" w:rsidRDefault="00F41C8D" w:rsidP="00F41C8D">
      <w:pPr>
        <w:widowControl w:val="0"/>
      </w:pPr>
      <w:r w:rsidRPr="00F41C8D">
        <w:t>Every physical 3G ICE is linked by its own X1_1-interface to the ADMF. Consequently, every single 3G ICE performs interception (activation, deactivation, interrogation as well as invocation) independently from other 3G ICEs. The HI1-interface represents the interface between the requester of the lawful interception and the Lawful administration function; it is included for completeness, but is beyond the scope of standardisation in this document.</w:t>
      </w:r>
    </w:p>
    <w:p w:rsidR="00F41C8D" w:rsidRPr="00F41C8D" w:rsidRDefault="00F41C8D" w:rsidP="00F41C8D">
      <w:pPr>
        <w:widowControl w:val="0"/>
      </w:pPr>
      <w:r w:rsidRPr="00F41C8D">
        <w:t>For VoIP CC Interception, the CC Interception Triggering Function and the CC Intercept Function are treated as one 3G ICE from a Lawful Interception administration perspective.</w:t>
      </w:r>
    </w:p>
    <w:p w:rsidR="00F41C8D" w:rsidRPr="00F41C8D" w:rsidRDefault="00F41C8D" w:rsidP="00F41C8D">
      <w:pPr>
        <w:widowControl w:val="0"/>
      </w:pPr>
      <w:r w:rsidRPr="00F41C8D">
        <w:t xml:space="preserve">The target identities for 3GMS CS and PS interception at the SGSN, GGSN, 3G MSC Server and 3G GMSC Server can be at least one of the following: IMSI, MSISDN or IMEI. </w:t>
      </w:r>
    </w:p>
    <w:p w:rsidR="00F41C8D" w:rsidRPr="00F41C8D" w:rsidRDefault="00F41C8D" w:rsidP="00F41C8D">
      <w:pPr>
        <w:keepLines/>
        <w:widowControl w:val="0"/>
        <w:ind w:left="1135" w:hanging="851"/>
      </w:pPr>
      <w:r w:rsidRPr="00F41C8D">
        <w:t>NOTE 1:</w:t>
      </w:r>
      <w:r w:rsidRPr="00F41C8D">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F41C8D" w:rsidRPr="00F41C8D" w:rsidRDefault="00F41C8D" w:rsidP="00F41C8D">
      <w:pPr>
        <w:widowControl w:val="0"/>
      </w:pPr>
      <w:r w:rsidRPr="00F41C8D">
        <w:t xml:space="preserve">The target identities for multi-media at the CSCF can be one or more of the following: SIP URI or TEL URI. Other identities are not defined in this release. </w:t>
      </w:r>
    </w:p>
    <w:p w:rsidR="00F41C8D" w:rsidRPr="00F41C8D" w:rsidRDefault="00F41C8D" w:rsidP="00F41C8D">
      <w:pPr>
        <w:widowControl w:val="0"/>
      </w:pPr>
      <w:r w:rsidRPr="00F41C8D">
        <w:t>The target identities for 3GPP WLAN Interworking interception can be MSISDN, IMSI or NAI. For the availability of the target identities in the I-WLAN nodes (AAA server, PDG, WAG), refer to TS 23.234 [14], TS 23.008 [15], TS 29.234 [16] and TS 24.234 [17].</w:t>
      </w:r>
    </w:p>
    <w:p w:rsidR="00F41C8D" w:rsidRPr="00F41C8D" w:rsidRDefault="00F41C8D" w:rsidP="00F41C8D">
      <w:pPr>
        <w:keepLines/>
        <w:widowControl w:val="0"/>
        <w:ind w:left="1135" w:hanging="851"/>
      </w:pPr>
      <w:r w:rsidRPr="00F41C8D">
        <w:t>NOTE 2:</w:t>
      </w:r>
      <w:r w:rsidRPr="00F41C8D">
        <w:tab/>
        <w:t>The NAI may be a temporary ID, therefore the use of MSISDN or IMSI is recommended.</w:t>
      </w:r>
    </w:p>
    <w:p w:rsidR="00F41C8D" w:rsidRPr="00F41C8D" w:rsidRDefault="00F41C8D" w:rsidP="00F41C8D">
      <w:pPr>
        <w:keepLines/>
        <w:widowControl w:val="0"/>
        <w:ind w:left="1135" w:hanging="851"/>
      </w:pPr>
      <w:r w:rsidRPr="00F41C8D">
        <w:t>NOTE 3:</w:t>
      </w:r>
      <w:r w:rsidRPr="00F41C8D">
        <w:tab/>
        <w:t xml:space="preserve"> Void</w:t>
      </w:r>
    </w:p>
    <w:p w:rsidR="00F41C8D" w:rsidRPr="00F41C8D" w:rsidRDefault="00F41C8D" w:rsidP="00F41C8D">
      <w:pPr>
        <w:keepNext/>
        <w:widowControl w:val="0"/>
      </w:pPr>
      <w:r w:rsidRPr="00F41C8D">
        <w:lastRenderedPageBreak/>
        <w:t xml:space="preserve">The target identities for 3GPP HNB interception can be IMSI, MSISDN, IMEI, or ME Id.  </w:t>
      </w:r>
    </w:p>
    <w:p w:rsidR="00F41C8D" w:rsidRPr="00F41C8D" w:rsidRDefault="00F41C8D" w:rsidP="00F41C8D">
      <w:pPr>
        <w:keepNext/>
        <w:widowControl w:val="0"/>
      </w:pPr>
      <w:r w:rsidRPr="00F41C8D">
        <w:t>Use of the HNB ID or the CSG Identity as a target identity is FFS.</w:t>
      </w:r>
    </w:p>
    <w:p w:rsidR="00F41C8D" w:rsidRPr="00F41C8D" w:rsidRDefault="00F41C8D" w:rsidP="00F41C8D">
      <w:pPr>
        <w:keepNext/>
        <w:widowControl w:val="0"/>
      </w:pPr>
      <w:r w:rsidRPr="00F41C8D">
        <w:t>In the case of location dependent interception the following network/national options exist:</w:t>
      </w:r>
    </w:p>
    <w:p w:rsidR="00F41C8D" w:rsidRPr="00F41C8D" w:rsidRDefault="00F41C8D" w:rsidP="00F41C8D">
      <w:pPr>
        <w:keepNext/>
        <w:widowControl w:val="0"/>
        <w:ind w:left="568" w:hanging="284"/>
      </w:pPr>
      <w:r w:rsidRPr="00F41C8D">
        <w:t>-</w:t>
      </w:r>
      <w:r w:rsidRPr="00F41C8D">
        <w:tab/>
        <w:t>target location versus Interception Areas (IAs) check in the 3G ICEs and Delivery Functions (DFs);</w:t>
      </w:r>
    </w:p>
    <w:p w:rsidR="00F41C8D" w:rsidRPr="00F41C8D" w:rsidRDefault="00F41C8D" w:rsidP="00F41C8D">
      <w:pPr>
        <w:keepNext/>
        <w:keepLines/>
        <w:widowControl w:val="0"/>
        <w:ind w:left="568" w:hanging="284"/>
      </w:pPr>
      <w:r w:rsidRPr="00F41C8D">
        <w:t>-</w:t>
      </w:r>
      <w:r w:rsidRPr="00F41C8D">
        <w:tab/>
        <w:t>target location versus IAs check in the DFs (physical collocation of the DFs to the 3G ICEs may be required by national law);</w:t>
      </w:r>
    </w:p>
    <w:p w:rsidR="00F41C8D" w:rsidRPr="00F41C8D" w:rsidRDefault="00F41C8D" w:rsidP="00F41C8D">
      <w:pPr>
        <w:keepNext/>
        <w:keepLines/>
        <w:widowControl w:val="0"/>
        <w:ind w:left="568" w:hanging="284"/>
      </w:pPr>
      <w:r w:rsidRPr="00F41C8D">
        <w:t>-</w:t>
      </w:r>
      <w:r w:rsidRPr="00F41C8D">
        <w:tab/>
        <w:t>location dependent interception is not applicable to CSCF.</w:t>
      </w:r>
    </w:p>
    <w:p w:rsidR="00F41C8D" w:rsidRPr="00F41C8D" w:rsidRDefault="00F41C8D" w:rsidP="00F41C8D">
      <w:pPr>
        <w:keepLines/>
        <w:widowControl w:val="0"/>
        <w:ind w:left="1135" w:hanging="851"/>
      </w:pPr>
      <w:r w:rsidRPr="00F41C8D">
        <w:t>NOTE 4:</w:t>
      </w:r>
      <w:r w:rsidRPr="00F41C8D">
        <w:tab/>
        <w:t>The IA is previously defined by a set of cells. From the location of the target this set of cells permits to find the relevant IA.</w:t>
      </w:r>
    </w:p>
    <w:p w:rsidR="00F41C8D" w:rsidRPr="00F41C8D" w:rsidRDefault="00F41C8D" w:rsidP="00F41C8D">
      <w:pPr>
        <w:keepLines/>
        <w:widowControl w:val="0"/>
        <w:ind w:left="1135" w:hanging="851"/>
      </w:pPr>
      <w:r w:rsidRPr="00F41C8D">
        <w:t>NOTE 5:</w:t>
      </w:r>
      <w:r w:rsidRPr="00F41C8D">
        <w:tab/>
        <w:t>It is not required that the 3G GMSC or the 3G GGSN are used for interception when Location Dependent Interception is invoked and the location of the target is not available.</w:t>
      </w:r>
    </w:p>
    <w:p w:rsidR="00F41C8D" w:rsidRPr="00F41C8D" w:rsidRDefault="00F41C8D" w:rsidP="00F41C8D">
      <w:pPr>
        <w:keepLines/>
        <w:widowControl w:val="0"/>
        <w:ind w:left="1135" w:hanging="851"/>
        <w:rPr>
          <w:color w:val="FF0000"/>
        </w:rPr>
      </w:pPr>
      <w:r w:rsidRPr="00F41C8D">
        <w:rPr>
          <w:color w:val="FF0000"/>
        </w:rPr>
        <w:t>Editors' note:</w:t>
      </w:r>
      <w:r w:rsidRPr="00F41C8D">
        <w:rPr>
          <w:color w:val="FF0000"/>
        </w:rPr>
        <w:tab/>
        <w:t>Location dependent intercept for the 3G MSC Server is not defined for this release.</w:t>
      </w:r>
    </w:p>
    <w:p w:rsidR="00F41C8D" w:rsidRPr="00F41C8D" w:rsidRDefault="00F41C8D" w:rsidP="00F41C8D">
      <w:pPr>
        <w:keepLines/>
        <w:widowControl w:val="0"/>
      </w:pPr>
      <w:r w:rsidRPr="00F41C8D">
        <w:t>The ADMF shall be able to provision P-CSCFs independently from S-CSCFs. If both P-CSCFs and S-CSCFs are administered within the network for intercept, redundant multi-media IRI may be presented to the agency as a result.</w:t>
      </w:r>
    </w:p>
    <w:p w:rsidR="00F41C8D" w:rsidRPr="00F41C8D" w:rsidRDefault="00F41C8D" w:rsidP="00F41C8D">
      <w:pPr>
        <w:keepNext/>
        <w:keepLines/>
        <w:widowControl w:val="0"/>
        <w:spacing w:before="180"/>
        <w:ind w:left="1134" w:hanging="1134"/>
        <w:outlineLvl w:val="1"/>
        <w:rPr>
          <w:rFonts w:ascii="Arial" w:hAnsi="Arial"/>
          <w:sz w:val="32"/>
        </w:rPr>
      </w:pPr>
      <w:bookmarkStart w:id="9" w:name="_Toc390776256"/>
      <w:r w:rsidRPr="00F41C8D">
        <w:rPr>
          <w:rFonts w:ascii="Arial" w:hAnsi="Arial"/>
          <w:sz w:val="32"/>
        </w:rPr>
        <w:t>5.1</w:t>
      </w:r>
      <w:r w:rsidRPr="00F41C8D">
        <w:rPr>
          <w:rFonts w:ascii="Arial" w:hAnsi="Arial"/>
          <w:sz w:val="32"/>
        </w:rPr>
        <w:tab/>
        <w:t>Activation</w:t>
      </w:r>
      <w:bookmarkEnd w:id="9"/>
    </w:p>
    <w:p w:rsidR="00F41C8D" w:rsidRPr="00F41C8D" w:rsidRDefault="00F41C8D" w:rsidP="00F41C8D">
      <w:pPr>
        <w:keepNext/>
        <w:keepLines/>
        <w:widowControl w:val="0"/>
        <w:spacing w:before="120"/>
        <w:ind w:left="1134" w:hanging="1134"/>
        <w:outlineLvl w:val="2"/>
        <w:rPr>
          <w:ins w:id="10" w:author="JustID" w:date="2014-07-18T19:07:00Z"/>
          <w:rFonts w:ascii="Arial" w:hAnsi="Arial"/>
          <w:sz w:val="28"/>
        </w:rPr>
      </w:pPr>
      <w:ins w:id="11" w:author="JustID" w:date="2014-07-18T19:07:00Z">
        <w:r w:rsidRPr="00F41C8D">
          <w:rPr>
            <w:rFonts w:ascii="Arial" w:hAnsi="Arial"/>
            <w:sz w:val="28"/>
          </w:rPr>
          <w:t>5.1.0</w:t>
        </w:r>
        <w:r w:rsidRPr="00F41C8D">
          <w:rPr>
            <w:rFonts w:ascii="Arial" w:hAnsi="Arial"/>
            <w:sz w:val="28"/>
          </w:rPr>
          <w:tab/>
          <w:t>General</w:t>
        </w:r>
      </w:ins>
    </w:p>
    <w:p w:rsidR="00F41C8D" w:rsidRPr="00F41C8D" w:rsidRDefault="00F41C8D" w:rsidP="00F41C8D">
      <w:pPr>
        <w:widowControl w:val="0"/>
      </w:pPr>
      <w:r w:rsidRPr="00F41C8D">
        <w:t>Figures 3, 4 and 5 show the information flow for the activation of Lawful Interception.</w:t>
      </w:r>
    </w:p>
    <w:p w:rsidR="00130025" w:rsidRPr="00BF2E89" w:rsidRDefault="00130025" w:rsidP="00130025">
      <w:pPr>
        <w:rPr>
          <w:b/>
          <w:noProof/>
          <w:color w:val="FF0000"/>
          <w:sz w:val="28"/>
          <w:szCs w:val="28"/>
        </w:rPr>
      </w:pPr>
      <w:r w:rsidRPr="00BF2E89">
        <w:rPr>
          <w:b/>
          <w:bCs/>
          <w:noProof/>
          <w:color w:val="FF0000"/>
          <w:sz w:val="28"/>
          <w:szCs w:val="28"/>
          <w:lang w:val="en-US"/>
        </w:rPr>
        <w:t>*** END OF FIRST MODIFICATION ***</w:t>
      </w:r>
    </w:p>
    <w:p w:rsidR="00130025" w:rsidRPr="00BF2E89" w:rsidRDefault="00130025" w:rsidP="00130025">
      <w:pPr>
        <w:rPr>
          <w:b/>
          <w:noProof/>
          <w:color w:val="FF0000"/>
          <w:sz w:val="28"/>
          <w:szCs w:val="28"/>
        </w:rPr>
      </w:pPr>
      <w:r w:rsidRPr="00BF2E89">
        <w:rPr>
          <w:b/>
          <w:bCs/>
          <w:noProof/>
          <w:color w:val="FF0000"/>
          <w:sz w:val="28"/>
          <w:szCs w:val="28"/>
          <w:lang w:val="en-US"/>
        </w:rPr>
        <w:t>*** SECOND MODIFICATION ***</w:t>
      </w:r>
    </w:p>
    <w:p w:rsidR="00F41C8D" w:rsidRPr="00F41C8D" w:rsidRDefault="00F41C8D" w:rsidP="00F41C8D">
      <w:pPr>
        <w:keepNext/>
        <w:keepLines/>
        <w:widowControl w:val="0"/>
        <w:spacing w:before="180"/>
        <w:ind w:left="1134" w:hanging="1134"/>
        <w:outlineLvl w:val="1"/>
        <w:rPr>
          <w:rFonts w:ascii="Arial" w:hAnsi="Arial"/>
          <w:sz w:val="32"/>
        </w:rPr>
      </w:pPr>
      <w:bookmarkStart w:id="12" w:name="_Toc390776260"/>
      <w:bookmarkEnd w:id="4"/>
      <w:r w:rsidRPr="00F41C8D">
        <w:rPr>
          <w:rFonts w:ascii="Arial" w:hAnsi="Arial"/>
          <w:sz w:val="32"/>
        </w:rPr>
        <w:t>5.2</w:t>
      </w:r>
      <w:r w:rsidRPr="00F41C8D">
        <w:rPr>
          <w:rFonts w:ascii="Arial" w:hAnsi="Arial"/>
          <w:sz w:val="32"/>
        </w:rPr>
        <w:tab/>
        <w:t>Deactivation</w:t>
      </w:r>
      <w:bookmarkEnd w:id="12"/>
    </w:p>
    <w:p w:rsidR="00F41C8D" w:rsidRPr="00F41C8D" w:rsidRDefault="00F41C8D" w:rsidP="00F41C8D">
      <w:pPr>
        <w:keepNext/>
        <w:keepLines/>
        <w:widowControl w:val="0"/>
        <w:spacing w:before="120"/>
        <w:ind w:left="1134" w:hanging="1134"/>
        <w:outlineLvl w:val="2"/>
        <w:rPr>
          <w:ins w:id="13" w:author="JustID" w:date="2014-07-18T19:08:00Z"/>
          <w:rFonts w:ascii="Arial" w:hAnsi="Arial"/>
          <w:sz w:val="28"/>
        </w:rPr>
      </w:pPr>
      <w:ins w:id="14" w:author="JustID" w:date="2014-07-18T19:08:00Z">
        <w:r w:rsidRPr="00F41C8D">
          <w:rPr>
            <w:rFonts w:ascii="Arial" w:hAnsi="Arial"/>
            <w:sz w:val="28"/>
          </w:rPr>
          <w:t>5.2.0</w:t>
        </w:r>
        <w:r w:rsidRPr="00F41C8D">
          <w:rPr>
            <w:rFonts w:ascii="Arial" w:hAnsi="Arial"/>
            <w:sz w:val="28"/>
          </w:rPr>
          <w:tab/>
          <w:t>General</w:t>
        </w:r>
      </w:ins>
    </w:p>
    <w:p w:rsidR="00F41C8D" w:rsidRPr="00F41C8D" w:rsidRDefault="00F41C8D" w:rsidP="00F41C8D">
      <w:pPr>
        <w:keepNext/>
        <w:widowControl w:val="0"/>
      </w:pPr>
      <w:r w:rsidRPr="00F41C8D">
        <w:t>Figures 6, 7 and 8 show the information flow for the deactivation of the Lawful interception.</w:t>
      </w:r>
    </w:p>
    <w:p w:rsidR="00130025" w:rsidRPr="00BF2E89" w:rsidRDefault="00130025" w:rsidP="00130025">
      <w:pPr>
        <w:rPr>
          <w:b/>
          <w:noProof/>
          <w:color w:val="FF0000"/>
          <w:sz w:val="28"/>
          <w:szCs w:val="28"/>
        </w:rPr>
      </w:pPr>
      <w:r w:rsidRPr="00BF2E89">
        <w:rPr>
          <w:b/>
          <w:bCs/>
          <w:noProof/>
          <w:color w:val="FF0000"/>
          <w:sz w:val="28"/>
          <w:szCs w:val="28"/>
          <w:lang w:val="en-US"/>
        </w:rPr>
        <w:t>*** END OF SECOND MODIFICATION ***</w:t>
      </w:r>
    </w:p>
    <w:p w:rsidR="00F41C8D" w:rsidRPr="00BF2E89" w:rsidRDefault="00F41C8D" w:rsidP="00F41C8D">
      <w:pPr>
        <w:rPr>
          <w:b/>
          <w:noProof/>
          <w:color w:val="FF0000"/>
          <w:sz w:val="28"/>
          <w:szCs w:val="28"/>
        </w:rPr>
      </w:pPr>
      <w:r w:rsidRPr="00BF2E89">
        <w:rPr>
          <w:b/>
          <w:bCs/>
          <w:noProof/>
          <w:color w:val="FF0000"/>
          <w:sz w:val="28"/>
          <w:szCs w:val="28"/>
          <w:lang w:val="en-US"/>
        </w:rPr>
        <w:t xml:space="preserve">*** </w:t>
      </w:r>
      <w:r>
        <w:rPr>
          <w:b/>
          <w:bCs/>
          <w:noProof/>
          <w:color w:val="FF0000"/>
          <w:sz w:val="28"/>
          <w:szCs w:val="28"/>
          <w:lang w:val="en-US"/>
        </w:rPr>
        <w:t>THIRD</w:t>
      </w:r>
      <w:r w:rsidRPr="00BF2E89">
        <w:rPr>
          <w:b/>
          <w:bCs/>
          <w:noProof/>
          <w:color w:val="FF0000"/>
          <w:sz w:val="28"/>
          <w:szCs w:val="28"/>
          <w:lang w:val="en-US"/>
        </w:rPr>
        <w:t xml:space="preserve"> MODIFICATION ***</w:t>
      </w:r>
    </w:p>
    <w:p w:rsidR="00F41C8D" w:rsidRPr="00F41C8D" w:rsidRDefault="00F41C8D" w:rsidP="00F41C8D">
      <w:pPr>
        <w:keepNext/>
        <w:keepLines/>
        <w:widowControl w:val="0"/>
        <w:spacing w:before="180"/>
        <w:ind w:left="1134" w:hanging="1134"/>
        <w:outlineLvl w:val="1"/>
        <w:rPr>
          <w:rFonts w:ascii="Arial" w:hAnsi="Arial"/>
          <w:sz w:val="32"/>
        </w:rPr>
      </w:pPr>
      <w:bookmarkStart w:id="15" w:name="_Toc390776264"/>
      <w:r w:rsidRPr="00F41C8D">
        <w:rPr>
          <w:rFonts w:ascii="Arial" w:hAnsi="Arial"/>
          <w:sz w:val="32"/>
        </w:rPr>
        <w:t>5.3</w:t>
      </w:r>
      <w:r w:rsidRPr="00F41C8D">
        <w:rPr>
          <w:rFonts w:ascii="Arial" w:hAnsi="Arial"/>
          <w:sz w:val="32"/>
        </w:rPr>
        <w:tab/>
        <w:t>Interrogation</w:t>
      </w:r>
      <w:bookmarkEnd w:id="15"/>
    </w:p>
    <w:p w:rsidR="00F41C8D" w:rsidRPr="00F41C8D" w:rsidRDefault="00F41C8D" w:rsidP="00F41C8D">
      <w:pPr>
        <w:keepNext/>
        <w:keepLines/>
        <w:widowControl w:val="0"/>
        <w:spacing w:before="120"/>
        <w:ind w:left="1134" w:hanging="1134"/>
        <w:outlineLvl w:val="2"/>
        <w:rPr>
          <w:ins w:id="16" w:author="JustID" w:date="2014-07-18T19:10:00Z"/>
          <w:rFonts w:ascii="Arial" w:hAnsi="Arial"/>
          <w:sz w:val="28"/>
        </w:rPr>
      </w:pPr>
      <w:ins w:id="17" w:author="JustID" w:date="2014-07-18T19:10:00Z">
        <w:r w:rsidRPr="00F41C8D">
          <w:rPr>
            <w:rFonts w:ascii="Arial" w:hAnsi="Arial"/>
            <w:sz w:val="28"/>
          </w:rPr>
          <w:t>5.3.0</w:t>
        </w:r>
        <w:r w:rsidRPr="00F41C8D">
          <w:rPr>
            <w:rFonts w:ascii="Arial" w:hAnsi="Arial"/>
            <w:sz w:val="28"/>
          </w:rPr>
          <w:tab/>
          <w:t>General</w:t>
        </w:r>
      </w:ins>
    </w:p>
    <w:p w:rsidR="00F41C8D" w:rsidRPr="00F41C8D" w:rsidRDefault="00F41C8D" w:rsidP="00F41C8D">
      <w:pPr>
        <w:keepLines/>
        <w:widowControl w:val="0"/>
      </w:pPr>
      <w:r w:rsidRPr="00F41C8D">
        <w:t>Interrogation provides the current status of the interception activation in the system. Interrogation of all activations for a given LEA is an ADMF function.</w:t>
      </w:r>
    </w:p>
    <w:p w:rsidR="00F41C8D" w:rsidRPr="00BF2E89" w:rsidRDefault="00F41C8D" w:rsidP="00F41C8D">
      <w:pPr>
        <w:rPr>
          <w:b/>
          <w:noProof/>
          <w:color w:val="FF0000"/>
          <w:sz w:val="28"/>
          <w:szCs w:val="28"/>
        </w:rPr>
      </w:pPr>
      <w:r w:rsidRPr="00BF2E89">
        <w:rPr>
          <w:b/>
          <w:bCs/>
          <w:noProof/>
          <w:color w:val="FF0000"/>
          <w:sz w:val="28"/>
          <w:szCs w:val="28"/>
          <w:lang w:val="en-US"/>
        </w:rPr>
        <w:t xml:space="preserve">*** END OF </w:t>
      </w:r>
      <w:r>
        <w:rPr>
          <w:b/>
          <w:bCs/>
          <w:noProof/>
          <w:color w:val="FF0000"/>
          <w:sz w:val="28"/>
          <w:szCs w:val="28"/>
          <w:lang w:val="en-US"/>
        </w:rPr>
        <w:t xml:space="preserve">THIRD </w:t>
      </w:r>
      <w:r w:rsidRPr="00BF2E89">
        <w:rPr>
          <w:b/>
          <w:bCs/>
          <w:noProof/>
          <w:color w:val="FF0000"/>
          <w:sz w:val="28"/>
          <w:szCs w:val="28"/>
          <w:lang w:val="en-US"/>
        </w:rPr>
        <w:t xml:space="preserve"> MODIFICATION ***</w:t>
      </w:r>
    </w:p>
    <w:p w:rsidR="00F41C8D" w:rsidRDefault="00F41C8D" w:rsidP="00130025">
      <w:pPr>
        <w:rPr>
          <w:b/>
          <w:bCs/>
          <w:noProof/>
          <w:color w:val="FF0000"/>
          <w:sz w:val="28"/>
          <w:szCs w:val="28"/>
          <w:lang w:val="en-US"/>
        </w:rPr>
      </w:pPr>
      <w:r>
        <w:rPr>
          <w:b/>
          <w:bCs/>
          <w:noProof/>
          <w:color w:val="FF0000"/>
          <w:sz w:val="28"/>
          <w:szCs w:val="28"/>
          <w:lang w:val="en-US"/>
        </w:rPr>
        <w:t>*** FOURTH MODIFICATION ***</w:t>
      </w:r>
    </w:p>
    <w:p w:rsidR="00F41C8D" w:rsidRPr="00F41C8D" w:rsidRDefault="00F41C8D" w:rsidP="00F41C8D">
      <w:pPr>
        <w:keepNext/>
        <w:keepLines/>
        <w:widowControl w:val="0"/>
        <w:pBdr>
          <w:top w:val="single" w:sz="12" w:space="3" w:color="auto"/>
        </w:pBdr>
        <w:spacing w:before="240"/>
        <w:ind w:left="1134" w:hanging="1134"/>
        <w:outlineLvl w:val="0"/>
        <w:rPr>
          <w:rFonts w:ascii="Arial" w:hAnsi="Arial"/>
          <w:sz w:val="36"/>
        </w:rPr>
      </w:pPr>
      <w:bookmarkStart w:id="18" w:name="_Toc390776267"/>
      <w:r w:rsidRPr="00F41C8D">
        <w:rPr>
          <w:rFonts w:ascii="Arial" w:hAnsi="Arial"/>
          <w:sz w:val="36"/>
        </w:rPr>
        <w:lastRenderedPageBreak/>
        <w:t>6</w:t>
      </w:r>
      <w:r w:rsidRPr="00F41C8D">
        <w:rPr>
          <w:rFonts w:ascii="Arial" w:hAnsi="Arial"/>
          <w:sz w:val="36"/>
        </w:rPr>
        <w:tab/>
        <w:t>Invocation of Lawful Interception for Circuit Switched Services</w:t>
      </w:r>
      <w:bookmarkEnd w:id="18"/>
    </w:p>
    <w:p w:rsidR="00F41C8D" w:rsidRPr="00F41C8D" w:rsidRDefault="00F41C8D" w:rsidP="00F41C8D">
      <w:pPr>
        <w:keepNext/>
        <w:keepLines/>
        <w:widowControl w:val="0"/>
        <w:tabs>
          <w:tab w:val="left" w:pos="1140"/>
        </w:tabs>
        <w:ind w:left="1140" w:hanging="1140"/>
        <w:outlineLvl w:val="1"/>
        <w:rPr>
          <w:ins w:id="19" w:author="JustID" w:date="2014-07-18T19:12:00Z"/>
          <w:rFonts w:ascii="Arial" w:hAnsi="Arial"/>
          <w:sz w:val="32"/>
        </w:rPr>
      </w:pPr>
      <w:ins w:id="20" w:author="JustID" w:date="2014-07-18T19:12:00Z">
        <w:r w:rsidRPr="00F41C8D">
          <w:rPr>
            <w:rFonts w:ascii="Arial" w:hAnsi="Arial"/>
            <w:sz w:val="32"/>
          </w:rPr>
          <w:t>6.0</w:t>
        </w:r>
        <w:r w:rsidRPr="00F41C8D">
          <w:rPr>
            <w:rFonts w:ascii="Arial" w:hAnsi="Arial"/>
            <w:sz w:val="32"/>
          </w:rPr>
          <w:tab/>
          <w:t>General</w:t>
        </w:r>
      </w:ins>
    </w:p>
    <w:p w:rsidR="00F41C8D" w:rsidRPr="00F41C8D" w:rsidRDefault="00F41C8D" w:rsidP="00F41C8D">
      <w:pPr>
        <w:keepNext/>
        <w:keepLines/>
        <w:widowControl w:val="0"/>
      </w:pPr>
      <w:r w:rsidRPr="00F41C8D">
        <w:t>Figure 11 shows an extraction from the reference configuration in figure 1a which is relevant for the invocation of the lawful interception.</w:t>
      </w:r>
    </w:p>
    <w:p w:rsidR="00F41C8D" w:rsidRPr="00F41C8D" w:rsidRDefault="00F41C8D" w:rsidP="00F41C8D">
      <w:pPr>
        <w:keepNext/>
        <w:keepLines/>
        <w:widowControl w:val="0"/>
        <w:spacing w:before="60"/>
        <w:jc w:val="center"/>
        <w:rPr>
          <w:rFonts w:ascii="Arial" w:hAnsi="Arial"/>
          <w:b/>
        </w:rPr>
      </w:pPr>
      <w:r>
        <w:rPr>
          <w:rFonts w:ascii="Arial" w:hAnsi="Arial"/>
          <w:b/>
          <w:noProof/>
          <w:lang w:val="nl-NL" w:eastAsia="nl-NL"/>
        </w:rPr>
        <w:drawing>
          <wp:inline distT="0" distB="0" distL="0" distR="0">
            <wp:extent cx="3476625" cy="2604770"/>
            <wp:effectExtent l="0" t="0" r="0" b="508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76625" cy="2604770"/>
                    </a:xfrm>
                    <a:prstGeom prst="rect">
                      <a:avLst/>
                    </a:prstGeom>
                    <a:noFill/>
                    <a:ln>
                      <a:noFill/>
                    </a:ln>
                  </pic:spPr>
                </pic:pic>
              </a:graphicData>
            </a:graphic>
          </wp:inline>
        </w:drawing>
      </w:r>
    </w:p>
    <w:p w:rsidR="00F41C8D" w:rsidRPr="00F41C8D" w:rsidRDefault="00F41C8D" w:rsidP="00F41C8D">
      <w:pPr>
        <w:keepLines/>
        <w:widowControl w:val="0"/>
        <w:spacing w:after="240"/>
        <w:jc w:val="center"/>
        <w:rPr>
          <w:rFonts w:ascii="Arial" w:hAnsi="Arial"/>
          <w:b/>
        </w:rPr>
      </w:pPr>
      <w:r w:rsidRPr="00F41C8D">
        <w:rPr>
          <w:rFonts w:ascii="Arial" w:hAnsi="Arial"/>
          <w:b/>
        </w:rPr>
        <w:t>Figure 11: Functional model for Lawful Interception invocation</w:t>
      </w:r>
    </w:p>
    <w:p w:rsidR="00F41C8D" w:rsidRPr="00F41C8D" w:rsidRDefault="00F41C8D" w:rsidP="00F41C8D">
      <w:pPr>
        <w:widowControl w:val="0"/>
      </w:pPr>
      <w:r w:rsidRPr="00F41C8D">
        <w:t>The HI2 and HI3 interfaces represent the interfaces between the LEMF and two delivery functions. Both interfaces are subject to national requirements. They are included for completeness, but are beyond the scope of standardization in this document. The delivery functions are used:</w:t>
      </w:r>
    </w:p>
    <w:p w:rsidR="00F41C8D" w:rsidRPr="00F41C8D" w:rsidRDefault="00F41C8D" w:rsidP="00F41C8D">
      <w:pPr>
        <w:widowControl w:val="0"/>
        <w:ind w:left="568" w:hanging="284"/>
      </w:pPr>
      <w:r w:rsidRPr="00F41C8D">
        <w:t>-</w:t>
      </w:r>
      <w:r w:rsidRPr="00F41C8D">
        <w:tab/>
        <w:t>to convert the information on the X2-interface to the corresponding information on the HI2-interface;</w:t>
      </w:r>
    </w:p>
    <w:p w:rsidR="00F41C8D" w:rsidRPr="00F41C8D" w:rsidRDefault="00F41C8D" w:rsidP="00F41C8D">
      <w:pPr>
        <w:widowControl w:val="0"/>
        <w:ind w:left="568" w:hanging="284"/>
      </w:pPr>
      <w:r w:rsidRPr="00F41C8D">
        <w:t>-</w:t>
      </w:r>
      <w:r w:rsidRPr="00F41C8D">
        <w:tab/>
        <w:t>to convert the information on the X3-interface to the corresponding information on the HI3-interface;</w:t>
      </w:r>
    </w:p>
    <w:p w:rsidR="00F41C8D" w:rsidRPr="00F41C8D" w:rsidRDefault="00F41C8D" w:rsidP="00F41C8D">
      <w:pPr>
        <w:widowControl w:val="0"/>
        <w:ind w:left="568" w:hanging="284"/>
      </w:pPr>
      <w:r w:rsidRPr="00F41C8D">
        <w:t>-</w:t>
      </w:r>
      <w:r w:rsidRPr="00F41C8D">
        <w:tab/>
        <w:t>to distribute the intercept related information to the relevant LEA(s) (based on IAs, if defined);</w:t>
      </w:r>
    </w:p>
    <w:p w:rsidR="00F41C8D" w:rsidRPr="00F41C8D" w:rsidRDefault="00F41C8D" w:rsidP="00F41C8D">
      <w:pPr>
        <w:widowControl w:val="0"/>
        <w:ind w:left="568" w:hanging="284"/>
      </w:pPr>
      <w:r w:rsidRPr="00F41C8D">
        <w:t>-</w:t>
      </w:r>
      <w:r w:rsidRPr="00F41C8D">
        <w:tab/>
        <w:t xml:space="preserve">to distribute the intercept content of </w:t>
      </w:r>
      <w:proofErr w:type="spellStart"/>
      <w:r w:rsidRPr="00F41C8D">
        <w:t>communicationsto</w:t>
      </w:r>
      <w:proofErr w:type="spellEnd"/>
      <w:r w:rsidRPr="00F41C8D">
        <w:t xml:space="preserve"> the relevant LEA(s) (based on IAs, if defined).</w:t>
      </w:r>
    </w:p>
    <w:p w:rsidR="00F41C8D" w:rsidRPr="00F41C8D" w:rsidRDefault="00F41C8D" w:rsidP="00F41C8D">
      <w:pPr>
        <w:widowControl w:val="0"/>
      </w:pPr>
      <w:r w:rsidRPr="00F41C8D">
        <w:t>For the delivery of the CC and IRI, the 3G MSC Server provides a correlation number and target identity to the DF2 and DF3 which is used to select the different LEAs to which the product shall be delivered.</w:t>
      </w:r>
    </w:p>
    <w:p w:rsidR="00F41C8D" w:rsidRPr="00F41C8D" w:rsidRDefault="00F41C8D" w:rsidP="00F41C8D">
      <w:pPr>
        <w:keepLines/>
        <w:widowControl w:val="0"/>
        <w:ind w:left="1135" w:hanging="851"/>
      </w:pPr>
      <w:r w:rsidRPr="00F41C8D">
        <w:t>NOTE:</w:t>
      </w:r>
      <w:r w:rsidRPr="00F41C8D">
        <w:tab/>
        <w:t>If interception has been activated for both parties of the call both CC and IRI will be delivered for each party as separate intercept activity.</w:t>
      </w:r>
    </w:p>
    <w:p w:rsidR="00F41C8D" w:rsidRPr="00F41C8D" w:rsidRDefault="00F41C8D" w:rsidP="00F41C8D">
      <w:pPr>
        <w:widowControl w:val="0"/>
      </w:pPr>
      <w:r w:rsidRPr="00F41C8D">
        <w:t xml:space="preserve">The </w:t>
      </w:r>
      <w:proofErr w:type="spellStart"/>
      <w:r w:rsidRPr="00F41C8D">
        <w:t>Mc</w:t>
      </w:r>
      <w:proofErr w:type="spellEnd"/>
      <w:r w:rsidRPr="00F41C8D">
        <w:t xml:space="preserve"> interface between the 3G MSC Server and MGW is used to establish intercept and deliver the bearer to DF3.</w:t>
      </w:r>
    </w:p>
    <w:p w:rsidR="00F41C8D" w:rsidRPr="00F41C8D" w:rsidRDefault="00F41C8D" w:rsidP="00F41C8D">
      <w:pPr>
        <w:keepLines/>
        <w:widowControl w:val="0"/>
      </w:pPr>
      <w:r w:rsidRPr="00F41C8D">
        <w:t>For Location Dependent Interception, the location dependency check occurs at the establishment of each call. Subsequent dependency checks for simultaneous calls are not required, but can be a national option.</w:t>
      </w:r>
    </w:p>
    <w:p w:rsidR="00F41C8D" w:rsidRPr="00F41C8D" w:rsidRDefault="00F41C8D" w:rsidP="00F41C8D">
      <w:pPr>
        <w:widowControl w:val="0"/>
      </w:pPr>
      <w:r w:rsidRPr="00F41C8D">
        <w:t>If a target is marked using an IA in the 3G MSC Server, the 3G MSC Server shall perform a location dependency check at call set-up. Only if the target's location matches the IA then the call is intercepted.</w:t>
      </w:r>
    </w:p>
    <w:p w:rsidR="00F41C8D" w:rsidRPr="00F41C8D" w:rsidRDefault="00F41C8D" w:rsidP="00F41C8D">
      <w:pPr>
        <w:widowControl w:val="0"/>
      </w:pPr>
      <w:r w:rsidRPr="00F41C8D">
        <w:t>If a target is marked using an IA in the DF2, the DF2 shall perform a location dependency check at reception of the first IRI for the call. Only if the target's location matches the IA for certain LEAs is IRI the relayed to these LEAs. All subsequent IRIs for the call are sent to the same LEAs.</w:t>
      </w:r>
    </w:p>
    <w:p w:rsidR="00F41C8D" w:rsidRPr="00F41C8D" w:rsidRDefault="00F41C8D" w:rsidP="00F41C8D">
      <w:pPr>
        <w:widowControl w:val="0"/>
      </w:pPr>
      <w:r w:rsidRPr="00F41C8D">
        <w:t>If a target is marked using an IA in the DF3, the DF3 signalling function shall perform a location dependency check at reception of the CC. Only if the target's location matches the IA for certain LEAs is the CC relayed to these LEAs.</w:t>
      </w:r>
    </w:p>
    <w:p w:rsidR="00F41C8D" w:rsidRDefault="00F41C8D" w:rsidP="00130025">
      <w:pPr>
        <w:rPr>
          <w:b/>
          <w:bCs/>
          <w:noProof/>
          <w:color w:val="FF0000"/>
          <w:sz w:val="28"/>
          <w:szCs w:val="28"/>
          <w:lang w:val="en-US"/>
        </w:rPr>
      </w:pPr>
      <w:r>
        <w:rPr>
          <w:b/>
          <w:bCs/>
          <w:noProof/>
          <w:color w:val="FF0000"/>
          <w:sz w:val="28"/>
          <w:szCs w:val="28"/>
          <w:lang w:val="en-US"/>
        </w:rPr>
        <w:lastRenderedPageBreak/>
        <w:t>*** END OF FOURTH MODIFICATION ***</w:t>
      </w:r>
    </w:p>
    <w:p w:rsidR="00F41C8D" w:rsidRDefault="00130025" w:rsidP="00130025">
      <w:pPr>
        <w:rPr>
          <w:b/>
          <w:bCs/>
          <w:noProof/>
          <w:color w:val="FF0000"/>
          <w:sz w:val="28"/>
          <w:szCs w:val="28"/>
          <w:lang w:val="en-US"/>
        </w:rPr>
      </w:pPr>
      <w:r w:rsidRPr="00BF2E89">
        <w:rPr>
          <w:b/>
          <w:bCs/>
          <w:noProof/>
          <w:color w:val="FF0000"/>
          <w:sz w:val="28"/>
          <w:szCs w:val="28"/>
          <w:lang w:val="en-US"/>
        </w:rPr>
        <w:t xml:space="preserve">*** </w:t>
      </w:r>
      <w:r w:rsidR="00F41C8D">
        <w:rPr>
          <w:b/>
          <w:bCs/>
          <w:noProof/>
          <w:color w:val="FF0000"/>
          <w:sz w:val="28"/>
          <w:szCs w:val="28"/>
          <w:lang w:val="en-US"/>
        </w:rPr>
        <w:t>FIFTH MODIFICATION ***</w:t>
      </w:r>
    </w:p>
    <w:p w:rsidR="00F41C8D" w:rsidRPr="00F41C8D" w:rsidRDefault="00F41C8D" w:rsidP="00F41C8D">
      <w:pPr>
        <w:pStyle w:val="Kop2"/>
      </w:pPr>
      <w:bookmarkStart w:id="21" w:name="_Toc390776270"/>
      <w:r w:rsidRPr="00F41C8D">
        <w:t>6.3</w:t>
      </w:r>
      <w:r w:rsidRPr="00F41C8D">
        <w:tab/>
        <w:t>Provision of Intercept Related Information</w:t>
      </w:r>
      <w:bookmarkEnd w:id="21"/>
    </w:p>
    <w:p w:rsidR="00F41C8D" w:rsidRPr="00F41C8D" w:rsidRDefault="00F41C8D" w:rsidP="00F41C8D">
      <w:pPr>
        <w:keepNext/>
        <w:keepLines/>
        <w:widowControl w:val="0"/>
        <w:spacing w:before="120"/>
        <w:ind w:left="1134" w:hanging="1134"/>
        <w:outlineLvl w:val="2"/>
        <w:rPr>
          <w:ins w:id="22" w:author="JustID" w:date="2014-07-18T19:13:00Z"/>
          <w:rFonts w:ascii="Arial" w:hAnsi="Arial"/>
          <w:sz w:val="28"/>
        </w:rPr>
      </w:pPr>
      <w:ins w:id="23" w:author="JustID" w:date="2014-07-18T19:13:00Z">
        <w:r w:rsidRPr="00F41C8D">
          <w:rPr>
            <w:rFonts w:ascii="Arial" w:hAnsi="Arial"/>
            <w:sz w:val="28"/>
          </w:rPr>
          <w:t>6.3.0</w:t>
        </w:r>
        <w:r w:rsidRPr="00F41C8D">
          <w:rPr>
            <w:rFonts w:ascii="Arial" w:hAnsi="Arial"/>
            <w:sz w:val="28"/>
          </w:rPr>
          <w:tab/>
          <w:t>General</w:t>
        </w:r>
      </w:ins>
    </w:p>
    <w:p w:rsidR="00F41C8D" w:rsidRPr="00F41C8D" w:rsidRDefault="00F41C8D" w:rsidP="00F41C8D">
      <w:pPr>
        <w:widowControl w:val="0"/>
      </w:pPr>
      <w:r w:rsidRPr="00F41C8D">
        <w:t xml:space="preserve">Intercept Related Information (Events) are necessary at the Begin and End of the call, for all supplementary services during a call and for information which is not call associated. There are call related events and </w:t>
      </w:r>
      <w:proofErr w:type="spellStart"/>
      <w:r w:rsidRPr="00F41C8D">
        <w:t>non call</w:t>
      </w:r>
      <w:proofErr w:type="spellEnd"/>
      <w:r w:rsidRPr="00F41C8D">
        <w:t xml:space="preserve"> related events.</w:t>
      </w:r>
    </w:p>
    <w:p w:rsidR="00F41C8D" w:rsidRPr="00F41C8D" w:rsidRDefault="00F41C8D" w:rsidP="00F41C8D">
      <w:pPr>
        <w:widowControl w:val="0"/>
      </w:pPr>
      <w:r w:rsidRPr="00F41C8D">
        <w:t>Figure 15 shows the transfer of intercept related information to the DF2. If an event for / from a mobile subscriber occurs, the 3G MSC Server sends the relevant data to the DF2.</w:t>
      </w:r>
    </w:p>
    <w:bookmarkStart w:id="24" w:name="_MON_998143274"/>
    <w:bookmarkEnd w:id="24"/>
    <w:bookmarkStart w:id="25" w:name="_MON_1005663559"/>
    <w:bookmarkEnd w:id="25"/>
    <w:p w:rsidR="00F41C8D" w:rsidRPr="00F41C8D" w:rsidRDefault="00F41C8D" w:rsidP="00F41C8D">
      <w:pPr>
        <w:keepNext/>
        <w:keepLines/>
        <w:widowControl w:val="0"/>
        <w:spacing w:before="60"/>
        <w:jc w:val="center"/>
        <w:rPr>
          <w:rFonts w:ascii="Arial" w:hAnsi="Arial"/>
          <w:b/>
        </w:rPr>
      </w:pPr>
      <w:r w:rsidRPr="00F41C8D">
        <w:rPr>
          <w:rFonts w:ascii="Arial" w:hAnsi="Arial"/>
          <w:b/>
        </w:rPr>
        <w:object w:dxaOrig="5412" w:dyaOrig="2997">
          <v:shape id="_x0000_i1026" type="#_x0000_t75" style="width:270.4pt;height:149.85pt" o:ole="" fillcolor="window">
            <v:imagedata r:id="rId17" o:title=""/>
          </v:shape>
          <o:OLEObject Type="Embed" ProgID="Word.Picture.8" ShapeID="_x0000_i1026" DrawAspect="Content" ObjectID="_1467219390" r:id="rId18"/>
        </w:object>
      </w:r>
    </w:p>
    <w:p w:rsidR="00F41C8D" w:rsidRPr="00F41C8D" w:rsidRDefault="00F41C8D" w:rsidP="00F41C8D">
      <w:pPr>
        <w:keepLines/>
        <w:widowControl w:val="0"/>
        <w:spacing w:after="240"/>
        <w:jc w:val="center"/>
        <w:rPr>
          <w:rFonts w:ascii="Arial" w:hAnsi="Arial"/>
          <w:b/>
        </w:rPr>
      </w:pPr>
      <w:r w:rsidRPr="00F41C8D">
        <w:rPr>
          <w:rFonts w:ascii="Arial" w:hAnsi="Arial"/>
          <w:b/>
        </w:rPr>
        <w:t>Figure 15: Provision of Intercept Related Information</w:t>
      </w:r>
    </w:p>
    <w:p w:rsidR="00F41C8D" w:rsidRDefault="00F41C8D" w:rsidP="00130025">
      <w:pPr>
        <w:rPr>
          <w:b/>
          <w:bCs/>
          <w:noProof/>
          <w:color w:val="FF0000"/>
          <w:sz w:val="28"/>
          <w:szCs w:val="28"/>
          <w:lang w:val="en-US"/>
        </w:rPr>
      </w:pPr>
      <w:r>
        <w:rPr>
          <w:b/>
          <w:bCs/>
          <w:noProof/>
          <w:color w:val="FF0000"/>
          <w:sz w:val="28"/>
          <w:szCs w:val="28"/>
          <w:lang w:val="en-US"/>
        </w:rPr>
        <w:t>*** END OF FIFTH MODIFICATION***</w:t>
      </w:r>
    </w:p>
    <w:p w:rsidR="00F41C8D" w:rsidRDefault="00F41C8D" w:rsidP="00130025">
      <w:pPr>
        <w:rPr>
          <w:b/>
          <w:bCs/>
          <w:noProof/>
          <w:color w:val="FF0000"/>
          <w:sz w:val="28"/>
          <w:szCs w:val="28"/>
          <w:lang w:val="en-US"/>
        </w:rPr>
      </w:pPr>
      <w:r>
        <w:rPr>
          <w:b/>
          <w:bCs/>
          <w:noProof/>
          <w:color w:val="FF0000"/>
          <w:sz w:val="28"/>
          <w:szCs w:val="28"/>
          <w:lang w:val="en-US"/>
        </w:rPr>
        <w:t>*** SIXTH MODIFICATION ***</w:t>
      </w:r>
    </w:p>
    <w:p w:rsidR="00BF07CE" w:rsidRPr="00BF07CE" w:rsidRDefault="00BF07CE" w:rsidP="00BF07CE">
      <w:pPr>
        <w:keepNext/>
        <w:keepLines/>
        <w:widowControl w:val="0"/>
        <w:pBdr>
          <w:top w:val="single" w:sz="12" w:space="3" w:color="auto"/>
        </w:pBdr>
        <w:spacing w:before="240"/>
        <w:ind w:left="1134" w:hanging="1134"/>
        <w:outlineLvl w:val="0"/>
        <w:rPr>
          <w:rFonts w:ascii="Arial" w:hAnsi="Arial"/>
          <w:sz w:val="36"/>
        </w:rPr>
      </w:pPr>
      <w:bookmarkStart w:id="26" w:name="_Toc390776286"/>
      <w:r w:rsidRPr="00BF07CE">
        <w:rPr>
          <w:rFonts w:ascii="Arial" w:hAnsi="Arial"/>
          <w:sz w:val="36"/>
        </w:rPr>
        <w:t>7</w:t>
      </w:r>
      <w:r w:rsidRPr="00BF07CE">
        <w:rPr>
          <w:rFonts w:ascii="Arial" w:hAnsi="Arial"/>
          <w:sz w:val="36"/>
        </w:rPr>
        <w:tab/>
        <w:t xml:space="preserve">Invocation of Lawful Interception for GSN </w:t>
      </w:r>
      <w:r w:rsidRPr="00BF07CE">
        <w:rPr>
          <w:rFonts w:ascii="Arial" w:hAnsi="Arial"/>
          <w:color w:val="000000"/>
          <w:sz w:val="36"/>
        </w:rPr>
        <w:t>Packet Data</w:t>
      </w:r>
      <w:r w:rsidRPr="00BF07CE">
        <w:rPr>
          <w:rFonts w:ascii="Arial" w:hAnsi="Arial"/>
          <w:sz w:val="36"/>
        </w:rPr>
        <w:t xml:space="preserve"> services</w:t>
      </w:r>
      <w:bookmarkEnd w:id="26"/>
    </w:p>
    <w:p w:rsidR="00BF07CE" w:rsidRPr="00BF07CE" w:rsidRDefault="00BF07CE" w:rsidP="00BF07CE">
      <w:pPr>
        <w:keepNext/>
        <w:keepLines/>
        <w:widowControl w:val="0"/>
        <w:spacing w:before="180"/>
        <w:ind w:left="1134" w:hanging="1134"/>
        <w:outlineLvl w:val="1"/>
        <w:rPr>
          <w:ins w:id="27" w:author="JustID" w:date="2014-07-18T19:15:00Z"/>
          <w:rFonts w:ascii="Arial" w:hAnsi="Arial"/>
          <w:sz w:val="32"/>
        </w:rPr>
      </w:pPr>
      <w:ins w:id="28" w:author="JustID" w:date="2014-07-18T19:15:00Z">
        <w:r w:rsidRPr="00BF07CE">
          <w:rPr>
            <w:rFonts w:ascii="Arial" w:hAnsi="Arial"/>
            <w:sz w:val="32"/>
          </w:rPr>
          <w:t>7.0</w:t>
        </w:r>
        <w:r w:rsidRPr="00BF07CE">
          <w:rPr>
            <w:rFonts w:ascii="Arial" w:hAnsi="Arial"/>
            <w:sz w:val="32"/>
          </w:rPr>
          <w:tab/>
        </w:r>
        <w:proofErr w:type="spellStart"/>
        <w:r w:rsidRPr="00BF07CE">
          <w:rPr>
            <w:rFonts w:ascii="Arial" w:hAnsi="Arial"/>
            <w:sz w:val="32"/>
          </w:rPr>
          <w:t>Gerenal</w:t>
        </w:r>
        <w:proofErr w:type="spellEnd"/>
      </w:ins>
    </w:p>
    <w:p w:rsidR="00BF07CE" w:rsidRPr="00BF07CE" w:rsidRDefault="00BF07CE" w:rsidP="00BF07CE">
      <w:pPr>
        <w:widowControl w:val="0"/>
      </w:pPr>
      <w:r w:rsidRPr="00BF07CE">
        <w:t>Figure 18 shows the extract from the reference configuration which is relevant for the invocation of the Lawful Interception of the packet data GSN network.</w:t>
      </w:r>
    </w:p>
    <w:p w:rsidR="00BF07CE" w:rsidRPr="00BF07CE" w:rsidRDefault="00BF07CE" w:rsidP="00BF07CE">
      <w:pPr>
        <w:keepNext/>
        <w:keepLines/>
        <w:widowControl w:val="0"/>
        <w:spacing w:before="60"/>
        <w:jc w:val="center"/>
        <w:rPr>
          <w:rFonts w:ascii="Arial" w:hAnsi="Arial"/>
          <w:b/>
        </w:rPr>
      </w:pPr>
      <w:r>
        <w:rPr>
          <w:rFonts w:ascii="Arial" w:hAnsi="Arial"/>
          <w:b/>
          <w:noProof/>
          <w:lang w:val="nl-NL" w:eastAsia="nl-NL"/>
        </w:rPr>
        <mc:AlternateContent>
          <mc:Choice Requires="wpc">
            <w:drawing>
              <wp:inline distT="0" distB="0" distL="0" distR="0">
                <wp:extent cx="3590290" cy="1280160"/>
                <wp:effectExtent l="0" t="0" r="635" b="0"/>
                <wp:docPr id="304" name="Papier 30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 name="AutoShape 4"/>
                        <wps:cNvSpPr>
                          <a:spLocks noChangeAspect="1" noChangeArrowheads="1"/>
                        </wps:cNvSpPr>
                        <wps:spPr bwMode="auto">
                          <a:xfrm>
                            <a:off x="0" y="18701"/>
                            <a:ext cx="3590290" cy="12198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 name="Rectangle 5"/>
                        <wps:cNvSpPr>
                          <a:spLocks noChangeArrowheads="1"/>
                        </wps:cNvSpPr>
                        <wps:spPr bwMode="auto">
                          <a:xfrm>
                            <a:off x="1352629" y="195509"/>
                            <a:ext cx="773659" cy="34936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 name="Rectangle 6"/>
                        <wps:cNvSpPr>
                          <a:spLocks noChangeArrowheads="1"/>
                        </wps:cNvSpPr>
                        <wps:spPr bwMode="auto">
                          <a:xfrm>
                            <a:off x="1512462" y="217610"/>
                            <a:ext cx="521157" cy="1725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7"/>
                        <wps:cNvSpPr>
                          <a:spLocks noChangeArrowheads="1"/>
                        </wps:cNvSpPr>
                        <wps:spPr bwMode="auto">
                          <a:xfrm>
                            <a:off x="1512462" y="221010"/>
                            <a:ext cx="458244"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6" name="Rectangle 8"/>
                        <wps:cNvSpPr>
                          <a:spLocks noChangeArrowheads="1"/>
                        </wps:cNvSpPr>
                        <wps:spPr bwMode="auto">
                          <a:xfrm>
                            <a:off x="1401089" y="362117"/>
                            <a:ext cx="740503" cy="170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 name="Rectangle 9"/>
                        <wps:cNvSpPr>
                          <a:spLocks noChangeArrowheads="1"/>
                        </wps:cNvSpPr>
                        <wps:spPr bwMode="auto">
                          <a:xfrm>
                            <a:off x="1401089" y="365517"/>
                            <a:ext cx="693743"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jc w:val="center"/>
                                <w:rPr>
                                  <w:rFonts w:ascii="Arial" w:hAnsi="Arial" w:cs="Arial"/>
                                  <w:color w:val="000000"/>
                                  <w:sz w:val="36"/>
                                  <w:szCs w:val="36"/>
                                </w:rPr>
                              </w:pPr>
                              <w:r>
                                <w:rPr>
                                  <w:rFonts w:ascii="Arial" w:hAnsi="Arial" w:cs="Arial"/>
                                  <w:color w:val="000000"/>
                                </w:rPr>
                                <w:t>Function 2</w:t>
                              </w:r>
                            </w:p>
                          </w:txbxContent>
                        </wps:txbx>
                        <wps:bodyPr rot="0" vert="horz" wrap="square" lIns="0" tIns="0" rIns="0" bIns="0" anchor="t" anchorCtr="0" upright="1">
                          <a:noAutofit/>
                        </wps:bodyPr>
                      </wps:wsp>
                      <wps:wsp>
                        <wps:cNvPr id="8" name="Rectangle 10"/>
                        <wps:cNvSpPr>
                          <a:spLocks noChangeArrowheads="1"/>
                        </wps:cNvSpPr>
                        <wps:spPr bwMode="auto">
                          <a:xfrm>
                            <a:off x="2878693" y="284763"/>
                            <a:ext cx="634231" cy="71913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Rectangle 11"/>
                        <wps:cNvSpPr>
                          <a:spLocks noChangeArrowheads="1"/>
                        </wps:cNvSpPr>
                        <wps:spPr bwMode="auto">
                          <a:xfrm>
                            <a:off x="2982415" y="446271"/>
                            <a:ext cx="433589" cy="4590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Rectangle 12"/>
                        <wps:cNvSpPr>
                          <a:spLocks noChangeArrowheads="1"/>
                        </wps:cNvSpPr>
                        <wps:spPr bwMode="auto">
                          <a:xfrm>
                            <a:off x="2982415" y="450521"/>
                            <a:ext cx="238049" cy="153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 xml:space="preserve">3G  </w:t>
                              </w:r>
                            </w:p>
                          </w:txbxContent>
                        </wps:txbx>
                        <wps:bodyPr rot="0" vert="horz" wrap="square" lIns="0" tIns="0" rIns="0" bIns="0" anchor="t" anchorCtr="0" upright="1">
                          <a:noAutofit/>
                        </wps:bodyPr>
                      </wps:wsp>
                      <wps:wsp>
                        <wps:cNvPr id="11" name="Rectangle 13"/>
                        <wps:cNvSpPr>
                          <a:spLocks noChangeArrowheads="1"/>
                        </wps:cNvSpPr>
                        <wps:spPr bwMode="auto">
                          <a:xfrm>
                            <a:off x="2982415" y="596728"/>
                            <a:ext cx="344321" cy="153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 xml:space="preserve">GSN  </w:t>
                              </w:r>
                            </w:p>
                          </w:txbxContent>
                        </wps:txbx>
                        <wps:bodyPr rot="0" vert="horz" wrap="square" lIns="0" tIns="0" rIns="0" bIns="0" anchor="t" anchorCtr="0" upright="1">
                          <a:noAutofit/>
                        </wps:bodyPr>
                      </wps:wsp>
                      <wps:wsp>
                        <wps:cNvPr id="12" name="Freeform 14"/>
                        <wps:cNvSpPr>
                          <a:spLocks/>
                        </wps:cNvSpPr>
                        <wps:spPr bwMode="auto">
                          <a:xfrm>
                            <a:off x="2128839" y="374868"/>
                            <a:ext cx="752405" cy="5100"/>
                          </a:xfrm>
                          <a:custGeom>
                            <a:avLst/>
                            <a:gdLst>
                              <a:gd name="T0" fmla="*/ 0 w 474"/>
                              <a:gd name="T1" fmla="*/ 3 h 3"/>
                              <a:gd name="T2" fmla="*/ 474 w 474"/>
                              <a:gd name="T3" fmla="*/ 0 h 3"/>
                            </a:gdLst>
                            <a:ahLst/>
                            <a:cxnLst>
                              <a:cxn ang="0">
                                <a:pos x="T0" y="T1"/>
                              </a:cxn>
                              <a:cxn ang="0">
                                <a:pos x="T2" y="T3"/>
                              </a:cxn>
                            </a:cxnLst>
                            <a:rect l="0" t="0" r="r" b="b"/>
                            <a:pathLst>
                              <a:path w="474" h="3">
                                <a:moveTo>
                                  <a:pt x="0" y="3"/>
                                </a:moveTo>
                                <a:lnTo>
                                  <a:pt x="474" y="0"/>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3" name="Line 15"/>
                        <wps:cNvCnPr/>
                        <wps:spPr bwMode="auto">
                          <a:xfrm>
                            <a:off x="2519919" y="195509"/>
                            <a:ext cx="0" cy="3587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Rectangle 16"/>
                        <wps:cNvSpPr>
                          <a:spLocks noChangeArrowheads="1"/>
                        </wps:cNvSpPr>
                        <wps:spPr bwMode="auto">
                          <a:xfrm>
                            <a:off x="2519919" y="14451"/>
                            <a:ext cx="273756" cy="184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17"/>
                        <wps:cNvSpPr>
                          <a:spLocks noChangeArrowheads="1"/>
                        </wps:cNvSpPr>
                        <wps:spPr bwMode="auto">
                          <a:xfrm>
                            <a:off x="2532672" y="34852"/>
                            <a:ext cx="286509" cy="171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18"/>
                        <wps:cNvSpPr>
                          <a:spLocks noChangeArrowheads="1"/>
                        </wps:cNvSpPr>
                        <wps:spPr bwMode="auto">
                          <a:xfrm>
                            <a:off x="2532672" y="38252"/>
                            <a:ext cx="224446"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 xml:space="preserve">X2  </w:t>
                              </w:r>
                            </w:p>
                          </w:txbxContent>
                        </wps:txbx>
                        <wps:bodyPr rot="0" vert="horz" wrap="square" lIns="0" tIns="0" rIns="0" bIns="0" anchor="t" anchorCtr="0" upright="1">
                          <a:noAutofit/>
                        </wps:bodyPr>
                      </wps:wsp>
                      <wps:wsp>
                        <wps:cNvPr id="17" name="Freeform 19"/>
                        <wps:cNvSpPr>
                          <a:spLocks/>
                        </wps:cNvSpPr>
                        <wps:spPr bwMode="auto">
                          <a:xfrm>
                            <a:off x="2363487" y="912943"/>
                            <a:ext cx="517757" cy="1700"/>
                          </a:xfrm>
                          <a:custGeom>
                            <a:avLst/>
                            <a:gdLst>
                              <a:gd name="T0" fmla="*/ 0 w 326"/>
                              <a:gd name="T1" fmla="*/ 0 h 1"/>
                              <a:gd name="T2" fmla="*/ 326 w 326"/>
                              <a:gd name="T3" fmla="*/ 0 h 1"/>
                            </a:gdLst>
                            <a:ahLst/>
                            <a:cxnLst>
                              <a:cxn ang="0">
                                <a:pos x="T0" y="T1"/>
                              </a:cxn>
                              <a:cxn ang="0">
                                <a:pos x="T2" y="T3"/>
                              </a:cxn>
                            </a:cxnLst>
                            <a:rect l="0" t="0" r="r" b="b"/>
                            <a:pathLst>
                              <a:path w="326" h="1">
                                <a:moveTo>
                                  <a:pt x="0" y="0"/>
                                </a:moveTo>
                                <a:lnTo>
                                  <a:pt x="326" y="0"/>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8" name="Rectangle 20"/>
                        <wps:cNvSpPr>
                          <a:spLocks noChangeArrowheads="1"/>
                        </wps:cNvSpPr>
                        <wps:spPr bwMode="auto">
                          <a:xfrm>
                            <a:off x="2519919" y="1089751"/>
                            <a:ext cx="273756" cy="1819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21"/>
                        <wps:cNvSpPr>
                          <a:spLocks noChangeArrowheads="1"/>
                        </wps:cNvSpPr>
                        <wps:spPr bwMode="auto">
                          <a:xfrm>
                            <a:off x="2532672" y="1106752"/>
                            <a:ext cx="286509" cy="173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 name="Rectangle 22"/>
                        <wps:cNvSpPr>
                          <a:spLocks noChangeArrowheads="1"/>
                        </wps:cNvSpPr>
                        <wps:spPr bwMode="auto">
                          <a:xfrm>
                            <a:off x="2532672" y="1110152"/>
                            <a:ext cx="224446"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 xml:space="preserve">X3  </w:t>
                              </w:r>
                            </w:p>
                          </w:txbxContent>
                        </wps:txbx>
                        <wps:bodyPr rot="0" vert="horz" wrap="square" lIns="0" tIns="0" rIns="0" bIns="0" anchor="t" anchorCtr="0" upright="1">
                          <a:noAutofit/>
                        </wps:bodyPr>
                      </wps:wsp>
                      <wps:wsp>
                        <wps:cNvPr id="21" name="Line 23"/>
                        <wps:cNvCnPr/>
                        <wps:spPr bwMode="auto">
                          <a:xfrm>
                            <a:off x="2519919" y="731884"/>
                            <a:ext cx="0" cy="3587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24"/>
                        <wps:cNvSpPr>
                          <a:spLocks noChangeArrowheads="1"/>
                        </wps:cNvSpPr>
                        <wps:spPr bwMode="auto">
                          <a:xfrm>
                            <a:off x="1576225" y="724234"/>
                            <a:ext cx="782161" cy="35616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Rectangle 25"/>
                        <wps:cNvSpPr>
                          <a:spLocks noChangeArrowheads="1"/>
                        </wps:cNvSpPr>
                        <wps:spPr bwMode="auto">
                          <a:xfrm>
                            <a:off x="1741159" y="747185"/>
                            <a:ext cx="520307" cy="170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26"/>
                        <wps:cNvSpPr>
                          <a:spLocks noChangeArrowheads="1"/>
                        </wps:cNvSpPr>
                        <wps:spPr bwMode="auto">
                          <a:xfrm>
                            <a:off x="1741159" y="749735"/>
                            <a:ext cx="458244" cy="153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25" name="Rectangle 27"/>
                        <wps:cNvSpPr>
                          <a:spLocks noChangeArrowheads="1"/>
                        </wps:cNvSpPr>
                        <wps:spPr bwMode="auto">
                          <a:xfrm>
                            <a:off x="1629786" y="889992"/>
                            <a:ext cx="739652" cy="1725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28"/>
                        <wps:cNvSpPr>
                          <a:spLocks noChangeArrowheads="1"/>
                        </wps:cNvSpPr>
                        <wps:spPr bwMode="auto">
                          <a:xfrm>
                            <a:off x="1629786" y="892542"/>
                            <a:ext cx="693743" cy="153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jc w:val="center"/>
                                <w:rPr>
                                  <w:rFonts w:ascii="Arial" w:hAnsi="Arial" w:cs="Arial"/>
                                  <w:color w:val="000000"/>
                                  <w:sz w:val="36"/>
                                  <w:szCs w:val="36"/>
                                </w:rPr>
                              </w:pPr>
                              <w:r>
                                <w:rPr>
                                  <w:rFonts w:ascii="Arial" w:hAnsi="Arial" w:cs="Arial"/>
                                  <w:color w:val="000000"/>
                                </w:rPr>
                                <w:t>Function 3</w:t>
                              </w:r>
                            </w:p>
                          </w:txbxContent>
                        </wps:txbx>
                        <wps:bodyPr rot="0" vert="horz" wrap="square" lIns="0" tIns="0" rIns="0" bIns="0" anchor="t" anchorCtr="0" upright="1">
                          <a:noAutofit/>
                        </wps:bodyPr>
                      </wps:wsp>
                      <wps:wsp>
                        <wps:cNvPr id="27" name="Rectangle 29"/>
                        <wps:cNvSpPr>
                          <a:spLocks noChangeArrowheads="1"/>
                        </wps:cNvSpPr>
                        <wps:spPr bwMode="auto">
                          <a:xfrm>
                            <a:off x="133478" y="174258"/>
                            <a:ext cx="725199" cy="71998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 name="Rectangle 30"/>
                        <wps:cNvSpPr>
                          <a:spLocks noChangeArrowheads="1"/>
                        </wps:cNvSpPr>
                        <wps:spPr bwMode="auto">
                          <a:xfrm>
                            <a:off x="911388" y="0"/>
                            <a:ext cx="363025" cy="184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31"/>
                        <wps:cNvSpPr>
                          <a:spLocks noChangeArrowheads="1"/>
                        </wps:cNvSpPr>
                        <wps:spPr bwMode="auto">
                          <a:xfrm>
                            <a:off x="924140" y="17851"/>
                            <a:ext cx="357074" cy="1725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32"/>
                        <wps:cNvSpPr>
                          <a:spLocks noChangeArrowheads="1"/>
                        </wps:cNvSpPr>
                        <wps:spPr bwMode="auto">
                          <a:xfrm>
                            <a:off x="924140" y="21251"/>
                            <a:ext cx="336669"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 xml:space="preserve">HI2    </w:t>
                              </w:r>
                            </w:p>
                          </w:txbxContent>
                        </wps:txbx>
                        <wps:bodyPr rot="0" vert="horz" wrap="square" lIns="0" tIns="0" rIns="0" bIns="0" anchor="t" anchorCtr="0" upright="1">
                          <a:noAutofit/>
                        </wps:bodyPr>
                      </wps:wsp>
                      <wps:wsp>
                        <wps:cNvPr id="31" name="Freeform 33"/>
                        <wps:cNvSpPr>
                          <a:spLocks/>
                        </wps:cNvSpPr>
                        <wps:spPr bwMode="auto">
                          <a:xfrm>
                            <a:off x="1344127"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34"/>
                        <wps:cNvSpPr>
                          <a:spLocks/>
                        </wps:cNvSpPr>
                        <wps:spPr bwMode="auto">
                          <a:xfrm>
                            <a:off x="1327124"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5"/>
                        <wps:cNvSpPr>
                          <a:spLocks/>
                        </wps:cNvSpPr>
                        <wps:spPr bwMode="auto">
                          <a:xfrm>
                            <a:off x="1308420"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6"/>
                        <wps:cNvSpPr>
                          <a:spLocks/>
                        </wps:cNvSpPr>
                        <wps:spPr bwMode="auto">
                          <a:xfrm>
                            <a:off x="1290566"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7"/>
                        <wps:cNvSpPr>
                          <a:spLocks/>
                        </wps:cNvSpPr>
                        <wps:spPr bwMode="auto">
                          <a:xfrm>
                            <a:off x="1271012" y="354467"/>
                            <a:ext cx="1020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8"/>
                        <wps:cNvSpPr>
                          <a:spLocks/>
                        </wps:cNvSpPr>
                        <wps:spPr bwMode="auto">
                          <a:xfrm>
                            <a:off x="1254008"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9"/>
                        <wps:cNvSpPr>
                          <a:spLocks/>
                        </wps:cNvSpPr>
                        <wps:spPr bwMode="auto">
                          <a:xfrm>
                            <a:off x="1235305"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40"/>
                        <wps:cNvSpPr>
                          <a:spLocks/>
                        </wps:cNvSpPr>
                        <wps:spPr bwMode="auto">
                          <a:xfrm>
                            <a:off x="1217451"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41"/>
                        <wps:cNvSpPr>
                          <a:spLocks/>
                        </wps:cNvSpPr>
                        <wps:spPr bwMode="auto">
                          <a:xfrm>
                            <a:off x="1197897" y="354467"/>
                            <a:ext cx="1020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1 w 11"/>
                              <a:gd name="T17" fmla="*/ 2 h 12"/>
                              <a:gd name="T18" fmla="*/ 0 w 11"/>
                              <a:gd name="T19" fmla="*/ 4 h 12"/>
                              <a:gd name="T20" fmla="*/ 0 w 11"/>
                              <a:gd name="T21" fmla="*/ 6 h 12"/>
                              <a:gd name="T22" fmla="*/ 0 w 11"/>
                              <a:gd name="T23" fmla="*/ 8 h 12"/>
                              <a:gd name="T24" fmla="*/ 0 w 11"/>
                              <a:gd name="T25" fmla="*/ 10 h 12"/>
                              <a:gd name="T26" fmla="*/ 1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1" y="2"/>
                                </a:lnTo>
                                <a:lnTo>
                                  <a:pt x="0" y="4"/>
                                </a:lnTo>
                                <a:lnTo>
                                  <a:pt x="0" y="6"/>
                                </a:lnTo>
                                <a:lnTo>
                                  <a:pt x="0" y="8"/>
                                </a:lnTo>
                                <a:lnTo>
                                  <a:pt x="0" y="10"/>
                                </a:lnTo>
                                <a:lnTo>
                                  <a:pt x="1"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42"/>
                        <wps:cNvSpPr>
                          <a:spLocks/>
                        </wps:cNvSpPr>
                        <wps:spPr bwMode="auto">
                          <a:xfrm>
                            <a:off x="1180893"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1 w 11"/>
                              <a:gd name="T17" fmla="*/ 2 h 12"/>
                              <a:gd name="T18" fmla="*/ 0 w 11"/>
                              <a:gd name="T19" fmla="*/ 4 h 12"/>
                              <a:gd name="T20" fmla="*/ 0 w 11"/>
                              <a:gd name="T21" fmla="*/ 6 h 12"/>
                              <a:gd name="T22" fmla="*/ 0 w 11"/>
                              <a:gd name="T23" fmla="*/ 8 h 12"/>
                              <a:gd name="T24" fmla="*/ 0 w 11"/>
                              <a:gd name="T25" fmla="*/ 10 h 12"/>
                              <a:gd name="T26" fmla="*/ 1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1" y="2"/>
                                </a:lnTo>
                                <a:lnTo>
                                  <a:pt x="0" y="4"/>
                                </a:lnTo>
                                <a:lnTo>
                                  <a:pt x="0" y="6"/>
                                </a:lnTo>
                                <a:lnTo>
                                  <a:pt x="0" y="8"/>
                                </a:lnTo>
                                <a:lnTo>
                                  <a:pt x="0" y="10"/>
                                </a:lnTo>
                                <a:lnTo>
                                  <a:pt x="1"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43"/>
                        <wps:cNvSpPr>
                          <a:spLocks/>
                        </wps:cNvSpPr>
                        <wps:spPr bwMode="auto">
                          <a:xfrm>
                            <a:off x="1162190" y="354467"/>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4"/>
                        <wps:cNvSpPr>
                          <a:spLocks/>
                        </wps:cNvSpPr>
                        <wps:spPr bwMode="auto">
                          <a:xfrm>
                            <a:off x="1144336" y="354467"/>
                            <a:ext cx="850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5"/>
                        <wps:cNvSpPr>
                          <a:spLocks/>
                        </wps:cNvSpPr>
                        <wps:spPr bwMode="auto">
                          <a:xfrm>
                            <a:off x="1125632" y="354467"/>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6"/>
                        <wps:cNvSpPr>
                          <a:spLocks/>
                        </wps:cNvSpPr>
                        <wps:spPr bwMode="auto">
                          <a:xfrm>
                            <a:off x="1107778" y="354467"/>
                            <a:ext cx="76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7"/>
                        <wps:cNvSpPr>
                          <a:spLocks/>
                        </wps:cNvSpPr>
                        <wps:spPr bwMode="auto">
                          <a:xfrm>
                            <a:off x="1089074" y="354467"/>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8"/>
                        <wps:cNvSpPr>
                          <a:spLocks/>
                        </wps:cNvSpPr>
                        <wps:spPr bwMode="auto">
                          <a:xfrm>
                            <a:off x="1071221" y="354467"/>
                            <a:ext cx="9352" cy="9350"/>
                          </a:xfrm>
                          <a:custGeom>
                            <a:avLst/>
                            <a:gdLst>
                              <a:gd name="T0" fmla="*/ 8 w 14"/>
                              <a:gd name="T1" fmla="*/ 12 h 12"/>
                              <a:gd name="T2" fmla="*/ 8 w 14"/>
                              <a:gd name="T3" fmla="*/ 10 h 12"/>
                              <a:gd name="T4" fmla="*/ 10 w 14"/>
                              <a:gd name="T5" fmla="*/ 8 h 12"/>
                              <a:gd name="T6" fmla="*/ 14 w 14"/>
                              <a:gd name="T7" fmla="*/ 6 h 12"/>
                              <a:gd name="T8" fmla="*/ 10 w 14"/>
                              <a:gd name="T9" fmla="*/ 4 h 12"/>
                              <a:gd name="T10" fmla="*/ 8 w 14"/>
                              <a:gd name="T11" fmla="*/ 2 h 12"/>
                              <a:gd name="T12" fmla="*/ 6 w 14"/>
                              <a:gd name="T13" fmla="*/ 0 h 12"/>
                              <a:gd name="T14" fmla="*/ 4 w 14"/>
                              <a:gd name="T15" fmla="*/ 0 h 12"/>
                              <a:gd name="T16" fmla="*/ 4 w 14"/>
                              <a:gd name="T17" fmla="*/ 2 h 12"/>
                              <a:gd name="T18" fmla="*/ 0 w 14"/>
                              <a:gd name="T19" fmla="*/ 4 h 12"/>
                              <a:gd name="T20" fmla="*/ 0 w 14"/>
                              <a:gd name="T21" fmla="*/ 6 h 12"/>
                              <a:gd name="T22" fmla="*/ 0 w 14"/>
                              <a:gd name="T23" fmla="*/ 8 h 12"/>
                              <a:gd name="T24" fmla="*/ 0 w 14"/>
                              <a:gd name="T25" fmla="*/ 10 h 12"/>
                              <a:gd name="T26" fmla="*/ 4 w 14"/>
                              <a:gd name="T27" fmla="*/ 12 h 12"/>
                              <a:gd name="T28" fmla="*/ 4 w 14"/>
                              <a:gd name="T29" fmla="*/ 12 h 12"/>
                              <a:gd name="T30" fmla="*/ 6 w 14"/>
                              <a:gd name="T31" fmla="*/ 12 h 12"/>
                              <a:gd name="T32" fmla="*/ 8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8" y="12"/>
                                </a:moveTo>
                                <a:lnTo>
                                  <a:pt x="8" y="10"/>
                                </a:lnTo>
                                <a:lnTo>
                                  <a:pt x="10" y="8"/>
                                </a:lnTo>
                                <a:lnTo>
                                  <a:pt x="14" y="6"/>
                                </a:lnTo>
                                <a:lnTo>
                                  <a:pt x="10" y="4"/>
                                </a:lnTo>
                                <a:lnTo>
                                  <a:pt x="8" y="2"/>
                                </a:lnTo>
                                <a:lnTo>
                                  <a:pt x="6" y="0"/>
                                </a:lnTo>
                                <a:lnTo>
                                  <a:pt x="4" y="0"/>
                                </a:lnTo>
                                <a:lnTo>
                                  <a:pt x="4" y="2"/>
                                </a:lnTo>
                                <a:lnTo>
                                  <a:pt x="0" y="4"/>
                                </a:lnTo>
                                <a:lnTo>
                                  <a:pt x="0" y="6"/>
                                </a:lnTo>
                                <a:lnTo>
                                  <a:pt x="0" y="8"/>
                                </a:lnTo>
                                <a:lnTo>
                                  <a:pt x="0" y="10"/>
                                </a:lnTo>
                                <a:lnTo>
                                  <a:pt x="4"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9"/>
                        <wps:cNvSpPr>
                          <a:spLocks/>
                        </wps:cNvSpPr>
                        <wps:spPr bwMode="auto">
                          <a:xfrm>
                            <a:off x="1052517" y="354467"/>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8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8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8" y="0"/>
                                </a:lnTo>
                                <a:lnTo>
                                  <a:pt x="4" y="0"/>
                                </a:lnTo>
                                <a:lnTo>
                                  <a:pt x="2" y="2"/>
                                </a:lnTo>
                                <a:lnTo>
                                  <a:pt x="0" y="4"/>
                                </a:lnTo>
                                <a:lnTo>
                                  <a:pt x="0" y="6"/>
                                </a:lnTo>
                                <a:lnTo>
                                  <a:pt x="0" y="8"/>
                                </a:lnTo>
                                <a:lnTo>
                                  <a:pt x="0" y="10"/>
                                </a:lnTo>
                                <a:lnTo>
                                  <a:pt x="2" y="12"/>
                                </a:lnTo>
                                <a:lnTo>
                                  <a:pt x="4" y="12"/>
                                </a:lnTo>
                                <a:lnTo>
                                  <a:pt x="8"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50"/>
                        <wps:cNvSpPr>
                          <a:spLocks/>
                        </wps:cNvSpPr>
                        <wps:spPr bwMode="auto">
                          <a:xfrm>
                            <a:off x="1036364" y="354467"/>
                            <a:ext cx="5951" cy="9350"/>
                          </a:xfrm>
                          <a:custGeom>
                            <a:avLst/>
                            <a:gdLst>
                              <a:gd name="T0" fmla="*/ 6 w 10"/>
                              <a:gd name="T1" fmla="*/ 12 h 12"/>
                              <a:gd name="T2" fmla="*/ 6 w 10"/>
                              <a:gd name="T3" fmla="*/ 10 h 12"/>
                              <a:gd name="T4" fmla="*/ 10 w 10"/>
                              <a:gd name="T5" fmla="*/ 8 h 12"/>
                              <a:gd name="T6" fmla="*/ 10 w 10"/>
                              <a:gd name="T7" fmla="*/ 6 h 12"/>
                              <a:gd name="T8" fmla="*/ 10 w 10"/>
                              <a:gd name="T9" fmla="*/ 4 h 12"/>
                              <a:gd name="T10" fmla="*/ 6 w 10"/>
                              <a:gd name="T11" fmla="*/ 2 h 12"/>
                              <a:gd name="T12" fmla="*/ 4 w 10"/>
                              <a:gd name="T13" fmla="*/ 0 h 12"/>
                              <a:gd name="T14" fmla="*/ 2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2 w 10"/>
                              <a:gd name="T29" fmla="*/ 12 h 12"/>
                              <a:gd name="T30" fmla="*/ 4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6" y="10"/>
                                </a:lnTo>
                                <a:lnTo>
                                  <a:pt x="10" y="8"/>
                                </a:lnTo>
                                <a:lnTo>
                                  <a:pt x="10" y="6"/>
                                </a:lnTo>
                                <a:lnTo>
                                  <a:pt x="10" y="4"/>
                                </a:lnTo>
                                <a:lnTo>
                                  <a:pt x="6" y="2"/>
                                </a:lnTo>
                                <a:lnTo>
                                  <a:pt x="4" y="0"/>
                                </a:lnTo>
                                <a:lnTo>
                                  <a:pt x="2" y="0"/>
                                </a:lnTo>
                                <a:lnTo>
                                  <a:pt x="0" y="2"/>
                                </a:lnTo>
                                <a:lnTo>
                                  <a:pt x="0" y="4"/>
                                </a:lnTo>
                                <a:lnTo>
                                  <a:pt x="0" y="6"/>
                                </a:lnTo>
                                <a:lnTo>
                                  <a:pt x="0" y="8"/>
                                </a:lnTo>
                                <a:lnTo>
                                  <a:pt x="0" y="10"/>
                                </a:lnTo>
                                <a:lnTo>
                                  <a:pt x="0" y="12"/>
                                </a:lnTo>
                                <a:lnTo>
                                  <a:pt x="2"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51"/>
                        <wps:cNvSpPr>
                          <a:spLocks/>
                        </wps:cNvSpPr>
                        <wps:spPr bwMode="auto">
                          <a:xfrm>
                            <a:off x="1015959" y="354467"/>
                            <a:ext cx="9352" cy="9350"/>
                          </a:xfrm>
                          <a:custGeom>
                            <a:avLst/>
                            <a:gdLst>
                              <a:gd name="T0" fmla="*/ 10 w 12"/>
                              <a:gd name="T1" fmla="*/ 12 h 12"/>
                              <a:gd name="T2" fmla="*/ 10 w 12"/>
                              <a:gd name="T3" fmla="*/ 10 h 12"/>
                              <a:gd name="T4" fmla="*/ 10 w 12"/>
                              <a:gd name="T5" fmla="*/ 8 h 12"/>
                              <a:gd name="T6" fmla="*/ 12 w 12"/>
                              <a:gd name="T7" fmla="*/ 6 h 12"/>
                              <a:gd name="T8" fmla="*/ 10 w 12"/>
                              <a:gd name="T9" fmla="*/ 4 h 12"/>
                              <a:gd name="T10" fmla="*/ 10 w 12"/>
                              <a:gd name="T11" fmla="*/ 2 h 12"/>
                              <a:gd name="T12" fmla="*/ 6 w 12"/>
                              <a:gd name="T13" fmla="*/ 0 h 12"/>
                              <a:gd name="T14" fmla="*/ 6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6 w 12"/>
                              <a:gd name="T29" fmla="*/ 12 h 12"/>
                              <a:gd name="T30" fmla="*/ 6 w 12"/>
                              <a:gd name="T31" fmla="*/ 12 h 12"/>
                              <a:gd name="T32" fmla="*/ 10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0" y="12"/>
                                </a:moveTo>
                                <a:lnTo>
                                  <a:pt x="10" y="10"/>
                                </a:lnTo>
                                <a:lnTo>
                                  <a:pt x="10" y="8"/>
                                </a:lnTo>
                                <a:lnTo>
                                  <a:pt x="12" y="6"/>
                                </a:lnTo>
                                <a:lnTo>
                                  <a:pt x="10" y="4"/>
                                </a:lnTo>
                                <a:lnTo>
                                  <a:pt x="10" y="2"/>
                                </a:lnTo>
                                <a:lnTo>
                                  <a:pt x="6" y="0"/>
                                </a:lnTo>
                                <a:lnTo>
                                  <a:pt x="6" y="0"/>
                                </a:lnTo>
                                <a:lnTo>
                                  <a:pt x="2" y="2"/>
                                </a:lnTo>
                                <a:lnTo>
                                  <a:pt x="0" y="4"/>
                                </a:lnTo>
                                <a:lnTo>
                                  <a:pt x="0" y="6"/>
                                </a:lnTo>
                                <a:lnTo>
                                  <a:pt x="0" y="8"/>
                                </a:lnTo>
                                <a:lnTo>
                                  <a:pt x="0" y="10"/>
                                </a:lnTo>
                                <a:lnTo>
                                  <a:pt x="2" y="12"/>
                                </a:lnTo>
                                <a:lnTo>
                                  <a:pt x="6" y="12"/>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52"/>
                        <wps:cNvSpPr>
                          <a:spLocks/>
                        </wps:cNvSpPr>
                        <wps:spPr bwMode="auto">
                          <a:xfrm>
                            <a:off x="998106" y="354467"/>
                            <a:ext cx="9352" cy="9350"/>
                          </a:xfrm>
                          <a:custGeom>
                            <a:avLst/>
                            <a:gdLst>
                              <a:gd name="T0" fmla="*/ 10 w 14"/>
                              <a:gd name="T1" fmla="*/ 12 h 12"/>
                              <a:gd name="T2" fmla="*/ 10 w 14"/>
                              <a:gd name="T3" fmla="*/ 10 h 12"/>
                              <a:gd name="T4" fmla="*/ 10 w 14"/>
                              <a:gd name="T5" fmla="*/ 8 h 12"/>
                              <a:gd name="T6" fmla="*/ 14 w 14"/>
                              <a:gd name="T7" fmla="*/ 6 h 12"/>
                              <a:gd name="T8" fmla="*/ 10 w 14"/>
                              <a:gd name="T9" fmla="*/ 4 h 12"/>
                              <a:gd name="T10" fmla="*/ 10 w 14"/>
                              <a:gd name="T11" fmla="*/ 2 h 12"/>
                              <a:gd name="T12" fmla="*/ 6 w 14"/>
                              <a:gd name="T13" fmla="*/ 0 h 12"/>
                              <a:gd name="T14" fmla="*/ 4 w 14"/>
                              <a:gd name="T15" fmla="*/ 0 h 12"/>
                              <a:gd name="T16" fmla="*/ 4 w 14"/>
                              <a:gd name="T17" fmla="*/ 2 h 12"/>
                              <a:gd name="T18" fmla="*/ 0 w 14"/>
                              <a:gd name="T19" fmla="*/ 4 h 12"/>
                              <a:gd name="T20" fmla="*/ 0 w 14"/>
                              <a:gd name="T21" fmla="*/ 6 h 12"/>
                              <a:gd name="T22" fmla="*/ 0 w 14"/>
                              <a:gd name="T23" fmla="*/ 8 h 12"/>
                              <a:gd name="T24" fmla="*/ 0 w 14"/>
                              <a:gd name="T25" fmla="*/ 10 h 12"/>
                              <a:gd name="T26" fmla="*/ 4 w 14"/>
                              <a:gd name="T27" fmla="*/ 12 h 12"/>
                              <a:gd name="T28" fmla="*/ 4 w 14"/>
                              <a:gd name="T29" fmla="*/ 12 h 12"/>
                              <a:gd name="T30" fmla="*/ 6 w 14"/>
                              <a:gd name="T31" fmla="*/ 12 h 12"/>
                              <a:gd name="T32" fmla="*/ 10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10" y="12"/>
                                </a:moveTo>
                                <a:lnTo>
                                  <a:pt x="10" y="10"/>
                                </a:lnTo>
                                <a:lnTo>
                                  <a:pt x="10" y="8"/>
                                </a:lnTo>
                                <a:lnTo>
                                  <a:pt x="14" y="6"/>
                                </a:lnTo>
                                <a:lnTo>
                                  <a:pt x="10" y="4"/>
                                </a:lnTo>
                                <a:lnTo>
                                  <a:pt x="10" y="2"/>
                                </a:lnTo>
                                <a:lnTo>
                                  <a:pt x="6" y="0"/>
                                </a:lnTo>
                                <a:lnTo>
                                  <a:pt x="4" y="0"/>
                                </a:lnTo>
                                <a:lnTo>
                                  <a:pt x="4" y="2"/>
                                </a:lnTo>
                                <a:lnTo>
                                  <a:pt x="0" y="4"/>
                                </a:lnTo>
                                <a:lnTo>
                                  <a:pt x="0" y="6"/>
                                </a:lnTo>
                                <a:lnTo>
                                  <a:pt x="0" y="8"/>
                                </a:lnTo>
                                <a:lnTo>
                                  <a:pt x="0" y="10"/>
                                </a:lnTo>
                                <a:lnTo>
                                  <a:pt x="4" y="12"/>
                                </a:lnTo>
                                <a:lnTo>
                                  <a:pt x="4" y="12"/>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53"/>
                        <wps:cNvSpPr>
                          <a:spLocks/>
                        </wps:cNvSpPr>
                        <wps:spPr bwMode="auto">
                          <a:xfrm>
                            <a:off x="981102" y="354467"/>
                            <a:ext cx="9352" cy="9350"/>
                          </a:xfrm>
                          <a:custGeom>
                            <a:avLst/>
                            <a:gdLst>
                              <a:gd name="T0" fmla="*/ 6 w 12"/>
                              <a:gd name="T1" fmla="*/ 12 h 12"/>
                              <a:gd name="T2" fmla="*/ 6 w 12"/>
                              <a:gd name="T3" fmla="*/ 10 h 12"/>
                              <a:gd name="T4" fmla="*/ 8 w 12"/>
                              <a:gd name="T5" fmla="*/ 8 h 12"/>
                              <a:gd name="T6" fmla="*/ 12 w 12"/>
                              <a:gd name="T7" fmla="*/ 6 h 12"/>
                              <a:gd name="T8" fmla="*/ 8 w 12"/>
                              <a:gd name="T9" fmla="*/ 4 h 12"/>
                              <a:gd name="T10" fmla="*/ 6 w 12"/>
                              <a:gd name="T11" fmla="*/ 2 h 12"/>
                              <a:gd name="T12" fmla="*/ 6 w 12"/>
                              <a:gd name="T13" fmla="*/ 0 h 12"/>
                              <a:gd name="T14" fmla="*/ 2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2 w 12"/>
                              <a:gd name="T29" fmla="*/ 12 h 12"/>
                              <a:gd name="T30" fmla="*/ 6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6" y="10"/>
                                </a:lnTo>
                                <a:lnTo>
                                  <a:pt x="8" y="8"/>
                                </a:lnTo>
                                <a:lnTo>
                                  <a:pt x="12" y="6"/>
                                </a:lnTo>
                                <a:lnTo>
                                  <a:pt x="8" y="4"/>
                                </a:lnTo>
                                <a:lnTo>
                                  <a:pt x="6" y="2"/>
                                </a:lnTo>
                                <a:lnTo>
                                  <a:pt x="6" y="0"/>
                                </a:lnTo>
                                <a:lnTo>
                                  <a:pt x="2" y="0"/>
                                </a:lnTo>
                                <a:lnTo>
                                  <a:pt x="2" y="2"/>
                                </a:lnTo>
                                <a:lnTo>
                                  <a:pt x="0" y="4"/>
                                </a:lnTo>
                                <a:lnTo>
                                  <a:pt x="0" y="6"/>
                                </a:lnTo>
                                <a:lnTo>
                                  <a:pt x="0" y="8"/>
                                </a:lnTo>
                                <a:lnTo>
                                  <a:pt x="0" y="10"/>
                                </a:lnTo>
                                <a:lnTo>
                                  <a:pt x="2" y="12"/>
                                </a:lnTo>
                                <a:lnTo>
                                  <a:pt x="2" y="12"/>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4"/>
                        <wps:cNvSpPr>
                          <a:spLocks/>
                        </wps:cNvSpPr>
                        <wps:spPr bwMode="auto">
                          <a:xfrm>
                            <a:off x="963249" y="354467"/>
                            <a:ext cx="6801" cy="9350"/>
                          </a:xfrm>
                          <a:custGeom>
                            <a:avLst/>
                            <a:gdLst>
                              <a:gd name="T0" fmla="*/ 6 w 10"/>
                              <a:gd name="T1" fmla="*/ 12 h 12"/>
                              <a:gd name="T2" fmla="*/ 6 w 10"/>
                              <a:gd name="T3" fmla="*/ 10 h 12"/>
                              <a:gd name="T4" fmla="*/ 10 w 10"/>
                              <a:gd name="T5" fmla="*/ 8 h 12"/>
                              <a:gd name="T6" fmla="*/ 10 w 10"/>
                              <a:gd name="T7" fmla="*/ 6 h 12"/>
                              <a:gd name="T8" fmla="*/ 10 w 10"/>
                              <a:gd name="T9" fmla="*/ 4 h 12"/>
                              <a:gd name="T10" fmla="*/ 6 w 10"/>
                              <a:gd name="T11" fmla="*/ 2 h 12"/>
                              <a:gd name="T12" fmla="*/ 6 w 10"/>
                              <a:gd name="T13" fmla="*/ 0 h 12"/>
                              <a:gd name="T14" fmla="*/ 4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4 w 10"/>
                              <a:gd name="T29" fmla="*/ 12 h 12"/>
                              <a:gd name="T30" fmla="*/ 6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6" y="10"/>
                                </a:lnTo>
                                <a:lnTo>
                                  <a:pt x="10" y="8"/>
                                </a:lnTo>
                                <a:lnTo>
                                  <a:pt x="10" y="6"/>
                                </a:lnTo>
                                <a:lnTo>
                                  <a:pt x="10" y="4"/>
                                </a:lnTo>
                                <a:lnTo>
                                  <a:pt x="6" y="2"/>
                                </a:lnTo>
                                <a:lnTo>
                                  <a:pt x="6" y="0"/>
                                </a:lnTo>
                                <a:lnTo>
                                  <a:pt x="4" y="0"/>
                                </a:lnTo>
                                <a:lnTo>
                                  <a:pt x="0" y="2"/>
                                </a:lnTo>
                                <a:lnTo>
                                  <a:pt x="0" y="4"/>
                                </a:lnTo>
                                <a:lnTo>
                                  <a:pt x="0" y="6"/>
                                </a:lnTo>
                                <a:lnTo>
                                  <a:pt x="0" y="8"/>
                                </a:lnTo>
                                <a:lnTo>
                                  <a:pt x="0" y="10"/>
                                </a:lnTo>
                                <a:lnTo>
                                  <a:pt x="0" y="12"/>
                                </a:lnTo>
                                <a:lnTo>
                                  <a:pt x="4" y="12"/>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5"/>
                        <wps:cNvSpPr>
                          <a:spLocks/>
                        </wps:cNvSpPr>
                        <wps:spPr bwMode="auto">
                          <a:xfrm>
                            <a:off x="944545" y="354467"/>
                            <a:ext cx="7652" cy="9350"/>
                          </a:xfrm>
                          <a:custGeom>
                            <a:avLst/>
                            <a:gdLst>
                              <a:gd name="T0" fmla="*/ 8 w 10"/>
                              <a:gd name="T1" fmla="*/ 12 h 12"/>
                              <a:gd name="T2" fmla="*/ 8 w 10"/>
                              <a:gd name="T3" fmla="*/ 10 h 12"/>
                              <a:gd name="T4" fmla="*/ 10 w 10"/>
                              <a:gd name="T5" fmla="*/ 8 h 12"/>
                              <a:gd name="T6" fmla="*/ 10 w 10"/>
                              <a:gd name="T7" fmla="*/ 6 h 12"/>
                              <a:gd name="T8" fmla="*/ 10 w 10"/>
                              <a:gd name="T9" fmla="*/ 4 h 12"/>
                              <a:gd name="T10" fmla="*/ 8 w 10"/>
                              <a:gd name="T11" fmla="*/ 2 h 12"/>
                              <a:gd name="T12" fmla="*/ 4 w 10"/>
                              <a:gd name="T13" fmla="*/ 0 h 12"/>
                              <a:gd name="T14" fmla="*/ 4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4 w 10"/>
                              <a:gd name="T29" fmla="*/ 12 h 12"/>
                              <a:gd name="T30" fmla="*/ 4 w 10"/>
                              <a:gd name="T31" fmla="*/ 12 h 12"/>
                              <a:gd name="T32" fmla="*/ 8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8" y="12"/>
                                </a:moveTo>
                                <a:lnTo>
                                  <a:pt x="8" y="10"/>
                                </a:lnTo>
                                <a:lnTo>
                                  <a:pt x="10" y="8"/>
                                </a:lnTo>
                                <a:lnTo>
                                  <a:pt x="10" y="6"/>
                                </a:lnTo>
                                <a:lnTo>
                                  <a:pt x="10" y="4"/>
                                </a:lnTo>
                                <a:lnTo>
                                  <a:pt x="8" y="2"/>
                                </a:lnTo>
                                <a:lnTo>
                                  <a:pt x="4" y="0"/>
                                </a:lnTo>
                                <a:lnTo>
                                  <a:pt x="4" y="0"/>
                                </a:lnTo>
                                <a:lnTo>
                                  <a:pt x="0" y="2"/>
                                </a:lnTo>
                                <a:lnTo>
                                  <a:pt x="0" y="4"/>
                                </a:lnTo>
                                <a:lnTo>
                                  <a:pt x="0" y="6"/>
                                </a:lnTo>
                                <a:lnTo>
                                  <a:pt x="0" y="8"/>
                                </a:lnTo>
                                <a:lnTo>
                                  <a:pt x="0" y="10"/>
                                </a:lnTo>
                                <a:lnTo>
                                  <a:pt x="0" y="12"/>
                                </a:lnTo>
                                <a:lnTo>
                                  <a:pt x="4" y="12"/>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6"/>
                        <wps:cNvSpPr>
                          <a:spLocks/>
                        </wps:cNvSpPr>
                        <wps:spPr bwMode="auto">
                          <a:xfrm>
                            <a:off x="924991" y="354467"/>
                            <a:ext cx="9352" cy="9350"/>
                          </a:xfrm>
                          <a:custGeom>
                            <a:avLst/>
                            <a:gdLst>
                              <a:gd name="T0" fmla="*/ 10 w 14"/>
                              <a:gd name="T1" fmla="*/ 12 h 12"/>
                              <a:gd name="T2" fmla="*/ 10 w 14"/>
                              <a:gd name="T3" fmla="*/ 10 h 12"/>
                              <a:gd name="T4" fmla="*/ 10 w 14"/>
                              <a:gd name="T5" fmla="*/ 8 h 12"/>
                              <a:gd name="T6" fmla="*/ 14 w 14"/>
                              <a:gd name="T7" fmla="*/ 6 h 12"/>
                              <a:gd name="T8" fmla="*/ 10 w 14"/>
                              <a:gd name="T9" fmla="*/ 4 h 12"/>
                              <a:gd name="T10" fmla="*/ 10 w 14"/>
                              <a:gd name="T11" fmla="*/ 2 h 12"/>
                              <a:gd name="T12" fmla="*/ 6 w 14"/>
                              <a:gd name="T13" fmla="*/ 0 h 12"/>
                              <a:gd name="T14" fmla="*/ 6 w 14"/>
                              <a:gd name="T15" fmla="*/ 0 h 12"/>
                              <a:gd name="T16" fmla="*/ 4 w 14"/>
                              <a:gd name="T17" fmla="*/ 2 h 12"/>
                              <a:gd name="T18" fmla="*/ 0 w 14"/>
                              <a:gd name="T19" fmla="*/ 4 h 12"/>
                              <a:gd name="T20" fmla="*/ 0 w 14"/>
                              <a:gd name="T21" fmla="*/ 6 h 12"/>
                              <a:gd name="T22" fmla="*/ 0 w 14"/>
                              <a:gd name="T23" fmla="*/ 8 h 12"/>
                              <a:gd name="T24" fmla="*/ 0 w 14"/>
                              <a:gd name="T25" fmla="*/ 10 h 12"/>
                              <a:gd name="T26" fmla="*/ 4 w 14"/>
                              <a:gd name="T27" fmla="*/ 12 h 12"/>
                              <a:gd name="T28" fmla="*/ 6 w 14"/>
                              <a:gd name="T29" fmla="*/ 12 h 12"/>
                              <a:gd name="T30" fmla="*/ 6 w 14"/>
                              <a:gd name="T31" fmla="*/ 12 h 12"/>
                              <a:gd name="T32" fmla="*/ 10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10" y="12"/>
                                </a:moveTo>
                                <a:lnTo>
                                  <a:pt x="10" y="10"/>
                                </a:lnTo>
                                <a:lnTo>
                                  <a:pt x="10" y="8"/>
                                </a:lnTo>
                                <a:lnTo>
                                  <a:pt x="14" y="6"/>
                                </a:lnTo>
                                <a:lnTo>
                                  <a:pt x="10" y="4"/>
                                </a:lnTo>
                                <a:lnTo>
                                  <a:pt x="10" y="2"/>
                                </a:lnTo>
                                <a:lnTo>
                                  <a:pt x="6" y="0"/>
                                </a:lnTo>
                                <a:lnTo>
                                  <a:pt x="6" y="0"/>
                                </a:lnTo>
                                <a:lnTo>
                                  <a:pt x="4" y="2"/>
                                </a:lnTo>
                                <a:lnTo>
                                  <a:pt x="0" y="4"/>
                                </a:lnTo>
                                <a:lnTo>
                                  <a:pt x="0" y="6"/>
                                </a:lnTo>
                                <a:lnTo>
                                  <a:pt x="0" y="8"/>
                                </a:lnTo>
                                <a:lnTo>
                                  <a:pt x="0" y="10"/>
                                </a:lnTo>
                                <a:lnTo>
                                  <a:pt x="4" y="12"/>
                                </a:lnTo>
                                <a:lnTo>
                                  <a:pt x="6" y="12"/>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57"/>
                        <wps:cNvSpPr>
                          <a:spLocks/>
                        </wps:cNvSpPr>
                        <wps:spPr bwMode="auto">
                          <a:xfrm>
                            <a:off x="907987" y="354467"/>
                            <a:ext cx="9352" cy="9350"/>
                          </a:xfrm>
                          <a:custGeom>
                            <a:avLst/>
                            <a:gdLst>
                              <a:gd name="T0" fmla="*/ 8 w 11"/>
                              <a:gd name="T1" fmla="*/ 12 h 12"/>
                              <a:gd name="T2" fmla="*/ 8 w 11"/>
                              <a:gd name="T3" fmla="*/ 10 h 12"/>
                              <a:gd name="T4" fmla="*/ 10 w 11"/>
                              <a:gd name="T5" fmla="*/ 8 h 12"/>
                              <a:gd name="T6" fmla="*/ 11 w 11"/>
                              <a:gd name="T7" fmla="*/ 6 h 12"/>
                              <a:gd name="T8" fmla="*/ 10 w 11"/>
                              <a:gd name="T9" fmla="*/ 4 h 12"/>
                              <a:gd name="T10" fmla="*/ 8 w 11"/>
                              <a:gd name="T11" fmla="*/ 2 h 12"/>
                              <a:gd name="T12" fmla="*/ 6 w 11"/>
                              <a:gd name="T13" fmla="*/ 0 h 12"/>
                              <a:gd name="T14" fmla="*/ 2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2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8" y="10"/>
                                </a:lnTo>
                                <a:lnTo>
                                  <a:pt x="10" y="8"/>
                                </a:lnTo>
                                <a:lnTo>
                                  <a:pt x="11" y="6"/>
                                </a:lnTo>
                                <a:lnTo>
                                  <a:pt x="10" y="4"/>
                                </a:lnTo>
                                <a:lnTo>
                                  <a:pt x="8" y="2"/>
                                </a:lnTo>
                                <a:lnTo>
                                  <a:pt x="6" y="0"/>
                                </a:lnTo>
                                <a:lnTo>
                                  <a:pt x="2" y="0"/>
                                </a:lnTo>
                                <a:lnTo>
                                  <a:pt x="2" y="2"/>
                                </a:lnTo>
                                <a:lnTo>
                                  <a:pt x="0" y="4"/>
                                </a:lnTo>
                                <a:lnTo>
                                  <a:pt x="0" y="6"/>
                                </a:lnTo>
                                <a:lnTo>
                                  <a:pt x="0" y="8"/>
                                </a:lnTo>
                                <a:lnTo>
                                  <a:pt x="0" y="10"/>
                                </a:lnTo>
                                <a:lnTo>
                                  <a:pt x="2" y="12"/>
                                </a:lnTo>
                                <a:lnTo>
                                  <a:pt x="2"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58"/>
                        <wps:cNvSpPr>
                          <a:spLocks/>
                        </wps:cNvSpPr>
                        <wps:spPr bwMode="auto">
                          <a:xfrm>
                            <a:off x="889283" y="354467"/>
                            <a:ext cx="9352" cy="9350"/>
                          </a:xfrm>
                          <a:custGeom>
                            <a:avLst/>
                            <a:gdLst>
                              <a:gd name="T0" fmla="*/ 6 w 11"/>
                              <a:gd name="T1" fmla="*/ 12 h 12"/>
                              <a:gd name="T2" fmla="*/ 6 w 11"/>
                              <a:gd name="T3" fmla="*/ 10 h 12"/>
                              <a:gd name="T4" fmla="*/ 10 w 11"/>
                              <a:gd name="T5" fmla="*/ 8 h 12"/>
                              <a:gd name="T6" fmla="*/ 11 w 11"/>
                              <a:gd name="T7" fmla="*/ 6 h 12"/>
                              <a:gd name="T8" fmla="*/ 10 w 11"/>
                              <a:gd name="T9" fmla="*/ 4 h 12"/>
                              <a:gd name="T10" fmla="*/ 6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6" y="10"/>
                                </a:lnTo>
                                <a:lnTo>
                                  <a:pt x="10" y="8"/>
                                </a:lnTo>
                                <a:lnTo>
                                  <a:pt x="11" y="6"/>
                                </a:lnTo>
                                <a:lnTo>
                                  <a:pt x="10" y="4"/>
                                </a:lnTo>
                                <a:lnTo>
                                  <a:pt x="6" y="2"/>
                                </a:lnTo>
                                <a:lnTo>
                                  <a:pt x="6" y="0"/>
                                </a:lnTo>
                                <a:lnTo>
                                  <a:pt x="4" y="0"/>
                                </a:lnTo>
                                <a:lnTo>
                                  <a:pt x="2" y="2"/>
                                </a:lnTo>
                                <a:lnTo>
                                  <a:pt x="0" y="4"/>
                                </a:lnTo>
                                <a:lnTo>
                                  <a:pt x="0" y="6"/>
                                </a:lnTo>
                                <a:lnTo>
                                  <a:pt x="0" y="8"/>
                                </a:lnTo>
                                <a:lnTo>
                                  <a:pt x="0" y="10"/>
                                </a:lnTo>
                                <a:lnTo>
                                  <a:pt x="2" y="12"/>
                                </a:lnTo>
                                <a:lnTo>
                                  <a:pt x="4" y="12"/>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59"/>
                        <wps:cNvSpPr>
                          <a:spLocks/>
                        </wps:cNvSpPr>
                        <wps:spPr bwMode="auto">
                          <a:xfrm>
                            <a:off x="871430" y="354467"/>
                            <a:ext cx="7652" cy="9350"/>
                          </a:xfrm>
                          <a:custGeom>
                            <a:avLst/>
                            <a:gdLst>
                              <a:gd name="T0" fmla="*/ 8 w 9"/>
                              <a:gd name="T1" fmla="*/ 12 h 12"/>
                              <a:gd name="T2" fmla="*/ 8 w 9"/>
                              <a:gd name="T3" fmla="*/ 10 h 12"/>
                              <a:gd name="T4" fmla="*/ 9 w 9"/>
                              <a:gd name="T5" fmla="*/ 8 h 12"/>
                              <a:gd name="T6" fmla="*/ 9 w 9"/>
                              <a:gd name="T7" fmla="*/ 6 h 12"/>
                              <a:gd name="T8" fmla="*/ 9 w 9"/>
                              <a:gd name="T9" fmla="*/ 4 h 12"/>
                              <a:gd name="T10" fmla="*/ 8 w 9"/>
                              <a:gd name="T11" fmla="*/ 2 h 12"/>
                              <a:gd name="T12" fmla="*/ 6 w 9"/>
                              <a:gd name="T13" fmla="*/ 0 h 12"/>
                              <a:gd name="T14" fmla="*/ 4 w 9"/>
                              <a:gd name="T15" fmla="*/ 0 h 12"/>
                              <a:gd name="T16" fmla="*/ 0 w 9"/>
                              <a:gd name="T17" fmla="*/ 2 h 12"/>
                              <a:gd name="T18" fmla="*/ 0 w 9"/>
                              <a:gd name="T19" fmla="*/ 4 h 12"/>
                              <a:gd name="T20" fmla="*/ 0 w 9"/>
                              <a:gd name="T21" fmla="*/ 6 h 12"/>
                              <a:gd name="T22" fmla="*/ 0 w 9"/>
                              <a:gd name="T23" fmla="*/ 8 h 12"/>
                              <a:gd name="T24" fmla="*/ 0 w 9"/>
                              <a:gd name="T25" fmla="*/ 10 h 12"/>
                              <a:gd name="T26" fmla="*/ 0 w 9"/>
                              <a:gd name="T27" fmla="*/ 12 h 12"/>
                              <a:gd name="T28" fmla="*/ 4 w 9"/>
                              <a:gd name="T29" fmla="*/ 12 h 12"/>
                              <a:gd name="T30" fmla="*/ 6 w 9"/>
                              <a:gd name="T31" fmla="*/ 12 h 12"/>
                              <a:gd name="T32" fmla="*/ 8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8" y="12"/>
                                </a:moveTo>
                                <a:lnTo>
                                  <a:pt x="8" y="10"/>
                                </a:lnTo>
                                <a:lnTo>
                                  <a:pt x="9" y="8"/>
                                </a:lnTo>
                                <a:lnTo>
                                  <a:pt x="9" y="6"/>
                                </a:lnTo>
                                <a:lnTo>
                                  <a:pt x="9" y="4"/>
                                </a:lnTo>
                                <a:lnTo>
                                  <a:pt x="8" y="2"/>
                                </a:lnTo>
                                <a:lnTo>
                                  <a:pt x="6" y="0"/>
                                </a:lnTo>
                                <a:lnTo>
                                  <a:pt x="4" y="0"/>
                                </a:lnTo>
                                <a:lnTo>
                                  <a:pt x="0" y="2"/>
                                </a:lnTo>
                                <a:lnTo>
                                  <a:pt x="0" y="4"/>
                                </a:lnTo>
                                <a:lnTo>
                                  <a:pt x="0" y="6"/>
                                </a:lnTo>
                                <a:lnTo>
                                  <a:pt x="0" y="8"/>
                                </a:lnTo>
                                <a:lnTo>
                                  <a:pt x="0" y="10"/>
                                </a:lnTo>
                                <a:lnTo>
                                  <a:pt x="0"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60"/>
                        <wps:cNvSpPr>
                          <a:spLocks/>
                        </wps:cNvSpPr>
                        <wps:spPr bwMode="auto">
                          <a:xfrm>
                            <a:off x="851876" y="354467"/>
                            <a:ext cx="10202" cy="9350"/>
                          </a:xfrm>
                          <a:custGeom>
                            <a:avLst/>
                            <a:gdLst>
                              <a:gd name="T0" fmla="*/ 8 w 11"/>
                              <a:gd name="T1" fmla="*/ 12 h 12"/>
                              <a:gd name="T2" fmla="*/ 8 w 11"/>
                              <a:gd name="T3" fmla="*/ 10 h 12"/>
                              <a:gd name="T4" fmla="*/ 9 w 11"/>
                              <a:gd name="T5" fmla="*/ 8 h 12"/>
                              <a:gd name="T6" fmla="*/ 11 w 11"/>
                              <a:gd name="T7" fmla="*/ 6 h 12"/>
                              <a:gd name="T8" fmla="*/ 9 w 11"/>
                              <a:gd name="T9" fmla="*/ 4 h 12"/>
                              <a:gd name="T10" fmla="*/ 8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8" y="10"/>
                                </a:lnTo>
                                <a:lnTo>
                                  <a:pt x="9" y="8"/>
                                </a:lnTo>
                                <a:lnTo>
                                  <a:pt x="11" y="6"/>
                                </a:lnTo>
                                <a:lnTo>
                                  <a:pt x="9"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61"/>
                        <wps:cNvSpPr>
                          <a:spLocks/>
                        </wps:cNvSpPr>
                        <wps:spPr bwMode="auto">
                          <a:xfrm>
                            <a:off x="834872" y="354467"/>
                            <a:ext cx="9352" cy="9350"/>
                          </a:xfrm>
                          <a:custGeom>
                            <a:avLst/>
                            <a:gdLst>
                              <a:gd name="T0" fmla="*/ 8 w 11"/>
                              <a:gd name="T1" fmla="*/ 12 h 12"/>
                              <a:gd name="T2" fmla="*/ 8 w 11"/>
                              <a:gd name="T3" fmla="*/ 10 h 12"/>
                              <a:gd name="T4" fmla="*/ 9 w 11"/>
                              <a:gd name="T5" fmla="*/ 8 h 12"/>
                              <a:gd name="T6" fmla="*/ 11 w 11"/>
                              <a:gd name="T7" fmla="*/ 6 h 12"/>
                              <a:gd name="T8" fmla="*/ 9 w 11"/>
                              <a:gd name="T9" fmla="*/ 4 h 12"/>
                              <a:gd name="T10" fmla="*/ 8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8" y="10"/>
                                </a:lnTo>
                                <a:lnTo>
                                  <a:pt x="9" y="8"/>
                                </a:lnTo>
                                <a:lnTo>
                                  <a:pt x="11" y="6"/>
                                </a:lnTo>
                                <a:lnTo>
                                  <a:pt x="9"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62"/>
                        <wps:cNvSpPr>
                          <a:spLocks/>
                        </wps:cNvSpPr>
                        <wps:spPr bwMode="auto">
                          <a:xfrm>
                            <a:off x="816168"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63"/>
                        <wps:cNvSpPr>
                          <a:spLocks/>
                        </wps:cNvSpPr>
                        <wps:spPr bwMode="auto">
                          <a:xfrm>
                            <a:off x="798315"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64"/>
                        <wps:cNvSpPr>
                          <a:spLocks/>
                        </wps:cNvSpPr>
                        <wps:spPr bwMode="auto">
                          <a:xfrm>
                            <a:off x="778761" y="354467"/>
                            <a:ext cx="1020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65"/>
                        <wps:cNvSpPr>
                          <a:spLocks/>
                        </wps:cNvSpPr>
                        <wps:spPr bwMode="auto">
                          <a:xfrm>
                            <a:off x="761757"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66"/>
                        <wps:cNvSpPr>
                          <a:spLocks/>
                        </wps:cNvSpPr>
                        <wps:spPr bwMode="auto">
                          <a:xfrm>
                            <a:off x="743053" y="354467"/>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67"/>
                        <wps:cNvSpPr>
                          <a:spLocks/>
                        </wps:cNvSpPr>
                        <wps:spPr bwMode="auto">
                          <a:xfrm>
                            <a:off x="1077172" y="193809"/>
                            <a:ext cx="8502" cy="9350"/>
                          </a:xfrm>
                          <a:custGeom>
                            <a:avLst/>
                            <a:gdLst>
                              <a:gd name="T0" fmla="*/ 12 w 12"/>
                              <a:gd name="T1" fmla="*/ 7 h 11"/>
                              <a:gd name="T2" fmla="*/ 12 w 12"/>
                              <a:gd name="T3" fmla="*/ 6 h 11"/>
                              <a:gd name="T4" fmla="*/ 10 w 12"/>
                              <a:gd name="T5" fmla="*/ 4 h 11"/>
                              <a:gd name="T6" fmla="*/ 8 w 12"/>
                              <a:gd name="T7" fmla="*/ 2 h 11"/>
                              <a:gd name="T8" fmla="*/ 6 w 12"/>
                              <a:gd name="T9" fmla="*/ 0 h 11"/>
                              <a:gd name="T10" fmla="*/ 6 w 12"/>
                              <a:gd name="T11" fmla="*/ 2 h 11"/>
                              <a:gd name="T12" fmla="*/ 2 w 12"/>
                              <a:gd name="T13" fmla="*/ 4 h 11"/>
                              <a:gd name="T14" fmla="*/ 0 w 12"/>
                              <a:gd name="T15" fmla="*/ 6 h 11"/>
                              <a:gd name="T16" fmla="*/ 2 w 12"/>
                              <a:gd name="T17" fmla="*/ 7 h 11"/>
                              <a:gd name="T18" fmla="*/ 6 w 12"/>
                              <a:gd name="T19" fmla="*/ 9 h 11"/>
                              <a:gd name="T20" fmla="*/ 6 w 12"/>
                              <a:gd name="T21" fmla="*/ 11 h 11"/>
                              <a:gd name="T22" fmla="*/ 8 w 12"/>
                              <a:gd name="T23" fmla="*/ 9 h 11"/>
                              <a:gd name="T24" fmla="*/ 10 w 12"/>
                              <a:gd name="T25" fmla="*/ 7 h 11"/>
                              <a:gd name="T26" fmla="*/ 12 w 12"/>
                              <a:gd name="T2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1">
                                <a:moveTo>
                                  <a:pt x="12" y="7"/>
                                </a:moveTo>
                                <a:lnTo>
                                  <a:pt x="12" y="6"/>
                                </a:lnTo>
                                <a:lnTo>
                                  <a:pt x="10" y="4"/>
                                </a:lnTo>
                                <a:lnTo>
                                  <a:pt x="8" y="2"/>
                                </a:lnTo>
                                <a:lnTo>
                                  <a:pt x="6" y="0"/>
                                </a:lnTo>
                                <a:lnTo>
                                  <a:pt x="6" y="2"/>
                                </a:lnTo>
                                <a:lnTo>
                                  <a:pt x="2" y="4"/>
                                </a:lnTo>
                                <a:lnTo>
                                  <a:pt x="0" y="6"/>
                                </a:lnTo>
                                <a:lnTo>
                                  <a:pt x="2" y="7"/>
                                </a:lnTo>
                                <a:lnTo>
                                  <a:pt x="6" y="9"/>
                                </a:lnTo>
                                <a:lnTo>
                                  <a:pt x="6" y="11"/>
                                </a:lnTo>
                                <a:lnTo>
                                  <a:pt x="8" y="9"/>
                                </a:lnTo>
                                <a:lnTo>
                                  <a:pt x="10"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68"/>
                        <wps:cNvSpPr>
                          <a:spLocks/>
                        </wps:cNvSpPr>
                        <wps:spPr bwMode="auto">
                          <a:xfrm>
                            <a:off x="1077172" y="212510"/>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8 h 11"/>
                              <a:gd name="T22" fmla="*/ 6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8"/>
                                </a:lnTo>
                                <a:lnTo>
                                  <a:pt x="6"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69"/>
                        <wps:cNvSpPr>
                          <a:spLocks/>
                        </wps:cNvSpPr>
                        <wps:spPr bwMode="auto">
                          <a:xfrm>
                            <a:off x="1077172" y="230361"/>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8 h 11"/>
                              <a:gd name="T22" fmla="*/ 6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8"/>
                                </a:lnTo>
                                <a:lnTo>
                                  <a:pt x="6"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70"/>
                        <wps:cNvSpPr>
                          <a:spLocks/>
                        </wps:cNvSpPr>
                        <wps:spPr bwMode="auto">
                          <a:xfrm>
                            <a:off x="1077172" y="249912"/>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8 h 11"/>
                              <a:gd name="T22" fmla="*/ 6 w 12"/>
                              <a:gd name="T23" fmla="*/ 10 h 11"/>
                              <a:gd name="T24" fmla="*/ 6 w 12"/>
                              <a:gd name="T25" fmla="*/ 11 h 11"/>
                              <a:gd name="T26" fmla="*/ 8 w 12"/>
                              <a:gd name="T27" fmla="*/ 10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1"/>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71"/>
                        <wps:cNvSpPr>
                          <a:spLocks/>
                        </wps:cNvSpPr>
                        <wps:spPr bwMode="auto">
                          <a:xfrm>
                            <a:off x="1077172" y="266913"/>
                            <a:ext cx="8502" cy="9350"/>
                          </a:xfrm>
                          <a:custGeom>
                            <a:avLst/>
                            <a:gdLst>
                              <a:gd name="T0" fmla="*/ 12 w 12"/>
                              <a:gd name="T1" fmla="*/ 8 h 13"/>
                              <a:gd name="T2" fmla="*/ 12 w 12"/>
                              <a:gd name="T3" fmla="*/ 6 h 13"/>
                              <a:gd name="T4" fmla="*/ 12 w 12"/>
                              <a:gd name="T5" fmla="*/ 4 h 13"/>
                              <a:gd name="T6" fmla="*/ 10 w 12"/>
                              <a:gd name="T7" fmla="*/ 0 h 13"/>
                              <a:gd name="T8" fmla="*/ 8 w 12"/>
                              <a:gd name="T9" fmla="*/ 0 h 13"/>
                              <a:gd name="T10" fmla="*/ 6 w 12"/>
                              <a:gd name="T11" fmla="*/ 0 h 13"/>
                              <a:gd name="T12" fmla="*/ 6 w 12"/>
                              <a:gd name="T13" fmla="*/ 0 h 13"/>
                              <a:gd name="T14" fmla="*/ 2 w 12"/>
                              <a:gd name="T15" fmla="*/ 4 h 13"/>
                              <a:gd name="T16" fmla="*/ 0 w 12"/>
                              <a:gd name="T17" fmla="*/ 6 h 13"/>
                              <a:gd name="T18" fmla="*/ 0 w 12"/>
                              <a:gd name="T19" fmla="*/ 8 h 13"/>
                              <a:gd name="T20" fmla="*/ 2 w 12"/>
                              <a:gd name="T21" fmla="*/ 10 h 13"/>
                              <a:gd name="T22" fmla="*/ 6 w 12"/>
                              <a:gd name="T23" fmla="*/ 10 h 13"/>
                              <a:gd name="T24" fmla="*/ 6 w 12"/>
                              <a:gd name="T25" fmla="*/ 13 h 13"/>
                              <a:gd name="T26" fmla="*/ 8 w 12"/>
                              <a:gd name="T27" fmla="*/ 10 h 13"/>
                              <a:gd name="T28" fmla="*/ 10 w 12"/>
                              <a:gd name="T29" fmla="*/ 10 h 13"/>
                              <a:gd name="T30" fmla="*/ 12 w 12"/>
                              <a:gd name="T31" fmla="*/ 10 h 13"/>
                              <a:gd name="T32" fmla="*/ 12 w 12"/>
                              <a:gd name="T33" fmla="*/ 8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8"/>
                                </a:moveTo>
                                <a:lnTo>
                                  <a:pt x="12" y="6"/>
                                </a:lnTo>
                                <a:lnTo>
                                  <a:pt x="12" y="4"/>
                                </a:lnTo>
                                <a:lnTo>
                                  <a:pt x="10" y="0"/>
                                </a:lnTo>
                                <a:lnTo>
                                  <a:pt x="8" y="0"/>
                                </a:lnTo>
                                <a:lnTo>
                                  <a:pt x="6" y="0"/>
                                </a:lnTo>
                                <a:lnTo>
                                  <a:pt x="6" y="0"/>
                                </a:lnTo>
                                <a:lnTo>
                                  <a:pt x="2" y="4"/>
                                </a:lnTo>
                                <a:lnTo>
                                  <a:pt x="0" y="6"/>
                                </a:lnTo>
                                <a:lnTo>
                                  <a:pt x="0" y="8"/>
                                </a:lnTo>
                                <a:lnTo>
                                  <a:pt x="2" y="10"/>
                                </a:lnTo>
                                <a:lnTo>
                                  <a:pt x="6" y="10"/>
                                </a:lnTo>
                                <a:lnTo>
                                  <a:pt x="6" y="13"/>
                                </a:lnTo>
                                <a:lnTo>
                                  <a:pt x="8" y="10"/>
                                </a:lnTo>
                                <a:lnTo>
                                  <a:pt x="10" y="10"/>
                                </a:lnTo>
                                <a:lnTo>
                                  <a:pt x="12" y="10"/>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72"/>
                        <wps:cNvSpPr>
                          <a:spLocks/>
                        </wps:cNvSpPr>
                        <wps:spPr bwMode="auto">
                          <a:xfrm>
                            <a:off x="1077172" y="285613"/>
                            <a:ext cx="8502" cy="8500"/>
                          </a:xfrm>
                          <a:custGeom>
                            <a:avLst/>
                            <a:gdLst>
                              <a:gd name="T0" fmla="*/ 12 w 12"/>
                              <a:gd name="T1" fmla="*/ 4 h 10"/>
                              <a:gd name="T2" fmla="*/ 12 w 12"/>
                              <a:gd name="T3" fmla="*/ 4 h 10"/>
                              <a:gd name="T4" fmla="*/ 12 w 12"/>
                              <a:gd name="T5" fmla="*/ 0 h 10"/>
                              <a:gd name="T6" fmla="*/ 10 w 12"/>
                              <a:gd name="T7" fmla="*/ 0 h 10"/>
                              <a:gd name="T8" fmla="*/ 8 w 12"/>
                              <a:gd name="T9" fmla="*/ 0 h 10"/>
                              <a:gd name="T10" fmla="*/ 6 w 12"/>
                              <a:gd name="T11" fmla="*/ 0 h 10"/>
                              <a:gd name="T12" fmla="*/ 6 w 12"/>
                              <a:gd name="T13" fmla="*/ 0 h 10"/>
                              <a:gd name="T14" fmla="*/ 2 w 12"/>
                              <a:gd name="T15" fmla="*/ 0 h 10"/>
                              <a:gd name="T16" fmla="*/ 0 w 12"/>
                              <a:gd name="T17" fmla="*/ 4 h 10"/>
                              <a:gd name="T18" fmla="*/ 0 w 12"/>
                              <a:gd name="T19" fmla="*/ 4 h 10"/>
                              <a:gd name="T20" fmla="*/ 2 w 12"/>
                              <a:gd name="T21" fmla="*/ 6 h 10"/>
                              <a:gd name="T22" fmla="*/ 6 w 12"/>
                              <a:gd name="T23" fmla="*/ 10 h 10"/>
                              <a:gd name="T24" fmla="*/ 6 w 12"/>
                              <a:gd name="T25" fmla="*/ 10 h 10"/>
                              <a:gd name="T26" fmla="*/ 8 w 12"/>
                              <a:gd name="T27" fmla="*/ 10 h 10"/>
                              <a:gd name="T28" fmla="*/ 10 w 12"/>
                              <a:gd name="T29" fmla="*/ 6 h 10"/>
                              <a:gd name="T30" fmla="*/ 12 w 12"/>
                              <a:gd name="T31" fmla="*/ 6 h 10"/>
                              <a:gd name="T32" fmla="*/ 12 w 12"/>
                              <a:gd name="T33" fmla="*/ 4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4"/>
                                </a:moveTo>
                                <a:lnTo>
                                  <a:pt x="12" y="4"/>
                                </a:lnTo>
                                <a:lnTo>
                                  <a:pt x="12" y="0"/>
                                </a:lnTo>
                                <a:lnTo>
                                  <a:pt x="10" y="0"/>
                                </a:lnTo>
                                <a:lnTo>
                                  <a:pt x="8" y="0"/>
                                </a:lnTo>
                                <a:lnTo>
                                  <a:pt x="6" y="0"/>
                                </a:lnTo>
                                <a:lnTo>
                                  <a:pt x="6" y="0"/>
                                </a:lnTo>
                                <a:lnTo>
                                  <a:pt x="2" y="0"/>
                                </a:lnTo>
                                <a:lnTo>
                                  <a:pt x="0" y="4"/>
                                </a:lnTo>
                                <a:lnTo>
                                  <a:pt x="0" y="4"/>
                                </a:lnTo>
                                <a:lnTo>
                                  <a:pt x="2" y="6"/>
                                </a:lnTo>
                                <a:lnTo>
                                  <a:pt x="6" y="10"/>
                                </a:lnTo>
                                <a:lnTo>
                                  <a:pt x="6" y="10"/>
                                </a:lnTo>
                                <a:lnTo>
                                  <a:pt x="8" y="10"/>
                                </a:lnTo>
                                <a:lnTo>
                                  <a:pt x="10" y="6"/>
                                </a:lnTo>
                                <a:lnTo>
                                  <a:pt x="12" y="6"/>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73"/>
                        <wps:cNvSpPr>
                          <a:spLocks/>
                        </wps:cNvSpPr>
                        <wps:spPr bwMode="auto">
                          <a:xfrm>
                            <a:off x="1077172" y="305164"/>
                            <a:ext cx="8502" cy="5950"/>
                          </a:xfrm>
                          <a:custGeom>
                            <a:avLst/>
                            <a:gdLst>
                              <a:gd name="T0" fmla="*/ 12 w 12"/>
                              <a:gd name="T1" fmla="*/ 6 h 10"/>
                              <a:gd name="T2" fmla="*/ 12 w 12"/>
                              <a:gd name="T3" fmla="*/ 2 h 10"/>
                              <a:gd name="T4" fmla="*/ 12 w 12"/>
                              <a:gd name="T5" fmla="*/ 0 h 10"/>
                              <a:gd name="T6" fmla="*/ 10 w 12"/>
                              <a:gd name="T7" fmla="*/ 0 h 10"/>
                              <a:gd name="T8" fmla="*/ 8 w 12"/>
                              <a:gd name="T9" fmla="*/ 0 h 10"/>
                              <a:gd name="T10" fmla="*/ 6 w 12"/>
                              <a:gd name="T11" fmla="*/ 0 h 10"/>
                              <a:gd name="T12" fmla="*/ 6 w 12"/>
                              <a:gd name="T13" fmla="*/ 0 h 10"/>
                              <a:gd name="T14" fmla="*/ 2 w 12"/>
                              <a:gd name="T15" fmla="*/ 0 h 10"/>
                              <a:gd name="T16" fmla="*/ 0 w 12"/>
                              <a:gd name="T17" fmla="*/ 2 h 10"/>
                              <a:gd name="T18" fmla="*/ 0 w 12"/>
                              <a:gd name="T19" fmla="*/ 6 h 10"/>
                              <a:gd name="T20" fmla="*/ 2 w 12"/>
                              <a:gd name="T21" fmla="*/ 6 h 10"/>
                              <a:gd name="T22" fmla="*/ 6 w 12"/>
                              <a:gd name="T23" fmla="*/ 8 h 10"/>
                              <a:gd name="T24" fmla="*/ 6 w 12"/>
                              <a:gd name="T25" fmla="*/ 10 h 10"/>
                              <a:gd name="T26" fmla="*/ 8 w 12"/>
                              <a:gd name="T27" fmla="*/ 8 h 10"/>
                              <a:gd name="T28" fmla="*/ 10 w 12"/>
                              <a:gd name="T29" fmla="*/ 6 h 10"/>
                              <a:gd name="T30" fmla="*/ 12 w 12"/>
                              <a:gd name="T31" fmla="*/ 6 h 10"/>
                              <a:gd name="T32" fmla="*/ 12 w 12"/>
                              <a:gd name="T33"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6"/>
                                </a:moveTo>
                                <a:lnTo>
                                  <a:pt x="12" y="2"/>
                                </a:lnTo>
                                <a:lnTo>
                                  <a:pt x="12" y="0"/>
                                </a:lnTo>
                                <a:lnTo>
                                  <a:pt x="10" y="0"/>
                                </a:lnTo>
                                <a:lnTo>
                                  <a:pt x="8" y="0"/>
                                </a:lnTo>
                                <a:lnTo>
                                  <a:pt x="6" y="0"/>
                                </a:lnTo>
                                <a:lnTo>
                                  <a:pt x="6" y="0"/>
                                </a:lnTo>
                                <a:lnTo>
                                  <a:pt x="2" y="0"/>
                                </a:lnTo>
                                <a:lnTo>
                                  <a:pt x="0" y="2"/>
                                </a:lnTo>
                                <a:lnTo>
                                  <a:pt x="0" y="6"/>
                                </a:lnTo>
                                <a:lnTo>
                                  <a:pt x="2" y="6"/>
                                </a:lnTo>
                                <a:lnTo>
                                  <a:pt x="6" y="8"/>
                                </a:lnTo>
                                <a:lnTo>
                                  <a:pt x="6" y="10"/>
                                </a:lnTo>
                                <a:lnTo>
                                  <a:pt x="8" y="8"/>
                                </a:lnTo>
                                <a:lnTo>
                                  <a:pt x="10" y="6"/>
                                </a:lnTo>
                                <a:lnTo>
                                  <a:pt x="12" y="6"/>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74"/>
                        <wps:cNvSpPr>
                          <a:spLocks/>
                        </wps:cNvSpPr>
                        <wps:spPr bwMode="auto">
                          <a:xfrm>
                            <a:off x="1077172" y="320465"/>
                            <a:ext cx="850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75"/>
                        <wps:cNvSpPr>
                          <a:spLocks/>
                        </wps:cNvSpPr>
                        <wps:spPr bwMode="auto">
                          <a:xfrm>
                            <a:off x="1077172" y="340016"/>
                            <a:ext cx="850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76"/>
                        <wps:cNvSpPr>
                          <a:spLocks/>
                        </wps:cNvSpPr>
                        <wps:spPr bwMode="auto">
                          <a:xfrm>
                            <a:off x="1077172" y="357867"/>
                            <a:ext cx="850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77"/>
                        <wps:cNvSpPr>
                          <a:spLocks/>
                        </wps:cNvSpPr>
                        <wps:spPr bwMode="auto">
                          <a:xfrm>
                            <a:off x="1077172" y="376568"/>
                            <a:ext cx="850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78"/>
                        <wps:cNvSpPr>
                          <a:spLocks/>
                        </wps:cNvSpPr>
                        <wps:spPr bwMode="auto">
                          <a:xfrm>
                            <a:off x="1077172" y="393568"/>
                            <a:ext cx="850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Freeform 79"/>
                        <wps:cNvSpPr>
                          <a:spLocks/>
                        </wps:cNvSpPr>
                        <wps:spPr bwMode="auto">
                          <a:xfrm>
                            <a:off x="1077172" y="413119"/>
                            <a:ext cx="850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80"/>
                        <wps:cNvSpPr>
                          <a:spLocks/>
                        </wps:cNvSpPr>
                        <wps:spPr bwMode="auto">
                          <a:xfrm>
                            <a:off x="1077172" y="430120"/>
                            <a:ext cx="8502" cy="102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Freeform 81"/>
                        <wps:cNvSpPr>
                          <a:spLocks/>
                        </wps:cNvSpPr>
                        <wps:spPr bwMode="auto">
                          <a:xfrm>
                            <a:off x="1077172" y="449671"/>
                            <a:ext cx="8502" cy="7650"/>
                          </a:xfrm>
                          <a:custGeom>
                            <a:avLst/>
                            <a:gdLst>
                              <a:gd name="T0" fmla="*/ 12 w 12"/>
                              <a:gd name="T1" fmla="*/ 6 h 10"/>
                              <a:gd name="T2" fmla="*/ 12 w 12"/>
                              <a:gd name="T3" fmla="*/ 4 h 10"/>
                              <a:gd name="T4" fmla="*/ 12 w 12"/>
                              <a:gd name="T5" fmla="*/ 0 h 10"/>
                              <a:gd name="T6" fmla="*/ 10 w 12"/>
                              <a:gd name="T7" fmla="*/ 0 h 10"/>
                              <a:gd name="T8" fmla="*/ 8 w 12"/>
                              <a:gd name="T9" fmla="*/ 0 h 10"/>
                              <a:gd name="T10" fmla="*/ 6 w 12"/>
                              <a:gd name="T11" fmla="*/ 0 h 10"/>
                              <a:gd name="T12" fmla="*/ 6 w 12"/>
                              <a:gd name="T13" fmla="*/ 0 h 10"/>
                              <a:gd name="T14" fmla="*/ 2 w 12"/>
                              <a:gd name="T15" fmla="*/ 0 h 10"/>
                              <a:gd name="T16" fmla="*/ 0 w 12"/>
                              <a:gd name="T17" fmla="*/ 4 h 10"/>
                              <a:gd name="T18" fmla="*/ 0 w 12"/>
                              <a:gd name="T19" fmla="*/ 6 h 10"/>
                              <a:gd name="T20" fmla="*/ 2 w 12"/>
                              <a:gd name="T21" fmla="*/ 8 h 10"/>
                              <a:gd name="T22" fmla="*/ 6 w 12"/>
                              <a:gd name="T23" fmla="*/ 10 h 10"/>
                              <a:gd name="T24" fmla="*/ 6 w 12"/>
                              <a:gd name="T25" fmla="*/ 10 h 10"/>
                              <a:gd name="T26" fmla="*/ 8 w 12"/>
                              <a:gd name="T27" fmla="*/ 10 h 10"/>
                              <a:gd name="T28" fmla="*/ 10 w 12"/>
                              <a:gd name="T29" fmla="*/ 8 h 10"/>
                              <a:gd name="T30" fmla="*/ 12 w 12"/>
                              <a:gd name="T31" fmla="*/ 8 h 10"/>
                              <a:gd name="T32" fmla="*/ 12 w 12"/>
                              <a:gd name="T33"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6"/>
                                </a:moveTo>
                                <a:lnTo>
                                  <a:pt x="12" y="4"/>
                                </a:lnTo>
                                <a:lnTo>
                                  <a:pt x="12" y="0"/>
                                </a:lnTo>
                                <a:lnTo>
                                  <a:pt x="10" y="0"/>
                                </a:lnTo>
                                <a:lnTo>
                                  <a:pt x="8" y="0"/>
                                </a:lnTo>
                                <a:lnTo>
                                  <a:pt x="6" y="0"/>
                                </a:lnTo>
                                <a:lnTo>
                                  <a:pt x="6" y="0"/>
                                </a:lnTo>
                                <a:lnTo>
                                  <a:pt x="2" y="0"/>
                                </a:lnTo>
                                <a:lnTo>
                                  <a:pt x="0" y="4"/>
                                </a:lnTo>
                                <a:lnTo>
                                  <a:pt x="0" y="6"/>
                                </a:lnTo>
                                <a:lnTo>
                                  <a:pt x="2" y="8"/>
                                </a:lnTo>
                                <a:lnTo>
                                  <a:pt x="6" y="10"/>
                                </a:lnTo>
                                <a:lnTo>
                                  <a:pt x="6" y="10"/>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82"/>
                        <wps:cNvSpPr>
                          <a:spLocks/>
                        </wps:cNvSpPr>
                        <wps:spPr bwMode="auto">
                          <a:xfrm>
                            <a:off x="1077172" y="466672"/>
                            <a:ext cx="8502" cy="9350"/>
                          </a:xfrm>
                          <a:custGeom>
                            <a:avLst/>
                            <a:gdLst>
                              <a:gd name="T0" fmla="*/ 12 w 12"/>
                              <a:gd name="T1" fmla="*/ 6 h 12"/>
                              <a:gd name="T2" fmla="*/ 12 w 12"/>
                              <a:gd name="T3" fmla="*/ 2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2 h 12"/>
                              <a:gd name="T18" fmla="*/ 0 w 12"/>
                              <a:gd name="T19" fmla="*/ 6 h 12"/>
                              <a:gd name="T20" fmla="*/ 2 w 12"/>
                              <a:gd name="T21" fmla="*/ 6 h 12"/>
                              <a:gd name="T22" fmla="*/ 6 w 12"/>
                              <a:gd name="T23" fmla="*/ 10 h 12"/>
                              <a:gd name="T24" fmla="*/ 6 w 12"/>
                              <a:gd name="T25" fmla="*/ 12 h 12"/>
                              <a:gd name="T26" fmla="*/ 8 w 12"/>
                              <a:gd name="T27" fmla="*/ 10 h 12"/>
                              <a:gd name="T28" fmla="*/ 10 w 12"/>
                              <a:gd name="T29" fmla="*/ 6 h 12"/>
                              <a:gd name="T30" fmla="*/ 12 w 12"/>
                              <a:gd name="T31" fmla="*/ 6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2"/>
                                </a:lnTo>
                                <a:lnTo>
                                  <a:pt x="12" y="2"/>
                                </a:lnTo>
                                <a:lnTo>
                                  <a:pt x="10" y="0"/>
                                </a:lnTo>
                                <a:lnTo>
                                  <a:pt x="8" y="0"/>
                                </a:lnTo>
                                <a:lnTo>
                                  <a:pt x="6" y="0"/>
                                </a:lnTo>
                                <a:lnTo>
                                  <a:pt x="6" y="0"/>
                                </a:lnTo>
                                <a:lnTo>
                                  <a:pt x="2" y="2"/>
                                </a:lnTo>
                                <a:lnTo>
                                  <a:pt x="0" y="2"/>
                                </a:lnTo>
                                <a:lnTo>
                                  <a:pt x="0" y="6"/>
                                </a:lnTo>
                                <a:lnTo>
                                  <a:pt x="2" y="6"/>
                                </a:lnTo>
                                <a:lnTo>
                                  <a:pt x="6" y="10"/>
                                </a:lnTo>
                                <a:lnTo>
                                  <a:pt x="6" y="12"/>
                                </a:lnTo>
                                <a:lnTo>
                                  <a:pt x="8" y="10"/>
                                </a:lnTo>
                                <a:lnTo>
                                  <a:pt x="10" y="6"/>
                                </a:lnTo>
                                <a:lnTo>
                                  <a:pt x="12" y="6"/>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83"/>
                        <wps:cNvSpPr>
                          <a:spLocks/>
                        </wps:cNvSpPr>
                        <wps:spPr bwMode="auto">
                          <a:xfrm>
                            <a:off x="1077172" y="484523"/>
                            <a:ext cx="8502" cy="9350"/>
                          </a:xfrm>
                          <a:custGeom>
                            <a:avLst/>
                            <a:gdLst>
                              <a:gd name="T0" fmla="*/ 12 w 12"/>
                              <a:gd name="T1" fmla="*/ 5 h 11"/>
                              <a:gd name="T2" fmla="*/ 12 w 12"/>
                              <a:gd name="T3" fmla="*/ 3 h 11"/>
                              <a:gd name="T4" fmla="*/ 12 w 12"/>
                              <a:gd name="T5" fmla="*/ 3 h 11"/>
                              <a:gd name="T6" fmla="*/ 10 w 12"/>
                              <a:gd name="T7" fmla="*/ 0 h 11"/>
                              <a:gd name="T8" fmla="*/ 8 w 12"/>
                              <a:gd name="T9" fmla="*/ 0 h 11"/>
                              <a:gd name="T10" fmla="*/ 6 w 12"/>
                              <a:gd name="T11" fmla="*/ 0 h 11"/>
                              <a:gd name="T12" fmla="*/ 6 w 12"/>
                              <a:gd name="T13" fmla="*/ 0 h 11"/>
                              <a:gd name="T14" fmla="*/ 2 w 12"/>
                              <a:gd name="T15" fmla="*/ 3 h 11"/>
                              <a:gd name="T16" fmla="*/ 0 w 12"/>
                              <a:gd name="T17" fmla="*/ 3 h 11"/>
                              <a:gd name="T18" fmla="*/ 0 w 12"/>
                              <a:gd name="T19" fmla="*/ 5 h 11"/>
                              <a:gd name="T20" fmla="*/ 2 w 12"/>
                              <a:gd name="T21" fmla="*/ 9 h 11"/>
                              <a:gd name="T22" fmla="*/ 6 w 12"/>
                              <a:gd name="T23" fmla="*/ 9 h 11"/>
                              <a:gd name="T24" fmla="*/ 6 w 12"/>
                              <a:gd name="T25" fmla="*/ 11 h 11"/>
                              <a:gd name="T26" fmla="*/ 8 w 12"/>
                              <a:gd name="T27" fmla="*/ 9 h 11"/>
                              <a:gd name="T28" fmla="*/ 10 w 12"/>
                              <a:gd name="T29" fmla="*/ 9 h 11"/>
                              <a:gd name="T30" fmla="*/ 12 w 12"/>
                              <a:gd name="T31" fmla="*/ 9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3"/>
                                </a:lnTo>
                                <a:lnTo>
                                  <a:pt x="10" y="0"/>
                                </a:lnTo>
                                <a:lnTo>
                                  <a:pt x="8" y="0"/>
                                </a:lnTo>
                                <a:lnTo>
                                  <a:pt x="6" y="0"/>
                                </a:lnTo>
                                <a:lnTo>
                                  <a:pt x="6" y="0"/>
                                </a:lnTo>
                                <a:lnTo>
                                  <a:pt x="2" y="3"/>
                                </a:lnTo>
                                <a:lnTo>
                                  <a:pt x="0" y="3"/>
                                </a:lnTo>
                                <a:lnTo>
                                  <a:pt x="0" y="5"/>
                                </a:lnTo>
                                <a:lnTo>
                                  <a:pt x="2" y="9"/>
                                </a:lnTo>
                                <a:lnTo>
                                  <a:pt x="6" y="9"/>
                                </a:lnTo>
                                <a:lnTo>
                                  <a:pt x="6" y="11"/>
                                </a:lnTo>
                                <a:lnTo>
                                  <a:pt x="8" y="9"/>
                                </a:lnTo>
                                <a:lnTo>
                                  <a:pt x="10" y="9"/>
                                </a:lnTo>
                                <a:lnTo>
                                  <a:pt x="12" y="9"/>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84"/>
                        <wps:cNvSpPr>
                          <a:spLocks/>
                        </wps:cNvSpPr>
                        <wps:spPr bwMode="auto">
                          <a:xfrm>
                            <a:off x="1077172" y="501524"/>
                            <a:ext cx="8502" cy="935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3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6" y="0"/>
                                </a:lnTo>
                                <a:lnTo>
                                  <a:pt x="2" y="2"/>
                                </a:lnTo>
                                <a:lnTo>
                                  <a:pt x="0" y="3"/>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85"/>
                        <wps:cNvSpPr>
                          <a:spLocks/>
                        </wps:cNvSpPr>
                        <wps:spPr bwMode="auto">
                          <a:xfrm>
                            <a:off x="1077172" y="521074"/>
                            <a:ext cx="850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6" y="0"/>
                                </a:lnTo>
                                <a:lnTo>
                                  <a:pt x="2" y="2"/>
                                </a:lnTo>
                                <a:lnTo>
                                  <a:pt x="0" y="4"/>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86"/>
                        <wps:cNvSpPr>
                          <a:spLocks/>
                        </wps:cNvSpPr>
                        <wps:spPr bwMode="auto">
                          <a:xfrm>
                            <a:off x="1077172" y="538075"/>
                            <a:ext cx="8502" cy="1020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6" y="0"/>
                                </a:lnTo>
                                <a:lnTo>
                                  <a:pt x="2" y="2"/>
                                </a:lnTo>
                                <a:lnTo>
                                  <a:pt x="0" y="4"/>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Rectangle 87"/>
                        <wps:cNvSpPr>
                          <a:spLocks noChangeArrowheads="1"/>
                        </wps:cNvSpPr>
                        <wps:spPr bwMode="auto">
                          <a:xfrm>
                            <a:off x="79066" y="266913"/>
                            <a:ext cx="722649" cy="72083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6" name="Freeform 88"/>
                        <wps:cNvSpPr>
                          <a:spLocks/>
                        </wps:cNvSpPr>
                        <wps:spPr bwMode="auto">
                          <a:xfrm>
                            <a:off x="1571974" y="900192"/>
                            <a:ext cx="10202" cy="9350"/>
                          </a:xfrm>
                          <a:custGeom>
                            <a:avLst/>
                            <a:gdLst>
                              <a:gd name="T0" fmla="*/ 9 w 13"/>
                              <a:gd name="T1" fmla="*/ 11 h 11"/>
                              <a:gd name="T2" fmla="*/ 9 w 13"/>
                              <a:gd name="T3" fmla="*/ 9 h 11"/>
                              <a:gd name="T4" fmla="*/ 9 w 13"/>
                              <a:gd name="T5" fmla="*/ 7 h 11"/>
                              <a:gd name="T6" fmla="*/ 13 w 13"/>
                              <a:gd name="T7" fmla="*/ 6 h 11"/>
                              <a:gd name="T8" fmla="*/ 9 w 13"/>
                              <a:gd name="T9" fmla="*/ 4 h 11"/>
                              <a:gd name="T10" fmla="*/ 9 w 13"/>
                              <a:gd name="T11" fmla="*/ 2 h 11"/>
                              <a:gd name="T12" fmla="*/ 7 w 13"/>
                              <a:gd name="T13" fmla="*/ 0 h 11"/>
                              <a:gd name="T14" fmla="*/ 6 w 13"/>
                              <a:gd name="T15" fmla="*/ 0 h 11"/>
                              <a:gd name="T16" fmla="*/ 4 w 13"/>
                              <a:gd name="T17" fmla="*/ 2 h 11"/>
                              <a:gd name="T18" fmla="*/ 0 w 13"/>
                              <a:gd name="T19" fmla="*/ 4 h 11"/>
                              <a:gd name="T20" fmla="*/ 0 w 13"/>
                              <a:gd name="T21" fmla="*/ 6 h 11"/>
                              <a:gd name="T22" fmla="*/ 0 w 13"/>
                              <a:gd name="T23" fmla="*/ 7 h 11"/>
                              <a:gd name="T24" fmla="*/ 0 w 13"/>
                              <a:gd name="T25" fmla="*/ 9 h 11"/>
                              <a:gd name="T26" fmla="*/ 4 w 13"/>
                              <a:gd name="T27" fmla="*/ 11 h 11"/>
                              <a:gd name="T28" fmla="*/ 6 w 13"/>
                              <a:gd name="T29" fmla="*/ 11 h 11"/>
                              <a:gd name="T30" fmla="*/ 7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9"/>
                                </a:lnTo>
                                <a:lnTo>
                                  <a:pt x="9" y="7"/>
                                </a:lnTo>
                                <a:lnTo>
                                  <a:pt x="13" y="6"/>
                                </a:lnTo>
                                <a:lnTo>
                                  <a:pt x="9" y="4"/>
                                </a:lnTo>
                                <a:lnTo>
                                  <a:pt x="9" y="2"/>
                                </a:lnTo>
                                <a:lnTo>
                                  <a:pt x="7" y="0"/>
                                </a:lnTo>
                                <a:lnTo>
                                  <a:pt x="6" y="0"/>
                                </a:lnTo>
                                <a:lnTo>
                                  <a:pt x="4" y="2"/>
                                </a:lnTo>
                                <a:lnTo>
                                  <a:pt x="0" y="4"/>
                                </a:lnTo>
                                <a:lnTo>
                                  <a:pt x="0" y="6"/>
                                </a:lnTo>
                                <a:lnTo>
                                  <a:pt x="0" y="7"/>
                                </a:lnTo>
                                <a:lnTo>
                                  <a:pt x="0" y="9"/>
                                </a:lnTo>
                                <a:lnTo>
                                  <a:pt x="4" y="11"/>
                                </a:lnTo>
                                <a:lnTo>
                                  <a:pt x="6" y="11"/>
                                </a:lnTo>
                                <a:lnTo>
                                  <a:pt x="7"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89"/>
                        <wps:cNvSpPr>
                          <a:spLocks/>
                        </wps:cNvSpPr>
                        <wps:spPr bwMode="auto">
                          <a:xfrm>
                            <a:off x="1555821" y="900192"/>
                            <a:ext cx="9352" cy="9350"/>
                          </a:xfrm>
                          <a:custGeom>
                            <a:avLst/>
                            <a:gdLst>
                              <a:gd name="T0" fmla="*/ 7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7 w 11"/>
                              <a:gd name="T15" fmla="*/ 0 h 11"/>
                              <a:gd name="T16" fmla="*/ 5 w 11"/>
                              <a:gd name="T17" fmla="*/ 0 h 11"/>
                              <a:gd name="T18" fmla="*/ 2 w 11"/>
                              <a:gd name="T19" fmla="*/ 0 h 11"/>
                              <a:gd name="T20" fmla="*/ 2 w 11"/>
                              <a:gd name="T21" fmla="*/ 2 h 11"/>
                              <a:gd name="T22" fmla="*/ 0 w 11"/>
                              <a:gd name="T23" fmla="*/ 4 h 11"/>
                              <a:gd name="T24" fmla="*/ 0 w 11"/>
                              <a:gd name="T25" fmla="*/ 6 h 11"/>
                              <a:gd name="T26" fmla="*/ 0 w 11"/>
                              <a:gd name="T27" fmla="*/ 7 h 11"/>
                              <a:gd name="T28" fmla="*/ 0 w 11"/>
                              <a:gd name="T29" fmla="*/ 9 h 11"/>
                              <a:gd name="T30" fmla="*/ 2 w 11"/>
                              <a:gd name="T31" fmla="*/ 11 h 11"/>
                              <a:gd name="T32" fmla="*/ 2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6"/>
                                </a:lnTo>
                                <a:lnTo>
                                  <a:pt x="11" y="4"/>
                                </a:lnTo>
                                <a:lnTo>
                                  <a:pt x="9" y="2"/>
                                </a:lnTo>
                                <a:lnTo>
                                  <a:pt x="7" y="0"/>
                                </a:lnTo>
                                <a:lnTo>
                                  <a:pt x="5" y="0"/>
                                </a:lnTo>
                                <a:lnTo>
                                  <a:pt x="2" y="0"/>
                                </a:lnTo>
                                <a:lnTo>
                                  <a:pt x="2" y="2"/>
                                </a:lnTo>
                                <a:lnTo>
                                  <a:pt x="0" y="4"/>
                                </a:lnTo>
                                <a:lnTo>
                                  <a:pt x="0" y="6"/>
                                </a:lnTo>
                                <a:lnTo>
                                  <a:pt x="0" y="7"/>
                                </a:lnTo>
                                <a:lnTo>
                                  <a:pt x="0" y="9"/>
                                </a:lnTo>
                                <a:lnTo>
                                  <a:pt x="2" y="11"/>
                                </a:lnTo>
                                <a:lnTo>
                                  <a:pt x="2"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90"/>
                        <wps:cNvSpPr>
                          <a:spLocks/>
                        </wps:cNvSpPr>
                        <wps:spPr bwMode="auto">
                          <a:xfrm>
                            <a:off x="1537117" y="902742"/>
                            <a:ext cx="9352" cy="9350"/>
                          </a:xfrm>
                          <a:custGeom>
                            <a:avLst/>
                            <a:gdLst>
                              <a:gd name="T0" fmla="*/ 5 w 11"/>
                              <a:gd name="T1" fmla="*/ 11 h 11"/>
                              <a:gd name="T2" fmla="*/ 9 w 11"/>
                              <a:gd name="T3" fmla="*/ 9 h 11"/>
                              <a:gd name="T4" fmla="*/ 11 w 11"/>
                              <a:gd name="T5" fmla="*/ 7 h 11"/>
                              <a:gd name="T6" fmla="*/ 11 w 11"/>
                              <a:gd name="T7" fmla="*/ 5 h 11"/>
                              <a:gd name="T8" fmla="*/ 11 w 11"/>
                              <a:gd name="T9" fmla="*/ 4 h 11"/>
                              <a:gd name="T10" fmla="*/ 11 w 11"/>
                              <a:gd name="T11" fmla="*/ 2 h 11"/>
                              <a:gd name="T12" fmla="*/ 9 w 11"/>
                              <a:gd name="T13" fmla="*/ 0 h 11"/>
                              <a:gd name="T14" fmla="*/ 5 w 11"/>
                              <a:gd name="T15" fmla="*/ 0 h 11"/>
                              <a:gd name="T16" fmla="*/ 5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5 w 11"/>
                              <a:gd name="T31" fmla="*/ 11 h 11"/>
                              <a:gd name="T32" fmla="*/ 5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5" y="11"/>
                                </a:moveTo>
                                <a:lnTo>
                                  <a:pt x="9" y="9"/>
                                </a:lnTo>
                                <a:lnTo>
                                  <a:pt x="11" y="7"/>
                                </a:lnTo>
                                <a:lnTo>
                                  <a:pt x="11" y="5"/>
                                </a:lnTo>
                                <a:lnTo>
                                  <a:pt x="11" y="4"/>
                                </a:lnTo>
                                <a:lnTo>
                                  <a:pt x="11" y="2"/>
                                </a:lnTo>
                                <a:lnTo>
                                  <a:pt x="9" y="0"/>
                                </a:lnTo>
                                <a:lnTo>
                                  <a:pt x="5" y="0"/>
                                </a:lnTo>
                                <a:lnTo>
                                  <a:pt x="5" y="0"/>
                                </a:lnTo>
                                <a:lnTo>
                                  <a:pt x="4" y="0"/>
                                </a:lnTo>
                                <a:lnTo>
                                  <a:pt x="2" y="2"/>
                                </a:lnTo>
                                <a:lnTo>
                                  <a:pt x="0" y="4"/>
                                </a:lnTo>
                                <a:lnTo>
                                  <a:pt x="0" y="5"/>
                                </a:lnTo>
                                <a:lnTo>
                                  <a:pt x="2" y="7"/>
                                </a:lnTo>
                                <a:lnTo>
                                  <a:pt x="4" y="9"/>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91"/>
                        <wps:cNvSpPr>
                          <a:spLocks/>
                        </wps:cNvSpPr>
                        <wps:spPr bwMode="auto">
                          <a:xfrm>
                            <a:off x="1519263" y="902742"/>
                            <a:ext cx="9352" cy="9350"/>
                          </a:xfrm>
                          <a:custGeom>
                            <a:avLst/>
                            <a:gdLst>
                              <a:gd name="T0" fmla="*/ 7 w 11"/>
                              <a:gd name="T1" fmla="*/ 11 h 11"/>
                              <a:gd name="T2" fmla="*/ 7 w 11"/>
                              <a:gd name="T3" fmla="*/ 9 h 11"/>
                              <a:gd name="T4" fmla="*/ 9 w 11"/>
                              <a:gd name="T5" fmla="*/ 7 h 11"/>
                              <a:gd name="T6" fmla="*/ 11 w 11"/>
                              <a:gd name="T7" fmla="*/ 5 h 11"/>
                              <a:gd name="T8" fmla="*/ 9 w 11"/>
                              <a:gd name="T9" fmla="*/ 4 h 11"/>
                              <a:gd name="T10" fmla="*/ 7 w 11"/>
                              <a:gd name="T11" fmla="*/ 2 h 11"/>
                              <a:gd name="T12" fmla="*/ 5 w 11"/>
                              <a:gd name="T13" fmla="*/ 0 h 11"/>
                              <a:gd name="T14" fmla="*/ 3 w 11"/>
                              <a:gd name="T15" fmla="*/ 2 h 11"/>
                              <a:gd name="T16" fmla="*/ 2 w 11"/>
                              <a:gd name="T17" fmla="*/ 4 h 11"/>
                              <a:gd name="T18" fmla="*/ 0 w 11"/>
                              <a:gd name="T19" fmla="*/ 5 h 11"/>
                              <a:gd name="T20" fmla="*/ 2 w 11"/>
                              <a:gd name="T21" fmla="*/ 7 h 11"/>
                              <a:gd name="T22" fmla="*/ 3 w 11"/>
                              <a:gd name="T23" fmla="*/ 9 h 11"/>
                              <a:gd name="T24" fmla="*/ 5 w 11"/>
                              <a:gd name="T25" fmla="*/ 11 h 11"/>
                              <a:gd name="T26" fmla="*/ 7 w 11"/>
                              <a:gd name="T2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1">
                                <a:moveTo>
                                  <a:pt x="7" y="11"/>
                                </a:moveTo>
                                <a:lnTo>
                                  <a:pt x="7" y="9"/>
                                </a:lnTo>
                                <a:lnTo>
                                  <a:pt x="9" y="7"/>
                                </a:lnTo>
                                <a:lnTo>
                                  <a:pt x="11" y="5"/>
                                </a:lnTo>
                                <a:lnTo>
                                  <a:pt x="9" y="4"/>
                                </a:lnTo>
                                <a:lnTo>
                                  <a:pt x="7" y="2"/>
                                </a:lnTo>
                                <a:lnTo>
                                  <a:pt x="5" y="0"/>
                                </a:lnTo>
                                <a:lnTo>
                                  <a:pt x="3" y="2"/>
                                </a:lnTo>
                                <a:lnTo>
                                  <a:pt x="2" y="4"/>
                                </a:lnTo>
                                <a:lnTo>
                                  <a:pt x="0" y="5"/>
                                </a:lnTo>
                                <a:lnTo>
                                  <a:pt x="2" y="7"/>
                                </a:lnTo>
                                <a:lnTo>
                                  <a:pt x="3" y="9"/>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92"/>
                        <wps:cNvSpPr>
                          <a:spLocks/>
                        </wps:cNvSpPr>
                        <wps:spPr bwMode="auto">
                          <a:xfrm>
                            <a:off x="1499709" y="902742"/>
                            <a:ext cx="935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7 w 11"/>
                              <a:gd name="T15" fmla="*/ 0 h 11"/>
                              <a:gd name="T16" fmla="*/ 5 w 11"/>
                              <a:gd name="T17" fmla="*/ 0 h 11"/>
                              <a:gd name="T18" fmla="*/ 3 w 11"/>
                              <a:gd name="T19" fmla="*/ 2 h 11"/>
                              <a:gd name="T20" fmla="*/ 2 w 11"/>
                              <a:gd name="T21" fmla="*/ 4 h 11"/>
                              <a:gd name="T22" fmla="*/ 0 w 11"/>
                              <a:gd name="T23" fmla="*/ 5 h 11"/>
                              <a:gd name="T24" fmla="*/ 0 w 11"/>
                              <a:gd name="T25" fmla="*/ 7 h 11"/>
                              <a:gd name="T26" fmla="*/ 2 w 11"/>
                              <a:gd name="T27" fmla="*/ 9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1"/>
                                </a:lnTo>
                                <a:lnTo>
                                  <a:pt x="11" y="9"/>
                                </a:lnTo>
                                <a:lnTo>
                                  <a:pt x="11" y="7"/>
                                </a:lnTo>
                                <a:lnTo>
                                  <a:pt x="11" y="5"/>
                                </a:lnTo>
                                <a:lnTo>
                                  <a:pt x="11" y="4"/>
                                </a:lnTo>
                                <a:lnTo>
                                  <a:pt x="9" y="2"/>
                                </a:lnTo>
                                <a:lnTo>
                                  <a:pt x="7" y="0"/>
                                </a:lnTo>
                                <a:lnTo>
                                  <a:pt x="5" y="0"/>
                                </a:lnTo>
                                <a:lnTo>
                                  <a:pt x="3" y="2"/>
                                </a:lnTo>
                                <a:lnTo>
                                  <a:pt x="2" y="4"/>
                                </a:lnTo>
                                <a:lnTo>
                                  <a:pt x="0" y="5"/>
                                </a:lnTo>
                                <a:lnTo>
                                  <a:pt x="0" y="7"/>
                                </a:lnTo>
                                <a:lnTo>
                                  <a:pt x="2"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93"/>
                        <wps:cNvSpPr>
                          <a:spLocks/>
                        </wps:cNvSpPr>
                        <wps:spPr bwMode="auto">
                          <a:xfrm>
                            <a:off x="1482706" y="903592"/>
                            <a:ext cx="9352" cy="9350"/>
                          </a:xfrm>
                          <a:custGeom>
                            <a:avLst/>
                            <a:gdLst>
                              <a:gd name="T0" fmla="*/ 7 w 11"/>
                              <a:gd name="T1" fmla="*/ 11 h 11"/>
                              <a:gd name="T2" fmla="*/ 9 w 11"/>
                              <a:gd name="T3" fmla="*/ 9 h 11"/>
                              <a:gd name="T4" fmla="*/ 11 w 11"/>
                              <a:gd name="T5" fmla="*/ 7 h 11"/>
                              <a:gd name="T6" fmla="*/ 11 w 11"/>
                              <a:gd name="T7" fmla="*/ 5 h 11"/>
                              <a:gd name="T8" fmla="*/ 11 w 11"/>
                              <a:gd name="T9" fmla="*/ 3 h 11"/>
                              <a:gd name="T10" fmla="*/ 11 w 11"/>
                              <a:gd name="T11" fmla="*/ 2 h 11"/>
                              <a:gd name="T12" fmla="*/ 9 w 11"/>
                              <a:gd name="T13" fmla="*/ 0 h 11"/>
                              <a:gd name="T14" fmla="*/ 7 w 11"/>
                              <a:gd name="T15" fmla="*/ 0 h 11"/>
                              <a:gd name="T16" fmla="*/ 5 w 11"/>
                              <a:gd name="T17" fmla="*/ 0 h 11"/>
                              <a:gd name="T18" fmla="*/ 3 w 11"/>
                              <a:gd name="T19" fmla="*/ 0 h 11"/>
                              <a:gd name="T20" fmla="*/ 1 w 11"/>
                              <a:gd name="T21" fmla="*/ 2 h 11"/>
                              <a:gd name="T22" fmla="*/ 0 w 11"/>
                              <a:gd name="T23" fmla="*/ 3 h 11"/>
                              <a:gd name="T24" fmla="*/ 0 w 11"/>
                              <a:gd name="T25" fmla="*/ 5 h 11"/>
                              <a:gd name="T26" fmla="*/ 1 w 11"/>
                              <a:gd name="T27" fmla="*/ 7 h 11"/>
                              <a:gd name="T28" fmla="*/ 3 w 11"/>
                              <a:gd name="T29" fmla="*/ 9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9"/>
                                </a:lnTo>
                                <a:lnTo>
                                  <a:pt x="11" y="7"/>
                                </a:lnTo>
                                <a:lnTo>
                                  <a:pt x="11" y="5"/>
                                </a:lnTo>
                                <a:lnTo>
                                  <a:pt x="11" y="3"/>
                                </a:lnTo>
                                <a:lnTo>
                                  <a:pt x="11" y="2"/>
                                </a:lnTo>
                                <a:lnTo>
                                  <a:pt x="9" y="0"/>
                                </a:lnTo>
                                <a:lnTo>
                                  <a:pt x="7" y="0"/>
                                </a:lnTo>
                                <a:lnTo>
                                  <a:pt x="5" y="0"/>
                                </a:lnTo>
                                <a:lnTo>
                                  <a:pt x="3" y="0"/>
                                </a:lnTo>
                                <a:lnTo>
                                  <a:pt x="1" y="2"/>
                                </a:lnTo>
                                <a:lnTo>
                                  <a:pt x="0" y="3"/>
                                </a:lnTo>
                                <a:lnTo>
                                  <a:pt x="0" y="5"/>
                                </a:lnTo>
                                <a:lnTo>
                                  <a:pt x="1" y="7"/>
                                </a:lnTo>
                                <a:lnTo>
                                  <a:pt x="3" y="9"/>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94"/>
                        <wps:cNvSpPr>
                          <a:spLocks/>
                        </wps:cNvSpPr>
                        <wps:spPr bwMode="auto">
                          <a:xfrm>
                            <a:off x="1464002" y="903592"/>
                            <a:ext cx="935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2 h 11"/>
                              <a:gd name="T14" fmla="*/ 7 w 11"/>
                              <a:gd name="T15" fmla="*/ 0 h 11"/>
                              <a:gd name="T16" fmla="*/ 5 w 11"/>
                              <a:gd name="T17" fmla="*/ 0 h 11"/>
                              <a:gd name="T18" fmla="*/ 3 w 11"/>
                              <a:gd name="T19" fmla="*/ 2 h 11"/>
                              <a:gd name="T20" fmla="*/ 1 w 11"/>
                              <a:gd name="T21" fmla="*/ 3 h 11"/>
                              <a:gd name="T22" fmla="*/ 0 w 11"/>
                              <a:gd name="T23" fmla="*/ 5 h 11"/>
                              <a:gd name="T24" fmla="*/ 0 w 11"/>
                              <a:gd name="T25" fmla="*/ 7 h 11"/>
                              <a:gd name="T26" fmla="*/ 1 w 11"/>
                              <a:gd name="T27" fmla="*/ 9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1"/>
                                </a:lnTo>
                                <a:lnTo>
                                  <a:pt x="11" y="9"/>
                                </a:lnTo>
                                <a:lnTo>
                                  <a:pt x="11" y="7"/>
                                </a:lnTo>
                                <a:lnTo>
                                  <a:pt x="11" y="5"/>
                                </a:lnTo>
                                <a:lnTo>
                                  <a:pt x="11" y="3"/>
                                </a:lnTo>
                                <a:lnTo>
                                  <a:pt x="9" y="2"/>
                                </a:lnTo>
                                <a:lnTo>
                                  <a:pt x="7" y="0"/>
                                </a:lnTo>
                                <a:lnTo>
                                  <a:pt x="5" y="0"/>
                                </a:lnTo>
                                <a:lnTo>
                                  <a:pt x="3" y="2"/>
                                </a:lnTo>
                                <a:lnTo>
                                  <a:pt x="1" y="3"/>
                                </a:lnTo>
                                <a:lnTo>
                                  <a:pt x="0" y="5"/>
                                </a:lnTo>
                                <a:lnTo>
                                  <a:pt x="0" y="7"/>
                                </a:lnTo>
                                <a:lnTo>
                                  <a:pt x="1"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95"/>
                        <wps:cNvSpPr>
                          <a:spLocks/>
                        </wps:cNvSpPr>
                        <wps:spPr bwMode="auto">
                          <a:xfrm>
                            <a:off x="1446148" y="903592"/>
                            <a:ext cx="935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2 h 11"/>
                              <a:gd name="T14" fmla="*/ 7 w 11"/>
                              <a:gd name="T15" fmla="*/ 0 h 11"/>
                              <a:gd name="T16" fmla="*/ 5 w 11"/>
                              <a:gd name="T17" fmla="*/ 0 h 11"/>
                              <a:gd name="T18" fmla="*/ 3 w 11"/>
                              <a:gd name="T19" fmla="*/ 2 h 11"/>
                              <a:gd name="T20" fmla="*/ 1 w 11"/>
                              <a:gd name="T21" fmla="*/ 3 h 11"/>
                              <a:gd name="T22" fmla="*/ 0 w 11"/>
                              <a:gd name="T23" fmla="*/ 5 h 11"/>
                              <a:gd name="T24" fmla="*/ 0 w 11"/>
                              <a:gd name="T25" fmla="*/ 7 h 11"/>
                              <a:gd name="T26" fmla="*/ 1 w 11"/>
                              <a:gd name="T27" fmla="*/ 9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1"/>
                                </a:lnTo>
                                <a:lnTo>
                                  <a:pt x="11" y="9"/>
                                </a:lnTo>
                                <a:lnTo>
                                  <a:pt x="11" y="7"/>
                                </a:lnTo>
                                <a:lnTo>
                                  <a:pt x="11" y="5"/>
                                </a:lnTo>
                                <a:lnTo>
                                  <a:pt x="11" y="3"/>
                                </a:lnTo>
                                <a:lnTo>
                                  <a:pt x="9" y="2"/>
                                </a:lnTo>
                                <a:lnTo>
                                  <a:pt x="7" y="0"/>
                                </a:lnTo>
                                <a:lnTo>
                                  <a:pt x="5" y="0"/>
                                </a:lnTo>
                                <a:lnTo>
                                  <a:pt x="3" y="2"/>
                                </a:lnTo>
                                <a:lnTo>
                                  <a:pt x="1" y="3"/>
                                </a:lnTo>
                                <a:lnTo>
                                  <a:pt x="0" y="5"/>
                                </a:lnTo>
                                <a:lnTo>
                                  <a:pt x="0" y="7"/>
                                </a:lnTo>
                                <a:lnTo>
                                  <a:pt x="1"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96"/>
                        <wps:cNvSpPr>
                          <a:spLocks/>
                        </wps:cNvSpPr>
                        <wps:spPr bwMode="auto">
                          <a:xfrm>
                            <a:off x="1426594" y="905292"/>
                            <a:ext cx="9352" cy="9350"/>
                          </a:xfrm>
                          <a:custGeom>
                            <a:avLst/>
                            <a:gdLst>
                              <a:gd name="T0" fmla="*/ 8 w 12"/>
                              <a:gd name="T1" fmla="*/ 11 h 11"/>
                              <a:gd name="T2" fmla="*/ 10 w 12"/>
                              <a:gd name="T3" fmla="*/ 9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97"/>
                        <wps:cNvSpPr>
                          <a:spLocks/>
                        </wps:cNvSpPr>
                        <wps:spPr bwMode="auto">
                          <a:xfrm>
                            <a:off x="1409591" y="905292"/>
                            <a:ext cx="7652" cy="9350"/>
                          </a:xfrm>
                          <a:custGeom>
                            <a:avLst/>
                            <a:gdLst>
                              <a:gd name="T0" fmla="*/ 8 w 12"/>
                              <a:gd name="T1" fmla="*/ 11 h 11"/>
                              <a:gd name="T2" fmla="*/ 10 w 12"/>
                              <a:gd name="T3" fmla="*/ 11 h 11"/>
                              <a:gd name="T4" fmla="*/ 12 w 12"/>
                              <a:gd name="T5" fmla="*/ 9 h 11"/>
                              <a:gd name="T6" fmla="*/ 12 w 12"/>
                              <a:gd name="T7" fmla="*/ 7 h 11"/>
                              <a:gd name="T8" fmla="*/ 12 w 12"/>
                              <a:gd name="T9" fmla="*/ 5 h 11"/>
                              <a:gd name="T10" fmla="*/ 12 w 12"/>
                              <a:gd name="T11" fmla="*/ 3 h 11"/>
                              <a:gd name="T12" fmla="*/ 10 w 12"/>
                              <a:gd name="T13" fmla="*/ 1 h 11"/>
                              <a:gd name="T14" fmla="*/ 8 w 12"/>
                              <a:gd name="T15" fmla="*/ 0 h 11"/>
                              <a:gd name="T16" fmla="*/ 6 w 12"/>
                              <a:gd name="T17" fmla="*/ 0 h 11"/>
                              <a:gd name="T18" fmla="*/ 4 w 12"/>
                              <a:gd name="T19" fmla="*/ 1 h 11"/>
                              <a:gd name="T20" fmla="*/ 2 w 12"/>
                              <a:gd name="T21" fmla="*/ 3 h 11"/>
                              <a:gd name="T22" fmla="*/ 0 w 12"/>
                              <a:gd name="T23" fmla="*/ 5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5"/>
                                </a:lnTo>
                                <a:lnTo>
                                  <a:pt x="12" y="3"/>
                                </a:lnTo>
                                <a:lnTo>
                                  <a:pt x="10" y="1"/>
                                </a:lnTo>
                                <a:lnTo>
                                  <a:pt x="8" y="0"/>
                                </a:lnTo>
                                <a:lnTo>
                                  <a:pt x="6" y="0"/>
                                </a:lnTo>
                                <a:lnTo>
                                  <a:pt x="4" y="1"/>
                                </a:lnTo>
                                <a:lnTo>
                                  <a:pt x="2" y="3"/>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Freeform 98"/>
                        <wps:cNvSpPr>
                          <a:spLocks/>
                        </wps:cNvSpPr>
                        <wps:spPr bwMode="auto">
                          <a:xfrm>
                            <a:off x="1390887" y="906993"/>
                            <a:ext cx="935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 name="Freeform 99"/>
                        <wps:cNvSpPr>
                          <a:spLocks/>
                        </wps:cNvSpPr>
                        <wps:spPr bwMode="auto">
                          <a:xfrm>
                            <a:off x="1373033" y="906993"/>
                            <a:ext cx="850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100"/>
                        <wps:cNvSpPr>
                          <a:spLocks/>
                        </wps:cNvSpPr>
                        <wps:spPr bwMode="auto">
                          <a:xfrm>
                            <a:off x="1353479" y="906993"/>
                            <a:ext cx="1020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 name="Freeform 101"/>
                        <wps:cNvSpPr>
                          <a:spLocks/>
                        </wps:cNvSpPr>
                        <wps:spPr bwMode="auto">
                          <a:xfrm>
                            <a:off x="1336475" y="908693"/>
                            <a:ext cx="765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 name="Freeform 102"/>
                        <wps:cNvSpPr>
                          <a:spLocks/>
                        </wps:cNvSpPr>
                        <wps:spPr bwMode="auto">
                          <a:xfrm>
                            <a:off x="1317772" y="908693"/>
                            <a:ext cx="935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Freeform 103"/>
                        <wps:cNvSpPr>
                          <a:spLocks/>
                        </wps:cNvSpPr>
                        <wps:spPr bwMode="auto">
                          <a:xfrm>
                            <a:off x="1299918" y="908693"/>
                            <a:ext cx="850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104"/>
                        <wps:cNvSpPr>
                          <a:spLocks/>
                        </wps:cNvSpPr>
                        <wps:spPr bwMode="auto">
                          <a:xfrm>
                            <a:off x="1281214" y="909543"/>
                            <a:ext cx="9352" cy="850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105"/>
                        <wps:cNvSpPr>
                          <a:spLocks/>
                        </wps:cNvSpPr>
                        <wps:spPr bwMode="auto">
                          <a:xfrm>
                            <a:off x="1263360" y="909543"/>
                            <a:ext cx="7652" cy="850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 name="Freeform 106"/>
                        <wps:cNvSpPr>
                          <a:spLocks/>
                        </wps:cNvSpPr>
                        <wps:spPr bwMode="auto">
                          <a:xfrm>
                            <a:off x="1244657" y="909543"/>
                            <a:ext cx="9352" cy="850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 name="Freeform 107"/>
                        <wps:cNvSpPr>
                          <a:spLocks/>
                        </wps:cNvSpPr>
                        <wps:spPr bwMode="auto">
                          <a:xfrm>
                            <a:off x="1226803" y="912093"/>
                            <a:ext cx="850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Freeform 108"/>
                        <wps:cNvSpPr>
                          <a:spLocks/>
                        </wps:cNvSpPr>
                        <wps:spPr bwMode="auto">
                          <a:xfrm>
                            <a:off x="1208099" y="912093"/>
                            <a:ext cx="935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109"/>
                        <wps:cNvSpPr>
                          <a:spLocks/>
                        </wps:cNvSpPr>
                        <wps:spPr bwMode="auto">
                          <a:xfrm>
                            <a:off x="1190245" y="912093"/>
                            <a:ext cx="765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110"/>
                        <wps:cNvSpPr>
                          <a:spLocks/>
                        </wps:cNvSpPr>
                        <wps:spPr bwMode="auto">
                          <a:xfrm>
                            <a:off x="1171541" y="912943"/>
                            <a:ext cx="9352" cy="850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111"/>
                        <wps:cNvSpPr>
                          <a:spLocks/>
                        </wps:cNvSpPr>
                        <wps:spPr bwMode="auto">
                          <a:xfrm>
                            <a:off x="1152838" y="912943"/>
                            <a:ext cx="9352" cy="8500"/>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112"/>
                        <wps:cNvSpPr>
                          <a:spLocks/>
                        </wps:cNvSpPr>
                        <wps:spPr bwMode="auto">
                          <a:xfrm>
                            <a:off x="1134984" y="912943"/>
                            <a:ext cx="9352" cy="8500"/>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 name="Freeform 113"/>
                        <wps:cNvSpPr>
                          <a:spLocks/>
                        </wps:cNvSpPr>
                        <wps:spPr bwMode="auto">
                          <a:xfrm>
                            <a:off x="1115430" y="914643"/>
                            <a:ext cx="10202" cy="7650"/>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 name="Freeform 114"/>
                        <wps:cNvSpPr>
                          <a:spLocks/>
                        </wps:cNvSpPr>
                        <wps:spPr bwMode="auto">
                          <a:xfrm>
                            <a:off x="1098426" y="914643"/>
                            <a:ext cx="9352" cy="76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 name="Freeform 115"/>
                        <wps:cNvSpPr>
                          <a:spLocks/>
                        </wps:cNvSpPr>
                        <wps:spPr bwMode="auto">
                          <a:xfrm>
                            <a:off x="1080573" y="914643"/>
                            <a:ext cx="8502" cy="7650"/>
                          </a:xfrm>
                          <a:custGeom>
                            <a:avLst/>
                            <a:gdLst>
                              <a:gd name="T0" fmla="*/ 6 w 9"/>
                              <a:gd name="T1" fmla="*/ 12 h 12"/>
                              <a:gd name="T2" fmla="*/ 9 w 9"/>
                              <a:gd name="T3" fmla="*/ 12 h 12"/>
                              <a:gd name="T4" fmla="*/ 9 w 9"/>
                              <a:gd name="T5" fmla="*/ 10 h 12"/>
                              <a:gd name="T6" fmla="*/ 9 w 9"/>
                              <a:gd name="T7" fmla="*/ 8 h 12"/>
                              <a:gd name="T8" fmla="*/ 9 w 9"/>
                              <a:gd name="T9" fmla="*/ 6 h 12"/>
                              <a:gd name="T10" fmla="*/ 9 w 9"/>
                              <a:gd name="T11" fmla="*/ 4 h 12"/>
                              <a:gd name="T12" fmla="*/ 9 w 9"/>
                              <a:gd name="T13" fmla="*/ 2 h 12"/>
                              <a:gd name="T14" fmla="*/ 6 w 9"/>
                              <a:gd name="T15" fmla="*/ 0 h 12"/>
                              <a:gd name="T16" fmla="*/ 4 w 9"/>
                              <a:gd name="T17" fmla="*/ 0 h 12"/>
                              <a:gd name="T18" fmla="*/ 2 w 9"/>
                              <a:gd name="T19" fmla="*/ 2 h 12"/>
                              <a:gd name="T20" fmla="*/ 0 w 9"/>
                              <a:gd name="T21" fmla="*/ 4 h 12"/>
                              <a:gd name="T22" fmla="*/ 0 w 9"/>
                              <a:gd name="T23" fmla="*/ 6 h 12"/>
                              <a:gd name="T24" fmla="*/ 0 w 9"/>
                              <a:gd name="T25" fmla="*/ 8 h 12"/>
                              <a:gd name="T26" fmla="*/ 0 w 9"/>
                              <a:gd name="T27" fmla="*/ 10 h 12"/>
                              <a:gd name="T28" fmla="*/ 2 w 9"/>
                              <a:gd name="T29" fmla="*/ 12 h 12"/>
                              <a:gd name="T30" fmla="*/ 4 w 9"/>
                              <a:gd name="T31" fmla="*/ 12 h 12"/>
                              <a:gd name="T32" fmla="*/ 6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6" y="12"/>
                                </a:moveTo>
                                <a:lnTo>
                                  <a:pt x="9" y="12"/>
                                </a:lnTo>
                                <a:lnTo>
                                  <a:pt x="9" y="10"/>
                                </a:lnTo>
                                <a:lnTo>
                                  <a:pt x="9" y="8"/>
                                </a:lnTo>
                                <a:lnTo>
                                  <a:pt x="9" y="6"/>
                                </a:lnTo>
                                <a:lnTo>
                                  <a:pt x="9" y="4"/>
                                </a:lnTo>
                                <a:lnTo>
                                  <a:pt x="9" y="2"/>
                                </a:lnTo>
                                <a:lnTo>
                                  <a:pt x="6" y="0"/>
                                </a:lnTo>
                                <a:lnTo>
                                  <a:pt x="4" y="0"/>
                                </a:lnTo>
                                <a:lnTo>
                                  <a:pt x="2" y="2"/>
                                </a:lnTo>
                                <a:lnTo>
                                  <a:pt x="0" y="4"/>
                                </a:lnTo>
                                <a:lnTo>
                                  <a:pt x="0" y="6"/>
                                </a:lnTo>
                                <a:lnTo>
                                  <a:pt x="0" y="8"/>
                                </a:lnTo>
                                <a:lnTo>
                                  <a:pt x="0" y="10"/>
                                </a:lnTo>
                                <a:lnTo>
                                  <a:pt x="2"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116"/>
                        <wps:cNvSpPr>
                          <a:spLocks/>
                        </wps:cNvSpPr>
                        <wps:spPr bwMode="auto">
                          <a:xfrm>
                            <a:off x="1061869" y="914643"/>
                            <a:ext cx="9352" cy="10200"/>
                          </a:xfrm>
                          <a:custGeom>
                            <a:avLst/>
                            <a:gdLst>
                              <a:gd name="T0" fmla="*/ 7 w 11"/>
                              <a:gd name="T1" fmla="*/ 11 h 11"/>
                              <a:gd name="T2" fmla="*/ 9 w 11"/>
                              <a:gd name="T3" fmla="*/ 10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6 w 11"/>
                              <a:gd name="T17" fmla="*/ 0 h 11"/>
                              <a:gd name="T18" fmla="*/ 6 w 11"/>
                              <a:gd name="T19" fmla="*/ 0 h 11"/>
                              <a:gd name="T20" fmla="*/ 2 w 11"/>
                              <a:gd name="T21" fmla="*/ 2 h 11"/>
                              <a:gd name="T22" fmla="*/ 0 w 11"/>
                              <a:gd name="T23" fmla="*/ 4 h 11"/>
                              <a:gd name="T24" fmla="*/ 0 w 11"/>
                              <a:gd name="T25" fmla="*/ 6 h 11"/>
                              <a:gd name="T26" fmla="*/ 2 w 11"/>
                              <a:gd name="T27" fmla="*/ 8 h 11"/>
                              <a:gd name="T28" fmla="*/ 6 w 11"/>
                              <a:gd name="T29" fmla="*/ 10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0"/>
                                </a:lnTo>
                                <a:lnTo>
                                  <a:pt x="11" y="8"/>
                                </a:lnTo>
                                <a:lnTo>
                                  <a:pt x="11" y="6"/>
                                </a:lnTo>
                                <a:lnTo>
                                  <a:pt x="11" y="4"/>
                                </a:lnTo>
                                <a:lnTo>
                                  <a:pt x="11" y="2"/>
                                </a:lnTo>
                                <a:lnTo>
                                  <a:pt x="9" y="0"/>
                                </a:lnTo>
                                <a:lnTo>
                                  <a:pt x="7" y="0"/>
                                </a:lnTo>
                                <a:lnTo>
                                  <a:pt x="6" y="0"/>
                                </a:lnTo>
                                <a:lnTo>
                                  <a:pt x="6" y="0"/>
                                </a:lnTo>
                                <a:lnTo>
                                  <a:pt x="2" y="2"/>
                                </a:lnTo>
                                <a:lnTo>
                                  <a:pt x="0" y="4"/>
                                </a:lnTo>
                                <a:lnTo>
                                  <a:pt x="0" y="6"/>
                                </a:lnTo>
                                <a:lnTo>
                                  <a:pt x="2" y="8"/>
                                </a:lnTo>
                                <a:lnTo>
                                  <a:pt x="6" y="10"/>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Freeform 117"/>
                        <wps:cNvSpPr>
                          <a:spLocks/>
                        </wps:cNvSpPr>
                        <wps:spPr bwMode="auto">
                          <a:xfrm>
                            <a:off x="1042315" y="914643"/>
                            <a:ext cx="10202" cy="10200"/>
                          </a:xfrm>
                          <a:custGeom>
                            <a:avLst/>
                            <a:gdLst>
                              <a:gd name="T0" fmla="*/ 9 w 11"/>
                              <a:gd name="T1" fmla="*/ 11 h 11"/>
                              <a:gd name="T2" fmla="*/ 9 w 11"/>
                              <a:gd name="T3" fmla="*/ 11 h 11"/>
                              <a:gd name="T4" fmla="*/ 11 w 11"/>
                              <a:gd name="T5" fmla="*/ 10 h 11"/>
                              <a:gd name="T6" fmla="*/ 11 w 11"/>
                              <a:gd name="T7" fmla="*/ 8 h 11"/>
                              <a:gd name="T8" fmla="*/ 11 w 11"/>
                              <a:gd name="T9" fmla="*/ 6 h 11"/>
                              <a:gd name="T10" fmla="*/ 11 w 11"/>
                              <a:gd name="T11" fmla="*/ 4 h 11"/>
                              <a:gd name="T12" fmla="*/ 9 w 11"/>
                              <a:gd name="T13" fmla="*/ 2 h 11"/>
                              <a:gd name="T14" fmla="*/ 9 w 11"/>
                              <a:gd name="T15" fmla="*/ 0 h 11"/>
                              <a:gd name="T16" fmla="*/ 6 w 11"/>
                              <a:gd name="T17" fmla="*/ 0 h 11"/>
                              <a:gd name="T18" fmla="*/ 4 w 11"/>
                              <a:gd name="T19" fmla="*/ 2 h 11"/>
                              <a:gd name="T20" fmla="*/ 2 w 11"/>
                              <a:gd name="T21" fmla="*/ 4 h 11"/>
                              <a:gd name="T22" fmla="*/ 0 w 11"/>
                              <a:gd name="T23" fmla="*/ 6 h 11"/>
                              <a:gd name="T24" fmla="*/ 0 w 11"/>
                              <a:gd name="T25" fmla="*/ 8 h 11"/>
                              <a:gd name="T26" fmla="*/ 2 w 11"/>
                              <a:gd name="T27" fmla="*/ 10 h 11"/>
                              <a:gd name="T28" fmla="*/ 4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1"/>
                                </a:lnTo>
                                <a:lnTo>
                                  <a:pt x="11" y="10"/>
                                </a:lnTo>
                                <a:lnTo>
                                  <a:pt x="11" y="8"/>
                                </a:lnTo>
                                <a:lnTo>
                                  <a:pt x="11" y="6"/>
                                </a:lnTo>
                                <a:lnTo>
                                  <a:pt x="11" y="4"/>
                                </a:lnTo>
                                <a:lnTo>
                                  <a:pt x="9" y="2"/>
                                </a:lnTo>
                                <a:lnTo>
                                  <a:pt x="9" y="0"/>
                                </a:lnTo>
                                <a:lnTo>
                                  <a:pt x="6" y="0"/>
                                </a:lnTo>
                                <a:lnTo>
                                  <a:pt x="4" y="2"/>
                                </a:lnTo>
                                <a:lnTo>
                                  <a:pt x="2" y="4"/>
                                </a:lnTo>
                                <a:lnTo>
                                  <a:pt x="0" y="6"/>
                                </a:lnTo>
                                <a:lnTo>
                                  <a:pt x="0" y="8"/>
                                </a:lnTo>
                                <a:lnTo>
                                  <a:pt x="2" y="10"/>
                                </a:lnTo>
                                <a:lnTo>
                                  <a:pt x="4"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118"/>
                        <wps:cNvSpPr>
                          <a:spLocks/>
                        </wps:cNvSpPr>
                        <wps:spPr bwMode="auto">
                          <a:xfrm>
                            <a:off x="1025311" y="916343"/>
                            <a:ext cx="11052" cy="9350"/>
                          </a:xfrm>
                          <a:custGeom>
                            <a:avLst/>
                            <a:gdLst>
                              <a:gd name="T0" fmla="*/ 7 w 13"/>
                              <a:gd name="T1" fmla="*/ 11 h 11"/>
                              <a:gd name="T2" fmla="*/ 9 w 13"/>
                              <a:gd name="T3" fmla="*/ 9 h 11"/>
                              <a:gd name="T4" fmla="*/ 13 w 13"/>
                              <a:gd name="T5" fmla="*/ 8 h 11"/>
                              <a:gd name="T6" fmla="*/ 13 w 13"/>
                              <a:gd name="T7" fmla="*/ 6 h 11"/>
                              <a:gd name="T8" fmla="*/ 13 w 13"/>
                              <a:gd name="T9" fmla="*/ 4 h 11"/>
                              <a:gd name="T10" fmla="*/ 13 w 13"/>
                              <a:gd name="T11" fmla="*/ 2 h 11"/>
                              <a:gd name="T12" fmla="*/ 9 w 13"/>
                              <a:gd name="T13" fmla="*/ 0 h 11"/>
                              <a:gd name="T14" fmla="*/ 7 w 13"/>
                              <a:gd name="T15" fmla="*/ 0 h 11"/>
                              <a:gd name="T16" fmla="*/ 7 w 13"/>
                              <a:gd name="T17" fmla="*/ 0 h 11"/>
                              <a:gd name="T18" fmla="*/ 4 w 13"/>
                              <a:gd name="T19" fmla="*/ 0 h 11"/>
                              <a:gd name="T20" fmla="*/ 4 w 13"/>
                              <a:gd name="T21" fmla="*/ 2 h 11"/>
                              <a:gd name="T22" fmla="*/ 0 w 13"/>
                              <a:gd name="T23" fmla="*/ 4 h 11"/>
                              <a:gd name="T24" fmla="*/ 0 w 13"/>
                              <a:gd name="T25" fmla="*/ 6 h 11"/>
                              <a:gd name="T26" fmla="*/ 4 w 13"/>
                              <a:gd name="T27" fmla="*/ 8 h 11"/>
                              <a:gd name="T28" fmla="*/ 4 w 13"/>
                              <a:gd name="T29" fmla="*/ 9 h 11"/>
                              <a:gd name="T30" fmla="*/ 7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9" y="9"/>
                                </a:lnTo>
                                <a:lnTo>
                                  <a:pt x="13" y="8"/>
                                </a:lnTo>
                                <a:lnTo>
                                  <a:pt x="13" y="6"/>
                                </a:lnTo>
                                <a:lnTo>
                                  <a:pt x="13" y="4"/>
                                </a:lnTo>
                                <a:lnTo>
                                  <a:pt x="13" y="2"/>
                                </a:lnTo>
                                <a:lnTo>
                                  <a:pt x="9" y="0"/>
                                </a:lnTo>
                                <a:lnTo>
                                  <a:pt x="7" y="0"/>
                                </a:lnTo>
                                <a:lnTo>
                                  <a:pt x="7" y="0"/>
                                </a:lnTo>
                                <a:lnTo>
                                  <a:pt x="4" y="0"/>
                                </a:lnTo>
                                <a:lnTo>
                                  <a:pt x="4" y="2"/>
                                </a:lnTo>
                                <a:lnTo>
                                  <a:pt x="0" y="4"/>
                                </a:lnTo>
                                <a:lnTo>
                                  <a:pt x="0" y="6"/>
                                </a:lnTo>
                                <a:lnTo>
                                  <a:pt x="4" y="8"/>
                                </a:lnTo>
                                <a:lnTo>
                                  <a:pt x="4" y="9"/>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119"/>
                        <wps:cNvSpPr>
                          <a:spLocks/>
                        </wps:cNvSpPr>
                        <wps:spPr bwMode="auto">
                          <a:xfrm>
                            <a:off x="1007458" y="916343"/>
                            <a:ext cx="8502" cy="9350"/>
                          </a:xfrm>
                          <a:custGeom>
                            <a:avLst/>
                            <a:gdLst>
                              <a:gd name="T0" fmla="*/ 5 w 9"/>
                              <a:gd name="T1" fmla="*/ 11 h 11"/>
                              <a:gd name="T2" fmla="*/ 9 w 9"/>
                              <a:gd name="T3" fmla="*/ 9 h 11"/>
                              <a:gd name="T4" fmla="*/ 9 w 9"/>
                              <a:gd name="T5" fmla="*/ 8 h 11"/>
                              <a:gd name="T6" fmla="*/ 9 w 9"/>
                              <a:gd name="T7" fmla="*/ 6 h 11"/>
                              <a:gd name="T8" fmla="*/ 9 w 9"/>
                              <a:gd name="T9" fmla="*/ 4 h 11"/>
                              <a:gd name="T10" fmla="*/ 9 w 9"/>
                              <a:gd name="T11" fmla="*/ 2 h 11"/>
                              <a:gd name="T12" fmla="*/ 9 w 9"/>
                              <a:gd name="T13" fmla="*/ 0 h 11"/>
                              <a:gd name="T14" fmla="*/ 5 w 9"/>
                              <a:gd name="T15" fmla="*/ 0 h 11"/>
                              <a:gd name="T16" fmla="*/ 5 w 9"/>
                              <a:gd name="T17" fmla="*/ 0 h 11"/>
                              <a:gd name="T18" fmla="*/ 2 w 9"/>
                              <a:gd name="T19" fmla="*/ 0 h 11"/>
                              <a:gd name="T20" fmla="*/ 0 w 9"/>
                              <a:gd name="T21" fmla="*/ 2 h 11"/>
                              <a:gd name="T22" fmla="*/ 0 w 9"/>
                              <a:gd name="T23" fmla="*/ 4 h 11"/>
                              <a:gd name="T24" fmla="*/ 0 w 9"/>
                              <a:gd name="T25" fmla="*/ 6 h 11"/>
                              <a:gd name="T26" fmla="*/ 0 w 9"/>
                              <a:gd name="T27" fmla="*/ 8 h 11"/>
                              <a:gd name="T28" fmla="*/ 2 w 9"/>
                              <a:gd name="T29" fmla="*/ 9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9"/>
                                </a:lnTo>
                                <a:lnTo>
                                  <a:pt x="9" y="8"/>
                                </a:lnTo>
                                <a:lnTo>
                                  <a:pt x="9" y="6"/>
                                </a:lnTo>
                                <a:lnTo>
                                  <a:pt x="9" y="4"/>
                                </a:lnTo>
                                <a:lnTo>
                                  <a:pt x="9" y="2"/>
                                </a:lnTo>
                                <a:lnTo>
                                  <a:pt x="9" y="0"/>
                                </a:lnTo>
                                <a:lnTo>
                                  <a:pt x="5" y="0"/>
                                </a:lnTo>
                                <a:lnTo>
                                  <a:pt x="5" y="0"/>
                                </a:lnTo>
                                <a:lnTo>
                                  <a:pt x="2" y="0"/>
                                </a:lnTo>
                                <a:lnTo>
                                  <a:pt x="0" y="2"/>
                                </a:lnTo>
                                <a:lnTo>
                                  <a:pt x="0" y="4"/>
                                </a:lnTo>
                                <a:lnTo>
                                  <a:pt x="0" y="6"/>
                                </a:lnTo>
                                <a:lnTo>
                                  <a:pt x="0" y="8"/>
                                </a:lnTo>
                                <a:lnTo>
                                  <a:pt x="2" y="9"/>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120"/>
                        <wps:cNvSpPr>
                          <a:spLocks/>
                        </wps:cNvSpPr>
                        <wps:spPr bwMode="auto">
                          <a:xfrm>
                            <a:off x="990454" y="916343"/>
                            <a:ext cx="7652" cy="9350"/>
                          </a:xfrm>
                          <a:custGeom>
                            <a:avLst/>
                            <a:gdLst>
                              <a:gd name="T0" fmla="*/ 5 w 9"/>
                              <a:gd name="T1" fmla="*/ 11 h 11"/>
                              <a:gd name="T2" fmla="*/ 9 w 9"/>
                              <a:gd name="T3" fmla="*/ 11 h 11"/>
                              <a:gd name="T4" fmla="*/ 9 w 9"/>
                              <a:gd name="T5" fmla="*/ 9 h 11"/>
                              <a:gd name="T6" fmla="*/ 9 w 9"/>
                              <a:gd name="T7" fmla="*/ 8 h 11"/>
                              <a:gd name="T8" fmla="*/ 9 w 9"/>
                              <a:gd name="T9" fmla="*/ 6 h 11"/>
                              <a:gd name="T10" fmla="*/ 9 w 9"/>
                              <a:gd name="T11" fmla="*/ 4 h 11"/>
                              <a:gd name="T12" fmla="*/ 9 w 9"/>
                              <a:gd name="T13" fmla="*/ 2 h 11"/>
                              <a:gd name="T14" fmla="*/ 5 w 9"/>
                              <a:gd name="T15" fmla="*/ 0 h 11"/>
                              <a:gd name="T16" fmla="*/ 3 w 9"/>
                              <a:gd name="T17" fmla="*/ 0 h 11"/>
                              <a:gd name="T18" fmla="*/ 3 w 9"/>
                              <a:gd name="T19" fmla="*/ 2 h 11"/>
                              <a:gd name="T20" fmla="*/ 0 w 9"/>
                              <a:gd name="T21" fmla="*/ 4 h 11"/>
                              <a:gd name="T22" fmla="*/ 0 w 9"/>
                              <a:gd name="T23" fmla="*/ 6 h 11"/>
                              <a:gd name="T24" fmla="*/ 0 w 9"/>
                              <a:gd name="T25" fmla="*/ 8 h 11"/>
                              <a:gd name="T26" fmla="*/ 0 w 9"/>
                              <a:gd name="T27" fmla="*/ 9 h 11"/>
                              <a:gd name="T28" fmla="*/ 3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1"/>
                                </a:lnTo>
                                <a:lnTo>
                                  <a:pt x="9" y="9"/>
                                </a:lnTo>
                                <a:lnTo>
                                  <a:pt x="9" y="8"/>
                                </a:lnTo>
                                <a:lnTo>
                                  <a:pt x="9" y="6"/>
                                </a:lnTo>
                                <a:lnTo>
                                  <a:pt x="9" y="4"/>
                                </a:lnTo>
                                <a:lnTo>
                                  <a:pt x="9" y="2"/>
                                </a:lnTo>
                                <a:lnTo>
                                  <a:pt x="5" y="0"/>
                                </a:lnTo>
                                <a:lnTo>
                                  <a:pt x="3" y="0"/>
                                </a:lnTo>
                                <a:lnTo>
                                  <a:pt x="3" y="2"/>
                                </a:lnTo>
                                <a:lnTo>
                                  <a:pt x="0" y="4"/>
                                </a:lnTo>
                                <a:lnTo>
                                  <a:pt x="0" y="6"/>
                                </a:lnTo>
                                <a:lnTo>
                                  <a:pt x="0" y="8"/>
                                </a:lnTo>
                                <a:lnTo>
                                  <a:pt x="0" y="9"/>
                                </a:lnTo>
                                <a:lnTo>
                                  <a:pt x="3"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121"/>
                        <wps:cNvSpPr>
                          <a:spLocks/>
                        </wps:cNvSpPr>
                        <wps:spPr bwMode="auto">
                          <a:xfrm>
                            <a:off x="970050" y="918043"/>
                            <a:ext cx="11052" cy="9350"/>
                          </a:xfrm>
                          <a:custGeom>
                            <a:avLst/>
                            <a:gdLst>
                              <a:gd name="T0" fmla="*/ 9 w 13"/>
                              <a:gd name="T1" fmla="*/ 11 h 11"/>
                              <a:gd name="T2" fmla="*/ 9 w 13"/>
                              <a:gd name="T3" fmla="*/ 9 h 11"/>
                              <a:gd name="T4" fmla="*/ 13 w 13"/>
                              <a:gd name="T5" fmla="*/ 7 h 11"/>
                              <a:gd name="T6" fmla="*/ 13 w 13"/>
                              <a:gd name="T7" fmla="*/ 6 h 11"/>
                              <a:gd name="T8" fmla="*/ 13 w 13"/>
                              <a:gd name="T9" fmla="*/ 4 h 11"/>
                              <a:gd name="T10" fmla="*/ 13 w 13"/>
                              <a:gd name="T11" fmla="*/ 2 h 11"/>
                              <a:gd name="T12" fmla="*/ 9 w 13"/>
                              <a:gd name="T13" fmla="*/ 0 h 11"/>
                              <a:gd name="T14" fmla="*/ 9 w 13"/>
                              <a:gd name="T15" fmla="*/ 0 h 11"/>
                              <a:gd name="T16" fmla="*/ 5 w 13"/>
                              <a:gd name="T17" fmla="*/ 0 h 11"/>
                              <a:gd name="T18" fmla="*/ 5 w 13"/>
                              <a:gd name="T19" fmla="*/ 0 h 11"/>
                              <a:gd name="T20" fmla="*/ 3 w 13"/>
                              <a:gd name="T21" fmla="*/ 2 h 11"/>
                              <a:gd name="T22" fmla="*/ 0 w 13"/>
                              <a:gd name="T23" fmla="*/ 4 h 11"/>
                              <a:gd name="T24" fmla="*/ 0 w 13"/>
                              <a:gd name="T25" fmla="*/ 6 h 11"/>
                              <a:gd name="T26" fmla="*/ 3 w 13"/>
                              <a:gd name="T27" fmla="*/ 7 h 11"/>
                              <a:gd name="T28" fmla="*/ 5 w 13"/>
                              <a:gd name="T29" fmla="*/ 9 h 11"/>
                              <a:gd name="T30" fmla="*/ 5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9"/>
                                </a:lnTo>
                                <a:lnTo>
                                  <a:pt x="13" y="7"/>
                                </a:lnTo>
                                <a:lnTo>
                                  <a:pt x="13" y="6"/>
                                </a:lnTo>
                                <a:lnTo>
                                  <a:pt x="13" y="4"/>
                                </a:lnTo>
                                <a:lnTo>
                                  <a:pt x="13" y="2"/>
                                </a:lnTo>
                                <a:lnTo>
                                  <a:pt x="9" y="0"/>
                                </a:lnTo>
                                <a:lnTo>
                                  <a:pt x="9" y="0"/>
                                </a:lnTo>
                                <a:lnTo>
                                  <a:pt x="5" y="0"/>
                                </a:lnTo>
                                <a:lnTo>
                                  <a:pt x="5" y="0"/>
                                </a:lnTo>
                                <a:lnTo>
                                  <a:pt x="3" y="2"/>
                                </a:lnTo>
                                <a:lnTo>
                                  <a:pt x="0" y="4"/>
                                </a:lnTo>
                                <a:lnTo>
                                  <a:pt x="0" y="6"/>
                                </a:lnTo>
                                <a:lnTo>
                                  <a:pt x="3" y="7"/>
                                </a:lnTo>
                                <a:lnTo>
                                  <a:pt x="5" y="9"/>
                                </a:lnTo>
                                <a:lnTo>
                                  <a:pt x="5"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122"/>
                        <wps:cNvSpPr>
                          <a:spLocks/>
                        </wps:cNvSpPr>
                        <wps:spPr bwMode="auto">
                          <a:xfrm>
                            <a:off x="952196" y="918043"/>
                            <a:ext cx="11052" cy="9350"/>
                          </a:xfrm>
                          <a:custGeom>
                            <a:avLst/>
                            <a:gdLst>
                              <a:gd name="T0" fmla="*/ 9 w 13"/>
                              <a:gd name="T1" fmla="*/ 11 h 11"/>
                              <a:gd name="T2" fmla="*/ 9 w 13"/>
                              <a:gd name="T3" fmla="*/ 9 h 11"/>
                              <a:gd name="T4" fmla="*/ 13 w 13"/>
                              <a:gd name="T5" fmla="*/ 7 h 11"/>
                              <a:gd name="T6" fmla="*/ 13 w 13"/>
                              <a:gd name="T7" fmla="*/ 6 h 11"/>
                              <a:gd name="T8" fmla="*/ 13 w 13"/>
                              <a:gd name="T9" fmla="*/ 4 h 11"/>
                              <a:gd name="T10" fmla="*/ 13 w 13"/>
                              <a:gd name="T11" fmla="*/ 2 h 11"/>
                              <a:gd name="T12" fmla="*/ 9 w 13"/>
                              <a:gd name="T13" fmla="*/ 0 h 11"/>
                              <a:gd name="T14" fmla="*/ 9 w 13"/>
                              <a:gd name="T15" fmla="*/ 0 h 11"/>
                              <a:gd name="T16" fmla="*/ 7 w 13"/>
                              <a:gd name="T17" fmla="*/ 0 h 11"/>
                              <a:gd name="T18" fmla="*/ 3 w 13"/>
                              <a:gd name="T19" fmla="*/ 0 h 11"/>
                              <a:gd name="T20" fmla="*/ 3 w 13"/>
                              <a:gd name="T21" fmla="*/ 2 h 11"/>
                              <a:gd name="T22" fmla="*/ 0 w 13"/>
                              <a:gd name="T23" fmla="*/ 4 h 11"/>
                              <a:gd name="T24" fmla="*/ 0 w 13"/>
                              <a:gd name="T25" fmla="*/ 6 h 11"/>
                              <a:gd name="T26" fmla="*/ 3 w 13"/>
                              <a:gd name="T27" fmla="*/ 7 h 11"/>
                              <a:gd name="T28" fmla="*/ 3 w 13"/>
                              <a:gd name="T29" fmla="*/ 9 h 11"/>
                              <a:gd name="T30" fmla="*/ 7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9"/>
                                </a:lnTo>
                                <a:lnTo>
                                  <a:pt x="13" y="7"/>
                                </a:lnTo>
                                <a:lnTo>
                                  <a:pt x="13" y="6"/>
                                </a:lnTo>
                                <a:lnTo>
                                  <a:pt x="13" y="4"/>
                                </a:lnTo>
                                <a:lnTo>
                                  <a:pt x="13" y="2"/>
                                </a:lnTo>
                                <a:lnTo>
                                  <a:pt x="9" y="0"/>
                                </a:lnTo>
                                <a:lnTo>
                                  <a:pt x="9" y="0"/>
                                </a:lnTo>
                                <a:lnTo>
                                  <a:pt x="7" y="0"/>
                                </a:lnTo>
                                <a:lnTo>
                                  <a:pt x="3" y="0"/>
                                </a:lnTo>
                                <a:lnTo>
                                  <a:pt x="3" y="2"/>
                                </a:lnTo>
                                <a:lnTo>
                                  <a:pt x="0" y="4"/>
                                </a:lnTo>
                                <a:lnTo>
                                  <a:pt x="0" y="6"/>
                                </a:lnTo>
                                <a:lnTo>
                                  <a:pt x="3" y="7"/>
                                </a:lnTo>
                                <a:lnTo>
                                  <a:pt x="3" y="9"/>
                                </a:lnTo>
                                <a:lnTo>
                                  <a:pt x="7"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23"/>
                        <wps:cNvSpPr>
                          <a:spLocks/>
                        </wps:cNvSpPr>
                        <wps:spPr bwMode="auto">
                          <a:xfrm>
                            <a:off x="934343" y="918043"/>
                            <a:ext cx="10202" cy="9350"/>
                          </a:xfrm>
                          <a:custGeom>
                            <a:avLst/>
                            <a:gdLst>
                              <a:gd name="T0" fmla="*/ 5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5 w 11"/>
                              <a:gd name="T15" fmla="*/ 0 h 11"/>
                              <a:gd name="T16" fmla="*/ 5 w 11"/>
                              <a:gd name="T17" fmla="*/ 0 h 11"/>
                              <a:gd name="T18" fmla="*/ 1 w 11"/>
                              <a:gd name="T19" fmla="*/ 2 h 11"/>
                              <a:gd name="T20" fmla="*/ 1 w 11"/>
                              <a:gd name="T21" fmla="*/ 4 h 11"/>
                              <a:gd name="T22" fmla="*/ 0 w 11"/>
                              <a:gd name="T23" fmla="*/ 6 h 11"/>
                              <a:gd name="T24" fmla="*/ 0 w 11"/>
                              <a:gd name="T25" fmla="*/ 7 h 11"/>
                              <a:gd name="T26" fmla="*/ 1 w 11"/>
                              <a:gd name="T27" fmla="*/ 9 h 11"/>
                              <a:gd name="T28" fmla="*/ 1 w 11"/>
                              <a:gd name="T29" fmla="*/ 11 h 11"/>
                              <a:gd name="T30" fmla="*/ 5 w 11"/>
                              <a:gd name="T31" fmla="*/ 11 h 11"/>
                              <a:gd name="T32" fmla="*/ 5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5" y="11"/>
                                </a:moveTo>
                                <a:lnTo>
                                  <a:pt x="9" y="11"/>
                                </a:lnTo>
                                <a:lnTo>
                                  <a:pt x="11" y="9"/>
                                </a:lnTo>
                                <a:lnTo>
                                  <a:pt x="11" y="7"/>
                                </a:lnTo>
                                <a:lnTo>
                                  <a:pt x="11" y="6"/>
                                </a:lnTo>
                                <a:lnTo>
                                  <a:pt x="11" y="4"/>
                                </a:lnTo>
                                <a:lnTo>
                                  <a:pt x="9" y="2"/>
                                </a:lnTo>
                                <a:lnTo>
                                  <a:pt x="5" y="0"/>
                                </a:lnTo>
                                <a:lnTo>
                                  <a:pt x="5" y="0"/>
                                </a:lnTo>
                                <a:lnTo>
                                  <a:pt x="1" y="2"/>
                                </a:lnTo>
                                <a:lnTo>
                                  <a:pt x="1" y="4"/>
                                </a:lnTo>
                                <a:lnTo>
                                  <a:pt x="0" y="6"/>
                                </a:lnTo>
                                <a:lnTo>
                                  <a:pt x="0" y="7"/>
                                </a:lnTo>
                                <a:lnTo>
                                  <a:pt x="1" y="9"/>
                                </a:lnTo>
                                <a:lnTo>
                                  <a:pt x="1"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24"/>
                        <wps:cNvSpPr>
                          <a:spLocks/>
                        </wps:cNvSpPr>
                        <wps:spPr bwMode="auto">
                          <a:xfrm>
                            <a:off x="917339" y="919743"/>
                            <a:ext cx="7652" cy="9350"/>
                          </a:xfrm>
                          <a:custGeom>
                            <a:avLst/>
                            <a:gdLst>
                              <a:gd name="T0" fmla="*/ 8 w 10"/>
                              <a:gd name="T1" fmla="*/ 11 h 11"/>
                              <a:gd name="T2" fmla="*/ 10 w 10"/>
                              <a:gd name="T3" fmla="*/ 9 h 11"/>
                              <a:gd name="T4" fmla="*/ 10 w 10"/>
                              <a:gd name="T5" fmla="*/ 7 h 11"/>
                              <a:gd name="T6" fmla="*/ 10 w 10"/>
                              <a:gd name="T7" fmla="*/ 5 h 11"/>
                              <a:gd name="T8" fmla="*/ 10 w 10"/>
                              <a:gd name="T9" fmla="*/ 4 h 11"/>
                              <a:gd name="T10" fmla="*/ 10 w 10"/>
                              <a:gd name="T11" fmla="*/ 2 h 11"/>
                              <a:gd name="T12" fmla="*/ 10 w 10"/>
                              <a:gd name="T13" fmla="*/ 0 h 11"/>
                              <a:gd name="T14" fmla="*/ 8 w 10"/>
                              <a:gd name="T15" fmla="*/ 0 h 11"/>
                              <a:gd name="T16" fmla="*/ 6 w 10"/>
                              <a:gd name="T17" fmla="*/ 0 h 11"/>
                              <a:gd name="T18" fmla="*/ 4 w 10"/>
                              <a:gd name="T19" fmla="*/ 0 h 11"/>
                              <a:gd name="T20" fmla="*/ 0 w 10"/>
                              <a:gd name="T21" fmla="*/ 2 h 11"/>
                              <a:gd name="T22" fmla="*/ 0 w 10"/>
                              <a:gd name="T23" fmla="*/ 4 h 11"/>
                              <a:gd name="T24" fmla="*/ 0 w 10"/>
                              <a:gd name="T25" fmla="*/ 5 h 11"/>
                              <a:gd name="T26" fmla="*/ 0 w 10"/>
                              <a:gd name="T27" fmla="*/ 7 h 11"/>
                              <a:gd name="T28" fmla="*/ 4 w 10"/>
                              <a:gd name="T29" fmla="*/ 9 h 11"/>
                              <a:gd name="T30" fmla="*/ 6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10" y="9"/>
                                </a:lnTo>
                                <a:lnTo>
                                  <a:pt x="10" y="7"/>
                                </a:lnTo>
                                <a:lnTo>
                                  <a:pt x="10" y="5"/>
                                </a:lnTo>
                                <a:lnTo>
                                  <a:pt x="10" y="4"/>
                                </a:lnTo>
                                <a:lnTo>
                                  <a:pt x="10" y="2"/>
                                </a:lnTo>
                                <a:lnTo>
                                  <a:pt x="10" y="0"/>
                                </a:lnTo>
                                <a:lnTo>
                                  <a:pt x="8" y="0"/>
                                </a:lnTo>
                                <a:lnTo>
                                  <a:pt x="6" y="0"/>
                                </a:lnTo>
                                <a:lnTo>
                                  <a:pt x="4" y="0"/>
                                </a:lnTo>
                                <a:lnTo>
                                  <a:pt x="0" y="2"/>
                                </a:lnTo>
                                <a:lnTo>
                                  <a:pt x="0" y="4"/>
                                </a:lnTo>
                                <a:lnTo>
                                  <a:pt x="0" y="5"/>
                                </a:lnTo>
                                <a:lnTo>
                                  <a:pt x="0"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125"/>
                        <wps:cNvSpPr>
                          <a:spLocks/>
                        </wps:cNvSpPr>
                        <wps:spPr bwMode="auto">
                          <a:xfrm>
                            <a:off x="898635" y="919743"/>
                            <a:ext cx="9352" cy="9350"/>
                          </a:xfrm>
                          <a:custGeom>
                            <a:avLst/>
                            <a:gdLst>
                              <a:gd name="T0" fmla="*/ 8 w 12"/>
                              <a:gd name="T1" fmla="*/ 11 h 11"/>
                              <a:gd name="T2" fmla="*/ 10 w 12"/>
                              <a:gd name="T3" fmla="*/ 9 h 11"/>
                              <a:gd name="T4" fmla="*/ 12 w 12"/>
                              <a:gd name="T5" fmla="*/ 7 h 11"/>
                              <a:gd name="T6" fmla="*/ 12 w 12"/>
                              <a:gd name="T7" fmla="*/ 5 h 11"/>
                              <a:gd name="T8" fmla="*/ 12 w 12"/>
                              <a:gd name="T9" fmla="*/ 4 h 11"/>
                              <a:gd name="T10" fmla="*/ 12 w 12"/>
                              <a:gd name="T11" fmla="*/ 2 h 11"/>
                              <a:gd name="T12" fmla="*/ 10 w 12"/>
                              <a:gd name="T13" fmla="*/ 0 h 11"/>
                              <a:gd name="T14" fmla="*/ 8 w 12"/>
                              <a:gd name="T15" fmla="*/ 0 h 11"/>
                              <a:gd name="T16" fmla="*/ 4 w 12"/>
                              <a:gd name="T17" fmla="*/ 0 h 11"/>
                              <a:gd name="T18" fmla="*/ 4 w 12"/>
                              <a:gd name="T19" fmla="*/ 0 h 11"/>
                              <a:gd name="T20" fmla="*/ 2 w 12"/>
                              <a:gd name="T21" fmla="*/ 2 h 11"/>
                              <a:gd name="T22" fmla="*/ 0 w 12"/>
                              <a:gd name="T23" fmla="*/ 4 h 11"/>
                              <a:gd name="T24" fmla="*/ 0 w 12"/>
                              <a:gd name="T25" fmla="*/ 5 h 11"/>
                              <a:gd name="T26" fmla="*/ 2 w 12"/>
                              <a:gd name="T27" fmla="*/ 7 h 11"/>
                              <a:gd name="T28" fmla="*/ 4 w 12"/>
                              <a:gd name="T29" fmla="*/ 9 h 11"/>
                              <a:gd name="T30" fmla="*/ 4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5"/>
                                </a:lnTo>
                                <a:lnTo>
                                  <a:pt x="12" y="4"/>
                                </a:lnTo>
                                <a:lnTo>
                                  <a:pt x="12" y="2"/>
                                </a:lnTo>
                                <a:lnTo>
                                  <a:pt x="10" y="0"/>
                                </a:lnTo>
                                <a:lnTo>
                                  <a:pt x="8" y="0"/>
                                </a:lnTo>
                                <a:lnTo>
                                  <a:pt x="4" y="0"/>
                                </a:lnTo>
                                <a:lnTo>
                                  <a:pt x="4" y="0"/>
                                </a:lnTo>
                                <a:lnTo>
                                  <a:pt x="2" y="2"/>
                                </a:lnTo>
                                <a:lnTo>
                                  <a:pt x="0" y="4"/>
                                </a:lnTo>
                                <a:lnTo>
                                  <a:pt x="0" y="5"/>
                                </a:lnTo>
                                <a:lnTo>
                                  <a:pt x="2" y="7"/>
                                </a:lnTo>
                                <a:lnTo>
                                  <a:pt x="4" y="9"/>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Freeform 126"/>
                        <wps:cNvSpPr>
                          <a:spLocks/>
                        </wps:cNvSpPr>
                        <wps:spPr bwMode="auto">
                          <a:xfrm>
                            <a:off x="879081" y="919743"/>
                            <a:ext cx="10202" cy="9350"/>
                          </a:xfrm>
                          <a:custGeom>
                            <a:avLst/>
                            <a:gdLst>
                              <a:gd name="T0" fmla="*/ 10 w 14"/>
                              <a:gd name="T1" fmla="*/ 11 h 11"/>
                              <a:gd name="T2" fmla="*/ 10 w 14"/>
                              <a:gd name="T3" fmla="*/ 11 h 11"/>
                              <a:gd name="T4" fmla="*/ 14 w 14"/>
                              <a:gd name="T5" fmla="*/ 9 h 11"/>
                              <a:gd name="T6" fmla="*/ 14 w 14"/>
                              <a:gd name="T7" fmla="*/ 7 h 11"/>
                              <a:gd name="T8" fmla="*/ 14 w 14"/>
                              <a:gd name="T9" fmla="*/ 5 h 11"/>
                              <a:gd name="T10" fmla="*/ 14 w 14"/>
                              <a:gd name="T11" fmla="*/ 4 h 11"/>
                              <a:gd name="T12" fmla="*/ 10 w 14"/>
                              <a:gd name="T13" fmla="*/ 2 h 11"/>
                              <a:gd name="T14" fmla="*/ 10 w 14"/>
                              <a:gd name="T15" fmla="*/ 0 h 11"/>
                              <a:gd name="T16" fmla="*/ 8 w 14"/>
                              <a:gd name="T17" fmla="*/ 0 h 11"/>
                              <a:gd name="T18" fmla="*/ 6 w 14"/>
                              <a:gd name="T19" fmla="*/ 2 h 11"/>
                              <a:gd name="T20" fmla="*/ 4 w 14"/>
                              <a:gd name="T21" fmla="*/ 4 h 11"/>
                              <a:gd name="T22" fmla="*/ 0 w 14"/>
                              <a:gd name="T23" fmla="*/ 5 h 11"/>
                              <a:gd name="T24" fmla="*/ 0 w 14"/>
                              <a:gd name="T25" fmla="*/ 7 h 11"/>
                              <a:gd name="T26" fmla="*/ 4 w 14"/>
                              <a:gd name="T27" fmla="*/ 9 h 11"/>
                              <a:gd name="T28" fmla="*/ 6 w 14"/>
                              <a:gd name="T29" fmla="*/ 11 h 11"/>
                              <a:gd name="T30" fmla="*/ 8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11"/>
                                </a:lnTo>
                                <a:lnTo>
                                  <a:pt x="14" y="9"/>
                                </a:lnTo>
                                <a:lnTo>
                                  <a:pt x="14" y="7"/>
                                </a:lnTo>
                                <a:lnTo>
                                  <a:pt x="14" y="5"/>
                                </a:lnTo>
                                <a:lnTo>
                                  <a:pt x="14" y="4"/>
                                </a:lnTo>
                                <a:lnTo>
                                  <a:pt x="10" y="2"/>
                                </a:lnTo>
                                <a:lnTo>
                                  <a:pt x="10" y="0"/>
                                </a:lnTo>
                                <a:lnTo>
                                  <a:pt x="8" y="0"/>
                                </a:lnTo>
                                <a:lnTo>
                                  <a:pt x="6" y="2"/>
                                </a:lnTo>
                                <a:lnTo>
                                  <a:pt x="4" y="4"/>
                                </a:lnTo>
                                <a:lnTo>
                                  <a:pt x="0" y="5"/>
                                </a:lnTo>
                                <a:lnTo>
                                  <a:pt x="0" y="7"/>
                                </a:lnTo>
                                <a:lnTo>
                                  <a:pt x="4" y="9"/>
                                </a:lnTo>
                                <a:lnTo>
                                  <a:pt x="6" y="11"/>
                                </a:lnTo>
                                <a:lnTo>
                                  <a:pt x="8"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127"/>
                        <wps:cNvSpPr>
                          <a:spLocks/>
                        </wps:cNvSpPr>
                        <wps:spPr bwMode="auto">
                          <a:xfrm>
                            <a:off x="862078" y="921443"/>
                            <a:ext cx="9352" cy="9350"/>
                          </a:xfrm>
                          <a:custGeom>
                            <a:avLst/>
                            <a:gdLst>
                              <a:gd name="T0" fmla="*/ 8 w 12"/>
                              <a:gd name="T1" fmla="*/ 11 h 11"/>
                              <a:gd name="T2" fmla="*/ 10 w 12"/>
                              <a:gd name="T3" fmla="*/ 9 h 11"/>
                              <a:gd name="T4" fmla="*/ 12 w 12"/>
                              <a:gd name="T5" fmla="*/ 7 h 11"/>
                              <a:gd name="T6" fmla="*/ 12 w 12"/>
                              <a:gd name="T7" fmla="*/ 5 h 11"/>
                              <a:gd name="T8" fmla="*/ 12 w 12"/>
                              <a:gd name="T9" fmla="*/ 3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3 h 11"/>
                              <a:gd name="T24" fmla="*/ 0 w 12"/>
                              <a:gd name="T25" fmla="*/ 5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5"/>
                                </a:ln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128"/>
                        <wps:cNvSpPr>
                          <a:spLocks/>
                        </wps:cNvSpPr>
                        <wps:spPr bwMode="auto">
                          <a:xfrm>
                            <a:off x="844224" y="921443"/>
                            <a:ext cx="7652" cy="9350"/>
                          </a:xfrm>
                          <a:custGeom>
                            <a:avLst/>
                            <a:gdLst>
                              <a:gd name="T0" fmla="*/ 8 w 12"/>
                              <a:gd name="T1" fmla="*/ 11 h 11"/>
                              <a:gd name="T2" fmla="*/ 10 w 12"/>
                              <a:gd name="T3" fmla="*/ 11 h 11"/>
                              <a:gd name="T4" fmla="*/ 12 w 12"/>
                              <a:gd name="T5" fmla="*/ 9 h 11"/>
                              <a:gd name="T6" fmla="*/ 12 w 12"/>
                              <a:gd name="T7" fmla="*/ 7 h 11"/>
                              <a:gd name="T8" fmla="*/ 12 w 12"/>
                              <a:gd name="T9" fmla="*/ 5 h 11"/>
                              <a:gd name="T10" fmla="*/ 12 w 12"/>
                              <a:gd name="T11" fmla="*/ 3 h 11"/>
                              <a:gd name="T12" fmla="*/ 10 w 12"/>
                              <a:gd name="T13" fmla="*/ 2 h 11"/>
                              <a:gd name="T14" fmla="*/ 8 w 12"/>
                              <a:gd name="T15" fmla="*/ 0 h 11"/>
                              <a:gd name="T16" fmla="*/ 6 w 12"/>
                              <a:gd name="T17" fmla="*/ 0 h 11"/>
                              <a:gd name="T18" fmla="*/ 4 w 12"/>
                              <a:gd name="T19" fmla="*/ 2 h 11"/>
                              <a:gd name="T20" fmla="*/ 2 w 12"/>
                              <a:gd name="T21" fmla="*/ 3 h 11"/>
                              <a:gd name="T22" fmla="*/ 0 w 12"/>
                              <a:gd name="T23" fmla="*/ 5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5"/>
                                </a:lnTo>
                                <a:lnTo>
                                  <a:pt x="12" y="3"/>
                                </a:lnTo>
                                <a:lnTo>
                                  <a:pt x="10" y="2"/>
                                </a:lnTo>
                                <a:lnTo>
                                  <a:pt x="8" y="0"/>
                                </a:lnTo>
                                <a:lnTo>
                                  <a:pt x="6" y="0"/>
                                </a:lnTo>
                                <a:lnTo>
                                  <a:pt x="4" y="2"/>
                                </a:lnTo>
                                <a:lnTo>
                                  <a:pt x="2" y="3"/>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129"/>
                        <wps:cNvSpPr>
                          <a:spLocks/>
                        </wps:cNvSpPr>
                        <wps:spPr bwMode="auto">
                          <a:xfrm>
                            <a:off x="825520" y="921443"/>
                            <a:ext cx="9352" cy="9350"/>
                          </a:xfrm>
                          <a:custGeom>
                            <a:avLst/>
                            <a:gdLst>
                              <a:gd name="T0" fmla="*/ 8 w 12"/>
                              <a:gd name="T1" fmla="*/ 11 h 11"/>
                              <a:gd name="T2" fmla="*/ 10 w 12"/>
                              <a:gd name="T3" fmla="*/ 11 h 11"/>
                              <a:gd name="T4" fmla="*/ 12 w 12"/>
                              <a:gd name="T5" fmla="*/ 9 h 11"/>
                              <a:gd name="T6" fmla="*/ 12 w 12"/>
                              <a:gd name="T7" fmla="*/ 7 h 11"/>
                              <a:gd name="T8" fmla="*/ 12 w 12"/>
                              <a:gd name="T9" fmla="*/ 5 h 11"/>
                              <a:gd name="T10" fmla="*/ 12 w 12"/>
                              <a:gd name="T11" fmla="*/ 3 h 11"/>
                              <a:gd name="T12" fmla="*/ 10 w 12"/>
                              <a:gd name="T13" fmla="*/ 2 h 11"/>
                              <a:gd name="T14" fmla="*/ 8 w 12"/>
                              <a:gd name="T15" fmla="*/ 0 h 11"/>
                              <a:gd name="T16" fmla="*/ 6 w 12"/>
                              <a:gd name="T17" fmla="*/ 0 h 11"/>
                              <a:gd name="T18" fmla="*/ 4 w 12"/>
                              <a:gd name="T19" fmla="*/ 2 h 11"/>
                              <a:gd name="T20" fmla="*/ 2 w 12"/>
                              <a:gd name="T21" fmla="*/ 3 h 11"/>
                              <a:gd name="T22" fmla="*/ 0 w 12"/>
                              <a:gd name="T23" fmla="*/ 5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5"/>
                                </a:lnTo>
                                <a:lnTo>
                                  <a:pt x="12" y="3"/>
                                </a:lnTo>
                                <a:lnTo>
                                  <a:pt x="10" y="2"/>
                                </a:lnTo>
                                <a:lnTo>
                                  <a:pt x="8" y="0"/>
                                </a:lnTo>
                                <a:lnTo>
                                  <a:pt x="6" y="0"/>
                                </a:lnTo>
                                <a:lnTo>
                                  <a:pt x="4" y="2"/>
                                </a:lnTo>
                                <a:lnTo>
                                  <a:pt x="2" y="3"/>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130"/>
                        <wps:cNvSpPr>
                          <a:spLocks/>
                        </wps:cNvSpPr>
                        <wps:spPr bwMode="auto">
                          <a:xfrm>
                            <a:off x="807666" y="922293"/>
                            <a:ext cx="8502" cy="10200"/>
                          </a:xfrm>
                          <a:custGeom>
                            <a:avLst/>
                            <a:gdLst>
                              <a:gd name="T0" fmla="*/ 8 w 12"/>
                              <a:gd name="T1" fmla="*/ 11 h 11"/>
                              <a:gd name="T2" fmla="*/ 10 w 12"/>
                              <a:gd name="T3" fmla="*/ 9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131"/>
                        <wps:cNvSpPr>
                          <a:spLocks/>
                        </wps:cNvSpPr>
                        <wps:spPr bwMode="auto">
                          <a:xfrm>
                            <a:off x="1077172" y="721684"/>
                            <a:ext cx="8502" cy="7650"/>
                          </a:xfrm>
                          <a:custGeom>
                            <a:avLst/>
                            <a:gdLst>
                              <a:gd name="T0" fmla="*/ 12 w 12"/>
                              <a:gd name="T1" fmla="*/ 8 h 12"/>
                              <a:gd name="T2" fmla="*/ 12 w 12"/>
                              <a:gd name="T3" fmla="*/ 6 h 12"/>
                              <a:gd name="T4" fmla="*/ 10 w 12"/>
                              <a:gd name="T5" fmla="*/ 4 h 12"/>
                              <a:gd name="T6" fmla="*/ 8 w 12"/>
                              <a:gd name="T7" fmla="*/ 2 h 12"/>
                              <a:gd name="T8" fmla="*/ 6 w 12"/>
                              <a:gd name="T9" fmla="*/ 0 h 12"/>
                              <a:gd name="T10" fmla="*/ 6 w 12"/>
                              <a:gd name="T11" fmla="*/ 2 h 12"/>
                              <a:gd name="T12" fmla="*/ 2 w 12"/>
                              <a:gd name="T13" fmla="*/ 4 h 12"/>
                              <a:gd name="T14" fmla="*/ 0 w 12"/>
                              <a:gd name="T15" fmla="*/ 6 h 12"/>
                              <a:gd name="T16" fmla="*/ 2 w 12"/>
                              <a:gd name="T17" fmla="*/ 8 h 12"/>
                              <a:gd name="T18" fmla="*/ 6 w 12"/>
                              <a:gd name="T19" fmla="*/ 10 h 12"/>
                              <a:gd name="T20" fmla="*/ 6 w 12"/>
                              <a:gd name="T21" fmla="*/ 12 h 12"/>
                              <a:gd name="T22" fmla="*/ 8 w 12"/>
                              <a:gd name="T23" fmla="*/ 10 h 12"/>
                              <a:gd name="T24" fmla="*/ 10 w 12"/>
                              <a:gd name="T25" fmla="*/ 8 h 12"/>
                              <a:gd name="T26" fmla="*/ 12 w 12"/>
                              <a:gd name="T2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2">
                                <a:moveTo>
                                  <a:pt x="12" y="8"/>
                                </a:moveTo>
                                <a:lnTo>
                                  <a:pt x="12" y="6"/>
                                </a:lnTo>
                                <a:lnTo>
                                  <a:pt x="10" y="4"/>
                                </a:lnTo>
                                <a:lnTo>
                                  <a:pt x="8" y="2"/>
                                </a:lnTo>
                                <a:lnTo>
                                  <a:pt x="6" y="0"/>
                                </a:lnTo>
                                <a:lnTo>
                                  <a:pt x="6" y="2"/>
                                </a:lnTo>
                                <a:lnTo>
                                  <a:pt x="2" y="4"/>
                                </a:lnTo>
                                <a:lnTo>
                                  <a:pt x="0" y="6"/>
                                </a:lnTo>
                                <a:lnTo>
                                  <a:pt x="2" y="8"/>
                                </a:lnTo>
                                <a:lnTo>
                                  <a:pt x="6" y="10"/>
                                </a:lnTo>
                                <a:lnTo>
                                  <a:pt x="6" y="12"/>
                                </a:lnTo>
                                <a:lnTo>
                                  <a:pt x="8" y="10"/>
                                </a:lnTo>
                                <a:lnTo>
                                  <a:pt x="10" y="8"/>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Freeform 132"/>
                        <wps:cNvSpPr>
                          <a:spLocks/>
                        </wps:cNvSpPr>
                        <wps:spPr bwMode="auto">
                          <a:xfrm>
                            <a:off x="1077172" y="738685"/>
                            <a:ext cx="850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 name="Freeform 133"/>
                        <wps:cNvSpPr>
                          <a:spLocks/>
                        </wps:cNvSpPr>
                        <wps:spPr bwMode="auto">
                          <a:xfrm>
                            <a:off x="1077172" y="757385"/>
                            <a:ext cx="8502" cy="85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134"/>
                        <wps:cNvSpPr>
                          <a:spLocks/>
                        </wps:cNvSpPr>
                        <wps:spPr bwMode="auto">
                          <a:xfrm>
                            <a:off x="1077172" y="775236"/>
                            <a:ext cx="850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135"/>
                        <wps:cNvSpPr>
                          <a:spLocks/>
                        </wps:cNvSpPr>
                        <wps:spPr bwMode="auto">
                          <a:xfrm>
                            <a:off x="1077172" y="794787"/>
                            <a:ext cx="8502" cy="68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Freeform 136"/>
                        <wps:cNvSpPr>
                          <a:spLocks/>
                        </wps:cNvSpPr>
                        <wps:spPr bwMode="auto">
                          <a:xfrm>
                            <a:off x="1077172" y="811788"/>
                            <a:ext cx="8502" cy="9350"/>
                          </a:xfrm>
                          <a:custGeom>
                            <a:avLst/>
                            <a:gdLst>
                              <a:gd name="T0" fmla="*/ 12 w 12"/>
                              <a:gd name="T1" fmla="*/ 4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4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4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4"/>
                                </a:moveTo>
                                <a:lnTo>
                                  <a:pt x="12" y="4"/>
                                </a:lnTo>
                                <a:lnTo>
                                  <a:pt x="12" y="2"/>
                                </a:lnTo>
                                <a:lnTo>
                                  <a:pt x="10" y="0"/>
                                </a:lnTo>
                                <a:lnTo>
                                  <a:pt x="8" y="0"/>
                                </a:lnTo>
                                <a:lnTo>
                                  <a:pt x="6" y="0"/>
                                </a:lnTo>
                                <a:lnTo>
                                  <a:pt x="6" y="0"/>
                                </a:lnTo>
                                <a:lnTo>
                                  <a:pt x="2" y="2"/>
                                </a:lnTo>
                                <a:lnTo>
                                  <a:pt x="0" y="4"/>
                                </a:lnTo>
                                <a:lnTo>
                                  <a:pt x="0" y="4"/>
                                </a:lnTo>
                                <a:lnTo>
                                  <a:pt x="2" y="8"/>
                                </a:lnTo>
                                <a:lnTo>
                                  <a:pt x="6" y="10"/>
                                </a:lnTo>
                                <a:lnTo>
                                  <a:pt x="6" y="12"/>
                                </a:lnTo>
                                <a:lnTo>
                                  <a:pt x="8" y="10"/>
                                </a:lnTo>
                                <a:lnTo>
                                  <a:pt x="10" y="8"/>
                                </a:lnTo>
                                <a:lnTo>
                                  <a:pt x="12" y="8"/>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 name="Freeform 137"/>
                        <wps:cNvSpPr>
                          <a:spLocks/>
                        </wps:cNvSpPr>
                        <wps:spPr bwMode="auto">
                          <a:xfrm>
                            <a:off x="1077172" y="830489"/>
                            <a:ext cx="8502" cy="8500"/>
                          </a:xfrm>
                          <a:custGeom>
                            <a:avLst/>
                            <a:gdLst>
                              <a:gd name="T0" fmla="*/ 12 w 12"/>
                              <a:gd name="T1" fmla="*/ 6 h 10"/>
                              <a:gd name="T2" fmla="*/ 12 w 12"/>
                              <a:gd name="T3" fmla="*/ 4 h 10"/>
                              <a:gd name="T4" fmla="*/ 12 w 12"/>
                              <a:gd name="T5" fmla="*/ 0 h 10"/>
                              <a:gd name="T6" fmla="*/ 10 w 12"/>
                              <a:gd name="T7" fmla="*/ 0 h 10"/>
                              <a:gd name="T8" fmla="*/ 8 w 12"/>
                              <a:gd name="T9" fmla="*/ 0 h 10"/>
                              <a:gd name="T10" fmla="*/ 6 w 12"/>
                              <a:gd name="T11" fmla="*/ 0 h 10"/>
                              <a:gd name="T12" fmla="*/ 6 w 12"/>
                              <a:gd name="T13" fmla="*/ 0 h 10"/>
                              <a:gd name="T14" fmla="*/ 2 w 12"/>
                              <a:gd name="T15" fmla="*/ 0 h 10"/>
                              <a:gd name="T16" fmla="*/ 0 w 12"/>
                              <a:gd name="T17" fmla="*/ 4 h 10"/>
                              <a:gd name="T18" fmla="*/ 0 w 12"/>
                              <a:gd name="T19" fmla="*/ 6 h 10"/>
                              <a:gd name="T20" fmla="*/ 2 w 12"/>
                              <a:gd name="T21" fmla="*/ 6 h 10"/>
                              <a:gd name="T22" fmla="*/ 6 w 12"/>
                              <a:gd name="T23" fmla="*/ 10 h 10"/>
                              <a:gd name="T24" fmla="*/ 6 w 12"/>
                              <a:gd name="T25" fmla="*/ 10 h 10"/>
                              <a:gd name="T26" fmla="*/ 8 w 12"/>
                              <a:gd name="T27" fmla="*/ 10 h 10"/>
                              <a:gd name="T28" fmla="*/ 10 w 12"/>
                              <a:gd name="T29" fmla="*/ 6 h 10"/>
                              <a:gd name="T30" fmla="*/ 12 w 12"/>
                              <a:gd name="T31" fmla="*/ 6 h 10"/>
                              <a:gd name="T32" fmla="*/ 12 w 12"/>
                              <a:gd name="T33"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6"/>
                                </a:moveTo>
                                <a:lnTo>
                                  <a:pt x="12" y="4"/>
                                </a:lnTo>
                                <a:lnTo>
                                  <a:pt x="12" y="0"/>
                                </a:lnTo>
                                <a:lnTo>
                                  <a:pt x="10" y="0"/>
                                </a:lnTo>
                                <a:lnTo>
                                  <a:pt x="8" y="0"/>
                                </a:lnTo>
                                <a:lnTo>
                                  <a:pt x="6" y="0"/>
                                </a:lnTo>
                                <a:lnTo>
                                  <a:pt x="6" y="0"/>
                                </a:lnTo>
                                <a:lnTo>
                                  <a:pt x="2" y="0"/>
                                </a:lnTo>
                                <a:lnTo>
                                  <a:pt x="0" y="4"/>
                                </a:lnTo>
                                <a:lnTo>
                                  <a:pt x="0" y="6"/>
                                </a:lnTo>
                                <a:lnTo>
                                  <a:pt x="2" y="6"/>
                                </a:lnTo>
                                <a:lnTo>
                                  <a:pt x="6" y="10"/>
                                </a:lnTo>
                                <a:lnTo>
                                  <a:pt x="6" y="10"/>
                                </a:lnTo>
                                <a:lnTo>
                                  <a:pt x="8" y="10"/>
                                </a:lnTo>
                                <a:lnTo>
                                  <a:pt x="10" y="6"/>
                                </a:lnTo>
                                <a:lnTo>
                                  <a:pt x="12" y="6"/>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Freeform 138"/>
                        <wps:cNvSpPr>
                          <a:spLocks/>
                        </wps:cNvSpPr>
                        <wps:spPr bwMode="auto">
                          <a:xfrm>
                            <a:off x="1077172" y="846640"/>
                            <a:ext cx="8502" cy="11051"/>
                          </a:xfrm>
                          <a:custGeom>
                            <a:avLst/>
                            <a:gdLst>
                              <a:gd name="T0" fmla="*/ 12 w 12"/>
                              <a:gd name="T1" fmla="*/ 7 h 13"/>
                              <a:gd name="T2" fmla="*/ 12 w 12"/>
                              <a:gd name="T3" fmla="*/ 3 h 13"/>
                              <a:gd name="T4" fmla="*/ 12 w 12"/>
                              <a:gd name="T5" fmla="*/ 3 h 13"/>
                              <a:gd name="T6" fmla="*/ 10 w 12"/>
                              <a:gd name="T7" fmla="*/ 0 h 13"/>
                              <a:gd name="T8" fmla="*/ 8 w 12"/>
                              <a:gd name="T9" fmla="*/ 0 h 13"/>
                              <a:gd name="T10" fmla="*/ 6 w 12"/>
                              <a:gd name="T11" fmla="*/ 0 h 13"/>
                              <a:gd name="T12" fmla="*/ 6 w 12"/>
                              <a:gd name="T13" fmla="*/ 0 h 13"/>
                              <a:gd name="T14" fmla="*/ 2 w 12"/>
                              <a:gd name="T15" fmla="*/ 3 h 13"/>
                              <a:gd name="T16" fmla="*/ 0 w 12"/>
                              <a:gd name="T17" fmla="*/ 3 h 13"/>
                              <a:gd name="T18" fmla="*/ 0 w 12"/>
                              <a:gd name="T19" fmla="*/ 7 h 13"/>
                              <a:gd name="T20" fmla="*/ 2 w 12"/>
                              <a:gd name="T21" fmla="*/ 7 h 13"/>
                              <a:gd name="T22" fmla="*/ 6 w 12"/>
                              <a:gd name="T23" fmla="*/ 9 h 13"/>
                              <a:gd name="T24" fmla="*/ 6 w 12"/>
                              <a:gd name="T25" fmla="*/ 13 h 13"/>
                              <a:gd name="T26" fmla="*/ 8 w 12"/>
                              <a:gd name="T27" fmla="*/ 9 h 13"/>
                              <a:gd name="T28" fmla="*/ 10 w 12"/>
                              <a:gd name="T29" fmla="*/ 7 h 13"/>
                              <a:gd name="T30" fmla="*/ 12 w 12"/>
                              <a:gd name="T31" fmla="*/ 7 h 13"/>
                              <a:gd name="T32" fmla="*/ 12 w 12"/>
                              <a:gd name="T33"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7"/>
                                </a:moveTo>
                                <a:lnTo>
                                  <a:pt x="12" y="3"/>
                                </a:lnTo>
                                <a:lnTo>
                                  <a:pt x="12" y="3"/>
                                </a:lnTo>
                                <a:lnTo>
                                  <a:pt x="10" y="0"/>
                                </a:lnTo>
                                <a:lnTo>
                                  <a:pt x="8" y="0"/>
                                </a:lnTo>
                                <a:lnTo>
                                  <a:pt x="6" y="0"/>
                                </a:lnTo>
                                <a:lnTo>
                                  <a:pt x="6" y="0"/>
                                </a:lnTo>
                                <a:lnTo>
                                  <a:pt x="2" y="3"/>
                                </a:lnTo>
                                <a:lnTo>
                                  <a:pt x="0" y="3"/>
                                </a:lnTo>
                                <a:lnTo>
                                  <a:pt x="0" y="7"/>
                                </a:lnTo>
                                <a:lnTo>
                                  <a:pt x="2" y="7"/>
                                </a:lnTo>
                                <a:lnTo>
                                  <a:pt x="6" y="9"/>
                                </a:lnTo>
                                <a:lnTo>
                                  <a:pt x="6" y="13"/>
                                </a:lnTo>
                                <a:lnTo>
                                  <a:pt x="8" y="9"/>
                                </a:lnTo>
                                <a:lnTo>
                                  <a:pt x="10" y="7"/>
                                </a:lnTo>
                                <a:lnTo>
                                  <a:pt x="12"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139"/>
                        <wps:cNvSpPr>
                          <a:spLocks/>
                        </wps:cNvSpPr>
                        <wps:spPr bwMode="auto">
                          <a:xfrm>
                            <a:off x="1077172" y="865341"/>
                            <a:ext cx="8502" cy="935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3 h 11"/>
                              <a:gd name="T18" fmla="*/ 0 w 12"/>
                              <a:gd name="T19" fmla="*/ 5 h 11"/>
                              <a:gd name="T20" fmla="*/ 2 w 12"/>
                              <a:gd name="T21" fmla="*/ 9 h 11"/>
                              <a:gd name="T22" fmla="*/ 6 w 12"/>
                              <a:gd name="T23" fmla="*/ 9 h 11"/>
                              <a:gd name="T24" fmla="*/ 6 w 12"/>
                              <a:gd name="T25" fmla="*/ 11 h 11"/>
                              <a:gd name="T26" fmla="*/ 8 w 12"/>
                              <a:gd name="T27" fmla="*/ 9 h 11"/>
                              <a:gd name="T28" fmla="*/ 10 w 12"/>
                              <a:gd name="T29" fmla="*/ 9 h 11"/>
                              <a:gd name="T30" fmla="*/ 12 w 12"/>
                              <a:gd name="T31" fmla="*/ 9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6" y="0"/>
                                </a:lnTo>
                                <a:lnTo>
                                  <a:pt x="2" y="2"/>
                                </a:lnTo>
                                <a:lnTo>
                                  <a:pt x="0" y="3"/>
                                </a:lnTo>
                                <a:lnTo>
                                  <a:pt x="0" y="5"/>
                                </a:lnTo>
                                <a:lnTo>
                                  <a:pt x="2" y="9"/>
                                </a:lnTo>
                                <a:lnTo>
                                  <a:pt x="6" y="9"/>
                                </a:lnTo>
                                <a:lnTo>
                                  <a:pt x="6" y="11"/>
                                </a:lnTo>
                                <a:lnTo>
                                  <a:pt x="8" y="9"/>
                                </a:lnTo>
                                <a:lnTo>
                                  <a:pt x="10" y="9"/>
                                </a:lnTo>
                                <a:lnTo>
                                  <a:pt x="12" y="9"/>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 name="Freeform 140"/>
                        <wps:cNvSpPr>
                          <a:spLocks/>
                        </wps:cNvSpPr>
                        <wps:spPr bwMode="auto">
                          <a:xfrm>
                            <a:off x="1077172" y="883191"/>
                            <a:ext cx="8502" cy="935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3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6" y="0"/>
                                </a:lnTo>
                                <a:lnTo>
                                  <a:pt x="2" y="2"/>
                                </a:lnTo>
                                <a:lnTo>
                                  <a:pt x="0" y="3"/>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 name="Freeform 141"/>
                        <wps:cNvSpPr>
                          <a:spLocks/>
                        </wps:cNvSpPr>
                        <wps:spPr bwMode="auto">
                          <a:xfrm>
                            <a:off x="1077172" y="902742"/>
                            <a:ext cx="850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6" y="0"/>
                                </a:lnTo>
                                <a:lnTo>
                                  <a:pt x="2" y="2"/>
                                </a:lnTo>
                                <a:lnTo>
                                  <a:pt x="0" y="4"/>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142"/>
                        <wps:cNvSpPr>
                          <a:spLocks/>
                        </wps:cNvSpPr>
                        <wps:spPr bwMode="auto">
                          <a:xfrm>
                            <a:off x="1077172" y="919743"/>
                            <a:ext cx="850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5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6" y="0"/>
                                </a:lnTo>
                                <a:lnTo>
                                  <a:pt x="2" y="2"/>
                                </a:lnTo>
                                <a:lnTo>
                                  <a:pt x="0" y="4"/>
                                </a:lnTo>
                                <a:lnTo>
                                  <a:pt x="0" y="5"/>
                                </a:lnTo>
                                <a:lnTo>
                                  <a:pt x="2" y="7"/>
                                </a:lnTo>
                                <a:lnTo>
                                  <a:pt x="6"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143"/>
                        <wps:cNvSpPr>
                          <a:spLocks/>
                        </wps:cNvSpPr>
                        <wps:spPr bwMode="auto">
                          <a:xfrm>
                            <a:off x="1077172" y="938444"/>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7"/>
                                </a:lnTo>
                                <a:lnTo>
                                  <a:pt x="6" y="9"/>
                                </a:lnTo>
                                <a:lnTo>
                                  <a:pt x="6" y="11"/>
                                </a:lnTo>
                                <a:lnTo>
                                  <a:pt x="8"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44"/>
                        <wps:cNvSpPr>
                          <a:spLocks/>
                        </wps:cNvSpPr>
                        <wps:spPr bwMode="auto">
                          <a:xfrm>
                            <a:off x="1077172" y="956295"/>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7 h 11"/>
                              <a:gd name="T22" fmla="*/ 6 w 12"/>
                              <a:gd name="T23" fmla="*/ 9 h 11"/>
                              <a:gd name="T24" fmla="*/ 6 w 12"/>
                              <a:gd name="T25" fmla="*/ 11 h 11"/>
                              <a:gd name="T26" fmla="*/ 8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7"/>
                                </a:lnTo>
                                <a:lnTo>
                                  <a:pt x="6" y="9"/>
                                </a:lnTo>
                                <a:lnTo>
                                  <a:pt x="6" y="11"/>
                                </a:lnTo>
                                <a:lnTo>
                                  <a:pt x="8"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145"/>
                        <wps:cNvSpPr>
                          <a:spLocks/>
                        </wps:cNvSpPr>
                        <wps:spPr bwMode="auto">
                          <a:xfrm>
                            <a:off x="1077172" y="974996"/>
                            <a:ext cx="8502" cy="1020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8 h 11"/>
                              <a:gd name="T22" fmla="*/ 6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8"/>
                                </a:lnTo>
                                <a:lnTo>
                                  <a:pt x="6"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6"/>
                        <wps:cNvSpPr>
                          <a:spLocks/>
                        </wps:cNvSpPr>
                        <wps:spPr bwMode="auto">
                          <a:xfrm>
                            <a:off x="1077172" y="992847"/>
                            <a:ext cx="850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4 h 11"/>
                              <a:gd name="T18" fmla="*/ 0 w 12"/>
                              <a:gd name="T19" fmla="*/ 6 h 11"/>
                              <a:gd name="T20" fmla="*/ 2 w 12"/>
                              <a:gd name="T21" fmla="*/ 8 h 11"/>
                              <a:gd name="T22" fmla="*/ 6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6" y="0"/>
                                </a:lnTo>
                                <a:lnTo>
                                  <a:pt x="2" y="2"/>
                                </a:lnTo>
                                <a:lnTo>
                                  <a:pt x="0" y="4"/>
                                </a:lnTo>
                                <a:lnTo>
                                  <a:pt x="0" y="6"/>
                                </a:lnTo>
                                <a:lnTo>
                                  <a:pt x="2" y="8"/>
                                </a:lnTo>
                                <a:lnTo>
                                  <a:pt x="6"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47"/>
                        <wps:cNvSpPr>
                          <a:spLocks/>
                        </wps:cNvSpPr>
                        <wps:spPr bwMode="auto">
                          <a:xfrm>
                            <a:off x="1077172" y="1011547"/>
                            <a:ext cx="8502" cy="9350"/>
                          </a:xfrm>
                          <a:custGeom>
                            <a:avLst/>
                            <a:gdLst>
                              <a:gd name="T0" fmla="*/ 12 w 12"/>
                              <a:gd name="T1" fmla="*/ 6 h 11"/>
                              <a:gd name="T2" fmla="*/ 12 w 12"/>
                              <a:gd name="T3" fmla="*/ 2 h 11"/>
                              <a:gd name="T4" fmla="*/ 12 w 12"/>
                              <a:gd name="T5" fmla="*/ 2 h 11"/>
                              <a:gd name="T6" fmla="*/ 10 w 12"/>
                              <a:gd name="T7" fmla="*/ 0 h 11"/>
                              <a:gd name="T8" fmla="*/ 8 w 12"/>
                              <a:gd name="T9" fmla="*/ 0 h 11"/>
                              <a:gd name="T10" fmla="*/ 6 w 12"/>
                              <a:gd name="T11" fmla="*/ 0 h 11"/>
                              <a:gd name="T12" fmla="*/ 6 w 12"/>
                              <a:gd name="T13" fmla="*/ 0 h 11"/>
                              <a:gd name="T14" fmla="*/ 2 w 12"/>
                              <a:gd name="T15" fmla="*/ 2 h 11"/>
                              <a:gd name="T16" fmla="*/ 0 w 12"/>
                              <a:gd name="T17" fmla="*/ 2 h 11"/>
                              <a:gd name="T18" fmla="*/ 0 w 12"/>
                              <a:gd name="T19" fmla="*/ 6 h 11"/>
                              <a:gd name="T20" fmla="*/ 2 w 12"/>
                              <a:gd name="T21" fmla="*/ 8 h 11"/>
                              <a:gd name="T22" fmla="*/ 6 w 12"/>
                              <a:gd name="T23" fmla="*/ 8 h 11"/>
                              <a:gd name="T24" fmla="*/ 6 w 12"/>
                              <a:gd name="T25" fmla="*/ 11 h 11"/>
                              <a:gd name="T26" fmla="*/ 8 w 12"/>
                              <a:gd name="T27" fmla="*/ 8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2"/>
                                </a:lnTo>
                                <a:lnTo>
                                  <a:pt x="12" y="2"/>
                                </a:lnTo>
                                <a:lnTo>
                                  <a:pt x="10" y="0"/>
                                </a:lnTo>
                                <a:lnTo>
                                  <a:pt x="8" y="0"/>
                                </a:lnTo>
                                <a:lnTo>
                                  <a:pt x="6" y="0"/>
                                </a:lnTo>
                                <a:lnTo>
                                  <a:pt x="6" y="0"/>
                                </a:lnTo>
                                <a:lnTo>
                                  <a:pt x="2" y="2"/>
                                </a:lnTo>
                                <a:lnTo>
                                  <a:pt x="0" y="2"/>
                                </a:lnTo>
                                <a:lnTo>
                                  <a:pt x="0" y="6"/>
                                </a:lnTo>
                                <a:lnTo>
                                  <a:pt x="2" y="8"/>
                                </a:lnTo>
                                <a:lnTo>
                                  <a:pt x="6" y="8"/>
                                </a:lnTo>
                                <a:lnTo>
                                  <a:pt x="6" y="11"/>
                                </a:lnTo>
                                <a:lnTo>
                                  <a:pt x="8" y="8"/>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48"/>
                        <wps:cNvSpPr>
                          <a:spLocks/>
                        </wps:cNvSpPr>
                        <wps:spPr bwMode="auto">
                          <a:xfrm>
                            <a:off x="1077172" y="1029398"/>
                            <a:ext cx="8502" cy="7650"/>
                          </a:xfrm>
                          <a:custGeom>
                            <a:avLst/>
                            <a:gdLst>
                              <a:gd name="T0" fmla="*/ 12 w 12"/>
                              <a:gd name="T1" fmla="*/ 6 h 12"/>
                              <a:gd name="T2" fmla="*/ 12 w 12"/>
                              <a:gd name="T3" fmla="*/ 6 h 12"/>
                              <a:gd name="T4" fmla="*/ 12 w 12"/>
                              <a:gd name="T5" fmla="*/ 4 h 12"/>
                              <a:gd name="T6" fmla="*/ 10 w 12"/>
                              <a:gd name="T7" fmla="*/ 0 h 12"/>
                              <a:gd name="T8" fmla="*/ 8 w 12"/>
                              <a:gd name="T9" fmla="*/ 0 h 12"/>
                              <a:gd name="T10" fmla="*/ 6 w 12"/>
                              <a:gd name="T11" fmla="*/ 0 h 12"/>
                              <a:gd name="T12" fmla="*/ 6 w 12"/>
                              <a:gd name="T13" fmla="*/ 0 h 12"/>
                              <a:gd name="T14" fmla="*/ 2 w 12"/>
                              <a:gd name="T15" fmla="*/ 4 h 12"/>
                              <a:gd name="T16" fmla="*/ 0 w 12"/>
                              <a:gd name="T17" fmla="*/ 6 h 12"/>
                              <a:gd name="T18" fmla="*/ 0 w 12"/>
                              <a:gd name="T19" fmla="*/ 6 h 12"/>
                              <a:gd name="T20" fmla="*/ 2 w 12"/>
                              <a:gd name="T21" fmla="*/ 10 h 12"/>
                              <a:gd name="T22" fmla="*/ 6 w 12"/>
                              <a:gd name="T23" fmla="*/ 10 h 12"/>
                              <a:gd name="T24" fmla="*/ 6 w 12"/>
                              <a:gd name="T25" fmla="*/ 12 h 12"/>
                              <a:gd name="T26" fmla="*/ 8 w 12"/>
                              <a:gd name="T27" fmla="*/ 10 h 12"/>
                              <a:gd name="T28" fmla="*/ 10 w 12"/>
                              <a:gd name="T29" fmla="*/ 10 h 12"/>
                              <a:gd name="T30" fmla="*/ 12 w 12"/>
                              <a:gd name="T31" fmla="*/ 10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6"/>
                                </a:lnTo>
                                <a:lnTo>
                                  <a:pt x="12" y="4"/>
                                </a:lnTo>
                                <a:lnTo>
                                  <a:pt x="10" y="0"/>
                                </a:lnTo>
                                <a:lnTo>
                                  <a:pt x="8" y="0"/>
                                </a:lnTo>
                                <a:lnTo>
                                  <a:pt x="6" y="0"/>
                                </a:lnTo>
                                <a:lnTo>
                                  <a:pt x="6" y="0"/>
                                </a:lnTo>
                                <a:lnTo>
                                  <a:pt x="2" y="4"/>
                                </a:lnTo>
                                <a:lnTo>
                                  <a:pt x="0" y="6"/>
                                </a:lnTo>
                                <a:lnTo>
                                  <a:pt x="0" y="6"/>
                                </a:lnTo>
                                <a:lnTo>
                                  <a:pt x="2" y="10"/>
                                </a:lnTo>
                                <a:lnTo>
                                  <a:pt x="6" y="10"/>
                                </a:lnTo>
                                <a:lnTo>
                                  <a:pt x="6" y="12"/>
                                </a:lnTo>
                                <a:lnTo>
                                  <a:pt x="8" y="10"/>
                                </a:lnTo>
                                <a:lnTo>
                                  <a:pt x="10" y="10"/>
                                </a:lnTo>
                                <a:lnTo>
                                  <a:pt x="12" y="10"/>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49"/>
                        <wps:cNvSpPr>
                          <a:spLocks/>
                        </wps:cNvSpPr>
                        <wps:spPr bwMode="auto">
                          <a:xfrm>
                            <a:off x="1077172" y="1048099"/>
                            <a:ext cx="8502" cy="7650"/>
                          </a:xfrm>
                          <a:custGeom>
                            <a:avLst/>
                            <a:gdLst>
                              <a:gd name="T0" fmla="*/ 12 w 12"/>
                              <a:gd name="T1" fmla="*/ 4 h 10"/>
                              <a:gd name="T2" fmla="*/ 12 w 12"/>
                              <a:gd name="T3" fmla="*/ 2 h 10"/>
                              <a:gd name="T4" fmla="*/ 12 w 12"/>
                              <a:gd name="T5" fmla="*/ 0 h 10"/>
                              <a:gd name="T6" fmla="*/ 10 w 12"/>
                              <a:gd name="T7" fmla="*/ 0 h 10"/>
                              <a:gd name="T8" fmla="*/ 8 w 12"/>
                              <a:gd name="T9" fmla="*/ 0 h 10"/>
                              <a:gd name="T10" fmla="*/ 6 w 12"/>
                              <a:gd name="T11" fmla="*/ 0 h 10"/>
                              <a:gd name="T12" fmla="*/ 6 w 12"/>
                              <a:gd name="T13" fmla="*/ 0 h 10"/>
                              <a:gd name="T14" fmla="*/ 2 w 12"/>
                              <a:gd name="T15" fmla="*/ 0 h 10"/>
                              <a:gd name="T16" fmla="*/ 0 w 12"/>
                              <a:gd name="T17" fmla="*/ 2 h 10"/>
                              <a:gd name="T18" fmla="*/ 0 w 12"/>
                              <a:gd name="T19" fmla="*/ 4 h 10"/>
                              <a:gd name="T20" fmla="*/ 2 w 12"/>
                              <a:gd name="T21" fmla="*/ 6 h 10"/>
                              <a:gd name="T22" fmla="*/ 6 w 12"/>
                              <a:gd name="T23" fmla="*/ 10 h 10"/>
                              <a:gd name="T24" fmla="*/ 6 w 12"/>
                              <a:gd name="T25" fmla="*/ 10 h 10"/>
                              <a:gd name="T26" fmla="*/ 8 w 12"/>
                              <a:gd name="T27" fmla="*/ 10 h 10"/>
                              <a:gd name="T28" fmla="*/ 10 w 12"/>
                              <a:gd name="T29" fmla="*/ 6 h 10"/>
                              <a:gd name="T30" fmla="*/ 12 w 12"/>
                              <a:gd name="T31" fmla="*/ 6 h 10"/>
                              <a:gd name="T32" fmla="*/ 12 w 12"/>
                              <a:gd name="T33" fmla="*/ 4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4"/>
                                </a:moveTo>
                                <a:lnTo>
                                  <a:pt x="12" y="2"/>
                                </a:lnTo>
                                <a:lnTo>
                                  <a:pt x="12" y="0"/>
                                </a:lnTo>
                                <a:lnTo>
                                  <a:pt x="10" y="0"/>
                                </a:lnTo>
                                <a:lnTo>
                                  <a:pt x="8" y="0"/>
                                </a:lnTo>
                                <a:lnTo>
                                  <a:pt x="6" y="0"/>
                                </a:lnTo>
                                <a:lnTo>
                                  <a:pt x="6" y="0"/>
                                </a:lnTo>
                                <a:lnTo>
                                  <a:pt x="2" y="0"/>
                                </a:lnTo>
                                <a:lnTo>
                                  <a:pt x="0" y="2"/>
                                </a:lnTo>
                                <a:lnTo>
                                  <a:pt x="0" y="4"/>
                                </a:lnTo>
                                <a:lnTo>
                                  <a:pt x="2" y="6"/>
                                </a:lnTo>
                                <a:lnTo>
                                  <a:pt x="6" y="10"/>
                                </a:lnTo>
                                <a:lnTo>
                                  <a:pt x="6" y="10"/>
                                </a:lnTo>
                                <a:lnTo>
                                  <a:pt x="8" y="10"/>
                                </a:lnTo>
                                <a:lnTo>
                                  <a:pt x="10" y="6"/>
                                </a:lnTo>
                                <a:lnTo>
                                  <a:pt x="12" y="6"/>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50"/>
                        <wps:cNvSpPr>
                          <a:spLocks/>
                        </wps:cNvSpPr>
                        <wps:spPr bwMode="auto">
                          <a:xfrm>
                            <a:off x="1077172" y="1065950"/>
                            <a:ext cx="850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6 w 12"/>
                              <a:gd name="T13" fmla="*/ 0 h 12"/>
                              <a:gd name="T14" fmla="*/ 2 w 12"/>
                              <a:gd name="T15" fmla="*/ 2 h 12"/>
                              <a:gd name="T16" fmla="*/ 0 w 12"/>
                              <a:gd name="T17" fmla="*/ 4 h 12"/>
                              <a:gd name="T18" fmla="*/ 0 w 12"/>
                              <a:gd name="T19" fmla="*/ 6 h 12"/>
                              <a:gd name="T20" fmla="*/ 2 w 12"/>
                              <a:gd name="T21" fmla="*/ 8 h 12"/>
                              <a:gd name="T22" fmla="*/ 6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Rectangle 151"/>
                        <wps:cNvSpPr>
                          <a:spLocks noChangeArrowheads="1"/>
                        </wps:cNvSpPr>
                        <wps:spPr bwMode="auto">
                          <a:xfrm>
                            <a:off x="911388" y="1073600"/>
                            <a:ext cx="363025" cy="184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 name="Rectangle 152"/>
                        <wps:cNvSpPr>
                          <a:spLocks noChangeArrowheads="1"/>
                        </wps:cNvSpPr>
                        <wps:spPr bwMode="auto">
                          <a:xfrm>
                            <a:off x="924140" y="1090601"/>
                            <a:ext cx="357074" cy="171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 name="Rectangle 153"/>
                        <wps:cNvSpPr>
                          <a:spLocks noChangeArrowheads="1"/>
                        </wps:cNvSpPr>
                        <wps:spPr bwMode="auto">
                          <a:xfrm>
                            <a:off x="924140" y="1094001"/>
                            <a:ext cx="266105"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 xml:space="preserve">HI3  </w:t>
                              </w:r>
                            </w:p>
                          </w:txbxContent>
                        </wps:txbx>
                        <wps:bodyPr rot="0" vert="horz" wrap="square" lIns="0" tIns="0" rIns="0" bIns="0" anchor="t" anchorCtr="0" upright="1">
                          <a:noAutofit/>
                        </wps:bodyPr>
                      </wps:wsp>
                      <wps:wsp>
                        <wps:cNvPr id="152" name="Rectangle 154"/>
                        <wps:cNvSpPr>
                          <a:spLocks noChangeArrowheads="1"/>
                        </wps:cNvSpPr>
                        <wps:spPr bwMode="auto">
                          <a:xfrm>
                            <a:off x="12753" y="354467"/>
                            <a:ext cx="723499" cy="71743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3" name="Rectangle 155"/>
                        <wps:cNvSpPr>
                          <a:spLocks noChangeArrowheads="1"/>
                        </wps:cNvSpPr>
                        <wps:spPr bwMode="auto">
                          <a:xfrm>
                            <a:off x="241450" y="354467"/>
                            <a:ext cx="366426" cy="1836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Rectangle 156"/>
                        <wps:cNvSpPr>
                          <a:spLocks noChangeArrowheads="1"/>
                        </wps:cNvSpPr>
                        <wps:spPr bwMode="auto">
                          <a:xfrm>
                            <a:off x="241450" y="357867"/>
                            <a:ext cx="371527" cy="15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 xml:space="preserve">LEAs  </w:t>
                              </w:r>
                            </w:p>
                            <w:p w:rsidR="00877E29" w:rsidRDefault="00877E29" w:rsidP="00BF07CE">
                              <w:r>
                                <w:rPr>
                                  <w:color w:val="000000"/>
                                  <w:lang w:val="en-US"/>
                                </w:rPr>
                                <w:t xml:space="preserve"> </w:t>
                              </w:r>
                            </w:p>
                          </w:txbxContent>
                        </wps:txbx>
                        <wps:bodyPr rot="0" vert="horz" wrap="square" lIns="0" tIns="0" rIns="0" bIns="0" anchor="t" anchorCtr="0" upright="1">
                          <a:noAutofit/>
                        </wps:bodyPr>
                      </wps:wsp>
                      <wps:wsp>
                        <wps:cNvPr id="155" name="Freeform 157"/>
                        <wps:cNvSpPr>
                          <a:spLocks/>
                        </wps:cNvSpPr>
                        <wps:spPr bwMode="auto">
                          <a:xfrm>
                            <a:off x="1571974" y="810088"/>
                            <a:ext cx="10202" cy="9350"/>
                          </a:xfrm>
                          <a:custGeom>
                            <a:avLst/>
                            <a:gdLst>
                              <a:gd name="T0" fmla="*/ 9 w 13"/>
                              <a:gd name="T1" fmla="*/ 12 h 12"/>
                              <a:gd name="T2" fmla="*/ 9 w 13"/>
                              <a:gd name="T3" fmla="*/ 10 h 12"/>
                              <a:gd name="T4" fmla="*/ 9 w 13"/>
                              <a:gd name="T5" fmla="*/ 6 h 12"/>
                              <a:gd name="T6" fmla="*/ 13 w 13"/>
                              <a:gd name="T7" fmla="*/ 6 h 12"/>
                              <a:gd name="T8" fmla="*/ 9 w 13"/>
                              <a:gd name="T9" fmla="*/ 4 h 12"/>
                              <a:gd name="T10" fmla="*/ 9 w 13"/>
                              <a:gd name="T11" fmla="*/ 2 h 12"/>
                              <a:gd name="T12" fmla="*/ 7 w 13"/>
                              <a:gd name="T13" fmla="*/ 0 h 12"/>
                              <a:gd name="T14" fmla="*/ 6 w 13"/>
                              <a:gd name="T15" fmla="*/ 0 h 12"/>
                              <a:gd name="T16" fmla="*/ 4 w 13"/>
                              <a:gd name="T17" fmla="*/ 2 h 12"/>
                              <a:gd name="T18" fmla="*/ 0 w 13"/>
                              <a:gd name="T19" fmla="*/ 4 h 12"/>
                              <a:gd name="T20" fmla="*/ 0 w 13"/>
                              <a:gd name="T21" fmla="*/ 6 h 12"/>
                              <a:gd name="T22" fmla="*/ 0 w 13"/>
                              <a:gd name="T23" fmla="*/ 6 h 12"/>
                              <a:gd name="T24" fmla="*/ 0 w 13"/>
                              <a:gd name="T25" fmla="*/ 10 h 12"/>
                              <a:gd name="T26" fmla="*/ 4 w 13"/>
                              <a:gd name="T27" fmla="*/ 12 h 12"/>
                              <a:gd name="T28" fmla="*/ 6 w 13"/>
                              <a:gd name="T29" fmla="*/ 12 h 12"/>
                              <a:gd name="T30" fmla="*/ 7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9" y="6"/>
                                </a:lnTo>
                                <a:lnTo>
                                  <a:pt x="13" y="6"/>
                                </a:lnTo>
                                <a:lnTo>
                                  <a:pt x="9" y="4"/>
                                </a:lnTo>
                                <a:lnTo>
                                  <a:pt x="9" y="2"/>
                                </a:lnTo>
                                <a:lnTo>
                                  <a:pt x="7" y="0"/>
                                </a:lnTo>
                                <a:lnTo>
                                  <a:pt x="6" y="0"/>
                                </a:lnTo>
                                <a:lnTo>
                                  <a:pt x="4" y="2"/>
                                </a:lnTo>
                                <a:lnTo>
                                  <a:pt x="0" y="4"/>
                                </a:lnTo>
                                <a:lnTo>
                                  <a:pt x="0" y="6"/>
                                </a:lnTo>
                                <a:lnTo>
                                  <a:pt x="0" y="6"/>
                                </a:lnTo>
                                <a:lnTo>
                                  <a:pt x="0" y="10"/>
                                </a:lnTo>
                                <a:lnTo>
                                  <a:pt x="4" y="12"/>
                                </a:lnTo>
                                <a:lnTo>
                                  <a:pt x="6" y="12"/>
                                </a:lnTo>
                                <a:lnTo>
                                  <a:pt x="7"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158"/>
                        <wps:cNvSpPr>
                          <a:spLocks/>
                        </wps:cNvSpPr>
                        <wps:spPr bwMode="auto">
                          <a:xfrm>
                            <a:off x="1555821" y="811788"/>
                            <a:ext cx="9352" cy="9350"/>
                          </a:xfrm>
                          <a:custGeom>
                            <a:avLst/>
                            <a:gdLst>
                              <a:gd name="T0" fmla="*/ 7 w 11"/>
                              <a:gd name="T1" fmla="*/ 12 h 12"/>
                              <a:gd name="T2" fmla="*/ 9 w 11"/>
                              <a:gd name="T3" fmla="*/ 10 h 12"/>
                              <a:gd name="T4" fmla="*/ 11 w 11"/>
                              <a:gd name="T5" fmla="*/ 8 h 12"/>
                              <a:gd name="T6" fmla="*/ 11 w 11"/>
                              <a:gd name="T7" fmla="*/ 4 h 12"/>
                              <a:gd name="T8" fmla="*/ 11 w 11"/>
                              <a:gd name="T9" fmla="*/ 4 h 12"/>
                              <a:gd name="T10" fmla="*/ 11 w 11"/>
                              <a:gd name="T11" fmla="*/ 2 h 12"/>
                              <a:gd name="T12" fmla="*/ 9 w 11"/>
                              <a:gd name="T13" fmla="*/ 0 h 12"/>
                              <a:gd name="T14" fmla="*/ 7 w 11"/>
                              <a:gd name="T15" fmla="*/ 0 h 12"/>
                              <a:gd name="T16" fmla="*/ 5 w 11"/>
                              <a:gd name="T17" fmla="*/ 0 h 12"/>
                              <a:gd name="T18" fmla="*/ 2 w 11"/>
                              <a:gd name="T19" fmla="*/ 0 h 12"/>
                              <a:gd name="T20" fmla="*/ 2 w 11"/>
                              <a:gd name="T21" fmla="*/ 2 h 12"/>
                              <a:gd name="T22" fmla="*/ 0 w 11"/>
                              <a:gd name="T23" fmla="*/ 4 h 12"/>
                              <a:gd name="T24" fmla="*/ 0 w 11"/>
                              <a:gd name="T25" fmla="*/ 4 h 12"/>
                              <a:gd name="T26" fmla="*/ 2 w 11"/>
                              <a:gd name="T27" fmla="*/ 8 h 12"/>
                              <a:gd name="T28" fmla="*/ 2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4"/>
                                </a:lnTo>
                                <a:lnTo>
                                  <a:pt x="11" y="4"/>
                                </a:lnTo>
                                <a:lnTo>
                                  <a:pt x="11" y="2"/>
                                </a:lnTo>
                                <a:lnTo>
                                  <a:pt x="9" y="0"/>
                                </a:lnTo>
                                <a:lnTo>
                                  <a:pt x="7" y="0"/>
                                </a:lnTo>
                                <a:lnTo>
                                  <a:pt x="5" y="0"/>
                                </a:lnTo>
                                <a:lnTo>
                                  <a:pt x="2" y="0"/>
                                </a:lnTo>
                                <a:lnTo>
                                  <a:pt x="2" y="2"/>
                                </a:lnTo>
                                <a:lnTo>
                                  <a:pt x="0" y="4"/>
                                </a:lnTo>
                                <a:lnTo>
                                  <a:pt x="0" y="4"/>
                                </a:lnTo>
                                <a:lnTo>
                                  <a:pt x="2" y="8"/>
                                </a:lnTo>
                                <a:lnTo>
                                  <a:pt x="2"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159"/>
                        <wps:cNvSpPr>
                          <a:spLocks/>
                        </wps:cNvSpPr>
                        <wps:spPr bwMode="auto">
                          <a:xfrm>
                            <a:off x="1537117" y="811788"/>
                            <a:ext cx="9352" cy="9350"/>
                          </a:xfrm>
                          <a:custGeom>
                            <a:avLst/>
                            <a:gdLst>
                              <a:gd name="T0" fmla="*/ 5 w 11"/>
                              <a:gd name="T1" fmla="*/ 12 h 12"/>
                              <a:gd name="T2" fmla="*/ 9 w 11"/>
                              <a:gd name="T3" fmla="*/ 12 h 12"/>
                              <a:gd name="T4" fmla="*/ 11 w 11"/>
                              <a:gd name="T5" fmla="*/ 10 h 12"/>
                              <a:gd name="T6" fmla="*/ 11 w 11"/>
                              <a:gd name="T7" fmla="*/ 8 h 12"/>
                              <a:gd name="T8" fmla="*/ 11 w 11"/>
                              <a:gd name="T9" fmla="*/ 4 h 12"/>
                              <a:gd name="T10" fmla="*/ 11 w 11"/>
                              <a:gd name="T11" fmla="*/ 4 h 12"/>
                              <a:gd name="T12" fmla="*/ 9 w 11"/>
                              <a:gd name="T13" fmla="*/ 2 h 12"/>
                              <a:gd name="T14" fmla="*/ 5 w 11"/>
                              <a:gd name="T15" fmla="*/ 0 h 12"/>
                              <a:gd name="T16" fmla="*/ 5 w 11"/>
                              <a:gd name="T17" fmla="*/ 0 h 12"/>
                              <a:gd name="T18" fmla="*/ 4 w 11"/>
                              <a:gd name="T19" fmla="*/ 2 h 12"/>
                              <a:gd name="T20" fmla="*/ 2 w 11"/>
                              <a:gd name="T21" fmla="*/ 4 h 12"/>
                              <a:gd name="T22" fmla="*/ 0 w 11"/>
                              <a:gd name="T23" fmla="*/ 4 h 12"/>
                              <a:gd name="T24" fmla="*/ 0 w 11"/>
                              <a:gd name="T25" fmla="*/ 8 h 12"/>
                              <a:gd name="T26" fmla="*/ 2 w 11"/>
                              <a:gd name="T27" fmla="*/ 10 h 12"/>
                              <a:gd name="T28" fmla="*/ 4 w 11"/>
                              <a:gd name="T29" fmla="*/ 12 h 12"/>
                              <a:gd name="T30" fmla="*/ 5 w 11"/>
                              <a:gd name="T31" fmla="*/ 12 h 12"/>
                              <a:gd name="T32" fmla="*/ 5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5" y="12"/>
                                </a:moveTo>
                                <a:lnTo>
                                  <a:pt x="9" y="12"/>
                                </a:lnTo>
                                <a:lnTo>
                                  <a:pt x="11" y="10"/>
                                </a:lnTo>
                                <a:lnTo>
                                  <a:pt x="11" y="8"/>
                                </a:lnTo>
                                <a:lnTo>
                                  <a:pt x="11" y="4"/>
                                </a:lnTo>
                                <a:lnTo>
                                  <a:pt x="11" y="4"/>
                                </a:lnTo>
                                <a:lnTo>
                                  <a:pt x="9" y="2"/>
                                </a:lnTo>
                                <a:lnTo>
                                  <a:pt x="5" y="0"/>
                                </a:lnTo>
                                <a:lnTo>
                                  <a:pt x="5" y="0"/>
                                </a:lnTo>
                                <a:lnTo>
                                  <a:pt x="4" y="2"/>
                                </a:lnTo>
                                <a:lnTo>
                                  <a:pt x="2" y="4"/>
                                </a:lnTo>
                                <a:lnTo>
                                  <a:pt x="0" y="4"/>
                                </a:lnTo>
                                <a:lnTo>
                                  <a:pt x="0" y="8"/>
                                </a:lnTo>
                                <a:lnTo>
                                  <a:pt x="2" y="10"/>
                                </a:lnTo>
                                <a:lnTo>
                                  <a:pt x="4"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160"/>
                        <wps:cNvSpPr>
                          <a:spLocks/>
                        </wps:cNvSpPr>
                        <wps:spPr bwMode="auto">
                          <a:xfrm>
                            <a:off x="1519263" y="813488"/>
                            <a:ext cx="9352" cy="9350"/>
                          </a:xfrm>
                          <a:custGeom>
                            <a:avLst/>
                            <a:gdLst>
                              <a:gd name="T0" fmla="*/ 7 w 11"/>
                              <a:gd name="T1" fmla="*/ 12 h 12"/>
                              <a:gd name="T2" fmla="*/ 9 w 11"/>
                              <a:gd name="T3" fmla="*/ 10 h 12"/>
                              <a:gd name="T4" fmla="*/ 11 w 11"/>
                              <a:gd name="T5" fmla="*/ 8 h 12"/>
                              <a:gd name="T6" fmla="*/ 11 w 11"/>
                              <a:gd name="T7" fmla="*/ 6 h 12"/>
                              <a:gd name="T8" fmla="*/ 11 w 11"/>
                              <a:gd name="T9" fmla="*/ 2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2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2"/>
                                </a:lnTo>
                                <a:lnTo>
                                  <a:pt x="11" y="2"/>
                                </a:lnTo>
                                <a:lnTo>
                                  <a:pt x="9" y="0"/>
                                </a:lnTo>
                                <a:lnTo>
                                  <a:pt x="7" y="0"/>
                                </a:lnTo>
                                <a:lnTo>
                                  <a:pt x="5" y="0"/>
                                </a:lnTo>
                                <a:lnTo>
                                  <a:pt x="3" y="0"/>
                                </a:lnTo>
                                <a:lnTo>
                                  <a:pt x="2" y="2"/>
                                </a:lnTo>
                                <a:lnTo>
                                  <a:pt x="0" y="2"/>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Freeform 161"/>
                        <wps:cNvSpPr>
                          <a:spLocks/>
                        </wps:cNvSpPr>
                        <wps:spPr bwMode="auto">
                          <a:xfrm>
                            <a:off x="1499709" y="814338"/>
                            <a:ext cx="9352" cy="8500"/>
                          </a:xfrm>
                          <a:custGeom>
                            <a:avLst/>
                            <a:gdLst>
                              <a:gd name="T0" fmla="*/ 7 w 11"/>
                              <a:gd name="T1" fmla="*/ 10 h 10"/>
                              <a:gd name="T2" fmla="*/ 9 w 11"/>
                              <a:gd name="T3" fmla="*/ 10 h 10"/>
                              <a:gd name="T4" fmla="*/ 11 w 11"/>
                              <a:gd name="T5" fmla="*/ 8 h 10"/>
                              <a:gd name="T6" fmla="*/ 11 w 11"/>
                              <a:gd name="T7" fmla="*/ 6 h 10"/>
                              <a:gd name="T8" fmla="*/ 11 w 11"/>
                              <a:gd name="T9" fmla="*/ 4 h 10"/>
                              <a:gd name="T10" fmla="*/ 11 w 11"/>
                              <a:gd name="T11" fmla="*/ 0 h 10"/>
                              <a:gd name="T12" fmla="*/ 9 w 11"/>
                              <a:gd name="T13" fmla="*/ 0 h 10"/>
                              <a:gd name="T14" fmla="*/ 7 w 11"/>
                              <a:gd name="T15" fmla="*/ 0 h 10"/>
                              <a:gd name="T16" fmla="*/ 5 w 11"/>
                              <a:gd name="T17" fmla="*/ 0 h 10"/>
                              <a:gd name="T18" fmla="*/ 3 w 11"/>
                              <a:gd name="T19" fmla="*/ 0 h 10"/>
                              <a:gd name="T20" fmla="*/ 2 w 11"/>
                              <a:gd name="T21" fmla="*/ 0 h 10"/>
                              <a:gd name="T22" fmla="*/ 0 w 11"/>
                              <a:gd name="T23" fmla="*/ 4 h 10"/>
                              <a:gd name="T24" fmla="*/ 0 w 11"/>
                              <a:gd name="T25" fmla="*/ 6 h 10"/>
                              <a:gd name="T26" fmla="*/ 2 w 11"/>
                              <a:gd name="T27" fmla="*/ 8 h 10"/>
                              <a:gd name="T28" fmla="*/ 3 w 11"/>
                              <a:gd name="T29" fmla="*/ 10 h 10"/>
                              <a:gd name="T30" fmla="*/ 5 w 11"/>
                              <a:gd name="T31" fmla="*/ 10 h 10"/>
                              <a:gd name="T32" fmla="*/ 7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7" y="10"/>
                                </a:moveTo>
                                <a:lnTo>
                                  <a:pt x="9" y="10"/>
                                </a:lnTo>
                                <a:lnTo>
                                  <a:pt x="11" y="8"/>
                                </a:lnTo>
                                <a:lnTo>
                                  <a:pt x="11" y="6"/>
                                </a:lnTo>
                                <a:lnTo>
                                  <a:pt x="11" y="4"/>
                                </a:lnTo>
                                <a:lnTo>
                                  <a:pt x="11" y="0"/>
                                </a:lnTo>
                                <a:lnTo>
                                  <a:pt x="9" y="0"/>
                                </a:lnTo>
                                <a:lnTo>
                                  <a:pt x="7" y="0"/>
                                </a:lnTo>
                                <a:lnTo>
                                  <a:pt x="5" y="0"/>
                                </a:lnTo>
                                <a:lnTo>
                                  <a:pt x="3" y="0"/>
                                </a:lnTo>
                                <a:lnTo>
                                  <a:pt x="2" y="0"/>
                                </a:lnTo>
                                <a:lnTo>
                                  <a:pt x="0" y="4"/>
                                </a:lnTo>
                                <a:lnTo>
                                  <a:pt x="0" y="6"/>
                                </a:lnTo>
                                <a:lnTo>
                                  <a:pt x="2" y="8"/>
                                </a:lnTo>
                                <a:lnTo>
                                  <a:pt x="3" y="10"/>
                                </a:lnTo>
                                <a:lnTo>
                                  <a:pt x="5" y="10"/>
                                </a:lnTo>
                                <a:lnTo>
                                  <a:pt x="7"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 name="Freeform 162"/>
                        <wps:cNvSpPr>
                          <a:spLocks/>
                        </wps:cNvSpPr>
                        <wps:spPr bwMode="auto">
                          <a:xfrm>
                            <a:off x="1482706" y="814338"/>
                            <a:ext cx="9352" cy="8500"/>
                          </a:xfrm>
                          <a:custGeom>
                            <a:avLst/>
                            <a:gdLst>
                              <a:gd name="T0" fmla="*/ 7 w 11"/>
                              <a:gd name="T1" fmla="*/ 10 h 10"/>
                              <a:gd name="T2" fmla="*/ 9 w 11"/>
                              <a:gd name="T3" fmla="*/ 10 h 10"/>
                              <a:gd name="T4" fmla="*/ 11 w 11"/>
                              <a:gd name="T5" fmla="*/ 10 h 10"/>
                              <a:gd name="T6" fmla="*/ 11 w 11"/>
                              <a:gd name="T7" fmla="*/ 8 h 10"/>
                              <a:gd name="T8" fmla="*/ 11 w 11"/>
                              <a:gd name="T9" fmla="*/ 6 h 10"/>
                              <a:gd name="T10" fmla="*/ 11 w 11"/>
                              <a:gd name="T11" fmla="*/ 4 h 10"/>
                              <a:gd name="T12" fmla="*/ 9 w 11"/>
                              <a:gd name="T13" fmla="*/ 0 h 10"/>
                              <a:gd name="T14" fmla="*/ 7 w 11"/>
                              <a:gd name="T15" fmla="*/ 0 h 10"/>
                              <a:gd name="T16" fmla="*/ 5 w 11"/>
                              <a:gd name="T17" fmla="*/ 0 h 10"/>
                              <a:gd name="T18" fmla="*/ 3 w 11"/>
                              <a:gd name="T19" fmla="*/ 0 h 10"/>
                              <a:gd name="T20" fmla="*/ 1 w 11"/>
                              <a:gd name="T21" fmla="*/ 4 h 10"/>
                              <a:gd name="T22" fmla="*/ 0 w 11"/>
                              <a:gd name="T23" fmla="*/ 6 h 10"/>
                              <a:gd name="T24" fmla="*/ 0 w 11"/>
                              <a:gd name="T25" fmla="*/ 8 h 10"/>
                              <a:gd name="T26" fmla="*/ 1 w 11"/>
                              <a:gd name="T27" fmla="*/ 10 h 10"/>
                              <a:gd name="T28" fmla="*/ 3 w 11"/>
                              <a:gd name="T29" fmla="*/ 10 h 10"/>
                              <a:gd name="T30" fmla="*/ 5 w 11"/>
                              <a:gd name="T31" fmla="*/ 10 h 10"/>
                              <a:gd name="T32" fmla="*/ 7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7" y="10"/>
                                </a:moveTo>
                                <a:lnTo>
                                  <a:pt x="9" y="10"/>
                                </a:lnTo>
                                <a:lnTo>
                                  <a:pt x="11" y="10"/>
                                </a:lnTo>
                                <a:lnTo>
                                  <a:pt x="11" y="8"/>
                                </a:lnTo>
                                <a:lnTo>
                                  <a:pt x="11" y="6"/>
                                </a:lnTo>
                                <a:lnTo>
                                  <a:pt x="11" y="4"/>
                                </a:lnTo>
                                <a:lnTo>
                                  <a:pt x="9" y="0"/>
                                </a:lnTo>
                                <a:lnTo>
                                  <a:pt x="7" y="0"/>
                                </a:lnTo>
                                <a:lnTo>
                                  <a:pt x="5" y="0"/>
                                </a:lnTo>
                                <a:lnTo>
                                  <a:pt x="3" y="0"/>
                                </a:lnTo>
                                <a:lnTo>
                                  <a:pt x="1" y="4"/>
                                </a:lnTo>
                                <a:lnTo>
                                  <a:pt x="0" y="6"/>
                                </a:lnTo>
                                <a:lnTo>
                                  <a:pt x="0" y="8"/>
                                </a:lnTo>
                                <a:lnTo>
                                  <a:pt x="1" y="10"/>
                                </a:lnTo>
                                <a:lnTo>
                                  <a:pt x="3" y="10"/>
                                </a:lnTo>
                                <a:lnTo>
                                  <a:pt x="5" y="10"/>
                                </a:lnTo>
                                <a:lnTo>
                                  <a:pt x="7"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 name="Freeform 163"/>
                        <wps:cNvSpPr>
                          <a:spLocks/>
                        </wps:cNvSpPr>
                        <wps:spPr bwMode="auto">
                          <a:xfrm>
                            <a:off x="1464002" y="814338"/>
                            <a:ext cx="9352" cy="11901"/>
                          </a:xfrm>
                          <a:custGeom>
                            <a:avLst/>
                            <a:gdLst>
                              <a:gd name="T0" fmla="*/ 7 w 11"/>
                              <a:gd name="T1" fmla="*/ 14 h 14"/>
                              <a:gd name="T2" fmla="*/ 9 w 11"/>
                              <a:gd name="T3" fmla="*/ 10 h 14"/>
                              <a:gd name="T4" fmla="*/ 11 w 11"/>
                              <a:gd name="T5" fmla="*/ 10 h 14"/>
                              <a:gd name="T6" fmla="*/ 11 w 11"/>
                              <a:gd name="T7" fmla="*/ 8 h 14"/>
                              <a:gd name="T8" fmla="*/ 11 w 11"/>
                              <a:gd name="T9" fmla="*/ 6 h 14"/>
                              <a:gd name="T10" fmla="*/ 11 w 11"/>
                              <a:gd name="T11" fmla="*/ 4 h 14"/>
                              <a:gd name="T12" fmla="*/ 9 w 11"/>
                              <a:gd name="T13" fmla="*/ 0 h 14"/>
                              <a:gd name="T14" fmla="*/ 7 w 11"/>
                              <a:gd name="T15" fmla="*/ 0 h 14"/>
                              <a:gd name="T16" fmla="*/ 5 w 11"/>
                              <a:gd name="T17" fmla="*/ 0 h 14"/>
                              <a:gd name="T18" fmla="*/ 3 w 11"/>
                              <a:gd name="T19" fmla="*/ 0 h 14"/>
                              <a:gd name="T20" fmla="*/ 1 w 11"/>
                              <a:gd name="T21" fmla="*/ 4 h 14"/>
                              <a:gd name="T22" fmla="*/ 0 w 11"/>
                              <a:gd name="T23" fmla="*/ 6 h 14"/>
                              <a:gd name="T24" fmla="*/ 0 w 11"/>
                              <a:gd name="T25" fmla="*/ 8 h 14"/>
                              <a:gd name="T26" fmla="*/ 1 w 11"/>
                              <a:gd name="T27" fmla="*/ 10 h 14"/>
                              <a:gd name="T28" fmla="*/ 3 w 11"/>
                              <a:gd name="T29" fmla="*/ 10 h 14"/>
                              <a:gd name="T30" fmla="*/ 5 w 11"/>
                              <a:gd name="T31" fmla="*/ 14 h 14"/>
                              <a:gd name="T32" fmla="*/ 7 w 11"/>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4">
                                <a:moveTo>
                                  <a:pt x="7" y="14"/>
                                </a:moveTo>
                                <a:lnTo>
                                  <a:pt x="9" y="10"/>
                                </a:lnTo>
                                <a:lnTo>
                                  <a:pt x="11" y="10"/>
                                </a:lnTo>
                                <a:lnTo>
                                  <a:pt x="11" y="8"/>
                                </a:lnTo>
                                <a:lnTo>
                                  <a:pt x="11" y="6"/>
                                </a:lnTo>
                                <a:lnTo>
                                  <a:pt x="11" y="4"/>
                                </a:lnTo>
                                <a:lnTo>
                                  <a:pt x="9" y="0"/>
                                </a:lnTo>
                                <a:lnTo>
                                  <a:pt x="7" y="0"/>
                                </a:lnTo>
                                <a:lnTo>
                                  <a:pt x="5" y="0"/>
                                </a:lnTo>
                                <a:lnTo>
                                  <a:pt x="3" y="0"/>
                                </a:lnTo>
                                <a:lnTo>
                                  <a:pt x="1" y="4"/>
                                </a:lnTo>
                                <a:lnTo>
                                  <a:pt x="0" y="6"/>
                                </a:lnTo>
                                <a:lnTo>
                                  <a:pt x="0" y="8"/>
                                </a:lnTo>
                                <a:lnTo>
                                  <a:pt x="1" y="10"/>
                                </a:lnTo>
                                <a:lnTo>
                                  <a:pt x="3" y="10"/>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 name="Freeform 164"/>
                        <wps:cNvSpPr>
                          <a:spLocks/>
                        </wps:cNvSpPr>
                        <wps:spPr bwMode="auto">
                          <a:xfrm>
                            <a:off x="1446148" y="814338"/>
                            <a:ext cx="9352" cy="11901"/>
                          </a:xfrm>
                          <a:custGeom>
                            <a:avLst/>
                            <a:gdLst>
                              <a:gd name="T0" fmla="*/ 7 w 11"/>
                              <a:gd name="T1" fmla="*/ 14 h 14"/>
                              <a:gd name="T2" fmla="*/ 9 w 11"/>
                              <a:gd name="T3" fmla="*/ 14 h 14"/>
                              <a:gd name="T4" fmla="*/ 11 w 11"/>
                              <a:gd name="T5" fmla="*/ 10 h 14"/>
                              <a:gd name="T6" fmla="*/ 11 w 11"/>
                              <a:gd name="T7" fmla="*/ 10 h 14"/>
                              <a:gd name="T8" fmla="*/ 11 w 11"/>
                              <a:gd name="T9" fmla="*/ 8 h 14"/>
                              <a:gd name="T10" fmla="*/ 11 w 11"/>
                              <a:gd name="T11" fmla="*/ 6 h 14"/>
                              <a:gd name="T12" fmla="*/ 9 w 11"/>
                              <a:gd name="T13" fmla="*/ 4 h 14"/>
                              <a:gd name="T14" fmla="*/ 7 w 11"/>
                              <a:gd name="T15" fmla="*/ 0 h 14"/>
                              <a:gd name="T16" fmla="*/ 5 w 11"/>
                              <a:gd name="T17" fmla="*/ 0 h 14"/>
                              <a:gd name="T18" fmla="*/ 3 w 11"/>
                              <a:gd name="T19" fmla="*/ 4 h 14"/>
                              <a:gd name="T20" fmla="*/ 1 w 11"/>
                              <a:gd name="T21" fmla="*/ 6 h 14"/>
                              <a:gd name="T22" fmla="*/ 0 w 11"/>
                              <a:gd name="T23" fmla="*/ 8 h 14"/>
                              <a:gd name="T24" fmla="*/ 0 w 11"/>
                              <a:gd name="T25" fmla="*/ 10 h 14"/>
                              <a:gd name="T26" fmla="*/ 1 w 11"/>
                              <a:gd name="T27" fmla="*/ 10 h 14"/>
                              <a:gd name="T28" fmla="*/ 3 w 11"/>
                              <a:gd name="T29" fmla="*/ 14 h 14"/>
                              <a:gd name="T30" fmla="*/ 5 w 11"/>
                              <a:gd name="T31" fmla="*/ 14 h 14"/>
                              <a:gd name="T32" fmla="*/ 7 w 11"/>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4">
                                <a:moveTo>
                                  <a:pt x="7" y="14"/>
                                </a:moveTo>
                                <a:lnTo>
                                  <a:pt x="9" y="14"/>
                                </a:lnTo>
                                <a:lnTo>
                                  <a:pt x="11" y="10"/>
                                </a:lnTo>
                                <a:lnTo>
                                  <a:pt x="11" y="10"/>
                                </a:lnTo>
                                <a:lnTo>
                                  <a:pt x="11" y="8"/>
                                </a:lnTo>
                                <a:lnTo>
                                  <a:pt x="11" y="6"/>
                                </a:lnTo>
                                <a:lnTo>
                                  <a:pt x="9" y="4"/>
                                </a:lnTo>
                                <a:lnTo>
                                  <a:pt x="7" y="0"/>
                                </a:lnTo>
                                <a:lnTo>
                                  <a:pt x="5" y="0"/>
                                </a:lnTo>
                                <a:lnTo>
                                  <a:pt x="3" y="4"/>
                                </a:lnTo>
                                <a:lnTo>
                                  <a:pt x="1" y="6"/>
                                </a:lnTo>
                                <a:lnTo>
                                  <a:pt x="0" y="8"/>
                                </a:lnTo>
                                <a:lnTo>
                                  <a:pt x="0" y="10"/>
                                </a:lnTo>
                                <a:lnTo>
                                  <a:pt x="1" y="10"/>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 name="Freeform 165"/>
                        <wps:cNvSpPr>
                          <a:spLocks/>
                        </wps:cNvSpPr>
                        <wps:spPr bwMode="auto">
                          <a:xfrm>
                            <a:off x="1426594" y="817738"/>
                            <a:ext cx="9352" cy="9350"/>
                          </a:xfrm>
                          <a:custGeom>
                            <a:avLst/>
                            <a:gdLst>
                              <a:gd name="T0" fmla="*/ 8 w 12"/>
                              <a:gd name="T1" fmla="*/ 12 h 12"/>
                              <a:gd name="T2" fmla="*/ 10 w 12"/>
                              <a:gd name="T3" fmla="*/ 12 h 12"/>
                              <a:gd name="T4" fmla="*/ 12 w 12"/>
                              <a:gd name="T5" fmla="*/ 10 h 12"/>
                              <a:gd name="T6" fmla="*/ 12 w 12"/>
                              <a:gd name="T7" fmla="*/ 6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6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6"/>
                                </a:lnTo>
                                <a:lnTo>
                                  <a:pt x="12" y="6"/>
                                </a:lnTo>
                                <a:lnTo>
                                  <a:pt x="12" y="4"/>
                                </a:lnTo>
                                <a:lnTo>
                                  <a:pt x="10" y="2"/>
                                </a:lnTo>
                                <a:lnTo>
                                  <a:pt x="8" y="0"/>
                                </a:lnTo>
                                <a:lnTo>
                                  <a:pt x="6" y="0"/>
                                </a:lnTo>
                                <a:lnTo>
                                  <a:pt x="4" y="2"/>
                                </a:lnTo>
                                <a:lnTo>
                                  <a:pt x="2" y="4"/>
                                </a:lnTo>
                                <a:lnTo>
                                  <a:pt x="0" y="6"/>
                                </a:lnTo>
                                <a:lnTo>
                                  <a:pt x="0" y="6"/>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 name="Freeform 166"/>
                        <wps:cNvSpPr>
                          <a:spLocks/>
                        </wps:cNvSpPr>
                        <wps:spPr bwMode="auto">
                          <a:xfrm>
                            <a:off x="1409591" y="819438"/>
                            <a:ext cx="7652" cy="10200"/>
                          </a:xfrm>
                          <a:custGeom>
                            <a:avLst/>
                            <a:gdLst>
                              <a:gd name="T0" fmla="*/ 8 w 12"/>
                              <a:gd name="T1" fmla="*/ 12 h 12"/>
                              <a:gd name="T2" fmla="*/ 10 w 12"/>
                              <a:gd name="T3" fmla="*/ 10 h 12"/>
                              <a:gd name="T4" fmla="*/ 12 w 12"/>
                              <a:gd name="T5" fmla="*/ 8 h 12"/>
                              <a:gd name="T6" fmla="*/ 12 w 12"/>
                              <a:gd name="T7" fmla="*/ 4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4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4"/>
                                </a:lnTo>
                                <a:lnTo>
                                  <a:pt x="12" y="4"/>
                                </a:lnTo>
                                <a:lnTo>
                                  <a:pt x="12" y="2"/>
                                </a:lnTo>
                                <a:lnTo>
                                  <a:pt x="10" y="0"/>
                                </a:lnTo>
                                <a:lnTo>
                                  <a:pt x="8" y="0"/>
                                </a:lnTo>
                                <a:lnTo>
                                  <a:pt x="6" y="0"/>
                                </a:lnTo>
                                <a:lnTo>
                                  <a:pt x="4" y="0"/>
                                </a:lnTo>
                                <a:lnTo>
                                  <a:pt x="2" y="2"/>
                                </a:lnTo>
                                <a:lnTo>
                                  <a:pt x="0" y="4"/>
                                </a:lnTo>
                                <a:lnTo>
                                  <a:pt x="0" y="4"/>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Freeform 167"/>
                        <wps:cNvSpPr>
                          <a:spLocks/>
                        </wps:cNvSpPr>
                        <wps:spPr bwMode="auto">
                          <a:xfrm>
                            <a:off x="1390887" y="819438"/>
                            <a:ext cx="9352" cy="10200"/>
                          </a:xfrm>
                          <a:custGeom>
                            <a:avLst/>
                            <a:gdLst>
                              <a:gd name="T0" fmla="*/ 8 w 12"/>
                              <a:gd name="T1" fmla="*/ 12 h 12"/>
                              <a:gd name="T2" fmla="*/ 10 w 12"/>
                              <a:gd name="T3" fmla="*/ 12 h 12"/>
                              <a:gd name="T4" fmla="*/ 12 w 12"/>
                              <a:gd name="T5" fmla="*/ 10 h 12"/>
                              <a:gd name="T6" fmla="*/ 12 w 12"/>
                              <a:gd name="T7" fmla="*/ 8 h 12"/>
                              <a:gd name="T8" fmla="*/ 12 w 12"/>
                              <a:gd name="T9" fmla="*/ 4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4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4"/>
                                </a:lnTo>
                                <a:lnTo>
                                  <a:pt x="12" y="4"/>
                                </a:lnTo>
                                <a:lnTo>
                                  <a:pt x="10" y="2"/>
                                </a:lnTo>
                                <a:lnTo>
                                  <a:pt x="8" y="0"/>
                                </a:lnTo>
                                <a:lnTo>
                                  <a:pt x="6" y="0"/>
                                </a:lnTo>
                                <a:lnTo>
                                  <a:pt x="4" y="2"/>
                                </a:lnTo>
                                <a:lnTo>
                                  <a:pt x="2" y="4"/>
                                </a:lnTo>
                                <a:lnTo>
                                  <a:pt x="0" y="4"/>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 name="Freeform 168"/>
                        <wps:cNvSpPr>
                          <a:spLocks/>
                        </wps:cNvSpPr>
                        <wps:spPr bwMode="auto">
                          <a:xfrm>
                            <a:off x="1373033" y="821138"/>
                            <a:ext cx="8502" cy="9350"/>
                          </a:xfrm>
                          <a:custGeom>
                            <a:avLst/>
                            <a:gdLst>
                              <a:gd name="T0" fmla="*/ 8 w 12"/>
                              <a:gd name="T1" fmla="*/ 11 h 11"/>
                              <a:gd name="T2" fmla="*/ 10 w 12"/>
                              <a:gd name="T3" fmla="*/ 10 h 11"/>
                              <a:gd name="T4" fmla="*/ 12 w 12"/>
                              <a:gd name="T5" fmla="*/ 8 h 11"/>
                              <a:gd name="T6" fmla="*/ 12 w 12"/>
                              <a:gd name="T7" fmla="*/ 6 h 11"/>
                              <a:gd name="T8" fmla="*/ 12 w 12"/>
                              <a:gd name="T9" fmla="*/ 2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2 h 11"/>
                              <a:gd name="T24" fmla="*/ 0 w 12"/>
                              <a:gd name="T25" fmla="*/ 6 h 11"/>
                              <a:gd name="T26" fmla="*/ 2 w 12"/>
                              <a:gd name="T27" fmla="*/ 8 h 11"/>
                              <a:gd name="T28" fmla="*/ 4 w 12"/>
                              <a:gd name="T29" fmla="*/ 10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0"/>
                                </a:lnTo>
                                <a:lnTo>
                                  <a:pt x="12" y="8"/>
                                </a:lnTo>
                                <a:lnTo>
                                  <a:pt x="12" y="6"/>
                                </a:lnTo>
                                <a:lnTo>
                                  <a:pt x="12" y="2"/>
                                </a:lnTo>
                                <a:lnTo>
                                  <a:pt x="12" y="2"/>
                                </a:lnTo>
                                <a:lnTo>
                                  <a:pt x="10" y="0"/>
                                </a:lnTo>
                                <a:lnTo>
                                  <a:pt x="8" y="0"/>
                                </a:lnTo>
                                <a:lnTo>
                                  <a:pt x="6" y="0"/>
                                </a:lnTo>
                                <a:lnTo>
                                  <a:pt x="4" y="0"/>
                                </a:lnTo>
                                <a:lnTo>
                                  <a:pt x="2" y="2"/>
                                </a:lnTo>
                                <a:lnTo>
                                  <a:pt x="0" y="2"/>
                                </a:lnTo>
                                <a:lnTo>
                                  <a:pt x="0" y="6"/>
                                </a:lnTo>
                                <a:lnTo>
                                  <a:pt x="2" y="8"/>
                                </a:lnTo>
                                <a:lnTo>
                                  <a:pt x="4" y="10"/>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 name="Freeform 169"/>
                        <wps:cNvSpPr>
                          <a:spLocks/>
                        </wps:cNvSpPr>
                        <wps:spPr bwMode="auto">
                          <a:xfrm>
                            <a:off x="1353479" y="822839"/>
                            <a:ext cx="10202" cy="7650"/>
                          </a:xfrm>
                          <a:custGeom>
                            <a:avLst/>
                            <a:gdLst>
                              <a:gd name="T0" fmla="*/ 8 w 12"/>
                              <a:gd name="T1" fmla="*/ 9 h 9"/>
                              <a:gd name="T2" fmla="*/ 10 w 12"/>
                              <a:gd name="T3" fmla="*/ 9 h 9"/>
                              <a:gd name="T4" fmla="*/ 12 w 12"/>
                              <a:gd name="T5" fmla="*/ 8 h 9"/>
                              <a:gd name="T6" fmla="*/ 12 w 12"/>
                              <a:gd name="T7" fmla="*/ 6 h 9"/>
                              <a:gd name="T8" fmla="*/ 12 w 12"/>
                              <a:gd name="T9" fmla="*/ 4 h 9"/>
                              <a:gd name="T10" fmla="*/ 12 w 12"/>
                              <a:gd name="T11" fmla="*/ 0 h 9"/>
                              <a:gd name="T12" fmla="*/ 10 w 12"/>
                              <a:gd name="T13" fmla="*/ 0 h 9"/>
                              <a:gd name="T14" fmla="*/ 8 w 12"/>
                              <a:gd name="T15" fmla="*/ 0 h 9"/>
                              <a:gd name="T16" fmla="*/ 6 w 12"/>
                              <a:gd name="T17" fmla="*/ 0 h 9"/>
                              <a:gd name="T18" fmla="*/ 4 w 12"/>
                              <a:gd name="T19" fmla="*/ 0 h 9"/>
                              <a:gd name="T20" fmla="*/ 2 w 12"/>
                              <a:gd name="T21" fmla="*/ 0 h 9"/>
                              <a:gd name="T22" fmla="*/ 0 w 12"/>
                              <a:gd name="T23" fmla="*/ 4 h 9"/>
                              <a:gd name="T24" fmla="*/ 0 w 12"/>
                              <a:gd name="T25" fmla="*/ 6 h 9"/>
                              <a:gd name="T26" fmla="*/ 2 w 12"/>
                              <a:gd name="T27" fmla="*/ 8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8"/>
                                </a:lnTo>
                                <a:lnTo>
                                  <a:pt x="12" y="6"/>
                                </a:lnTo>
                                <a:lnTo>
                                  <a:pt x="12" y="4"/>
                                </a:lnTo>
                                <a:lnTo>
                                  <a:pt x="12" y="0"/>
                                </a:lnTo>
                                <a:lnTo>
                                  <a:pt x="10" y="0"/>
                                </a:lnTo>
                                <a:lnTo>
                                  <a:pt x="8" y="0"/>
                                </a:lnTo>
                                <a:lnTo>
                                  <a:pt x="6" y="0"/>
                                </a:lnTo>
                                <a:lnTo>
                                  <a:pt x="4" y="0"/>
                                </a:lnTo>
                                <a:lnTo>
                                  <a:pt x="2" y="0"/>
                                </a:lnTo>
                                <a:lnTo>
                                  <a:pt x="0" y="4"/>
                                </a:lnTo>
                                <a:lnTo>
                                  <a:pt x="0" y="6"/>
                                </a:lnTo>
                                <a:lnTo>
                                  <a:pt x="2" y="8"/>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 name="Freeform 170"/>
                        <wps:cNvSpPr>
                          <a:spLocks/>
                        </wps:cNvSpPr>
                        <wps:spPr bwMode="auto">
                          <a:xfrm>
                            <a:off x="1336475" y="822839"/>
                            <a:ext cx="7652" cy="7650"/>
                          </a:xfrm>
                          <a:custGeom>
                            <a:avLst/>
                            <a:gdLst>
                              <a:gd name="T0" fmla="*/ 8 w 12"/>
                              <a:gd name="T1" fmla="*/ 9 h 9"/>
                              <a:gd name="T2" fmla="*/ 10 w 12"/>
                              <a:gd name="T3" fmla="*/ 9 h 9"/>
                              <a:gd name="T4" fmla="*/ 12 w 12"/>
                              <a:gd name="T5" fmla="*/ 9 h 9"/>
                              <a:gd name="T6" fmla="*/ 12 w 12"/>
                              <a:gd name="T7" fmla="*/ 8 h 9"/>
                              <a:gd name="T8" fmla="*/ 12 w 12"/>
                              <a:gd name="T9" fmla="*/ 6 h 9"/>
                              <a:gd name="T10" fmla="*/ 12 w 12"/>
                              <a:gd name="T11" fmla="*/ 4 h 9"/>
                              <a:gd name="T12" fmla="*/ 10 w 12"/>
                              <a:gd name="T13" fmla="*/ 0 h 9"/>
                              <a:gd name="T14" fmla="*/ 8 w 12"/>
                              <a:gd name="T15" fmla="*/ 0 h 9"/>
                              <a:gd name="T16" fmla="*/ 6 w 12"/>
                              <a:gd name="T17" fmla="*/ 0 h 9"/>
                              <a:gd name="T18" fmla="*/ 4 w 12"/>
                              <a:gd name="T19" fmla="*/ 0 h 9"/>
                              <a:gd name="T20" fmla="*/ 2 w 12"/>
                              <a:gd name="T21" fmla="*/ 4 h 9"/>
                              <a:gd name="T22" fmla="*/ 0 w 12"/>
                              <a:gd name="T23" fmla="*/ 6 h 9"/>
                              <a:gd name="T24" fmla="*/ 0 w 12"/>
                              <a:gd name="T25" fmla="*/ 8 h 9"/>
                              <a:gd name="T26" fmla="*/ 2 w 12"/>
                              <a:gd name="T27" fmla="*/ 9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9"/>
                                </a:lnTo>
                                <a:lnTo>
                                  <a:pt x="12" y="8"/>
                                </a:lnTo>
                                <a:lnTo>
                                  <a:pt x="12" y="6"/>
                                </a:lnTo>
                                <a:lnTo>
                                  <a:pt x="12" y="4"/>
                                </a:lnTo>
                                <a:lnTo>
                                  <a:pt x="10" y="0"/>
                                </a:lnTo>
                                <a:lnTo>
                                  <a:pt x="8" y="0"/>
                                </a:lnTo>
                                <a:lnTo>
                                  <a:pt x="6" y="0"/>
                                </a:lnTo>
                                <a:lnTo>
                                  <a:pt x="4" y="0"/>
                                </a:lnTo>
                                <a:lnTo>
                                  <a:pt x="2" y="4"/>
                                </a:lnTo>
                                <a:lnTo>
                                  <a:pt x="0" y="6"/>
                                </a:lnTo>
                                <a:lnTo>
                                  <a:pt x="0" y="8"/>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Freeform 171"/>
                        <wps:cNvSpPr>
                          <a:spLocks/>
                        </wps:cNvSpPr>
                        <wps:spPr bwMode="auto">
                          <a:xfrm>
                            <a:off x="1317772" y="822839"/>
                            <a:ext cx="9352" cy="11051"/>
                          </a:xfrm>
                          <a:custGeom>
                            <a:avLst/>
                            <a:gdLst>
                              <a:gd name="T0" fmla="*/ 8 w 12"/>
                              <a:gd name="T1" fmla="*/ 13 h 13"/>
                              <a:gd name="T2" fmla="*/ 10 w 12"/>
                              <a:gd name="T3" fmla="*/ 9 h 13"/>
                              <a:gd name="T4" fmla="*/ 12 w 12"/>
                              <a:gd name="T5" fmla="*/ 9 h 13"/>
                              <a:gd name="T6" fmla="*/ 12 w 12"/>
                              <a:gd name="T7" fmla="*/ 8 h 13"/>
                              <a:gd name="T8" fmla="*/ 12 w 12"/>
                              <a:gd name="T9" fmla="*/ 6 h 13"/>
                              <a:gd name="T10" fmla="*/ 12 w 12"/>
                              <a:gd name="T11" fmla="*/ 4 h 13"/>
                              <a:gd name="T12" fmla="*/ 10 w 12"/>
                              <a:gd name="T13" fmla="*/ 0 h 13"/>
                              <a:gd name="T14" fmla="*/ 8 w 12"/>
                              <a:gd name="T15" fmla="*/ 0 h 13"/>
                              <a:gd name="T16" fmla="*/ 6 w 12"/>
                              <a:gd name="T17" fmla="*/ 0 h 13"/>
                              <a:gd name="T18" fmla="*/ 4 w 12"/>
                              <a:gd name="T19" fmla="*/ 0 h 13"/>
                              <a:gd name="T20" fmla="*/ 2 w 12"/>
                              <a:gd name="T21" fmla="*/ 4 h 13"/>
                              <a:gd name="T22" fmla="*/ 0 w 12"/>
                              <a:gd name="T23" fmla="*/ 6 h 13"/>
                              <a:gd name="T24" fmla="*/ 0 w 12"/>
                              <a:gd name="T25" fmla="*/ 8 h 13"/>
                              <a:gd name="T26" fmla="*/ 2 w 12"/>
                              <a:gd name="T27" fmla="*/ 9 h 13"/>
                              <a:gd name="T28" fmla="*/ 4 w 12"/>
                              <a:gd name="T29" fmla="*/ 9 h 13"/>
                              <a:gd name="T30" fmla="*/ 6 w 12"/>
                              <a:gd name="T31" fmla="*/ 13 h 13"/>
                              <a:gd name="T32" fmla="*/ 8 w 12"/>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8" y="13"/>
                                </a:moveTo>
                                <a:lnTo>
                                  <a:pt x="10" y="9"/>
                                </a:lnTo>
                                <a:lnTo>
                                  <a:pt x="12" y="9"/>
                                </a:lnTo>
                                <a:lnTo>
                                  <a:pt x="12" y="8"/>
                                </a:lnTo>
                                <a:lnTo>
                                  <a:pt x="12" y="6"/>
                                </a:lnTo>
                                <a:lnTo>
                                  <a:pt x="12" y="4"/>
                                </a:lnTo>
                                <a:lnTo>
                                  <a:pt x="10" y="0"/>
                                </a:lnTo>
                                <a:lnTo>
                                  <a:pt x="8" y="0"/>
                                </a:lnTo>
                                <a:lnTo>
                                  <a:pt x="6" y="0"/>
                                </a:lnTo>
                                <a:lnTo>
                                  <a:pt x="4" y="0"/>
                                </a:lnTo>
                                <a:lnTo>
                                  <a:pt x="2" y="4"/>
                                </a:lnTo>
                                <a:lnTo>
                                  <a:pt x="0" y="6"/>
                                </a:lnTo>
                                <a:lnTo>
                                  <a:pt x="0" y="8"/>
                                </a:lnTo>
                                <a:lnTo>
                                  <a:pt x="2" y="9"/>
                                </a:lnTo>
                                <a:lnTo>
                                  <a:pt x="4" y="9"/>
                                </a:lnTo>
                                <a:lnTo>
                                  <a:pt x="6" y="13"/>
                                </a:lnTo>
                                <a:lnTo>
                                  <a:pt x="8" y="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 name="Freeform 172"/>
                        <wps:cNvSpPr>
                          <a:spLocks/>
                        </wps:cNvSpPr>
                        <wps:spPr bwMode="auto">
                          <a:xfrm>
                            <a:off x="1299918" y="822839"/>
                            <a:ext cx="8502" cy="11051"/>
                          </a:xfrm>
                          <a:custGeom>
                            <a:avLst/>
                            <a:gdLst>
                              <a:gd name="T0" fmla="*/ 8 w 12"/>
                              <a:gd name="T1" fmla="*/ 13 h 13"/>
                              <a:gd name="T2" fmla="*/ 10 w 12"/>
                              <a:gd name="T3" fmla="*/ 13 h 13"/>
                              <a:gd name="T4" fmla="*/ 12 w 12"/>
                              <a:gd name="T5" fmla="*/ 9 h 13"/>
                              <a:gd name="T6" fmla="*/ 12 w 12"/>
                              <a:gd name="T7" fmla="*/ 9 h 13"/>
                              <a:gd name="T8" fmla="*/ 12 w 12"/>
                              <a:gd name="T9" fmla="*/ 8 h 13"/>
                              <a:gd name="T10" fmla="*/ 12 w 12"/>
                              <a:gd name="T11" fmla="*/ 6 h 13"/>
                              <a:gd name="T12" fmla="*/ 10 w 12"/>
                              <a:gd name="T13" fmla="*/ 4 h 13"/>
                              <a:gd name="T14" fmla="*/ 8 w 12"/>
                              <a:gd name="T15" fmla="*/ 0 h 13"/>
                              <a:gd name="T16" fmla="*/ 6 w 12"/>
                              <a:gd name="T17" fmla="*/ 0 h 13"/>
                              <a:gd name="T18" fmla="*/ 4 w 12"/>
                              <a:gd name="T19" fmla="*/ 4 h 13"/>
                              <a:gd name="T20" fmla="*/ 2 w 12"/>
                              <a:gd name="T21" fmla="*/ 6 h 13"/>
                              <a:gd name="T22" fmla="*/ 0 w 12"/>
                              <a:gd name="T23" fmla="*/ 8 h 13"/>
                              <a:gd name="T24" fmla="*/ 0 w 12"/>
                              <a:gd name="T25" fmla="*/ 9 h 13"/>
                              <a:gd name="T26" fmla="*/ 2 w 12"/>
                              <a:gd name="T27" fmla="*/ 9 h 13"/>
                              <a:gd name="T28" fmla="*/ 4 w 12"/>
                              <a:gd name="T29" fmla="*/ 13 h 13"/>
                              <a:gd name="T30" fmla="*/ 6 w 12"/>
                              <a:gd name="T31" fmla="*/ 13 h 13"/>
                              <a:gd name="T32" fmla="*/ 8 w 12"/>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8" y="13"/>
                                </a:moveTo>
                                <a:lnTo>
                                  <a:pt x="10" y="13"/>
                                </a:lnTo>
                                <a:lnTo>
                                  <a:pt x="12" y="9"/>
                                </a:lnTo>
                                <a:lnTo>
                                  <a:pt x="12" y="9"/>
                                </a:lnTo>
                                <a:lnTo>
                                  <a:pt x="12" y="8"/>
                                </a:lnTo>
                                <a:lnTo>
                                  <a:pt x="12" y="6"/>
                                </a:lnTo>
                                <a:lnTo>
                                  <a:pt x="10" y="4"/>
                                </a:lnTo>
                                <a:lnTo>
                                  <a:pt x="8" y="0"/>
                                </a:lnTo>
                                <a:lnTo>
                                  <a:pt x="6" y="0"/>
                                </a:lnTo>
                                <a:lnTo>
                                  <a:pt x="4" y="4"/>
                                </a:lnTo>
                                <a:lnTo>
                                  <a:pt x="2" y="6"/>
                                </a:lnTo>
                                <a:lnTo>
                                  <a:pt x="0" y="8"/>
                                </a:lnTo>
                                <a:lnTo>
                                  <a:pt x="0" y="9"/>
                                </a:lnTo>
                                <a:lnTo>
                                  <a:pt x="2" y="9"/>
                                </a:lnTo>
                                <a:lnTo>
                                  <a:pt x="4" y="13"/>
                                </a:lnTo>
                                <a:lnTo>
                                  <a:pt x="6" y="13"/>
                                </a:lnTo>
                                <a:lnTo>
                                  <a:pt x="8" y="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Freeform 173"/>
                        <wps:cNvSpPr>
                          <a:spLocks/>
                        </wps:cNvSpPr>
                        <wps:spPr bwMode="auto">
                          <a:xfrm>
                            <a:off x="1281214" y="826239"/>
                            <a:ext cx="9352" cy="9350"/>
                          </a:xfrm>
                          <a:custGeom>
                            <a:avLst/>
                            <a:gdLst>
                              <a:gd name="T0" fmla="*/ 8 w 12"/>
                              <a:gd name="T1" fmla="*/ 11 h 11"/>
                              <a:gd name="T2" fmla="*/ 10 w 12"/>
                              <a:gd name="T3" fmla="*/ 11 h 11"/>
                              <a:gd name="T4" fmla="*/ 12 w 12"/>
                              <a:gd name="T5" fmla="*/ 9 h 11"/>
                              <a:gd name="T6" fmla="*/ 12 w 12"/>
                              <a:gd name="T7" fmla="*/ 5 h 11"/>
                              <a:gd name="T8" fmla="*/ 12 w 12"/>
                              <a:gd name="T9" fmla="*/ 5 h 11"/>
                              <a:gd name="T10" fmla="*/ 12 w 12"/>
                              <a:gd name="T11" fmla="*/ 4 h 11"/>
                              <a:gd name="T12" fmla="*/ 10 w 12"/>
                              <a:gd name="T13" fmla="*/ 2 h 11"/>
                              <a:gd name="T14" fmla="*/ 8 w 12"/>
                              <a:gd name="T15" fmla="*/ 0 h 11"/>
                              <a:gd name="T16" fmla="*/ 6 w 12"/>
                              <a:gd name="T17" fmla="*/ 0 h 11"/>
                              <a:gd name="T18" fmla="*/ 4 w 12"/>
                              <a:gd name="T19" fmla="*/ 2 h 11"/>
                              <a:gd name="T20" fmla="*/ 2 w 12"/>
                              <a:gd name="T21" fmla="*/ 4 h 11"/>
                              <a:gd name="T22" fmla="*/ 0 w 12"/>
                              <a:gd name="T23" fmla="*/ 5 h 11"/>
                              <a:gd name="T24" fmla="*/ 0 w 12"/>
                              <a:gd name="T25" fmla="*/ 5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5"/>
                                </a:lnTo>
                                <a:lnTo>
                                  <a:pt x="12" y="5"/>
                                </a:lnTo>
                                <a:lnTo>
                                  <a:pt x="12" y="4"/>
                                </a:lnTo>
                                <a:lnTo>
                                  <a:pt x="10" y="2"/>
                                </a:lnTo>
                                <a:lnTo>
                                  <a:pt x="8" y="0"/>
                                </a:lnTo>
                                <a:lnTo>
                                  <a:pt x="6" y="0"/>
                                </a:lnTo>
                                <a:lnTo>
                                  <a:pt x="4" y="2"/>
                                </a:lnTo>
                                <a:lnTo>
                                  <a:pt x="2" y="4"/>
                                </a:lnTo>
                                <a:lnTo>
                                  <a:pt x="0" y="5"/>
                                </a:lnTo>
                                <a:lnTo>
                                  <a:pt x="0" y="5"/>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 name="Freeform 174"/>
                        <wps:cNvSpPr>
                          <a:spLocks/>
                        </wps:cNvSpPr>
                        <wps:spPr bwMode="auto">
                          <a:xfrm>
                            <a:off x="1263360" y="827089"/>
                            <a:ext cx="7652" cy="8500"/>
                          </a:xfrm>
                          <a:custGeom>
                            <a:avLst/>
                            <a:gdLst>
                              <a:gd name="T0" fmla="*/ 8 w 12"/>
                              <a:gd name="T1" fmla="*/ 9 h 9"/>
                              <a:gd name="T2" fmla="*/ 10 w 12"/>
                              <a:gd name="T3" fmla="*/ 9 h 9"/>
                              <a:gd name="T4" fmla="*/ 12 w 12"/>
                              <a:gd name="T5" fmla="*/ 7 h 9"/>
                              <a:gd name="T6" fmla="*/ 12 w 12"/>
                              <a:gd name="T7" fmla="*/ 3 h 9"/>
                              <a:gd name="T8" fmla="*/ 12 w 12"/>
                              <a:gd name="T9" fmla="*/ 3 h 9"/>
                              <a:gd name="T10" fmla="*/ 12 w 12"/>
                              <a:gd name="T11" fmla="*/ 2 h 9"/>
                              <a:gd name="T12" fmla="*/ 10 w 12"/>
                              <a:gd name="T13" fmla="*/ 0 h 9"/>
                              <a:gd name="T14" fmla="*/ 8 w 12"/>
                              <a:gd name="T15" fmla="*/ 0 h 9"/>
                              <a:gd name="T16" fmla="*/ 6 w 12"/>
                              <a:gd name="T17" fmla="*/ 0 h 9"/>
                              <a:gd name="T18" fmla="*/ 4 w 12"/>
                              <a:gd name="T19" fmla="*/ 0 h 9"/>
                              <a:gd name="T20" fmla="*/ 2 w 12"/>
                              <a:gd name="T21" fmla="*/ 2 h 9"/>
                              <a:gd name="T22" fmla="*/ 0 w 12"/>
                              <a:gd name="T23" fmla="*/ 3 h 9"/>
                              <a:gd name="T24" fmla="*/ 0 w 12"/>
                              <a:gd name="T25" fmla="*/ 3 h 9"/>
                              <a:gd name="T26" fmla="*/ 2 w 12"/>
                              <a:gd name="T27" fmla="*/ 7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7"/>
                                </a:lnTo>
                                <a:lnTo>
                                  <a:pt x="12" y="3"/>
                                </a:lnTo>
                                <a:lnTo>
                                  <a:pt x="12" y="3"/>
                                </a:lnTo>
                                <a:lnTo>
                                  <a:pt x="12" y="2"/>
                                </a:lnTo>
                                <a:lnTo>
                                  <a:pt x="10" y="0"/>
                                </a:lnTo>
                                <a:lnTo>
                                  <a:pt x="8" y="0"/>
                                </a:lnTo>
                                <a:lnTo>
                                  <a:pt x="6" y="0"/>
                                </a:lnTo>
                                <a:lnTo>
                                  <a:pt x="4" y="0"/>
                                </a:lnTo>
                                <a:lnTo>
                                  <a:pt x="2" y="2"/>
                                </a:lnTo>
                                <a:lnTo>
                                  <a:pt x="0" y="3"/>
                                </a:lnTo>
                                <a:lnTo>
                                  <a:pt x="0" y="3"/>
                                </a:lnTo>
                                <a:lnTo>
                                  <a:pt x="2" y="7"/>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 name="Freeform 175"/>
                        <wps:cNvSpPr>
                          <a:spLocks/>
                        </wps:cNvSpPr>
                        <wps:spPr bwMode="auto">
                          <a:xfrm>
                            <a:off x="1244657" y="827089"/>
                            <a:ext cx="9352" cy="8500"/>
                          </a:xfrm>
                          <a:custGeom>
                            <a:avLst/>
                            <a:gdLst>
                              <a:gd name="T0" fmla="*/ 8 w 12"/>
                              <a:gd name="T1" fmla="*/ 9 h 9"/>
                              <a:gd name="T2" fmla="*/ 10 w 12"/>
                              <a:gd name="T3" fmla="*/ 9 h 9"/>
                              <a:gd name="T4" fmla="*/ 12 w 12"/>
                              <a:gd name="T5" fmla="*/ 9 h 9"/>
                              <a:gd name="T6" fmla="*/ 12 w 12"/>
                              <a:gd name="T7" fmla="*/ 7 h 9"/>
                              <a:gd name="T8" fmla="*/ 12 w 12"/>
                              <a:gd name="T9" fmla="*/ 3 h 9"/>
                              <a:gd name="T10" fmla="*/ 12 w 12"/>
                              <a:gd name="T11" fmla="*/ 3 h 9"/>
                              <a:gd name="T12" fmla="*/ 10 w 12"/>
                              <a:gd name="T13" fmla="*/ 2 h 9"/>
                              <a:gd name="T14" fmla="*/ 8 w 12"/>
                              <a:gd name="T15" fmla="*/ 0 h 9"/>
                              <a:gd name="T16" fmla="*/ 6 w 12"/>
                              <a:gd name="T17" fmla="*/ 0 h 9"/>
                              <a:gd name="T18" fmla="*/ 4 w 12"/>
                              <a:gd name="T19" fmla="*/ 2 h 9"/>
                              <a:gd name="T20" fmla="*/ 2 w 12"/>
                              <a:gd name="T21" fmla="*/ 3 h 9"/>
                              <a:gd name="T22" fmla="*/ 0 w 12"/>
                              <a:gd name="T23" fmla="*/ 3 h 9"/>
                              <a:gd name="T24" fmla="*/ 0 w 12"/>
                              <a:gd name="T25" fmla="*/ 7 h 9"/>
                              <a:gd name="T26" fmla="*/ 2 w 12"/>
                              <a:gd name="T27" fmla="*/ 9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9"/>
                                </a:lnTo>
                                <a:lnTo>
                                  <a:pt x="12" y="7"/>
                                </a:lnTo>
                                <a:lnTo>
                                  <a:pt x="12" y="3"/>
                                </a:lnTo>
                                <a:lnTo>
                                  <a:pt x="12" y="3"/>
                                </a:lnTo>
                                <a:lnTo>
                                  <a:pt x="10" y="2"/>
                                </a:lnTo>
                                <a:lnTo>
                                  <a:pt x="8" y="0"/>
                                </a:lnTo>
                                <a:lnTo>
                                  <a:pt x="6" y="0"/>
                                </a:lnTo>
                                <a:lnTo>
                                  <a:pt x="4" y="2"/>
                                </a:lnTo>
                                <a:lnTo>
                                  <a:pt x="2" y="3"/>
                                </a:lnTo>
                                <a:lnTo>
                                  <a:pt x="0" y="3"/>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 name="Freeform 176"/>
                        <wps:cNvSpPr>
                          <a:spLocks/>
                        </wps:cNvSpPr>
                        <wps:spPr bwMode="auto">
                          <a:xfrm>
                            <a:off x="1226803" y="829639"/>
                            <a:ext cx="8502" cy="9350"/>
                          </a:xfrm>
                          <a:custGeom>
                            <a:avLst/>
                            <a:gdLst>
                              <a:gd name="T0" fmla="*/ 8 w 12"/>
                              <a:gd name="T1" fmla="*/ 11 h 11"/>
                              <a:gd name="T2" fmla="*/ 10 w 12"/>
                              <a:gd name="T3" fmla="*/ 7 h 11"/>
                              <a:gd name="T4" fmla="*/ 12 w 12"/>
                              <a:gd name="T5" fmla="*/ 7 h 11"/>
                              <a:gd name="T6" fmla="*/ 12 w 12"/>
                              <a:gd name="T7" fmla="*/ 5 h 11"/>
                              <a:gd name="T8" fmla="*/ 12 w 12"/>
                              <a:gd name="T9" fmla="*/ 1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1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1"/>
                                </a:lnTo>
                                <a:lnTo>
                                  <a:pt x="12" y="1"/>
                                </a:lnTo>
                                <a:lnTo>
                                  <a:pt x="10" y="0"/>
                                </a:lnTo>
                                <a:lnTo>
                                  <a:pt x="8" y="0"/>
                                </a:lnTo>
                                <a:lnTo>
                                  <a:pt x="6" y="0"/>
                                </a:lnTo>
                                <a:lnTo>
                                  <a:pt x="4" y="0"/>
                                </a:lnTo>
                                <a:lnTo>
                                  <a:pt x="2" y="1"/>
                                </a:lnTo>
                                <a:lnTo>
                                  <a:pt x="0" y="1"/>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 name="Freeform 177"/>
                        <wps:cNvSpPr>
                          <a:spLocks/>
                        </wps:cNvSpPr>
                        <wps:spPr bwMode="auto">
                          <a:xfrm>
                            <a:off x="1208099" y="830489"/>
                            <a:ext cx="9352" cy="8500"/>
                          </a:xfrm>
                          <a:custGeom>
                            <a:avLst/>
                            <a:gdLst>
                              <a:gd name="T0" fmla="*/ 8 w 12"/>
                              <a:gd name="T1" fmla="*/ 10 h 10"/>
                              <a:gd name="T2" fmla="*/ 10 w 12"/>
                              <a:gd name="T3" fmla="*/ 10 h 10"/>
                              <a:gd name="T4" fmla="*/ 12 w 12"/>
                              <a:gd name="T5" fmla="*/ 6 h 10"/>
                              <a:gd name="T6" fmla="*/ 12 w 12"/>
                              <a:gd name="T7" fmla="*/ 6 h 10"/>
                              <a:gd name="T8" fmla="*/ 12 w 12"/>
                              <a:gd name="T9" fmla="*/ 4 h 10"/>
                              <a:gd name="T10" fmla="*/ 12 w 12"/>
                              <a:gd name="T11" fmla="*/ 0 h 10"/>
                              <a:gd name="T12" fmla="*/ 10 w 12"/>
                              <a:gd name="T13" fmla="*/ 0 h 10"/>
                              <a:gd name="T14" fmla="*/ 8 w 12"/>
                              <a:gd name="T15" fmla="*/ 0 h 10"/>
                              <a:gd name="T16" fmla="*/ 6 w 12"/>
                              <a:gd name="T17" fmla="*/ 0 h 10"/>
                              <a:gd name="T18" fmla="*/ 4 w 12"/>
                              <a:gd name="T19" fmla="*/ 0 h 10"/>
                              <a:gd name="T20" fmla="*/ 2 w 12"/>
                              <a:gd name="T21" fmla="*/ 0 h 10"/>
                              <a:gd name="T22" fmla="*/ 0 w 12"/>
                              <a:gd name="T23" fmla="*/ 4 h 10"/>
                              <a:gd name="T24" fmla="*/ 0 w 12"/>
                              <a:gd name="T25" fmla="*/ 6 h 10"/>
                              <a:gd name="T26" fmla="*/ 2 w 12"/>
                              <a:gd name="T27" fmla="*/ 6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6"/>
                                </a:lnTo>
                                <a:lnTo>
                                  <a:pt x="12" y="6"/>
                                </a:lnTo>
                                <a:lnTo>
                                  <a:pt x="12" y="4"/>
                                </a:lnTo>
                                <a:lnTo>
                                  <a:pt x="12" y="0"/>
                                </a:lnTo>
                                <a:lnTo>
                                  <a:pt x="10" y="0"/>
                                </a:lnTo>
                                <a:lnTo>
                                  <a:pt x="8" y="0"/>
                                </a:lnTo>
                                <a:lnTo>
                                  <a:pt x="6" y="0"/>
                                </a:lnTo>
                                <a:lnTo>
                                  <a:pt x="4" y="0"/>
                                </a:lnTo>
                                <a:lnTo>
                                  <a:pt x="2" y="0"/>
                                </a:lnTo>
                                <a:lnTo>
                                  <a:pt x="0" y="4"/>
                                </a:lnTo>
                                <a:lnTo>
                                  <a:pt x="0" y="6"/>
                                </a:lnTo>
                                <a:lnTo>
                                  <a:pt x="2" y="6"/>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 name="Freeform 178"/>
                        <wps:cNvSpPr>
                          <a:spLocks/>
                        </wps:cNvSpPr>
                        <wps:spPr bwMode="auto">
                          <a:xfrm>
                            <a:off x="1190245" y="830489"/>
                            <a:ext cx="7652" cy="8500"/>
                          </a:xfrm>
                          <a:custGeom>
                            <a:avLst/>
                            <a:gdLst>
                              <a:gd name="T0" fmla="*/ 8 w 12"/>
                              <a:gd name="T1" fmla="*/ 10 h 10"/>
                              <a:gd name="T2" fmla="*/ 10 w 12"/>
                              <a:gd name="T3" fmla="*/ 10 h 10"/>
                              <a:gd name="T4" fmla="*/ 12 w 12"/>
                              <a:gd name="T5" fmla="*/ 10 h 10"/>
                              <a:gd name="T6" fmla="*/ 12 w 12"/>
                              <a:gd name="T7" fmla="*/ 6 h 10"/>
                              <a:gd name="T8" fmla="*/ 12 w 12"/>
                              <a:gd name="T9" fmla="*/ 6 h 10"/>
                              <a:gd name="T10" fmla="*/ 12 w 12"/>
                              <a:gd name="T11" fmla="*/ 4 h 10"/>
                              <a:gd name="T12" fmla="*/ 10 w 12"/>
                              <a:gd name="T13" fmla="*/ 0 h 10"/>
                              <a:gd name="T14" fmla="*/ 8 w 12"/>
                              <a:gd name="T15" fmla="*/ 0 h 10"/>
                              <a:gd name="T16" fmla="*/ 6 w 12"/>
                              <a:gd name="T17" fmla="*/ 0 h 10"/>
                              <a:gd name="T18" fmla="*/ 4 w 12"/>
                              <a:gd name="T19" fmla="*/ 0 h 10"/>
                              <a:gd name="T20" fmla="*/ 2 w 12"/>
                              <a:gd name="T21" fmla="*/ 4 h 10"/>
                              <a:gd name="T22" fmla="*/ 0 w 12"/>
                              <a:gd name="T23" fmla="*/ 6 h 10"/>
                              <a:gd name="T24" fmla="*/ 0 w 12"/>
                              <a:gd name="T25" fmla="*/ 6 h 10"/>
                              <a:gd name="T26" fmla="*/ 2 w 12"/>
                              <a:gd name="T27" fmla="*/ 10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10"/>
                                </a:lnTo>
                                <a:lnTo>
                                  <a:pt x="12" y="6"/>
                                </a:lnTo>
                                <a:lnTo>
                                  <a:pt x="12" y="6"/>
                                </a:lnTo>
                                <a:lnTo>
                                  <a:pt x="12" y="4"/>
                                </a:lnTo>
                                <a:lnTo>
                                  <a:pt x="10" y="0"/>
                                </a:lnTo>
                                <a:lnTo>
                                  <a:pt x="8" y="0"/>
                                </a:lnTo>
                                <a:lnTo>
                                  <a:pt x="6" y="0"/>
                                </a:lnTo>
                                <a:lnTo>
                                  <a:pt x="4" y="0"/>
                                </a:lnTo>
                                <a:lnTo>
                                  <a:pt x="2" y="4"/>
                                </a:lnTo>
                                <a:lnTo>
                                  <a:pt x="0" y="6"/>
                                </a:lnTo>
                                <a:lnTo>
                                  <a:pt x="0" y="6"/>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 name="Freeform 179"/>
                        <wps:cNvSpPr>
                          <a:spLocks/>
                        </wps:cNvSpPr>
                        <wps:spPr bwMode="auto">
                          <a:xfrm>
                            <a:off x="1171541" y="830489"/>
                            <a:ext cx="9352" cy="9350"/>
                          </a:xfrm>
                          <a:custGeom>
                            <a:avLst/>
                            <a:gdLst>
                              <a:gd name="T0" fmla="*/ 8 w 12"/>
                              <a:gd name="T1" fmla="*/ 14 h 14"/>
                              <a:gd name="T2" fmla="*/ 10 w 12"/>
                              <a:gd name="T3" fmla="*/ 10 h 14"/>
                              <a:gd name="T4" fmla="*/ 12 w 12"/>
                              <a:gd name="T5" fmla="*/ 10 h 14"/>
                              <a:gd name="T6" fmla="*/ 12 w 12"/>
                              <a:gd name="T7" fmla="*/ 6 h 14"/>
                              <a:gd name="T8" fmla="*/ 12 w 12"/>
                              <a:gd name="T9" fmla="*/ 6 h 14"/>
                              <a:gd name="T10" fmla="*/ 12 w 12"/>
                              <a:gd name="T11" fmla="*/ 4 h 14"/>
                              <a:gd name="T12" fmla="*/ 10 w 12"/>
                              <a:gd name="T13" fmla="*/ 0 h 14"/>
                              <a:gd name="T14" fmla="*/ 8 w 12"/>
                              <a:gd name="T15" fmla="*/ 0 h 14"/>
                              <a:gd name="T16" fmla="*/ 6 w 12"/>
                              <a:gd name="T17" fmla="*/ 0 h 14"/>
                              <a:gd name="T18" fmla="*/ 4 w 12"/>
                              <a:gd name="T19" fmla="*/ 0 h 14"/>
                              <a:gd name="T20" fmla="*/ 2 w 12"/>
                              <a:gd name="T21" fmla="*/ 4 h 14"/>
                              <a:gd name="T22" fmla="*/ 0 w 12"/>
                              <a:gd name="T23" fmla="*/ 6 h 14"/>
                              <a:gd name="T24" fmla="*/ 0 w 12"/>
                              <a:gd name="T25" fmla="*/ 6 h 14"/>
                              <a:gd name="T26" fmla="*/ 2 w 12"/>
                              <a:gd name="T27" fmla="*/ 10 h 14"/>
                              <a:gd name="T28" fmla="*/ 4 w 12"/>
                              <a:gd name="T29" fmla="*/ 10 h 14"/>
                              <a:gd name="T30" fmla="*/ 6 w 12"/>
                              <a:gd name="T31" fmla="*/ 14 h 14"/>
                              <a:gd name="T32" fmla="*/ 8 w 12"/>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4">
                                <a:moveTo>
                                  <a:pt x="8" y="14"/>
                                </a:moveTo>
                                <a:lnTo>
                                  <a:pt x="10" y="10"/>
                                </a:lnTo>
                                <a:lnTo>
                                  <a:pt x="12" y="10"/>
                                </a:lnTo>
                                <a:lnTo>
                                  <a:pt x="12" y="6"/>
                                </a:lnTo>
                                <a:lnTo>
                                  <a:pt x="12" y="6"/>
                                </a:lnTo>
                                <a:lnTo>
                                  <a:pt x="12" y="4"/>
                                </a:lnTo>
                                <a:lnTo>
                                  <a:pt x="10" y="0"/>
                                </a:lnTo>
                                <a:lnTo>
                                  <a:pt x="8" y="0"/>
                                </a:lnTo>
                                <a:lnTo>
                                  <a:pt x="6" y="0"/>
                                </a:lnTo>
                                <a:lnTo>
                                  <a:pt x="4" y="0"/>
                                </a:lnTo>
                                <a:lnTo>
                                  <a:pt x="2" y="4"/>
                                </a:lnTo>
                                <a:lnTo>
                                  <a:pt x="0" y="6"/>
                                </a:lnTo>
                                <a:lnTo>
                                  <a:pt x="0" y="6"/>
                                </a:lnTo>
                                <a:lnTo>
                                  <a:pt x="2" y="10"/>
                                </a:lnTo>
                                <a:lnTo>
                                  <a:pt x="4" y="10"/>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 name="Freeform 180"/>
                        <wps:cNvSpPr>
                          <a:spLocks/>
                        </wps:cNvSpPr>
                        <wps:spPr bwMode="auto">
                          <a:xfrm>
                            <a:off x="1152838" y="830489"/>
                            <a:ext cx="9352" cy="9350"/>
                          </a:xfrm>
                          <a:custGeom>
                            <a:avLst/>
                            <a:gdLst>
                              <a:gd name="T0" fmla="*/ 8 w 11"/>
                              <a:gd name="T1" fmla="*/ 14 h 14"/>
                              <a:gd name="T2" fmla="*/ 10 w 11"/>
                              <a:gd name="T3" fmla="*/ 14 h 14"/>
                              <a:gd name="T4" fmla="*/ 11 w 11"/>
                              <a:gd name="T5" fmla="*/ 10 h 14"/>
                              <a:gd name="T6" fmla="*/ 11 w 11"/>
                              <a:gd name="T7" fmla="*/ 10 h 14"/>
                              <a:gd name="T8" fmla="*/ 11 w 11"/>
                              <a:gd name="T9" fmla="*/ 6 h 14"/>
                              <a:gd name="T10" fmla="*/ 11 w 11"/>
                              <a:gd name="T11" fmla="*/ 6 h 14"/>
                              <a:gd name="T12" fmla="*/ 10 w 11"/>
                              <a:gd name="T13" fmla="*/ 4 h 14"/>
                              <a:gd name="T14" fmla="*/ 8 w 11"/>
                              <a:gd name="T15" fmla="*/ 0 h 14"/>
                              <a:gd name="T16" fmla="*/ 6 w 11"/>
                              <a:gd name="T17" fmla="*/ 0 h 14"/>
                              <a:gd name="T18" fmla="*/ 4 w 11"/>
                              <a:gd name="T19" fmla="*/ 4 h 14"/>
                              <a:gd name="T20" fmla="*/ 2 w 11"/>
                              <a:gd name="T21" fmla="*/ 6 h 14"/>
                              <a:gd name="T22" fmla="*/ 0 w 11"/>
                              <a:gd name="T23" fmla="*/ 6 h 14"/>
                              <a:gd name="T24" fmla="*/ 0 w 11"/>
                              <a:gd name="T25" fmla="*/ 10 h 14"/>
                              <a:gd name="T26" fmla="*/ 2 w 11"/>
                              <a:gd name="T27" fmla="*/ 10 h 14"/>
                              <a:gd name="T28" fmla="*/ 4 w 11"/>
                              <a:gd name="T29" fmla="*/ 14 h 14"/>
                              <a:gd name="T30" fmla="*/ 6 w 11"/>
                              <a:gd name="T31" fmla="*/ 14 h 14"/>
                              <a:gd name="T32" fmla="*/ 8 w 11"/>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4">
                                <a:moveTo>
                                  <a:pt x="8" y="14"/>
                                </a:moveTo>
                                <a:lnTo>
                                  <a:pt x="10" y="14"/>
                                </a:lnTo>
                                <a:lnTo>
                                  <a:pt x="11" y="10"/>
                                </a:lnTo>
                                <a:lnTo>
                                  <a:pt x="11" y="10"/>
                                </a:lnTo>
                                <a:lnTo>
                                  <a:pt x="11" y="6"/>
                                </a:lnTo>
                                <a:lnTo>
                                  <a:pt x="11" y="6"/>
                                </a:lnTo>
                                <a:lnTo>
                                  <a:pt x="10" y="4"/>
                                </a:lnTo>
                                <a:lnTo>
                                  <a:pt x="8" y="0"/>
                                </a:lnTo>
                                <a:lnTo>
                                  <a:pt x="6" y="0"/>
                                </a:lnTo>
                                <a:lnTo>
                                  <a:pt x="4" y="4"/>
                                </a:lnTo>
                                <a:lnTo>
                                  <a:pt x="2" y="6"/>
                                </a:lnTo>
                                <a:lnTo>
                                  <a:pt x="0" y="6"/>
                                </a:lnTo>
                                <a:lnTo>
                                  <a:pt x="0" y="10"/>
                                </a:lnTo>
                                <a:lnTo>
                                  <a:pt x="2" y="10"/>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 name="Freeform 181"/>
                        <wps:cNvSpPr>
                          <a:spLocks/>
                        </wps:cNvSpPr>
                        <wps:spPr bwMode="auto">
                          <a:xfrm>
                            <a:off x="1134984" y="833889"/>
                            <a:ext cx="9352" cy="8500"/>
                          </a:xfrm>
                          <a:custGeom>
                            <a:avLst/>
                            <a:gdLst>
                              <a:gd name="T0" fmla="*/ 8 w 11"/>
                              <a:gd name="T1" fmla="*/ 12 h 12"/>
                              <a:gd name="T2" fmla="*/ 10 w 11"/>
                              <a:gd name="T3" fmla="*/ 12 h 12"/>
                              <a:gd name="T4" fmla="*/ 11 w 11"/>
                              <a:gd name="T5" fmla="*/ 10 h 12"/>
                              <a:gd name="T6" fmla="*/ 11 w 11"/>
                              <a:gd name="T7" fmla="*/ 6 h 12"/>
                              <a:gd name="T8" fmla="*/ 11 w 11"/>
                              <a:gd name="T9" fmla="*/ 6 h 12"/>
                              <a:gd name="T10" fmla="*/ 11 w 11"/>
                              <a:gd name="T11" fmla="*/ 2 h 12"/>
                              <a:gd name="T12" fmla="*/ 10 w 11"/>
                              <a:gd name="T13" fmla="*/ 2 h 12"/>
                              <a:gd name="T14" fmla="*/ 8 w 11"/>
                              <a:gd name="T15" fmla="*/ 0 h 12"/>
                              <a:gd name="T16" fmla="*/ 6 w 11"/>
                              <a:gd name="T17" fmla="*/ 0 h 12"/>
                              <a:gd name="T18" fmla="*/ 4 w 11"/>
                              <a:gd name="T19" fmla="*/ 2 h 12"/>
                              <a:gd name="T20" fmla="*/ 2 w 11"/>
                              <a:gd name="T21" fmla="*/ 2 h 12"/>
                              <a:gd name="T22" fmla="*/ 0 w 11"/>
                              <a:gd name="T23" fmla="*/ 6 h 12"/>
                              <a:gd name="T24" fmla="*/ 0 w 11"/>
                              <a:gd name="T25" fmla="*/ 6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6"/>
                                </a:lnTo>
                                <a:lnTo>
                                  <a:pt x="11" y="6"/>
                                </a:lnTo>
                                <a:lnTo>
                                  <a:pt x="11" y="2"/>
                                </a:lnTo>
                                <a:lnTo>
                                  <a:pt x="10" y="2"/>
                                </a:lnTo>
                                <a:lnTo>
                                  <a:pt x="8" y="0"/>
                                </a:lnTo>
                                <a:lnTo>
                                  <a:pt x="6" y="0"/>
                                </a:lnTo>
                                <a:lnTo>
                                  <a:pt x="4" y="2"/>
                                </a:lnTo>
                                <a:lnTo>
                                  <a:pt x="2" y="2"/>
                                </a:lnTo>
                                <a:lnTo>
                                  <a:pt x="0" y="6"/>
                                </a:lnTo>
                                <a:lnTo>
                                  <a:pt x="0" y="6"/>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 name="Freeform 182"/>
                        <wps:cNvSpPr>
                          <a:spLocks/>
                        </wps:cNvSpPr>
                        <wps:spPr bwMode="auto">
                          <a:xfrm>
                            <a:off x="1115430" y="835589"/>
                            <a:ext cx="10202" cy="6800"/>
                          </a:xfrm>
                          <a:custGeom>
                            <a:avLst/>
                            <a:gdLst>
                              <a:gd name="T0" fmla="*/ 8 w 11"/>
                              <a:gd name="T1" fmla="*/ 10 h 10"/>
                              <a:gd name="T2" fmla="*/ 10 w 11"/>
                              <a:gd name="T3" fmla="*/ 10 h 10"/>
                              <a:gd name="T4" fmla="*/ 11 w 11"/>
                              <a:gd name="T5" fmla="*/ 8 h 10"/>
                              <a:gd name="T6" fmla="*/ 11 w 11"/>
                              <a:gd name="T7" fmla="*/ 4 h 10"/>
                              <a:gd name="T8" fmla="*/ 11 w 11"/>
                              <a:gd name="T9" fmla="*/ 4 h 10"/>
                              <a:gd name="T10" fmla="*/ 11 w 11"/>
                              <a:gd name="T11" fmla="*/ 0 h 10"/>
                              <a:gd name="T12" fmla="*/ 10 w 11"/>
                              <a:gd name="T13" fmla="*/ 0 h 10"/>
                              <a:gd name="T14" fmla="*/ 8 w 11"/>
                              <a:gd name="T15" fmla="*/ 0 h 10"/>
                              <a:gd name="T16" fmla="*/ 6 w 11"/>
                              <a:gd name="T17" fmla="*/ 0 h 10"/>
                              <a:gd name="T18" fmla="*/ 4 w 11"/>
                              <a:gd name="T19" fmla="*/ 0 h 10"/>
                              <a:gd name="T20" fmla="*/ 2 w 11"/>
                              <a:gd name="T21" fmla="*/ 0 h 10"/>
                              <a:gd name="T22" fmla="*/ 0 w 11"/>
                              <a:gd name="T23" fmla="*/ 4 h 10"/>
                              <a:gd name="T24" fmla="*/ 0 w 11"/>
                              <a:gd name="T25" fmla="*/ 4 h 10"/>
                              <a:gd name="T26" fmla="*/ 2 w 11"/>
                              <a:gd name="T27" fmla="*/ 8 h 10"/>
                              <a:gd name="T28" fmla="*/ 4 w 11"/>
                              <a:gd name="T29" fmla="*/ 10 h 10"/>
                              <a:gd name="T30" fmla="*/ 6 w 11"/>
                              <a:gd name="T31" fmla="*/ 10 h 10"/>
                              <a:gd name="T32" fmla="*/ 8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8" y="10"/>
                                </a:moveTo>
                                <a:lnTo>
                                  <a:pt x="10" y="10"/>
                                </a:lnTo>
                                <a:lnTo>
                                  <a:pt x="11" y="8"/>
                                </a:lnTo>
                                <a:lnTo>
                                  <a:pt x="11" y="4"/>
                                </a:lnTo>
                                <a:lnTo>
                                  <a:pt x="11" y="4"/>
                                </a:lnTo>
                                <a:lnTo>
                                  <a:pt x="11" y="0"/>
                                </a:lnTo>
                                <a:lnTo>
                                  <a:pt x="10" y="0"/>
                                </a:lnTo>
                                <a:lnTo>
                                  <a:pt x="8" y="0"/>
                                </a:lnTo>
                                <a:lnTo>
                                  <a:pt x="6" y="0"/>
                                </a:lnTo>
                                <a:lnTo>
                                  <a:pt x="4" y="0"/>
                                </a:lnTo>
                                <a:lnTo>
                                  <a:pt x="2" y="0"/>
                                </a:lnTo>
                                <a:lnTo>
                                  <a:pt x="0" y="4"/>
                                </a:lnTo>
                                <a:lnTo>
                                  <a:pt x="0" y="4"/>
                                </a:lnTo>
                                <a:lnTo>
                                  <a:pt x="2" y="8"/>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 name="Freeform 183"/>
                        <wps:cNvSpPr>
                          <a:spLocks/>
                        </wps:cNvSpPr>
                        <wps:spPr bwMode="auto">
                          <a:xfrm>
                            <a:off x="1098426" y="835589"/>
                            <a:ext cx="9352" cy="6800"/>
                          </a:xfrm>
                          <a:custGeom>
                            <a:avLst/>
                            <a:gdLst>
                              <a:gd name="T0" fmla="*/ 8 w 11"/>
                              <a:gd name="T1" fmla="*/ 10 h 10"/>
                              <a:gd name="T2" fmla="*/ 9 w 11"/>
                              <a:gd name="T3" fmla="*/ 10 h 10"/>
                              <a:gd name="T4" fmla="*/ 11 w 11"/>
                              <a:gd name="T5" fmla="*/ 10 h 10"/>
                              <a:gd name="T6" fmla="*/ 11 w 11"/>
                              <a:gd name="T7" fmla="*/ 8 h 10"/>
                              <a:gd name="T8" fmla="*/ 11 w 11"/>
                              <a:gd name="T9" fmla="*/ 4 h 10"/>
                              <a:gd name="T10" fmla="*/ 11 w 11"/>
                              <a:gd name="T11" fmla="*/ 4 h 10"/>
                              <a:gd name="T12" fmla="*/ 9 w 11"/>
                              <a:gd name="T13" fmla="*/ 0 h 10"/>
                              <a:gd name="T14" fmla="*/ 8 w 11"/>
                              <a:gd name="T15" fmla="*/ 0 h 10"/>
                              <a:gd name="T16" fmla="*/ 6 w 11"/>
                              <a:gd name="T17" fmla="*/ 0 h 10"/>
                              <a:gd name="T18" fmla="*/ 4 w 11"/>
                              <a:gd name="T19" fmla="*/ 0 h 10"/>
                              <a:gd name="T20" fmla="*/ 2 w 11"/>
                              <a:gd name="T21" fmla="*/ 4 h 10"/>
                              <a:gd name="T22" fmla="*/ 0 w 11"/>
                              <a:gd name="T23" fmla="*/ 4 h 10"/>
                              <a:gd name="T24" fmla="*/ 0 w 11"/>
                              <a:gd name="T25" fmla="*/ 8 h 10"/>
                              <a:gd name="T26" fmla="*/ 2 w 11"/>
                              <a:gd name="T27" fmla="*/ 10 h 10"/>
                              <a:gd name="T28" fmla="*/ 4 w 11"/>
                              <a:gd name="T29" fmla="*/ 10 h 10"/>
                              <a:gd name="T30" fmla="*/ 6 w 11"/>
                              <a:gd name="T31" fmla="*/ 10 h 10"/>
                              <a:gd name="T32" fmla="*/ 8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8" y="10"/>
                                </a:moveTo>
                                <a:lnTo>
                                  <a:pt x="9" y="10"/>
                                </a:lnTo>
                                <a:lnTo>
                                  <a:pt x="11" y="10"/>
                                </a:lnTo>
                                <a:lnTo>
                                  <a:pt x="11" y="8"/>
                                </a:lnTo>
                                <a:lnTo>
                                  <a:pt x="11" y="4"/>
                                </a:lnTo>
                                <a:lnTo>
                                  <a:pt x="11" y="4"/>
                                </a:lnTo>
                                <a:lnTo>
                                  <a:pt x="9" y="0"/>
                                </a:lnTo>
                                <a:lnTo>
                                  <a:pt x="8" y="0"/>
                                </a:lnTo>
                                <a:lnTo>
                                  <a:pt x="6" y="0"/>
                                </a:lnTo>
                                <a:lnTo>
                                  <a:pt x="4" y="0"/>
                                </a:lnTo>
                                <a:lnTo>
                                  <a:pt x="2" y="4"/>
                                </a:lnTo>
                                <a:lnTo>
                                  <a:pt x="0" y="4"/>
                                </a:lnTo>
                                <a:lnTo>
                                  <a:pt x="0" y="8"/>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184"/>
                        <wps:cNvSpPr>
                          <a:spLocks/>
                        </wps:cNvSpPr>
                        <wps:spPr bwMode="auto">
                          <a:xfrm>
                            <a:off x="1080573" y="835589"/>
                            <a:ext cx="8502" cy="9350"/>
                          </a:xfrm>
                          <a:custGeom>
                            <a:avLst/>
                            <a:gdLst>
                              <a:gd name="T0" fmla="*/ 6 w 9"/>
                              <a:gd name="T1" fmla="*/ 14 h 14"/>
                              <a:gd name="T2" fmla="*/ 9 w 9"/>
                              <a:gd name="T3" fmla="*/ 10 h 14"/>
                              <a:gd name="T4" fmla="*/ 9 w 9"/>
                              <a:gd name="T5" fmla="*/ 10 h 14"/>
                              <a:gd name="T6" fmla="*/ 9 w 9"/>
                              <a:gd name="T7" fmla="*/ 8 h 14"/>
                              <a:gd name="T8" fmla="*/ 9 w 9"/>
                              <a:gd name="T9" fmla="*/ 4 h 14"/>
                              <a:gd name="T10" fmla="*/ 9 w 9"/>
                              <a:gd name="T11" fmla="*/ 4 h 14"/>
                              <a:gd name="T12" fmla="*/ 9 w 9"/>
                              <a:gd name="T13" fmla="*/ 0 h 14"/>
                              <a:gd name="T14" fmla="*/ 6 w 9"/>
                              <a:gd name="T15" fmla="*/ 0 h 14"/>
                              <a:gd name="T16" fmla="*/ 4 w 9"/>
                              <a:gd name="T17" fmla="*/ 0 h 14"/>
                              <a:gd name="T18" fmla="*/ 2 w 9"/>
                              <a:gd name="T19" fmla="*/ 0 h 14"/>
                              <a:gd name="T20" fmla="*/ 0 w 9"/>
                              <a:gd name="T21" fmla="*/ 4 h 14"/>
                              <a:gd name="T22" fmla="*/ 0 w 9"/>
                              <a:gd name="T23" fmla="*/ 4 h 14"/>
                              <a:gd name="T24" fmla="*/ 0 w 9"/>
                              <a:gd name="T25" fmla="*/ 8 h 14"/>
                              <a:gd name="T26" fmla="*/ 0 w 9"/>
                              <a:gd name="T27" fmla="*/ 10 h 14"/>
                              <a:gd name="T28" fmla="*/ 2 w 9"/>
                              <a:gd name="T29" fmla="*/ 10 h 14"/>
                              <a:gd name="T30" fmla="*/ 4 w 9"/>
                              <a:gd name="T31" fmla="*/ 14 h 14"/>
                              <a:gd name="T32" fmla="*/ 6 w 9"/>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4">
                                <a:moveTo>
                                  <a:pt x="6" y="14"/>
                                </a:moveTo>
                                <a:lnTo>
                                  <a:pt x="9" y="10"/>
                                </a:lnTo>
                                <a:lnTo>
                                  <a:pt x="9" y="10"/>
                                </a:lnTo>
                                <a:lnTo>
                                  <a:pt x="9" y="8"/>
                                </a:lnTo>
                                <a:lnTo>
                                  <a:pt x="9" y="4"/>
                                </a:lnTo>
                                <a:lnTo>
                                  <a:pt x="9" y="4"/>
                                </a:lnTo>
                                <a:lnTo>
                                  <a:pt x="9" y="0"/>
                                </a:lnTo>
                                <a:lnTo>
                                  <a:pt x="6" y="0"/>
                                </a:lnTo>
                                <a:lnTo>
                                  <a:pt x="4" y="0"/>
                                </a:lnTo>
                                <a:lnTo>
                                  <a:pt x="2" y="0"/>
                                </a:lnTo>
                                <a:lnTo>
                                  <a:pt x="0" y="4"/>
                                </a:lnTo>
                                <a:lnTo>
                                  <a:pt x="0" y="4"/>
                                </a:lnTo>
                                <a:lnTo>
                                  <a:pt x="0" y="8"/>
                                </a:lnTo>
                                <a:lnTo>
                                  <a:pt x="0" y="10"/>
                                </a:lnTo>
                                <a:lnTo>
                                  <a:pt x="2" y="10"/>
                                </a:lnTo>
                                <a:lnTo>
                                  <a:pt x="4" y="14"/>
                                </a:lnTo>
                                <a:lnTo>
                                  <a:pt x="6"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85"/>
                        <wps:cNvSpPr>
                          <a:spLocks/>
                        </wps:cNvSpPr>
                        <wps:spPr bwMode="auto">
                          <a:xfrm>
                            <a:off x="1061869" y="838989"/>
                            <a:ext cx="9352" cy="5950"/>
                          </a:xfrm>
                          <a:custGeom>
                            <a:avLst/>
                            <a:gdLst>
                              <a:gd name="T0" fmla="*/ 7 w 11"/>
                              <a:gd name="T1" fmla="*/ 10 h 10"/>
                              <a:gd name="T2" fmla="*/ 9 w 11"/>
                              <a:gd name="T3" fmla="*/ 10 h 10"/>
                              <a:gd name="T4" fmla="*/ 11 w 11"/>
                              <a:gd name="T5" fmla="*/ 6 h 10"/>
                              <a:gd name="T6" fmla="*/ 11 w 11"/>
                              <a:gd name="T7" fmla="*/ 6 h 10"/>
                              <a:gd name="T8" fmla="*/ 11 w 11"/>
                              <a:gd name="T9" fmla="*/ 4 h 10"/>
                              <a:gd name="T10" fmla="*/ 11 w 11"/>
                              <a:gd name="T11" fmla="*/ 0 h 10"/>
                              <a:gd name="T12" fmla="*/ 9 w 11"/>
                              <a:gd name="T13" fmla="*/ 0 h 10"/>
                              <a:gd name="T14" fmla="*/ 7 w 11"/>
                              <a:gd name="T15" fmla="*/ 0 h 10"/>
                              <a:gd name="T16" fmla="*/ 6 w 11"/>
                              <a:gd name="T17" fmla="*/ 0 h 10"/>
                              <a:gd name="T18" fmla="*/ 6 w 11"/>
                              <a:gd name="T19" fmla="*/ 0 h 10"/>
                              <a:gd name="T20" fmla="*/ 2 w 11"/>
                              <a:gd name="T21" fmla="*/ 0 h 10"/>
                              <a:gd name="T22" fmla="*/ 0 w 11"/>
                              <a:gd name="T23" fmla="*/ 4 h 10"/>
                              <a:gd name="T24" fmla="*/ 0 w 11"/>
                              <a:gd name="T25" fmla="*/ 6 h 10"/>
                              <a:gd name="T26" fmla="*/ 2 w 11"/>
                              <a:gd name="T27" fmla="*/ 6 h 10"/>
                              <a:gd name="T28" fmla="*/ 6 w 11"/>
                              <a:gd name="T29" fmla="*/ 10 h 10"/>
                              <a:gd name="T30" fmla="*/ 6 w 11"/>
                              <a:gd name="T31" fmla="*/ 10 h 10"/>
                              <a:gd name="T32" fmla="*/ 7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7" y="10"/>
                                </a:moveTo>
                                <a:lnTo>
                                  <a:pt x="9" y="10"/>
                                </a:lnTo>
                                <a:lnTo>
                                  <a:pt x="11" y="6"/>
                                </a:lnTo>
                                <a:lnTo>
                                  <a:pt x="11" y="6"/>
                                </a:lnTo>
                                <a:lnTo>
                                  <a:pt x="11" y="4"/>
                                </a:lnTo>
                                <a:lnTo>
                                  <a:pt x="11" y="0"/>
                                </a:lnTo>
                                <a:lnTo>
                                  <a:pt x="9" y="0"/>
                                </a:lnTo>
                                <a:lnTo>
                                  <a:pt x="7" y="0"/>
                                </a:lnTo>
                                <a:lnTo>
                                  <a:pt x="6" y="0"/>
                                </a:lnTo>
                                <a:lnTo>
                                  <a:pt x="6" y="0"/>
                                </a:lnTo>
                                <a:lnTo>
                                  <a:pt x="2" y="0"/>
                                </a:lnTo>
                                <a:lnTo>
                                  <a:pt x="0" y="4"/>
                                </a:lnTo>
                                <a:lnTo>
                                  <a:pt x="0" y="6"/>
                                </a:lnTo>
                                <a:lnTo>
                                  <a:pt x="2" y="6"/>
                                </a:lnTo>
                                <a:lnTo>
                                  <a:pt x="6" y="10"/>
                                </a:lnTo>
                                <a:lnTo>
                                  <a:pt x="6" y="10"/>
                                </a:lnTo>
                                <a:lnTo>
                                  <a:pt x="7"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86"/>
                        <wps:cNvSpPr>
                          <a:spLocks/>
                        </wps:cNvSpPr>
                        <wps:spPr bwMode="auto">
                          <a:xfrm>
                            <a:off x="1042315" y="838989"/>
                            <a:ext cx="10202" cy="5950"/>
                          </a:xfrm>
                          <a:custGeom>
                            <a:avLst/>
                            <a:gdLst>
                              <a:gd name="T0" fmla="*/ 9 w 11"/>
                              <a:gd name="T1" fmla="*/ 10 h 10"/>
                              <a:gd name="T2" fmla="*/ 9 w 11"/>
                              <a:gd name="T3" fmla="*/ 10 h 10"/>
                              <a:gd name="T4" fmla="*/ 11 w 11"/>
                              <a:gd name="T5" fmla="*/ 10 h 10"/>
                              <a:gd name="T6" fmla="*/ 11 w 11"/>
                              <a:gd name="T7" fmla="*/ 6 h 10"/>
                              <a:gd name="T8" fmla="*/ 11 w 11"/>
                              <a:gd name="T9" fmla="*/ 6 h 10"/>
                              <a:gd name="T10" fmla="*/ 11 w 11"/>
                              <a:gd name="T11" fmla="*/ 4 h 10"/>
                              <a:gd name="T12" fmla="*/ 9 w 11"/>
                              <a:gd name="T13" fmla="*/ 0 h 10"/>
                              <a:gd name="T14" fmla="*/ 9 w 11"/>
                              <a:gd name="T15" fmla="*/ 0 h 10"/>
                              <a:gd name="T16" fmla="*/ 6 w 11"/>
                              <a:gd name="T17" fmla="*/ 0 h 10"/>
                              <a:gd name="T18" fmla="*/ 4 w 11"/>
                              <a:gd name="T19" fmla="*/ 0 h 10"/>
                              <a:gd name="T20" fmla="*/ 2 w 11"/>
                              <a:gd name="T21" fmla="*/ 4 h 10"/>
                              <a:gd name="T22" fmla="*/ 0 w 11"/>
                              <a:gd name="T23" fmla="*/ 6 h 10"/>
                              <a:gd name="T24" fmla="*/ 0 w 11"/>
                              <a:gd name="T25" fmla="*/ 6 h 10"/>
                              <a:gd name="T26" fmla="*/ 2 w 11"/>
                              <a:gd name="T27" fmla="*/ 10 h 10"/>
                              <a:gd name="T28" fmla="*/ 4 w 11"/>
                              <a:gd name="T29" fmla="*/ 10 h 10"/>
                              <a:gd name="T30" fmla="*/ 6 w 11"/>
                              <a:gd name="T31" fmla="*/ 10 h 10"/>
                              <a:gd name="T32" fmla="*/ 9 w 11"/>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0">
                                <a:moveTo>
                                  <a:pt x="9" y="10"/>
                                </a:moveTo>
                                <a:lnTo>
                                  <a:pt x="9" y="10"/>
                                </a:lnTo>
                                <a:lnTo>
                                  <a:pt x="11" y="10"/>
                                </a:lnTo>
                                <a:lnTo>
                                  <a:pt x="11" y="6"/>
                                </a:lnTo>
                                <a:lnTo>
                                  <a:pt x="11" y="6"/>
                                </a:lnTo>
                                <a:lnTo>
                                  <a:pt x="11" y="4"/>
                                </a:lnTo>
                                <a:lnTo>
                                  <a:pt x="9" y="0"/>
                                </a:lnTo>
                                <a:lnTo>
                                  <a:pt x="9" y="0"/>
                                </a:lnTo>
                                <a:lnTo>
                                  <a:pt x="6" y="0"/>
                                </a:lnTo>
                                <a:lnTo>
                                  <a:pt x="4" y="0"/>
                                </a:lnTo>
                                <a:lnTo>
                                  <a:pt x="2" y="4"/>
                                </a:lnTo>
                                <a:lnTo>
                                  <a:pt x="0" y="6"/>
                                </a:lnTo>
                                <a:lnTo>
                                  <a:pt x="0" y="6"/>
                                </a:lnTo>
                                <a:lnTo>
                                  <a:pt x="2" y="10"/>
                                </a:lnTo>
                                <a:lnTo>
                                  <a:pt x="4" y="10"/>
                                </a:lnTo>
                                <a:lnTo>
                                  <a:pt x="6" y="10"/>
                                </a:lnTo>
                                <a:lnTo>
                                  <a:pt x="9"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87"/>
                        <wps:cNvSpPr>
                          <a:spLocks/>
                        </wps:cNvSpPr>
                        <wps:spPr bwMode="auto">
                          <a:xfrm>
                            <a:off x="1025311" y="838989"/>
                            <a:ext cx="11052" cy="7650"/>
                          </a:xfrm>
                          <a:custGeom>
                            <a:avLst/>
                            <a:gdLst>
                              <a:gd name="T0" fmla="*/ 7 w 13"/>
                              <a:gd name="T1" fmla="*/ 12 h 12"/>
                              <a:gd name="T2" fmla="*/ 9 w 13"/>
                              <a:gd name="T3" fmla="*/ 10 h 12"/>
                              <a:gd name="T4" fmla="*/ 13 w 13"/>
                              <a:gd name="T5" fmla="*/ 10 h 12"/>
                              <a:gd name="T6" fmla="*/ 13 w 13"/>
                              <a:gd name="T7" fmla="*/ 6 h 12"/>
                              <a:gd name="T8" fmla="*/ 13 w 13"/>
                              <a:gd name="T9" fmla="*/ 6 h 12"/>
                              <a:gd name="T10" fmla="*/ 13 w 13"/>
                              <a:gd name="T11" fmla="*/ 4 h 12"/>
                              <a:gd name="T12" fmla="*/ 9 w 13"/>
                              <a:gd name="T13" fmla="*/ 0 h 12"/>
                              <a:gd name="T14" fmla="*/ 7 w 13"/>
                              <a:gd name="T15" fmla="*/ 0 h 12"/>
                              <a:gd name="T16" fmla="*/ 7 w 13"/>
                              <a:gd name="T17" fmla="*/ 0 h 12"/>
                              <a:gd name="T18" fmla="*/ 4 w 13"/>
                              <a:gd name="T19" fmla="*/ 0 h 12"/>
                              <a:gd name="T20" fmla="*/ 4 w 13"/>
                              <a:gd name="T21" fmla="*/ 4 h 12"/>
                              <a:gd name="T22" fmla="*/ 0 w 13"/>
                              <a:gd name="T23" fmla="*/ 6 h 12"/>
                              <a:gd name="T24" fmla="*/ 0 w 13"/>
                              <a:gd name="T25" fmla="*/ 6 h 12"/>
                              <a:gd name="T26" fmla="*/ 4 w 13"/>
                              <a:gd name="T27" fmla="*/ 10 h 12"/>
                              <a:gd name="T28" fmla="*/ 4 w 13"/>
                              <a:gd name="T29" fmla="*/ 10 h 12"/>
                              <a:gd name="T30" fmla="*/ 7 w 13"/>
                              <a:gd name="T31" fmla="*/ 12 h 12"/>
                              <a:gd name="T32" fmla="*/ 7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7" y="12"/>
                                </a:moveTo>
                                <a:lnTo>
                                  <a:pt x="9" y="10"/>
                                </a:lnTo>
                                <a:lnTo>
                                  <a:pt x="13" y="10"/>
                                </a:lnTo>
                                <a:lnTo>
                                  <a:pt x="13" y="6"/>
                                </a:lnTo>
                                <a:lnTo>
                                  <a:pt x="13" y="6"/>
                                </a:lnTo>
                                <a:lnTo>
                                  <a:pt x="13" y="4"/>
                                </a:lnTo>
                                <a:lnTo>
                                  <a:pt x="9" y="0"/>
                                </a:lnTo>
                                <a:lnTo>
                                  <a:pt x="7" y="0"/>
                                </a:lnTo>
                                <a:lnTo>
                                  <a:pt x="7" y="0"/>
                                </a:lnTo>
                                <a:lnTo>
                                  <a:pt x="4" y="0"/>
                                </a:lnTo>
                                <a:lnTo>
                                  <a:pt x="4" y="4"/>
                                </a:lnTo>
                                <a:lnTo>
                                  <a:pt x="0" y="6"/>
                                </a:lnTo>
                                <a:lnTo>
                                  <a:pt x="0" y="6"/>
                                </a:lnTo>
                                <a:lnTo>
                                  <a:pt x="4" y="10"/>
                                </a:lnTo>
                                <a:lnTo>
                                  <a:pt x="4" y="10"/>
                                </a:lnTo>
                                <a:lnTo>
                                  <a:pt x="7"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88"/>
                        <wps:cNvSpPr>
                          <a:spLocks/>
                        </wps:cNvSpPr>
                        <wps:spPr bwMode="auto">
                          <a:xfrm>
                            <a:off x="1007458" y="839839"/>
                            <a:ext cx="10202" cy="10200"/>
                          </a:xfrm>
                          <a:custGeom>
                            <a:avLst/>
                            <a:gdLst>
                              <a:gd name="T0" fmla="*/ 5 w 11"/>
                              <a:gd name="T1" fmla="*/ 11 h 11"/>
                              <a:gd name="T2" fmla="*/ 9 w 11"/>
                              <a:gd name="T3" fmla="*/ 8 h 11"/>
                              <a:gd name="T4" fmla="*/ 9 w 11"/>
                              <a:gd name="T5" fmla="*/ 6 h 11"/>
                              <a:gd name="T6" fmla="*/ 11 w 11"/>
                              <a:gd name="T7" fmla="*/ 6 h 11"/>
                              <a:gd name="T8" fmla="*/ 11 w 11"/>
                              <a:gd name="T9" fmla="*/ 2 h 11"/>
                              <a:gd name="T10" fmla="*/ 9 w 11"/>
                              <a:gd name="T11" fmla="*/ 2 h 11"/>
                              <a:gd name="T12" fmla="*/ 9 w 11"/>
                              <a:gd name="T13" fmla="*/ 0 h 11"/>
                              <a:gd name="T14" fmla="*/ 5 w 11"/>
                              <a:gd name="T15" fmla="*/ 0 h 11"/>
                              <a:gd name="T16" fmla="*/ 5 w 11"/>
                              <a:gd name="T17" fmla="*/ 0 h 11"/>
                              <a:gd name="T18" fmla="*/ 2 w 11"/>
                              <a:gd name="T19" fmla="*/ 0 h 11"/>
                              <a:gd name="T20" fmla="*/ 0 w 11"/>
                              <a:gd name="T21" fmla="*/ 2 h 11"/>
                              <a:gd name="T22" fmla="*/ 0 w 11"/>
                              <a:gd name="T23" fmla="*/ 2 h 11"/>
                              <a:gd name="T24" fmla="*/ 0 w 11"/>
                              <a:gd name="T25" fmla="*/ 6 h 11"/>
                              <a:gd name="T26" fmla="*/ 0 w 11"/>
                              <a:gd name="T27" fmla="*/ 6 h 11"/>
                              <a:gd name="T28" fmla="*/ 2 w 11"/>
                              <a:gd name="T29" fmla="*/ 8 h 11"/>
                              <a:gd name="T30" fmla="*/ 5 w 11"/>
                              <a:gd name="T31" fmla="*/ 11 h 11"/>
                              <a:gd name="T32" fmla="*/ 5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5" y="11"/>
                                </a:moveTo>
                                <a:lnTo>
                                  <a:pt x="9" y="8"/>
                                </a:lnTo>
                                <a:lnTo>
                                  <a:pt x="9" y="6"/>
                                </a:lnTo>
                                <a:lnTo>
                                  <a:pt x="11" y="6"/>
                                </a:lnTo>
                                <a:lnTo>
                                  <a:pt x="11" y="2"/>
                                </a:lnTo>
                                <a:lnTo>
                                  <a:pt x="9" y="2"/>
                                </a:lnTo>
                                <a:lnTo>
                                  <a:pt x="9" y="0"/>
                                </a:lnTo>
                                <a:lnTo>
                                  <a:pt x="5" y="0"/>
                                </a:lnTo>
                                <a:lnTo>
                                  <a:pt x="5" y="0"/>
                                </a:lnTo>
                                <a:lnTo>
                                  <a:pt x="2" y="0"/>
                                </a:lnTo>
                                <a:lnTo>
                                  <a:pt x="0" y="2"/>
                                </a:lnTo>
                                <a:lnTo>
                                  <a:pt x="0" y="2"/>
                                </a:lnTo>
                                <a:lnTo>
                                  <a:pt x="0" y="6"/>
                                </a:lnTo>
                                <a:lnTo>
                                  <a:pt x="0" y="6"/>
                                </a:lnTo>
                                <a:lnTo>
                                  <a:pt x="2" y="8"/>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89"/>
                        <wps:cNvSpPr>
                          <a:spLocks/>
                        </wps:cNvSpPr>
                        <wps:spPr bwMode="auto">
                          <a:xfrm>
                            <a:off x="990454" y="839839"/>
                            <a:ext cx="11052" cy="10200"/>
                          </a:xfrm>
                          <a:custGeom>
                            <a:avLst/>
                            <a:gdLst>
                              <a:gd name="T0" fmla="*/ 5 w 13"/>
                              <a:gd name="T1" fmla="*/ 11 h 11"/>
                              <a:gd name="T2" fmla="*/ 9 w 13"/>
                              <a:gd name="T3" fmla="*/ 11 h 11"/>
                              <a:gd name="T4" fmla="*/ 9 w 13"/>
                              <a:gd name="T5" fmla="*/ 8 h 11"/>
                              <a:gd name="T6" fmla="*/ 13 w 13"/>
                              <a:gd name="T7" fmla="*/ 6 h 11"/>
                              <a:gd name="T8" fmla="*/ 13 w 13"/>
                              <a:gd name="T9" fmla="*/ 6 h 11"/>
                              <a:gd name="T10" fmla="*/ 9 w 13"/>
                              <a:gd name="T11" fmla="*/ 2 h 11"/>
                              <a:gd name="T12" fmla="*/ 9 w 13"/>
                              <a:gd name="T13" fmla="*/ 2 h 11"/>
                              <a:gd name="T14" fmla="*/ 5 w 13"/>
                              <a:gd name="T15" fmla="*/ 0 h 11"/>
                              <a:gd name="T16" fmla="*/ 3 w 13"/>
                              <a:gd name="T17" fmla="*/ 0 h 11"/>
                              <a:gd name="T18" fmla="*/ 3 w 13"/>
                              <a:gd name="T19" fmla="*/ 2 h 11"/>
                              <a:gd name="T20" fmla="*/ 0 w 13"/>
                              <a:gd name="T21" fmla="*/ 2 h 11"/>
                              <a:gd name="T22" fmla="*/ 0 w 13"/>
                              <a:gd name="T23" fmla="*/ 6 h 11"/>
                              <a:gd name="T24" fmla="*/ 0 w 13"/>
                              <a:gd name="T25" fmla="*/ 6 h 11"/>
                              <a:gd name="T26" fmla="*/ 0 w 13"/>
                              <a:gd name="T27" fmla="*/ 8 h 11"/>
                              <a:gd name="T28" fmla="*/ 3 w 13"/>
                              <a:gd name="T29" fmla="*/ 11 h 11"/>
                              <a:gd name="T30" fmla="*/ 3 w 13"/>
                              <a:gd name="T31" fmla="*/ 11 h 11"/>
                              <a:gd name="T32" fmla="*/ 5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5" y="11"/>
                                </a:moveTo>
                                <a:lnTo>
                                  <a:pt x="9" y="11"/>
                                </a:lnTo>
                                <a:lnTo>
                                  <a:pt x="9" y="8"/>
                                </a:lnTo>
                                <a:lnTo>
                                  <a:pt x="13" y="6"/>
                                </a:lnTo>
                                <a:lnTo>
                                  <a:pt x="13" y="6"/>
                                </a:lnTo>
                                <a:lnTo>
                                  <a:pt x="9" y="2"/>
                                </a:lnTo>
                                <a:lnTo>
                                  <a:pt x="9" y="2"/>
                                </a:lnTo>
                                <a:lnTo>
                                  <a:pt x="5" y="0"/>
                                </a:lnTo>
                                <a:lnTo>
                                  <a:pt x="3" y="0"/>
                                </a:lnTo>
                                <a:lnTo>
                                  <a:pt x="3" y="2"/>
                                </a:lnTo>
                                <a:lnTo>
                                  <a:pt x="0" y="2"/>
                                </a:lnTo>
                                <a:lnTo>
                                  <a:pt x="0" y="6"/>
                                </a:lnTo>
                                <a:lnTo>
                                  <a:pt x="0" y="6"/>
                                </a:lnTo>
                                <a:lnTo>
                                  <a:pt x="0" y="8"/>
                                </a:lnTo>
                                <a:lnTo>
                                  <a:pt x="3"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90"/>
                        <wps:cNvSpPr>
                          <a:spLocks/>
                        </wps:cNvSpPr>
                        <wps:spPr bwMode="auto">
                          <a:xfrm>
                            <a:off x="972600" y="842389"/>
                            <a:ext cx="9352" cy="7650"/>
                          </a:xfrm>
                          <a:custGeom>
                            <a:avLst/>
                            <a:gdLst>
                              <a:gd name="T0" fmla="*/ 6 w 12"/>
                              <a:gd name="T1" fmla="*/ 9 h 9"/>
                              <a:gd name="T2" fmla="*/ 6 w 12"/>
                              <a:gd name="T3" fmla="*/ 9 h 9"/>
                              <a:gd name="T4" fmla="*/ 10 w 12"/>
                              <a:gd name="T5" fmla="*/ 6 h 9"/>
                              <a:gd name="T6" fmla="*/ 12 w 12"/>
                              <a:gd name="T7" fmla="*/ 4 h 9"/>
                              <a:gd name="T8" fmla="*/ 12 w 12"/>
                              <a:gd name="T9" fmla="*/ 4 h 9"/>
                              <a:gd name="T10" fmla="*/ 10 w 12"/>
                              <a:gd name="T11" fmla="*/ 0 h 9"/>
                              <a:gd name="T12" fmla="*/ 6 w 12"/>
                              <a:gd name="T13" fmla="*/ 0 h 9"/>
                              <a:gd name="T14" fmla="*/ 6 w 12"/>
                              <a:gd name="T15" fmla="*/ 0 h 9"/>
                              <a:gd name="T16" fmla="*/ 2 w 12"/>
                              <a:gd name="T17" fmla="*/ 0 h 9"/>
                              <a:gd name="T18" fmla="*/ 2 w 12"/>
                              <a:gd name="T19" fmla="*/ 0 h 9"/>
                              <a:gd name="T20" fmla="*/ 0 w 12"/>
                              <a:gd name="T21" fmla="*/ 0 h 9"/>
                              <a:gd name="T22" fmla="*/ 0 w 12"/>
                              <a:gd name="T23" fmla="*/ 4 h 9"/>
                              <a:gd name="T24" fmla="*/ 0 w 12"/>
                              <a:gd name="T25" fmla="*/ 4 h 9"/>
                              <a:gd name="T26" fmla="*/ 0 w 12"/>
                              <a:gd name="T27" fmla="*/ 6 h 9"/>
                              <a:gd name="T28" fmla="*/ 2 w 12"/>
                              <a:gd name="T29" fmla="*/ 9 h 9"/>
                              <a:gd name="T30" fmla="*/ 2 w 12"/>
                              <a:gd name="T31" fmla="*/ 9 h 9"/>
                              <a:gd name="T32" fmla="*/ 6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6" y="9"/>
                                </a:moveTo>
                                <a:lnTo>
                                  <a:pt x="6" y="9"/>
                                </a:lnTo>
                                <a:lnTo>
                                  <a:pt x="10" y="6"/>
                                </a:lnTo>
                                <a:lnTo>
                                  <a:pt x="12" y="4"/>
                                </a:lnTo>
                                <a:lnTo>
                                  <a:pt x="12" y="4"/>
                                </a:lnTo>
                                <a:lnTo>
                                  <a:pt x="10" y="0"/>
                                </a:lnTo>
                                <a:lnTo>
                                  <a:pt x="6" y="0"/>
                                </a:lnTo>
                                <a:lnTo>
                                  <a:pt x="6" y="0"/>
                                </a:lnTo>
                                <a:lnTo>
                                  <a:pt x="2" y="0"/>
                                </a:lnTo>
                                <a:lnTo>
                                  <a:pt x="2" y="0"/>
                                </a:lnTo>
                                <a:lnTo>
                                  <a:pt x="0" y="0"/>
                                </a:lnTo>
                                <a:lnTo>
                                  <a:pt x="0" y="4"/>
                                </a:lnTo>
                                <a:lnTo>
                                  <a:pt x="0" y="4"/>
                                </a:lnTo>
                                <a:lnTo>
                                  <a:pt x="0" y="6"/>
                                </a:lnTo>
                                <a:lnTo>
                                  <a:pt x="2" y="9"/>
                                </a:lnTo>
                                <a:lnTo>
                                  <a:pt x="2" y="9"/>
                                </a:lnTo>
                                <a:lnTo>
                                  <a:pt x="6"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91"/>
                        <wps:cNvSpPr>
                          <a:spLocks/>
                        </wps:cNvSpPr>
                        <wps:spPr bwMode="auto">
                          <a:xfrm>
                            <a:off x="955597" y="842389"/>
                            <a:ext cx="7652" cy="7650"/>
                          </a:xfrm>
                          <a:custGeom>
                            <a:avLst/>
                            <a:gdLst>
                              <a:gd name="T0" fmla="*/ 6 w 10"/>
                              <a:gd name="T1" fmla="*/ 9 h 9"/>
                              <a:gd name="T2" fmla="*/ 6 w 10"/>
                              <a:gd name="T3" fmla="*/ 9 h 9"/>
                              <a:gd name="T4" fmla="*/ 10 w 10"/>
                              <a:gd name="T5" fmla="*/ 9 h 9"/>
                              <a:gd name="T6" fmla="*/ 10 w 10"/>
                              <a:gd name="T7" fmla="*/ 6 h 9"/>
                              <a:gd name="T8" fmla="*/ 10 w 10"/>
                              <a:gd name="T9" fmla="*/ 4 h 9"/>
                              <a:gd name="T10" fmla="*/ 10 w 10"/>
                              <a:gd name="T11" fmla="*/ 4 h 9"/>
                              <a:gd name="T12" fmla="*/ 6 w 10"/>
                              <a:gd name="T13" fmla="*/ 0 h 9"/>
                              <a:gd name="T14" fmla="*/ 6 w 10"/>
                              <a:gd name="T15" fmla="*/ 0 h 9"/>
                              <a:gd name="T16" fmla="*/ 4 w 10"/>
                              <a:gd name="T17" fmla="*/ 0 h 9"/>
                              <a:gd name="T18" fmla="*/ 0 w 10"/>
                              <a:gd name="T19" fmla="*/ 0 h 9"/>
                              <a:gd name="T20" fmla="*/ 0 w 10"/>
                              <a:gd name="T21" fmla="*/ 4 h 9"/>
                              <a:gd name="T22" fmla="*/ 0 w 10"/>
                              <a:gd name="T23" fmla="*/ 4 h 9"/>
                              <a:gd name="T24" fmla="*/ 0 w 10"/>
                              <a:gd name="T25" fmla="*/ 6 h 9"/>
                              <a:gd name="T26" fmla="*/ 0 w 10"/>
                              <a:gd name="T27" fmla="*/ 9 h 9"/>
                              <a:gd name="T28" fmla="*/ 0 w 10"/>
                              <a:gd name="T29" fmla="*/ 9 h 9"/>
                              <a:gd name="T30" fmla="*/ 4 w 10"/>
                              <a:gd name="T31" fmla="*/ 9 h 9"/>
                              <a:gd name="T32" fmla="*/ 6 w 10"/>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9">
                                <a:moveTo>
                                  <a:pt x="6" y="9"/>
                                </a:moveTo>
                                <a:lnTo>
                                  <a:pt x="6" y="9"/>
                                </a:lnTo>
                                <a:lnTo>
                                  <a:pt x="10" y="9"/>
                                </a:lnTo>
                                <a:lnTo>
                                  <a:pt x="10" y="6"/>
                                </a:lnTo>
                                <a:lnTo>
                                  <a:pt x="10" y="4"/>
                                </a:lnTo>
                                <a:lnTo>
                                  <a:pt x="10" y="4"/>
                                </a:lnTo>
                                <a:lnTo>
                                  <a:pt x="6" y="0"/>
                                </a:lnTo>
                                <a:lnTo>
                                  <a:pt x="6" y="0"/>
                                </a:lnTo>
                                <a:lnTo>
                                  <a:pt x="4" y="0"/>
                                </a:lnTo>
                                <a:lnTo>
                                  <a:pt x="0" y="0"/>
                                </a:lnTo>
                                <a:lnTo>
                                  <a:pt x="0" y="4"/>
                                </a:lnTo>
                                <a:lnTo>
                                  <a:pt x="0" y="4"/>
                                </a:lnTo>
                                <a:lnTo>
                                  <a:pt x="0" y="6"/>
                                </a:lnTo>
                                <a:lnTo>
                                  <a:pt x="0" y="9"/>
                                </a:lnTo>
                                <a:lnTo>
                                  <a:pt x="0" y="9"/>
                                </a:lnTo>
                                <a:lnTo>
                                  <a:pt x="4" y="9"/>
                                </a:lnTo>
                                <a:lnTo>
                                  <a:pt x="6"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92"/>
                        <wps:cNvSpPr>
                          <a:spLocks/>
                        </wps:cNvSpPr>
                        <wps:spPr bwMode="auto">
                          <a:xfrm>
                            <a:off x="936893" y="842389"/>
                            <a:ext cx="7652" cy="10200"/>
                          </a:xfrm>
                          <a:custGeom>
                            <a:avLst/>
                            <a:gdLst>
                              <a:gd name="T0" fmla="*/ 4 w 10"/>
                              <a:gd name="T1" fmla="*/ 13 h 13"/>
                              <a:gd name="T2" fmla="*/ 8 w 10"/>
                              <a:gd name="T3" fmla="*/ 13 h 13"/>
                              <a:gd name="T4" fmla="*/ 10 w 10"/>
                              <a:gd name="T5" fmla="*/ 9 h 13"/>
                              <a:gd name="T6" fmla="*/ 10 w 10"/>
                              <a:gd name="T7" fmla="*/ 9 h 13"/>
                              <a:gd name="T8" fmla="*/ 10 w 10"/>
                              <a:gd name="T9" fmla="*/ 6 h 13"/>
                              <a:gd name="T10" fmla="*/ 10 w 10"/>
                              <a:gd name="T11" fmla="*/ 4 h 13"/>
                              <a:gd name="T12" fmla="*/ 8 w 10"/>
                              <a:gd name="T13" fmla="*/ 4 h 13"/>
                              <a:gd name="T14" fmla="*/ 4 w 10"/>
                              <a:gd name="T15" fmla="*/ 0 h 13"/>
                              <a:gd name="T16" fmla="*/ 4 w 10"/>
                              <a:gd name="T17" fmla="*/ 0 h 13"/>
                              <a:gd name="T18" fmla="*/ 0 w 10"/>
                              <a:gd name="T19" fmla="*/ 4 h 13"/>
                              <a:gd name="T20" fmla="*/ 0 w 10"/>
                              <a:gd name="T21" fmla="*/ 4 h 13"/>
                              <a:gd name="T22" fmla="*/ 0 w 10"/>
                              <a:gd name="T23" fmla="*/ 6 h 13"/>
                              <a:gd name="T24" fmla="*/ 0 w 10"/>
                              <a:gd name="T25" fmla="*/ 9 h 13"/>
                              <a:gd name="T26" fmla="*/ 0 w 10"/>
                              <a:gd name="T27" fmla="*/ 9 h 13"/>
                              <a:gd name="T28" fmla="*/ 0 w 10"/>
                              <a:gd name="T29" fmla="*/ 13 h 13"/>
                              <a:gd name="T30" fmla="*/ 4 w 10"/>
                              <a:gd name="T31" fmla="*/ 13 h 13"/>
                              <a:gd name="T32" fmla="*/ 4 w 10"/>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3">
                                <a:moveTo>
                                  <a:pt x="4" y="13"/>
                                </a:moveTo>
                                <a:lnTo>
                                  <a:pt x="8" y="13"/>
                                </a:lnTo>
                                <a:lnTo>
                                  <a:pt x="10" y="9"/>
                                </a:lnTo>
                                <a:lnTo>
                                  <a:pt x="10" y="9"/>
                                </a:lnTo>
                                <a:lnTo>
                                  <a:pt x="10" y="6"/>
                                </a:lnTo>
                                <a:lnTo>
                                  <a:pt x="10" y="4"/>
                                </a:lnTo>
                                <a:lnTo>
                                  <a:pt x="8" y="4"/>
                                </a:lnTo>
                                <a:lnTo>
                                  <a:pt x="4" y="0"/>
                                </a:lnTo>
                                <a:lnTo>
                                  <a:pt x="4" y="0"/>
                                </a:lnTo>
                                <a:lnTo>
                                  <a:pt x="0" y="4"/>
                                </a:lnTo>
                                <a:lnTo>
                                  <a:pt x="0" y="4"/>
                                </a:lnTo>
                                <a:lnTo>
                                  <a:pt x="0" y="6"/>
                                </a:lnTo>
                                <a:lnTo>
                                  <a:pt x="0" y="9"/>
                                </a:lnTo>
                                <a:lnTo>
                                  <a:pt x="0" y="9"/>
                                </a:lnTo>
                                <a:lnTo>
                                  <a:pt x="0" y="13"/>
                                </a:lnTo>
                                <a:lnTo>
                                  <a:pt x="4" y="13"/>
                                </a:lnTo>
                                <a:lnTo>
                                  <a:pt x="4" y="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93"/>
                        <wps:cNvSpPr>
                          <a:spLocks/>
                        </wps:cNvSpPr>
                        <wps:spPr bwMode="auto">
                          <a:xfrm>
                            <a:off x="917339" y="844940"/>
                            <a:ext cx="9352" cy="7650"/>
                          </a:xfrm>
                          <a:custGeom>
                            <a:avLst/>
                            <a:gdLst>
                              <a:gd name="T0" fmla="*/ 8 w 14"/>
                              <a:gd name="T1" fmla="*/ 9 h 9"/>
                              <a:gd name="T2" fmla="*/ 10 w 14"/>
                              <a:gd name="T3" fmla="*/ 9 h 9"/>
                              <a:gd name="T4" fmla="*/ 10 w 14"/>
                              <a:gd name="T5" fmla="*/ 5 h 9"/>
                              <a:gd name="T6" fmla="*/ 14 w 14"/>
                              <a:gd name="T7" fmla="*/ 5 h 9"/>
                              <a:gd name="T8" fmla="*/ 14 w 14"/>
                              <a:gd name="T9" fmla="*/ 2 h 9"/>
                              <a:gd name="T10" fmla="*/ 10 w 14"/>
                              <a:gd name="T11" fmla="*/ 0 h 9"/>
                              <a:gd name="T12" fmla="*/ 10 w 14"/>
                              <a:gd name="T13" fmla="*/ 0 h 9"/>
                              <a:gd name="T14" fmla="*/ 8 w 14"/>
                              <a:gd name="T15" fmla="*/ 0 h 9"/>
                              <a:gd name="T16" fmla="*/ 6 w 14"/>
                              <a:gd name="T17" fmla="*/ 0 h 9"/>
                              <a:gd name="T18" fmla="*/ 4 w 14"/>
                              <a:gd name="T19" fmla="*/ 0 h 9"/>
                              <a:gd name="T20" fmla="*/ 0 w 14"/>
                              <a:gd name="T21" fmla="*/ 0 h 9"/>
                              <a:gd name="T22" fmla="*/ 0 w 14"/>
                              <a:gd name="T23" fmla="*/ 2 h 9"/>
                              <a:gd name="T24" fmla="*/ 0 w 14"/>
                              <a:gd name="T25" fmla="*/ 5 h 9"/>
                              <a:gd name="T26" fmla="*/ 0 w 14"/>
                              <a:gd name="T27" fmla="*/ 5 h 9"/>
                              <a:gd name="T28" fmla="*/ 4 w 14"/>
                              <a:gd name="T29" fmla="*/ 9 h 9"/>
                              <a:gd name="T30" fmla="*/ 6 w 14"/>
                              <a:gd name="T31" fmla="*/ 9 h 9"/>
                              <a:gd name="T32" fmla="*/ 8 w 14"/>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9">
                                <a:moveTo>
                                  <a:pt x="8" y="9"/>
                                </a:moveTo>
                                <a:lnTo>
                                  <a:pt x="10" y="9"/>
                                </a:lnTo>
                                <a:lnTo>
                                  <a:pt x="10" y="5"/>
                                </a:lnTo>
                                <a:lnTo>
                                  <a:pt x="14" y="5"/>
                                </a:lnTo>
                                <a:lnTo>
                                  <a:pt x="14" y="2"/>
                                </a:lnTo>
                                <a:lnTo>
                                  <a:pt x="10" y="0"/>
                                </a:lnTo>
                                <a:lnTo>
                                  <a:pt x="10" y="0"/>
                                </a:lnTo>
                                <a:lnTo>
                                  <a:pt x="8" y="0"/>
                                </a:lnTo>
                                <a:lnTo>
                                  <a:pt x="6" y="0"/>
                                </a:lnTo>
                                <a:lnTo>
                                  <a:pt x="4" y="0"/>
                                </a:lnTo>
                                <a:lnTo>
                                  <a:pt x="0" y="0"/>
                                </a:lnTo>
                                <a:lnTo>
                                  <a:pt x="0" y="2"/>
                                </a:lnTo>
                                <a:lnTo>
                                  <a:pt x="0" y="5"/>
                                </a:lnTo>
                                <a:lnTo>
                                  <a:pt x="0" y="5"/>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4"/>
                        <wps:cNvSpPr>
                          <a:spLocks/>
                        </wps:cNvSpPr>
                        <wps:spPr bwMode="auto">
                          <a:xfrm>
                            <a:off x="899485" y="844940"/>
                            <a:ext cx="10202" cy="7650"/>
                          </a:xfrm>
                          <a:custGeom>
                            <a:avLst/>
                            <a:gdLst>
                              <a:gd name="T0" fmla="*/ 6 w 12"/>
                              <a:gd name="T1" fmla="*/ 9 h 9"/>
                              <a:gd name="T2" fmla="*/ 8 w 12"/>
                              <a:gd name="T3" fmla="*/ 9 h 9"/>
                              <a:gd name="T4" fmla="*/ 10 w 12"/>
                              <a:gd name="T5" fmla="*/ 9 h 9"/>
                              <a:gd name="T6" fmla="*/ 12 w 12"/>
                              <a:gd name="T7" fmla="*/ 5 h 9"/>
                              <a:gd name="T8" fmla="*/ 12 w 12"/>
                              <a:gd name="T9" fmla="*/ 5 h 9"/>
                              <a:gd name="T10" fmla="*/ 10 w 12"/>
                              <a:gd name="T11" fmla="*/ 2 h 9"/>
                              <a:gd name="T12" fmla="*/ 8 w 12"/>
                              <a:gd name="T13" fmla="*/ 0 h 9"/>
                              <a:gd name="T14" fmla="*/ 6 w 12"/>
                              <a:gd name="T15" fmla="*/ 0 h 9"/>
                              <a:gd name="T16" fmla="*/ 2 w 12"/>
                              <a:gd name="T17" fmla="*/ 0 h 9"/>
                              <a:gd name="T18" fmla="*/ 2 w 12"/>
                              <a:gd name="T19" fmla="*/ 0 h 9"/>
                              <a:gd name="T20" fmla="*/ 0 w 12"/>
                              <a:gd name="T21" fmla="*/ 2 h 9"/>
                              <a:gd name="T22" fmla="*/ 0 w 12"/>
                              <a:gd name="T23" fmla="*/ 5 h 9"/>
                              <a:gd name="T24" fmla="*/ 0 w 12"/>
                              <a:gd name="T25" fmla="*/ 5 h 9"/>
                              <a:gd name="T26" fmla="*/ 0 w 12"/>
                              <a:gd name="T27" fmla="*/ 9 h 9"/>
                              <a:gd name="T28" fmla="*/ 2 w 12"/>
                              <a:gd name="T29" fmla="*/ 9 h 9"/>
                              <a:gd name="T30" fmla="*/ 2 w 12"/>
                              <a:gd name="T31" fmla="*/ 9 h 9"/>
                              <a:gd name="T32" fmla="*/ 6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6" y="9"/>
                                </a:moveTo>
                                <a:lnTo>
                                  <a:pt x="8" y="9"/>
                                </a:lnTo>
                                <a:lnTo>
                                  <a:pt x="10" y="9"/>
                                </a:lnTo>
                                <a:lnTo>
                                  <a:pt x="12" y="5"/>
                                </a:lnTo>
                                <a:lnTo>
                                  <a:pt x="12" y="5"/>
                                </a:lnTo>
                                <a:lnTo>
                                  <a:pt x="10" y="2"/>
                                </a:lnTo>
                                <a:lnTo>
                                  <a:pt x="8" y="0"/>
                                </a:lnTo>
                                <a:lnTo>
                                  <a:pt x="6" y="0"/>
                                </a:lnTo>
                                <a:lnTo>
                                  <a:pt x="2" y="0"/>
                                </a:lnTo>
                                <a:lnTo>
                                  <a:pt x="2" y="0"/>
                                </a:lnTo>
                                <a:lnTo>
                                  <a:pt x="0" y="2"/>
                                </a:lnTo>
                                <a:lnTo>
                                  <a:pt x="0" y="5"/>
                                </a:lnTo>
                                <a:lnTo>
                                  <a:pt x="0" y="5"/>
                                </a:lnTo>
                                <a:lnTo>
                                  <a:pt x="0" y="9"/>
                                </a:lnTo>
                                <a:lnTo>
                                  <a:pt x="2" y="9"/>
                                </a:lnTo>
                                <a:lnTo>
                                  <a:pt x="2" y="9"/>
                                </a:lnTo>
                                <a:lnTo>
                                  <a:pt x="6"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195"/>
                        <wps:cNvSpPr>
                          <a:spLocks/>
                        </wps:cNvSpPr>
                        <wps:spPr bwMode="auto">
                          <a:xfrm>
                            <a:off x="882482" y="844940"/>
                            <a:ext cx="7652" cy="9350"/>
                          </a:xfrm>
                          <a:custGeom>
                            <a:avLst/>
                            <a:gdLst>
                              <a:gd name="T0" fmla="*/ 6 w 12"/>
                              <a:gd name="T1" fmla="*/ 11 h 11"/>
                              <a:gd name="T2" fmla="*/ 6 w 12"/>
                              <a:gd name="T3" fmla="*/ 9 h 11"/>
                              <a:gd name="T4" fmla="*/ 10 w 12"/>
                              <a:gd name="T5" fmla="*/ 9 h 11"/>
                              <a:gd name="T6" fmla="*/ 12 w 12"/>
                              <a:gd name="T7" fmla="*/ 5 h 11"/>
                              <a:gd name="T8" fmla="*/ 12 w 12"/>
                              <a:gd name="T9" fmla="*/ 5 h 11"/>
                              <a:gd name="T10" fmla="*/ 10 w 12"/>
                              <a:gd name="T11" fmla="*/ 2 h 11"/>
                              <a:gd name="T12" fmla="*/ 6 w 12"/>
                              <a:gd name="T13" fmla="*/ 0 h 11"/>
                              <a:gd name="T14" fmla="*/ 6 w 12"/>
                              <a:gd name="T15" fmla="*/ 0 h 11"/>
                              <a:gd name="T16" fmla="*/ 4 w 12"/>
                              <a:gd name="T17" fmla="*/ 0 h 11"/>
                              <a:gd name="T18" fmla="*/ 2 w 12"/>
                              <a:gd name="T19" fmla="*/ 0 h 11"/>
                              <a:gd name="T20" fmla="*/ 0 w 12"/>
                              <a:gd name="T21" fmla="*/ 2 h 11"/>
                              <a:gd name="T22" fmla="*/ 0 w 12"/>
                              <a:gd name="T23" fmla="*/ 5 h 11"/>
                              <a:gd name="T24" fmla="*/ 0 w 12"/>
                              <a:gd name="T25" fmla="*/ 5 h 11"/>
                              <a:gd name="T26" fmla="*/ 0 w 12"/>
                              <a:gd name="T27" fmla="*/ 9 h 11"/>
                              <a:gd name="T28" fmla="*/ 2 w 12"/>
                              <a:gd name="T29" fmla="*/ 9 h 11"/>
                              <a:gd name="T30" fmla="*/ 4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6" y="9"/>
                                </a:lnTo>
                                <a:lnTo>
                                  <a:pt x="10" y="9"/>
                                </a:lnTo>
                                <a:lnTo>
                                  <a:pt x="12" y="5"/>
                                </a:lnTo>
                                <a:lnTo>
                                  <a:pt x="12" y="5"/>
                                </a:lnTo>
                                <a:lnTo>
                                  <a:pt x="10" y="2"/>
                                </a:lnTo>
                                <a:lnTo>
                                  <a:pt x="6" y="0"/>
                                </a:lnTo>
                                <a:lnTo>
                                  <a:pt x="6" y="0"/>
                                </a:lnTo>
                                <a:lnTo>
                                  <a:pt x="4" y="0"/>
                                </a:lnTo>
                                <a:lnTo>
                                  <a:pt x="2" y="0"/>
                                </a:lnTo>
                                <a:lnTo>
                                  <a:pt x="0" y="2"/>
                                </a:lnTo>
                                <a:lnTo>
                                  <a:pt x="0" y="5"/>
                                </a:lnTo>
                                <a:lnTo>
                                  <a:pt x="0" y="5"/>
                                </a:lnTo>
                                <a:lnTo>
                                  <a:pt x="0" y="9"/>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196"/>
                        <wps:cNvSpPr>
                          <a:spLocks/>
                        </wps:cNvSpPr>
                        <wps:spPr bwMode="auto">
                          <a:xfrm>
                            <a:off x="863778" y="846640"/>
                            <a:ext cx="7652" cy="11051"/>
                          </a:xfrm>
                          <a:custGeom>
                            <a:avLst/>
                            <a:gdLst>
                              <a:gd name="T0" fmla="*/ 6 w 10"/>
                              <a:gd name="T1" fmla="*/ 13 h 13"/>
                              <a:gd name="T2" fmla="*/ 8 w 10"/>
                              <a:gd name="T3" fmla="*/ 9 h 13"/>
                              <a:gd name="T4" fmla="*/ 10 w 10"/>
                              <a:gd name="T5" fmla="*/ 7 h 13"/>
                              <a:gd name="T6" fmla="*/ 10 w 10"/>
                              <a:gd name="T7" fmla="*/ 7 h 13"/>
                              <a:gd name="T8" fmla="*/ 10 w 10"/>
                              <a:gd name="T9" fmla="*/ 3 h 13"/>
                              <a:gd name="T10" fmla="*/ 10 w 10"/>
                              <a:gd name="T11" fmla="*/ 3 h 13"/>
                              <a:gd name="T12" fmla="*/ 8 w 10"/>
                              <a:gd name="T13" fmla="*/ 0 h 13"/>
                              <a:gd name="T14" fmla="*/ 6 w 10"/>
                              <a:gd name="T15" fmla="*/ 0 h 13"/>
                              <a:gd name="T16" fmla="*/ 4 w 10"/>
                              <a:gd name="T17" fmla="*/ 0 h 13"/>
                              <a:gd name="T18" fmla="*/ 2 w 10"/>
                              <a:gd name="T19" fmla="*/ 0 h 13"/>
                              <a:gd name="T20" fmla="*/ 0 w 10"/>
                              <a:gd name="T21" fmla="*/ 3 h 13"/>
                              <a:gd name="T22" fmla="*/ 0 w 10"/>
                              <a:gd name="T23" fmla="*/ 3 h 13"/>
                              <a:gd name="T24" fmla="*/ 0 w 10"/>
                              <a:gd name="T25" fmla="*/ 7 h 13"/>
                              <a:gd name="T26" fmla="*/ 0 w 10"/>
                              <a:gd name="T27" fmla="*/ 7 h 13"/>
                              <a:gd name="T28" fmla="*/ 2 w 10"/>
                              <a:gd name="T29" fmla="*/ 9 h 13"/>
                              <a:gd name="T30" fmla="*/ 4 w 10"/>
                              <a:gd name="T31" fmla="*/ 13 h 13"/>
                              <a:gd name="T32" fmla="*/ 6 w 10"/>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3">
                                <a:moveTo>
                                  <a:pt x="6" y="13"/>
                                </a:moveTo>
                                <a:lnTo>
                                  <a:pt x="8" y="9"/>
                                </a:lnTo>
                                <a:lnTo>
                                  <a:pt x="10" y="7"/>
                                </a:lnTo>
                                <a:lnTo>
                                  <a:pt x="10" y="7"/>
                                </a:lnTo>
                                <a:lnTo>
                                  <a:pt x="10" y="3"/>
                                </a:lnTo>
                                <a:lnTo>
                                  <a:pt x="10" y="3"/>
                                </a:lnTo>
                                <a:lnTo>
                                  <a:pt x="8" y="0"/>
                                </a:lnTo>
                                <a:lnTo>
                                  <a:pt x="6" y="0"/>
                                </a:lnTo>
                                <a:lnTo>
                                  <a:pt x="4" y="0"/>
                                </a:lnTo>
                                <a:lnTo>
                                  <a:pt x="2" y="0"/>
                                </a:lnTo>
                                <a:lnTo>
                                  <a:pt x="0" y="3"/>
                                </a:lnTo>
                                <a:lnTo>
                                  <a:pt x="0" y="3"/>
                                </a:lnTo>
                                <a:lnTo>
                                  <a:pt x="0" y="7"/>
                                </a:lnTo>
                                <a:lnTo>
                                  <a:pt x="0" y="7"/>
                                </a:lnTo>
                                <a:lnTo>
                                  <a:pt x="2" y="9"/>
                                </a:lnTo>
                                <a:lnTo>
                                  <a:pt x="4" y="13"/>
                                </a:lnTo>
                                <a:lnTo>
                                  <a:pt x="6" y="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 name="Freeform 197"/>
                        <wps:cNvSpPr>
                          <a:spLocks/>
                        </wps:cNvSpPr>
                        <wps:spPr bwMode="auto">
                          <a:xfrm>
                            <a:off x="1571974" y="991146"/>
                            <a:ext cx="10202" cy="9350"/>
                          </a:xfrm>
                          <a:custGeom>
                            <a:avLst/>
                            <a:gdLst>
                              <a:gd name="T0" fmla="*/ 9 w 13"/>
                              <a:gd name="T1" fmla="*/ 11 h 11"/>
                              <a:gd name="T2" fmla="*/ 9 w 13"/>
                              <a:gd name="T3" fmla="*/ 10 h 11"/>
                              <a:gd name="T4" fmla="*/ 9 w 13"/>
                              <a:gd name="T5" fmla="*/ 8 h 11"/>
                              <a:gd name="T6" fmla="*/ 13 w 13"/>
                              <a:gd name="T7" fmla="*/ 6 h 11"/>
                              <a:gd name="T8" fmla="*/ 9 w 13"/>
                              <a:gd name="T9" fmla="*/ 4 h 11"/>
                              <a:gd name="T10" fmla="*/ 9 w 13"/>
                              <a:gd name="T11" fmla="*/ 2 h 11"/>
                              <a:gd name="T12" fmla="*/ 7 w 13"/>
                              <a:gd name="T13" fmla="*/ 0 h 11"/>
                              <a:gd name="T14" fmla="*/ 6 w 13"/>
                              <a:gd name="T15" fmla="*/ 0 h 11"/>
                              <a:gd name="T16" fmla="*/ 4 w 13"/>
                              <a:gd name="T17" fmla="*/ 2 h 11"/>
                              <a:gd name="T18" fmla="*/ 0 w 13"/>
                              <a:gd name="T19" fmla="*/ 4 h 11"/>
                              <a:gd name="T20" fmla="*/ 0 w 13"/>
                              <a:gd name="T21" fmla="*/ 6 h 11"/>
                              <a:gd name="T22" fmla="*/ 0 w 13"/>
                              <a:gd name="T23" fmla="*/ 8 h 11"/>
                              <a:gd name="T24" fmla="*/ 0 w 13"/>
                              <a:gd name="T25" fmla="*/ 10 h 11"/>
                              <a:gd name="T26" fmla="*/ 4 w 13"/>
                              <a:gd name="T27" fmla="*/ 11 h 11"/>
                              <a:gd name="T28" fmla="*/ 6 w 13"/>
                              <a:gd name="T29" fmla="*/ 11 h 11"/>
                              <a:gd name="T30" fmla="*/ 7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10"/>
                                </a:lnTo>
                                <a:lnTo>
                                  <a:pt x="9" y="8"/>
                                </a:lnTo>
                                <a:lnTo>
                                  <a:pt x="13" y="6"/>
                                </a:lnTo>
                                <a:lnTo>
                                  <a:pt x="9" y="4"/>
                                </a:lnTo>
                                <a:lnTo>
                                  <a:pt x="9" y="2"/>
                                </a:lnTo>
                                <a:lnTo>
                                  <a:pt x="7" y="0"/>
                                </a:lnTo>
                                <a:lnTo>
                                  <a:pt x="6" y="0"/>
                                </a:lnTo>
                                <a:lnTo>
                                  <a:pt x="4" y="2"/>
                                </a:lnTo>
                                <a:lnTo>
                                  <a:pt x="0" y="4"/>
                                </a:lnTo>
                                <a:lnTo>
                                  <a:pt x="0" y="6"/>
                                </a:lnTo>
                                <a:lnTo>
                                  <a:pt x="0" y="8"/>
                                </a:lnTo>
                                <a:lnTo>
                                  <a:pt x="0" y="10"/>
                                </a:lnTo>
                                <a:lnTo>
                                  <a:pt x="4" y="11"/>
                                </a:lnTo>
                                <a:lnTo>
                                  <a:pt x="6" y="11"/>
                                </a:lnTo>
                                <a:lnTo>
                                  <a:pt x="7"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198"/>
                        <wps:cNvSpPr>
                          <a:spLocks/>
                        </wps:cNvSpPr>
                        <wps:spPr bwMode="auto">
                          <a:xfrm>
                            <a:off x="1555821" y="991146"/>
                            <a:ext cx="9352" cy="9350"/>
                          </a:xfrm>
                          <a:custGeom>
                            <a:avLst/>
                            <a:gdLst>
                              <a:gd name="T0" fmla="*/ 7 w 11"/>
                              <a:gd name="T1" fmla="*/ 11 h 11"/>
                              <a:gd name="T2" fmla="*/ 9 w 11"/>
                              <a:gd name="T3" fmla="*/ 11 h 11"/>
                              <a:gd name="T4" fmla="*/ 11 w 11"/>
                              <a:gd name="T5" fmla="*/ 10 h 11"/>
                              <a:gd name="T6" fmla="*/ 11 w 11"/>
                              <a:gd name="T7" fmla="*/ 8 h 11"/>
                              <a:gd name="T8" fmla="*/ 11 w 11"/>
                              <a:gd name="T9" fmla="*/ 6 h 11"/>
                              <a:gd name="T10" fmla="*/ 11 w 11"/>
                              <a:gd name="T11" fmla="*/ 4 h 11"/>
                              <a:gd name="T12" fmla="*/ 9 w 11"/>
                              <a:gd name="T13" fmla="*/ 2 h 11"/>
                              <a:gd name="T14" fmla="*/ 7 w 11"/>
                              <a:gd name="T15" fmla="*/ 0 h 11"/>
                              <a:gd name="T16" fmla="*/ 5 w 11"/>
                              <a:gd name="T17" fmla="*/ 0 h 11"/>
                              <a:gd name="T18" fmla="*/ 2 w 11"/>
                              <a:gd name="T19" fmla="*/ 0 h 11"/>
                              <a:gd name="T20" fmla="*/ 2 w 11"/>
                              <a:gd name="T21" fmla="*/ 2 h 11"/>
                              <a:gd name="T22" fmla="*/ 0 w 11"/>
                              <a:gd name="T23" fmla="*/ 4 h 11"/>
                              <a:gd name="T24" fmla="*/ 0 w 11"/>
                              <a:gd name="T25" fmla="*/ 6 h 11"/>
                              <a:gd name="T26" fmla="*/ 0 w 11"/>
                              <a:gd name="T27" fmla="*/ 8 h 11"/>
                              <a:gd name="T28" fmla="*/ 0 w 11"/>
                              <a:gd name="T29" fmla="*/ 10 h 11"/>
                              <a:gd name="T30" fmla="*/ 2 w 11"/>
                              <a:gd name="T31" fmla="*/ 11 h 11"/>
                              <a:gd name="T32" fmla="*/ 2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10"/>
                                </a:lnTo>
                                <a:lnTo>
                                  <a:pt x="11" y="8"/>
                                </a:lnTo>
                                <a:lnTo>
                                  <a:pt x="11" y="6"/>
                                </a:lnTo>
                                <a:lnTo>
                                  <a:pt x="11" y="4"/>
                                </a:lnTo>
                                <a:lnTo>
                                  <a:pt x="9" y="2"/>
                                </a:lnTo>
                                <a:lnTo>
                                  <a:pt x="7" y="0"/>
                                </a:lnTo>
                                <a:lnTo>
                                  <a:pt x="5" y="0"/>
                                </a:lnTo>
                                <a:lnTo>
                                  <a:pt x="2" y="0"/>
                                </a:lnTo>
                                <a:lnTo>
                                  <a:pt x="2" y="2"/>
                                </a:lnTo>
                                <a:lnTo>
                                  <a:pt x="0" y="4"/>
                                </a:lnTo>
                                <a:lnTo>
                                  <a:pt x="0" y="6"/>
                                </a:lnTo>
                                <a:lnTo>
                                  <a:pt x="0" y="8"/>
                                </a:lnTo>
                                <a:lnTo>
                                  <a:pt x="0" y="10"/>
                                </a:lnTo>
                                <a:lnTo>
                                  <a:pt x="2" y="11"/>
                                </a:lnTo>
                                <a:lnTo>
                                  <a:pt x="2"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199"/>
                        <wps:cNvSpPr>
                          <a:spLocks/>
                        </wps:cNvSpPr>
                        <wps:spPr bwMode="auto">
                          <a:xfrm>
                            <a:off x="1537117" y="991146"/>
                            <a:ext cx="9352" cy="9350"/>
                          </a:xfrm>
                          <a:custGeom>
                            <a:avLst/>
                            <a:gdLst>
                              <a:gd name="T0" fmla="*/ 5 w 11"/>
                              <a:gd name="T1" fmla="*/ 11 h 11"/>
                              <a:gd name="T2" fmla="*/ 9 w 11"/>
                              <a:gd name="T3" fmla="*/ 11 h 11"/>
                              <a:gd name="T4" fmla="*/ 11 w 11"/>
                              <a:gd name="T5" fmla="*/ 10 h 11"/>
                              <a:gd name="T6" fmla="*/ 11 w 11"/>
                              <a:gd name="T7" fmla="*/ 8 h 11"/>
                              <a:gd name="T8" fmla="*/ 11 w 11"/>
                              <a:gd name="T9" fmla="*/ 6 h 11"/>
                              <a:gd name="T10" fmla="*/ 11 w 11"/>
                              <a:gd name="T11" fmla="*/ 4 h 11"/>
                              <a:gd name="T12" fmla="*/ 9 w 11"/>
                              <a:gd name="T13" fmla="*/ 2 h 11"/>
                              <a:gd name="T14" fmla="*/ 5 w 11"/>
                              <a:gd name="T15" fmla="*/ 0 h 11"/>
                              <a:gd name="T16" fmla="*/ 5 w 11"/>
                              <a:gd name="T17" fmla="*/ 0 h 11"/>
                              <a:gd name="T18" fmla="*/ 4 w 11"/>
                              <a:gd name="T19" fmla="*/ 0 h 11"/>
                              <a:gd name="T20" fmla="*/ 2 w 11"/>
                              <a:gd name="T21" fmla="*/ 2 h 11"/>
                              <a:gd name="T22" fmla="*/ 0 w 11"/>
                              <a:gd name="T23" fmla="*/ 4 h 11"/>
                              <a:gd name="T24" fmla="*/ 0 w 11"/>
                              <a:gd name="T25" fmla="*/ 6 h 11"/>
                              <a:gd name="T26" fmla="*/ 0 w 11"/>
                              <a:gd name="T27" fmla="*/ 8 h 11"/>
                              <a:gd name="T28" fmla="*/ 0 w 11"/>
                              <a:gd name="T29" fmla="*/ 10 h 11"/>
                              <a:gd name="T30" fmla="*/ 2 w 11"/>
                              <a:gd name="T31" fmla="*/ 11 h 11"/>
                              <a:gd name="T32" fmla="*/ 4 w 11"/>
                              <a:gd name="T33" fmla="*/ 11 h 11"/>
                              <a:gd name="T34" fmla="*/ 5 w 11"/>
                              <a:gd name="T35" fmla="*/ 11 h 11"/>
                              <a:gd name="T36" fmla="*/ 5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5" y="11"/>
                                </a:moveTo>
                                <a:lnTo>
                                  <a:pt x="9" y="11"/>
                                </a:lnTo>
                                <a:lnTo>
                                  <a:pt x="11" y="10"/>
                                </a:lnTo>
                                <a:lnTo>
                                  <a:pt x="11" y="8"/>
                                </a:lnTo>
                                <a:lnTo>
                                  <a:pt x="11" y="6"/>
                                </a:lnTo>
                                <a:lnTo>
                                  <a:pt x="11" y="4"/>
                                </a:lnTo>
                                <a:lnTo>
                                  <a:pt x="9" y="2"/>
                                </a:lnTo>
                                <a:lnTo>
                                  <a:pt x="5" y="0"/>
                                </a:lnTo>
                                <a:lnTo>
                                  <a:pt x="5" y="0"/>
                                </a:lnTo>
                                <a:lnTo>
                                  <a:pt x="4" y="0"/>
                                </a:lnTo>
                                <a:lnTo>
                                  <a:pt x="2" y="2"/>
                                </a:lnTo>
                                <a:lnTo>
                                  <a:pt x="0" y="4"/>
                                </a:lnTo>
                                <a:lnTo>
                                  <a:pt x="0" y="6"/>
                                </a:lnTo>
                                <a:lnTo>
                                  <a:pt x="0" y="8"/>
                                </a:lnTo>
                                <a:lnTo>
                                  <a:pt x="0" y="10"/>
                                </a:lnTo>
                                <a:lnTo>
                                  <a:pt x="2" y="11"/>
                                </a:lnTo>
                                <a:lnTo>
                                  <a:pt x="4"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00"/>
                        <wps:cNvSpPr>
                          <a:spLocks/>
                        </wps:cNvSpPr>
                        <wps:spPr bwMode="auto">
                          <a:xfrm>
                            <a:off x="1519263" y="991146"/>
                            <a:ext cx="9352" cy="9350"/>
                          </a:xfrm>
                          <a:custGeom>
                            <a:avLst/>
                            <a:gdLst>
                              <a:gd name="T0" fmla="*/ 7 w 11"/>
                              <a:gd name="T1" fmla="*/ 11 h 11"/>
                              <a:gd name="T2" fmla="*/ 9 w 11"/>
                              <a:gd name="T3" fmla="*/ 11 h 11"/>
                              <a:gd name="T4" fmla="*/ 11 w 11"/>
                              <a:gd name="T5" fmla="*/ 10 h 11"/>
                              <a:gd name="T6" fmla="*/ 11 w 11"/>
                              <a:gd name="T7" fmla="*/ 8 h 11"/>
                              <a:gd name="T8" fmla="*/ 11 w 11"/>
                              <a:gd name="T9" fmla="*/ 6 h 11"/>
                              <a:gd name="T10" fmla="*/ 11 w 11"/>
                              <a:gd name="T11" fmla="*/ 4 h 11"/>
                              <a:gd name="T12" fmla="*/ 9 w 11"/>
                              <a:gd name="T13" fmla="*/ 2 h 11"/>
                              <a:gd name="T14" fmla="*/ 7 w 11"/>
                              <a:gd name="T15" fmla="*/ 0 h 11"/>
                              <a:gd name="T16" fmla="*/ 5 w 11"/>
                              <a:gd name="T17" fmla="*/ 0 h 11"/>
                              <a:gd name="T18" fmla="*/ 3 w 11"/>
                              <a:gd name="T19" fmla="*/ 0 h 11"/>
                              <a:gd name="T20" fmla="*/ 2 w 11"/>
                              <a:gd name="T21" fmla="*/ 2 h 11"/>
                              <a:gd name="T22" fmla="*/ 0 w 11"/>
                              <a:gd name="T23" fmla="*/ 4 h 11"/>
                              <a:gd name="T24" fmla="*/ 0 w 11"/>
                              <a:gd name="T25" fmla="*/ 6 h 11"/>
                              <a:gd name="T26" fmla="*/ 0 w 11"/>
                              <a:gd name="T27" fmla="*/ 8 h 11"/>
                              <a:gd name="T28" fmla="*/ 0 w 11"/>
                              <a:gd name="T29" fmla="*/ 10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10"/>
                                </a:lnTo>
                                <a:lnTo>
                                  <a:pt x="11" y="8"/>
                                </a:lnTo>
                                <a:lnTo>
                                  <a:pt x="11" y="6"/>
                                </a:lnTo>
                                <a:lnTo>
                                  <a:pt x="11" y="4"/>
                                </a:lnTo>
                                <a:lnTo>
                                  <a:pt x="9" y="2"/>
                                </a:lnTo>
                                <a:lnTo>
                                  <a:pt x="7" y="0"/>
                                </a:lnTo>
                                <a:lnTo>
                                  <a:pt x="5" y="0"/>
                                </a:lnTo>
                                <a:lnTo>
                                  <a:pt x="3" y="0"/>
                                </a:lnTo>
                                <a:lnTo>
                                  <a:pt x="2" y="2"/>
                                </a:lnTo>
                                <a:lnTo>
                                  <a:pt x="0" y="4"/>
                                </a:lnTo>
                                <a:lnTo>
                                  <a:pt x="0" y="6"/>
                                </a:lnTo>
                                <a:lnTo>
                                  <a:pt x="0" y="8"/>
                                </a:lnTo>
                                <a:lnTo>
                                  <a:pt x="0" y="10"/>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01"/>
                        <wps:cNvSpPr>
                          <a:spLocks/>
                        </wps:cNvSpPr>
                        <wps:spPr bwMode="auto">
                          <a:xfrm>
                            <a:off x="1499709" y="991146"/>
                            <a:ext cx="9352" cy="9350"/>
                          </a:xfrm>
                          <a:custGeom>
                            <a:avLst/>
                            <a:gdLst>
                              <a:gd name="T0" fmla="*/ 7 w 11"/>
                              <a:gd name="T1" fmla="*/ 11 h 11"/>
                              <a:gd name="T2" fmla="*/ 9 w 11"/>
                              <a:gd name="T3" fmla="*/ 11 h 11"/>
                              <a:gd name="T4" fmla="*/ 11 w 11"/>
                              <a:gd name="T5" fmla="*/ 10 h 11"/>
                              <a:gd name="T6" fmla="*/ 11 w 11"/>
                              <a:gd name="T7" fmla="*/ 8 h 11"/>
                              <a:gd name="T8" fmla="*/ 11 w 11"/>
                              <a:gd name="T9" fmla="*/ 6 h 11"/>
                              <a:gd name="T10" fmla="*/ 11 w 11"/>
                              <a:gd name="T11" fmla="*/ 4 h 11"/>
                              <a:gd name="T12" fmla="*/ 9 w 11"/>
                              <a:gd name="T13" fmla="*/ 2 h 11"/>
                              <a:gd name="T14" fmla="*/ 7 w 11"/>
                              <a:gd name="T15" fmla="*/ 0 h 11"/>
                              <a:gd name="T16" fmla="*/ 5 w 11"/>
                              <a:gd name="T17" fmla="*/ 0 h 11"/>
                              <a:gd name="T18" fmla="*/ 3 w 11"/>
                              <a:gd name="T19" fmla="*/ 0 h 11"/>
                              <a:gd name="T20" fmla="*/ 2 w 11"/>
                              <a:gd name="T21" fmla="*/ 2 h 11"/>
                              <a:gd name="T22" fmla="*/ 0 w 11"/>
                              <a:gd name="T23" fmla="*/ 4 h 11"/>
                              <a:gd name="T24" fmla="*/ 0 w 11"/>
                              <a:gd name="T25" fmla="*/ 6 h 11"/>
                              <a:gd name="T26" fmla="*/ 0 w 11"/>
                              <a:gd name="T27" fmla="*/ 8 h 11"/>
                              <a:gd name="T28" fmla="*/ 0 w 11"/>
                              <a:gd name="T29" fmla="*/ 10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10"/>
                                </a:lnTo>
                                <a:lnTo>
                                  <a:pt x="11" y="8"/>
                                </a:lnTo>
                                <a:lnTo>
                                  <a:pt x="11" y="6"/>
                                </a:lnTo>
                                <a:lnTo>
                                  <a:pt x="11" y="4"/>
                                </a:lnTo>
                                <a:lnTo>
                                  <a:pt x="9" y="2"/>
                                </a:lnTo>
                                <a:lnTo>
                                  <a:pt x="7" y="0"/>
                                </a:lnTo>
                                <a:lnTo>
                                  <a:pt x="5" y="0"/>
                                </a:lnTo>
                                <a:lnTo>
                                  <a:pt x="3" y="0"/>
                                </a:lnTo>
                                <a:lnTo>
                                  <a:pt x="2" y="2"/>
                                </a:lnTo>
                                <a:lnTo>
                                  <a:pt x="0" y="4"/>
                                </a:lnTo>
                                <a:lnTo>
                                  <a:pt x="0" y="6"/>
                                </a:lnTo>
                                <a:lnTo>
                                  <a:pt x="0" y="8"/>
                                </a:lnTo>
                                <a:lnTo>
                                  <a:pt x="0" y="10"/>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 name="Freeform 202"/>
                        <wps:cNvSpPr>
                          <a:spLocks/>
                        </wps:cNvSpPr>
                        <wps:spPr bwMode="auto">
                          <a:xfrm>
                            <a:off x="1482706" y="992847"/>
                            <a:ext cx="9352" cy="9350"/>
                          </a:xfrm>
                          <a:custGeom>
                            <a:avLst/>
                            <a:gdLst>
                              <a:gd name="T0" fmla="*/ 7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5 w 11"/>
                              <a:gd name="T17" fmla="*/ 0 h 11"/>
                              <a:gd name="T18" fmla="*/ 3 w 11"/>
                              <a:gd name="T19" fmla="*/ 0 h 11"/>
                              <a:gd name="T20" fmla="*/ 1 w 11"/>
                              <a:gd name="T21" fmla="*/ 0 h 11"/>
                              <a:gd name="T22" fmla="*/ 0 w 11"/>
                              <a:gd name="T23" fmla="*/ 2 h 11"/>
                              <a:gd name="T24" fmla="*/ 0 w 11"/>
                              <a:gd name="T25" fmla="*/ 4 h 11"/>
                              <a:gd name="T26" fmla="*/ 0 w 11"/>
                              <a:gd name="T27" fmla="*/ 6 h 11"/>
                              <a:gd name="T28" fmla="*/ 0 w 11"/>
                              <a:gd name="T29" fmla="*/ 8 h 11"/>
                              <a:gd name="T30" fmla="*/ 1 w 11"/>
                              <a:gd name="T31" fmla="*/ 9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9"/>
                                </a:lnTo>
                                <a:lnTo>
                                  <a:pt x="11" y="8"/>
                                </a:lnTo>
                                <a:lnTo>
                                  <a:pt x="11" y="6"/>
                                </a:lnTo>
                                <a:lnTo>
                                  <a:pt x="11" y="4"/>
                                </a:lnTo>
                                <a:lnTo>
                                  <a:pt x="11" y="2"/>
                                </a:lnTo>
                                <a:lnTo>
                                  <a:pt x="9" y="0"/>
                                </a:lnTo>
                                <a:lnTo>
                                  <a:pt x="7" y="0"/>
                                </a:lnTo>
                                <a:lnTo>
                                  <a:pt x="5" y="0"/>
                                </a:lnTo>
                                <a:lnTo>
                                  <a:pt x="3" y="0"/>
                                </a:lnTo>
                                <a:lnTo>
                                  <a:pt x="1" y="0"/>
                                </a:lnTo>
                                <a:lnTo>
                                  <a:pt x="0" y="2"/>
                                </a:lnTo>
                                <a:lnTo>
                                  <a:pt x="0" y="4"/>
                                </a:lnTo>
                                <a:lnTo>
                                  <a:pt x="0" y="6"/>
                                </a:lnTo>
                                <a:lnTo>
                                  <a:pt x="0" y="8"/>
                                </a:lnTo>
                                <a:lnTo>
                                  <a:pt x="1"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 name="Freeform 203"/>
                        <wps:cNvSpPr>
                          <a:spLocks/>
                        </wps:cNvSpPr>
                        <wps:spPr bwMode="auto">
                          <a:xfrm>
                            <a:off x="1464002" y="992847"/>
                            <a:ext cx="9352" cy="9350"/>
                          </a:xfrm>
                          <a:custGeom>
                            <a:avLst/>
                            <a:gdLst>
                              <a:gd name="T0" fmla="*/ 7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5 w 11"/>
                              <a:gd name="T17" fmla="*/ 0 h 11"/>
                              <a:gd name="T18" fmla="*/ 3 w 11"/>
                              <a:gd name="T19" fmla="*/ 0 h 11"/>
                              <a:gd name="T20" fmla="*/ 1 w 11"/>
                              <a:gd name="T21" fmla="*/ 0 h 11"/>
                              <a:gd name="T22" fmla="*/ 0 w 11"/>
                              <a:gd name="T23" fmla="*/ 2 h 11"/>
                              <a:gd name="T24" fmla="*/ 0 w 11"/>
                              <a:gd name="T25" fmla="*/ 4 h 11"/>
                              <a:gd name="T26" fmla="*/ 0 w 11"/>
                              <a:gd name="T27" fmla="*/ 6 h 11"/>
                              <a:gd name="T28" fmla="*/ 0 w 11"/>
                              <a:gd name="T29" fmla="*/ 8 h 11"/>
                              <a:gd name="T30" fmla="*/ 1 w 11"/>
                              <a:gd name="T31" fmla="*/ 9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9"/>
                                </a:lnTo>
                                <a:lnTo>
                                  <a:pt x="11" y="8"/>
                                </a:lnTo>
                                <a:lnTo>
                                  <a:pt x="11" y="6"/>
                                </a:lnTo>
                                <a:lnTo>
                                  <a:pt x="11" y="4"/>
                                </a:lnTo>
                                <a:lnTo>
                                  <a:pt x="11" y="2"/>
                                </a:lnTo>
                                <a:lnTo>
                                  <a:pt x="9" y="0"/>
                                </a:lnTo>
                                <a:lnTo>
                                  <a:pt x="7" y="0"/>
                                </a:lnTo>
                                <a:lnTo>
                                  <a:pt x="5" y="0"/>
                                </a:lnTo>
                                <a:lnTo>
                                  <a:pt x="3" y="0"/>
                                </a:lnTo>
                                <a:lnTo>
                                  <a:pt x="1" y="0"/>
                                </a:lnTo>
                                <a:lnTo>
                                  <a:pt x="0" y="2"/>
                                </a:lnTo>
                                <a:lnTo>
                                  <a:pt x="0" y="4"/>
                                </a:lnTo>
                                <a:lnTo>
                                  <a:pt x="0" y="6"/>
                                </a:lnTo>
                                <a:lnTo>
                                  <a:pt x="0" y="8"/>
                                </a:lnTo>
                                <a:lnTo>
                                  <a:pt x="1"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 name="Freeform 204"/>
                        <wps:cNvSpPr>
                          <a:spLocks/>
                        </wps:cNvSpPr>
                        <wps:spPr bwMode="auto">
                          <a:xfrm>
                            <a:off x="1446148" y="992847"/>
                            <a:ext cx="9352" cy="9350"/>
                          </a:xfrm>
                          <a:custGeom>
                            <a:avLst/>
                            <a:gdLst>
                              <a:gd name="T0" fmla="*/ 7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5 w 11"/>
                              <a:gd name="T17" fmla="*/ 0 h 11"/>
                              <a:gd name="T18" fmla="*/ 3 w 11"/>
                              <a:gd name="T19" fmla="*/ 0 h 11"/>
                              <a:gd name="T20" fmla="*/ 1 w 11"/>
                              <a:gd name="T21" fmla="*/ 0 h 11"/>
                              <a:gd name="T22" fmla="*/ 0 w 11"/>
                              <a:gd name="T23" fmla="*/ 2 h 11"/>
                              <a:gd name="T24" fmla="*/ 0 w 11"/>
                              <a:gd name="T25" fmla="*/ 4 h 11"/>
                              <a:gd name="T26" fmla="*/ 0 w 11"/>
                              <a:gd name="T27" fmla="*/ 6 h 11"/>
                              <a:gd name="T28" fmla="*/ 0 w 11"/>
                              <a:gd name="T29" fmla="*/ 8 h 11"/>
                              <a:gd name="T30" fmla="*/ 1 w 11"/>
                              <a:gd name="T31" fmla="*/ 9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9"/>
                                </a:lnTo>
                                <a:lnTo>
                                  <a:pt x="11" y="8"/>
                                </a:lnTo>
                                <a:lnTo>
                                  <a:pt x="11" y="6"/>
                                </a:lnTo>
                                <a:lnTo>
                                  <a:pt x="11" y="4"/>
                                </a:lnTo>
                                <a:lnTo>
                                  <a:pt x="11" y="2"/>
                                </a:lnTo>
                                <a:lnTo>
                                  <a:pt x="9" y="0"/>
                                </a:lnTo>
                                <a:lnTo>
                                  <a:pt x="7" y="0"/>
                                </a:lnTo>
                                <a:lnTo>
                                  <a:pt x="5" y="0"/>
                                </a:lnTo>
                                <a:lnTo>
                                  <a:pt x="3" y="0"/>
                                </a:lnTo>
                                <a:lnTo>
                                  <a:pt x="1" y="0"/>
                                </a:lnTo>
                                <a:lnTo>
                                  <a:pt x="0" y="2"/>
                                </a:lnTo>
                                <a:lnTo>
                                  <a:pt x="0" y="4"/>
                                </a:lnTo>
                                <a:lnTo>
                                  <a:pt x="0" y="6"/>
                                </a:lnTo>
                                <a:lnTo>
                                  <a:pt x="0" y="8"/>
                                </a:lnTo>
                                <a:lnTo>
                                  <a:pt x="1" y="9"/>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 name="Freeform 205"/>
                        <wps:cNvSpPr>
                          <a:spLocks/>
                        </wps:cNvSpPr>
                        <wps:spPr bwMode="auto">
                          <a:xfrm>
                            <a:off x="1426594" y="992847"/>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 name="Freeform 206"/>
                        <wps:cNvSpPr>
                          <a:spLocks/>
                        </wps:cNvSpPr>
                        <wps:spPr bwMode="auto">
                          <a:xfrm>
                            <a:off x="1409591" y="992847"/>
                            <a:ext cx="76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 name="Freeform 207"/>
                        <wps:cNvSpPr>
                          <a:spLocks/>
                        </wps:cNvSpPr>
                        <wps:spPr bwMode="auto">
                          <a:xfrm>
                            <a:off x="1390887" y="992847"/>
                            <a:ext cx="9352" cy="9350"/>
                          </a:xfrm>
                          <a:custGeom>
                            <a:avLst/>
                            <a:gdLst>
                              <a:gd name="T0" fmla="*/ 8 w 12"/>
                              <a:gd name="T1" fmla="*/ 11 h 11"/>
                              <a:gd name="T2" fmla="*/ 10 w 12"/>
                              <a:gd name="T3" fmla="*/ 11 h 11"/>
                              <a:gd name="T4" fmla="*/ 12 w 12"/>
                              <a:gd name="T5" fmla="*/ 9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9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9"/>
                                </a:lnTo>
                                <a:lnTo>
                                  <a:pt x="12" y="8"/>
                                </a:lnTo>
                                <a:lnTo>
                                  <a:pt x="12" y="6"/>
                                </a:lnTo>
                                <a:lnTo>
                                  <a:pt x="12" y="4"/>
                                </a:lnTo>
                                <a:lnTo>
                                  <a:pt x="10" y="2"/>
                                </a:lnTo>
                                <a:lnTo>
                                  <a:pt x="8" y="0"/>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 name="Freeform 208"/>
                        <wps:cNvSpPr>
                          <a:spLocks/>
                        </wps:cNvSpPr>
                        <wps:spPr bwMode="auto">
                          <a:xfrm>
                            <a:off x="1373033" y="992847"/>
                            <a:ext cx="8502" cy="9350"/>
                          </a:xfrm>
                          <a:custGeom>
                            <a:avLst/>
                            <a:gdLst>
                              <a:gd name="T0" fmla="*/ 8 w 12"/>
                              <a:gd name="T1" fmla="*/ 11 h 11"/>
                              <a:gd name="T2" fmla="*/ 10 w 12"/>
                              <a:gd name="T3" fmla="*/ 11 h 11"/>
                              <a:gd name="T4" fmla="*/ 12 w 12"/>
                              <a:gd name="T5" fmla="*/ 9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9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9"/>
                                </a:lnTo>
                                <a:lnTo>
                                  <a:pt x="12" y="8"/>
                                </a:lnTo>
                                <a:lnTo>
                                  <a:pt x="12" y="6"/>
                                </a:lnTo>
                                <a:lnTo>
                                  <a:pt x="12" y="4"/>
                                </a:lnTo>
                                <a:lnTo>
                                  <a:pt x="10" y="2"/>
                                </a:lnTo>
                                <a:lnTo>
                                  <a:pt x="8" y="0"/>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209"/>
                        <wps:cNvSpPr>
                          <a:spLocks/>
                        </wps:cNvSpPr>
                        <wps:spPr bwMode="auto">
                          <a:xfrm>
                            <a:off x="1353479" y="992847"/>
                            <a:ext cx="10202" cy="9350"/>
                          </a:xfrm>
                          <a:custGeom>
                            <a:avLst/>
                            <a:gdLst>
                              <a:gd name="T0" fmla="*/ 8 w 12"/>
                              <a:gd name="T1" fmla="*/ 11 h 11"/>
                              <a:gd name="T2" fmla="*/ 10 w 12"/>
                              <a:gd name="T3" fmla="*/ 11 h 11"/>
                              <a:gd name="T4" fmla="*/ 12 w 12"/>
                              <a:gd name="T5" fmla="*/ 9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9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9"/>
                                </a:lnTo>
                                <a:lnTo>
                                  <a:pt x="12" y="8"/>
                                </a:lnTo>
                                <a:lnTo>
                                  <a:pt x="12" y="6"/>
                                </a:lnTo>
                                <a:lnTo>
                                  <a:pt x="12" y="4"/>
                                </a:lnTo>
                                <a:lnTo>
                                  <a:pt x="10" y="2"/>
                                </a:lnTo>
                                <a:lnTo>
                                  <a:pt x="8" y="0"/>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210"/>
                        <wps:cNvSpPr>
                          <a:spLocks/>
                        </wps:cNvSpPr>
                        <wps:spPr bwMode="auto">
                          <a:xfrm>
                            <a:off x="1336475" y="992847"/>
                            <a:ext cx="7652" cy="9350"/>
                          </a:xfrm>
                          <a:custGeom>
                            <a:avLst/>
                            <a:gdLst>
                              <a:gd name="T0" fmla="*/ 8 w 12"/>
                              <a:gd name="T1" fmla="*/ 11 h 11"/>
                              <a:gd name="T2" fmla="*/ 10 w 12"/>
                              <a:gd name="T3" fmla="*/ 11 h 11"/>
                              <a:gd name="T4" fmla="*/ 12 w 12"/>
                              <a:gd name="T5" fmla="*/ 9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2 h 11"/>
                              <a:gd name="T20" fmla="*/ 2 w 12"/>
                              <a:gd name="T21" fmla="*/ 4 h 11"/>
                              <a:gd name="T22" fmla="*/ 0 w 12"/>
                              <a:gd name="T23" fmla="*/ 6 h 11"/>
                              <a:gd name="T24" fmla="*/ 0 w 12"/>
                              <a:gd name="T25" fmla="*/ 8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8"/>
                                </a:lnTo>
                                <a:lnTo>
                                  <a:pt x="12" y="6"/>
                                </a:lnTo>
                                <a:lnTo>
                                  <a:pt x="12" y="4"/>
                                </a:lnTo>
                                <a:lnTo>
                                  <a:pt x="10" y="2"/>
                                </a:lnTo>
                                <a:lnTo>
                                  <a:pt x="8" y="0"/>
                                </a:lnTo>
                                <a:lnTo>
                                  <a:pt x="6" y="0"/>
                                </a:lnTo>
                                <a:lnTo>
                                  <a:pt x="4" y="2"/>
                                </a:lnTo>
                                <a:lnTo>
                                  <a:pt x="2"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Freeform 211"/>
                        <wps:cNvSpPr>
                          <a:spLocks/>
                        </wps:cNvSpPr>
                        <wps:spPr bwMode="auto">
                          <a:xfrm>
                            <a:off x="1317772" y="994547"/>
                            <a:ext cx="935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Freeform 212"/>
                        <wps:cNvSpPr>
                          <a:spLocks/>
                        </wps:cNvSpPr>
                        <wps:spPr bwMode="auto">
                          <a:xfrm>
                            <a:off x="1299918" y="994547"/>
                            <a:ext cx="850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Freeform 213"/>
                        <wps:cNvSpPr>
                          <a:spLocks/>
                        </wps:cNvSpPr>
                        <wps:spPr bwMode="auto">
                          <a:xfrm>
                            <a:off x="1281214" y="994547"/>
                            <a:ext cx="935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Freeform 214"/>
                        <wps:cNvSpPr>
                          <a:spLocks/>
                        </wps:cNvSpPr>
                        <wps:spPr bwMode="auto">
                          <a:xfrm>
                            <a:off x="1263360" y="994547"/>
                            <a:ext cx="765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 name="Freeform 215"/>
                        <wps:cNvSpPr>
                          <a:spLocks/>
                        </wps:cNvSpPr>
                        <wps:spPr bwMode="auto">
                          <a:xfrm>
                            <a:off x="1244657" y="994547"/>
                            <a:ext cx="935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Freeform 216"/>
                        <wps:cNvSpPr>
                          <a:spLocks/>
                        </wps:cNvSpPr>
                        <wps:spPr bwMode="auto">
                          <a:xfrm>
                            <a:off x="1226803" y="994547"/>
                            <a:ext cx="85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2 h 11"/>
                              <a:gd name="T16" fmla="*/ 2 w 12"/>
                              <a:gd name="T17" fmla="*/ 4 h 11"/>
                              <a:gd name="T18" fmla="*/ 0 w 12"/>
                              <a:gd name="T19" fmla="*/ 6 h 11"/>
                              <a:gd name="T20" fmla="*/ 2 w 12"/>
                              <a:gd name="T21" fmla="*/ 7 h 11"/>
                              <a:gd name="T22" fmla="*/ 4 w 12"/>
                              <a:gd name="T23" fmla="*/ 9 h 11"/>
                              <a:gd name="T24" fmla="*/ 6 w 12"/>
                              <a:gd name="T25" fmla="*/ 11 h 11"/>
                              <a:gd name="T26" fmla="*/ 8 w 12"/>
                              <a:gd name="T2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1">
                                <a:moveTo>
                                  <a:pt x="8" y="11"/>
                                </a:moveTo>
                                <a:lnTo>
                                  <a:pt x="8" y="9"/>
                                </a:lnTo>
                                <a:lnTo>
                                  <a:pt x="10" y="7"/>
                                </a:lnTo>
                                <a:lnTo>
                                  <a:pt x="12" y="6"/>
                                </a:lnTo>
                                <a:lnTo>
                                  <a:pt x="10" y="4"/>
                                </a:lnTo>
                                <a:lnTo>
                                  <a:pt x="8" y="2"/>
                                </a:lnTo>
                                <a:lnTo>
                                  <a:pt x="6" y="0"/>
                                </a:lnTo>
                                <a:lnTo>
                                  <a:pt x="4" y="2"/>
                                </a:lnTo>
                                <a:lnTo>
                                  <a:pt x="2"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Freeform 217"/>
                        <wps:cNvSpPr>
                          <a:spLocks/>
                        </wps:cNvSpPr>
                        <wps:spPr bwMode="auto">
                          <a:xfrm>
                            <a:off x="1208099" y="994547"/>
                            <a:ext cx="9352" cy="9350"/>
                          </a:xfrm>
                          <a:custGeom>
                            <a:avLst/>
                            <a:gdLst>
                              <a:gd name="T0" fmla="*/ 8 w 12"/>
                              <a:gd name="T1" fmla="*/ 11 h 11"/>
                              <a:gd name="T2" fmla="*/ 10 w 12"/>
                              <a:gd name="T3" fmla="*/ 11 h 11"/>
                              <a:gd name="T4" fmla="*/ 12 w 12"/>
                              <a:gd name="T5" fmla="*/ 9 h 11"/>
                              <a:gd name="T6" fmla="*/ 12 w 12"/>
                              <a:gd name="T7" fmla="*/ 7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2 h 11"/>
                              <a:gd name="T20" fmla="*/ 2 w 12"/>
                              <a:gd name="T21" fmla="*/ 4 h 11"/>
                              <a:gd name="T22" fmla="*/ 0 w 12"/>
                              <a:gd name="T23" fmla="*/ 6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6"/>
                                </a:lnTo>
                                <a:lnTo>
                                  <a:pt x="12" y="4"/>
                                </a:lnTo>
                                <a:lnTo>
                                  <a:pt x="10"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Freeform 218"/>
                        <wps:cNvSpPr>
                          <a:spLocks/>
                        </wps:cNvSpPr>
                        <wps:spPr bwMode="auto">
                          <a:xfrm>
                            <a:off x="1190245" y="994547"/>
                            <a:ext cx="7652" cy="9350"/>
                          </a:xfrm>
                          <a:custGeom>
                            <a:avLst/>
                            <a:gdLst>
                              <a:gd name="T0" fmla="*/ 8 w 12"/>
                              <a:gd name="T1" fmla="*/ 11 h 11"/>
                              <a:gd name="T2" fmla="*/ 10 w 12"/>
                              <a:gd name="T3" fmla="*/ 11 h 11"/>
                              <a:gd name="T4" fmla="*/ 12 w 12"/>
                              <a:gd name="T5" fmla="*/ 9 h 11"/>
                              <a:gd name="T6" fmla="*/ 12 w 12"/>
                              <a:gd name="T7" fmla="*/ 7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2 h 11"/>
                              <a:gd name="T20" fmla="*/ 2 w 12"/>
                              <a:gd name="T21" fmla="*/ 4 h 11"/>
                              <a:gd name="T22" fmla="*/ 0 w 12"/>
                              <a:gd name="T23" fmla="*/ 6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6"/>
                                </a:lnTo>
                                <a:lnTo>
                                  <a:pt x="12" y="4"/>
                                </a:lnTo>
                                <a:lnTo>
                                  <a:pt x="10"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 name="Freeform 219"/>
                        <wps:cNvSpPr>
                          <a:spLocks/>
                        </wps:cNvSpPr>
                        <wps:spPr bwMode="auto">
                          <a:xfrm>
                            <a:off x="1171541" y="994547"/>
                            <a:ext cx="9352" cy="9350"/>
                          </a:xfrm>
                          <a:custGeom>
                            <a:avLst/>
                            <a:gdLst>
                              <a:gd name="T0" fmla="*/ 8 w 12"/>
                              <a:gd name="T1" fmla="*/ 11 h 11"/>
                              <a:gd name="T2" fmla="*/ 10 w 12"/>
                              <a:gd name="T3" fmla="*/ 11 h 11"/>
                              <a:gd name="T4" fmla="*/ 12 w 12"/>
                              <a:gd name="T5" fmla="*/ 9 h 11"/>
                              <a:gd name="T6" fmla="*/ 12 w 12"/>
                              <a:gd name="T7" fmla="*/ 7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2 h 11"/>
                              <a:gd name="T20" fmla="*/ 2 w 12"/>
                              <a:gd name="T21" fmla="*/ 4 h 11"/>
                              <a:gd name="T22" fmla="*/ 0 w 12"/>
                              <a:gd name="T23" fmla="*/ 6 h 11"/>
                              <a:gd name="T24" fmla="*/ 0 w 12"/>
                              <a:gd name="T25" fmla="*/ 7 h 11"/>
                              <a:gd name="T26" fmla="*/ 2 w 12"/>
                              <a:gd name="T27" fmla="*/ 9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11"/>
                                </a:lnTo>
                                <a:lnTo>
                                  <a:pt x="12" y="9"/>
                                </a:lnTo>
                                <a:lnTo>
                                  <a:pt x="12" y="7"/>
                                </a:lnTo>
                                <a:lnTo>
                                  <a:pt x="12" y="6"/>
                                </a:lnTo>
                                <a:lnTo>
                                  <a:pt x="12" y="4"/>
                                </a:lnTo>
                                <a:lnTo>
                                  <a:pt x="10"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20"/>
                        <wps:cNvSpPr>
                          <a:spLocks/>
                        </wps:cNvSpPr>
                        <wps:spPr bwMode="auto">
                          <a:xfrm>
                            <a:off x="1152838" y="994547"/>
                            <a:ext cx="9352" cy="9350"/>
                          </a:xfrm>
                          <a:custGeom>
                            <a:avLst/>
                            <a:gdLst>
                              <a:gd name="T0" fmla="*/ 8 w 11"/>
                              <a:gd name="T1" fmla="*/ 11 h 11"/>
                              <a:gd name="T2" fmla="*/ 10 w 11"/>
                              <a:gd name="T3" fmla="*/ 11 h 11"/>
                              <a:gd name="T4" fmla="*/ 11 w 11"/>
                              <a:gd name="T5" fmla="*/ 9 h 11"/>
                              <a:gd name="T6" fmla="*/ 11 w 11"/>
                              <a:gd name="T7" fmla="*/ 7 h 11"/>
                              <a:gd name="T8" fmla="*/ 11 w 11"/>
                              <a:gd name="T9" fmla="*/ 6 h 11"/>
                              <a:gd name="T10" fmla="*/ 11 w 11"/>
                              <a:gd name="T11" fmla="*/ 4 h 11"/>
                              <a:gd name="T12" fmla="*/ 10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1"/>
                                </a:lnTo>
                                <a:lnTo>
                                  <a:pt x="11" y="9"/>
                                </a:lnTo>
                                <a:lnTo>
                                  <a:pt x="11" y="7"/>
                                </a:lnTo>
                                <a:lnTo>
                                  <a:pt x="11" y="6"/>
                                </a:lnTo>
                                <a:lnTo>
                                  <a:pt x="11" y="4"/>
                                </a:lnTo>
                                <a:lnTo>
                                  <a:pt x="10"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Freeform 221"/>
                        <wps:cNvSpPr>
                          <a:spLocks/>
                        </wps:cNvSpPr>
                        <wps:spPr bwMode="auto">
                          <a:xfrm>
                            <a:off x="1134984" y="995397"/>
                            <a:ext cx="9352" cy="10200"/>
                          </a:xfrm>
                          <a:custGeom>
                            <a:avLst/>
                            <a:gdLst>
                              <a:gd name="T0" fmla="*/ 8 w 11"/>
                              <a:gd name="T1" fmla="*/ 11 h 11"/>
                              <a:gd name="T2" fmla="*/ 10 w 11"/>
                              <a:gd name="T3" fmla="*/ 9 h 11"/>
                              <a:gd name="T4" fmla="*/ 11 w 11"/>
                              <a:gd name="T5" fmla="*/ 7 h 11"/>
                              <a:gd name="T6" fmla="*/ 11 w 11"/>
                              <a:gd name="T7" fmla="*/ 5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9"/>
                                </a:lnTo>
                                <a:lnTo>
                                  <a:pt x="11" y="7"/>
                                </a:lnTo>
                                <a:lnTo>
                                  <a:pt x="11" y="5"/>
                                </a:lnTo>
                                <a:lnTo>
                                  <a:pt x="11" y="4"/>
                                </a:lnTo>
                                <a:lnTo>
                                  <a:pt x="11" y="2"/>
                                </a:lnTo>
                                <a:lnTo>
                                  <a:pt x="10" y="0"/>
                                </a:lnTo>
                                <a:lnTo>
                                  <a:pt x="8" y="0"/>
                                </a:lnTo>
                                <a:lnTo>
                                  <a:pt x="6" y="0"/>
                                </a:lnTo>
                                <a:lnTo>
                                  <a:pt x="4" y="0"/>
                                </a:lnTo>
                                <a:lnTo>
                                  <a:pt x="2" y="2"/>
                                </a:lnTo>
                                <a:lnTo>
                                  <a:pt x="0" y="4"/>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222"/>
                        <wps:cNvSpPr>
                          <a:spLocks/>
                        </wps:cNvSpPr>
                        <wps:spPr bwMode="auto">
                          <a:xfrm>
                            <a:off x="1115430" y="995397"/>
                            <a:ext cx="10202" cy="10200"/>
                          </a:xfrm>
                          <a:custGeom>
                            <a:avLst/>
                            <a:gdLst>
                              <a:gd name="T0" fmla="*/ 8 w 11"/>
                              <a:gd name="T1" fmla="*/ 11 h 11"/>
                              <a:gd name="T2" fmla="*/ 10 w 11"/>
                              <a:gd name="T3" fmla="*/ 9 h 11"/>
                              <a:gd name="T4" fmla="*/ 11 w 11"/>
                              <a:gd name="T5" fmla="*/ 7 h 11"/>
                              <a:gd name="T6" fmla="*/ 11 w 11"/>
                              <a:gd name="T7" fmla="*/ 5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9"/>
                                </a:lnTo>
                                <a:lnTo>
                                  <a:pt x="11" y="7"/>
                                </a:lnTo>
                                <a:lnTo>
                                  <a:pt x="11" y="5"/>
                                </a:lnTo>
                                <a:lnTo>
                                  <a:pt x="11" y="4"/>
                                </a:lnTo>
                                <a:lnTo>
                                  <a:pt x="11" y="2"/>
                                </a:lnTo>
                                <a:lnTo>
                                  <a:pt x="10" y="0"/>
                                </a:lnTo>
                                <a:lnTo>
                                  <a:pt x="8" y="0"/>
                                </a:lnTo>
                                <a:lnTo>
                                  <a:pt x="6" y="0"/>
                                </a:lnTo>
                                <a:lnTo>
                                  <a:pt x="4" y="0"/>
                                </a:lnTo>
                                <a:lnTo>
                                  <a:pt x="2" y="2"/>
                                </a:lnTo>
                                <a:lnTo>
                                  <a:pt x="0" y="4"/>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223"/>
                        <wps:cNvSpPr>
                          <a:spLocks/>
                        </wps:cNvSpPr>
                        <wps:spPr bwMode="auto">
                          <a:xfrm>
                            <a:off x="1098426" y="995397"/>
                            <a:ext cx="9352" cy="10200"/>
                          </a:xfrm>
                          <a:custGeom>
                            <a:avLst/>
                            <a:gdLst>
                              <a:gd name="T0" fmla="*/ 8 w 11"/>
                              <a:gd name="T1" fmla="*/ 11 h 11"/>
                              <a:gd name="T2" fmla="*/ 9 w 11"/>
                              <a:gd name="T3" fmla="*/ 9 h 11"/>
                              <a:gd name="T4" fmla="*/ 11 w 11"/>
                              <a:gd name="T5" fmla="*/ 7 h 11"/>
                              <a:gd name="T6" fmla="*/ 11 w 11"/>
                              <a:gd name="T7" fmla="*/ 5 h 11"/>
                              <a:gd name="T8" fmla="*/ 11 w 11"/>
                              <a:gd name="T9" fmla="*/ 4 h 11"/>
                              <a:gd name="T10" fmla="*/ 11 w 11"/>
                              <a:gd name="T11" fmla="*/ 2 h 11"/>
                              <a:gd name="T12" fmla="*/ 9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9"/>
                                </a:lnTo>
                                <a:lnTo>
                                  <a:pt x="11" y="7"/>
                                </a:lnTo>
                                <a:lnTo>
                                  <a:pt x="11" y="5"/>
                                </a:ln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224"/>
                        <wps:cNvSpPr>
                          <a:spLocks/>
                        </wps:cNvSpPr>
                        <wps:spPr bwMode="auto">
                          <a:xfrm>
                            <a:off x="1080573" y="995397"/>
                            <a:ext cx="8502" cy="10200"/>
                          </a:xfrm>
                          <a:custGeom>
                            <a:avLst/>
                            <a:gdLst>
                              <a:gd name="T0" fmla="*/ 6 w 9"/>
                              <a:gd name="T1" fmla="*/ 11 h 11"/>
                              <a:gd name="T2" fmla="*/ 9 w 9"/>
                              <a:gd name="T3" fmla="*/ 9 h 11"/>
                              <a:gd name="T4" fmla="*/ 9 w 9"/>
                              <a:gd name="T5" fmla="*/ 7 h 11"/>
                              <a:gd name="T6" fmla="*/ 9 w 9"/>
                              <a:gd name="T7" fmla="*/ 5 h 11"/>
                              <a:gd name="T8" fmla="*/ 9 w 9"/>
                              <a:gd name="T9" fmla="*/ 4 h 11"/>
                              <a:gd name="T10" fmla="*/ 9 w 9"/>
                              <a:gd name="T11" fmla="*/ 2 h 11"/>
                              <a:gd name="T12" fmla="*/ 9 w 9"/>
                              <a:gd name="T13" fmla="*/ 0 h 11"/>
                              <a:gd name="T14" fmla="*/ 6 w 9"/>
                              <a:gd name="T15" fmla="*/ 0 h 11"/>
                              <a:gd name="T16" fmla="*/ 4 w 9"/>
                              <a:gd name="T17" fmla="*/ 0 h 11"/>
                              <a:gd name="T18" fmla="*/ 2 w 9"/>
                              <a:gd name="T19" fmla="*/ 0 h 11"/>
                              <a:gd name="T20" fmla="*/ 0 w 9"/>
                              <a:gd name="T21" fmla="*/ 2 h 11"/>
                              <a:gd name="T22" fmla="*/ 0 w 9"/>
                              <a:gd name="T23" fmla="*/ 4 h 11"/>
                              <a:gd name="T24" fmla="*/ 0 w 9"/>
                              <a:gd name="T25" fmla="*/ 5 h 11"/>
                              <a:gd name="T26" fmla="*/ 0 w 9"/>
                              <a:gd name="T27" fmla="*/ 7 h 11"/>
                              <a:gd name="T28" fmla="*/ 2 w 9"/>
                              <a:gd name="T29" fmla="*/ 9 h 11"/>
                              <a:gd name="T30" fmla="*/ 4 w 9"/>
                              <a:gd name="T31" fmla="*/ 11 h 11"/>
                              <a:gd name="T32" fmla="*/ 6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6" y="11"/>
                                </a:moveTo>
                                <a:lnTo>
                                  <a:pt x="9" y="9"/>
                                </a:lnTo>
                                <a:lnTo>
                                  <a:pt x="9" y="7"/>
                                </a:lnTo>
                                <a:lnTo>
                                  <a:pt x="9" y="5"/>
                                </a:lnTo>
                                <a:lnTo>
                                  <a:pt x="9" y="4"/>
                                </a:lnTo>
                                <a:lnTo>
                                  <a:pt x="9" y="2"/>
                                </a:lnTo>
                                <a:lnTo>
                                  <a:pt x="9" y="0"/>
                                </a:lnTo>
                                <a:lnTo>
                                  <a:pt x="6" y="0"/>
                                </a:lnTo>
                                <a:lnTo>
                                  <a:pt x="4" y="0"/>
                                </a:lnTo>
                                <a:lnTo>
                                  <a:pt x="2" y="0"/>
                                </a:lnTo>
                                <a:lnTo>
                                  <a:pt x="0" y="2"/>
                                </a:lnTo>
                                <a:lnTo>
                                  <a:pt x="0" y="4"/>
                                </a:lnTo>
                                <a:lnTo>
                                  <a:pt x="0" y="5"/>
                                </a:lnTo>
                                <a:lnTo>
                                  <a:pt x="0" y="7"/>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 name="Freeform 225"/>
                        <wps:cNvSpPr>
                          <a:spLocks/>
                        </wps:cNvSpPr>
                        <wps:spPr bwMode="auto">
                          <a:xfrm>
                            <a:off x="1061869" y="995397"/>
                            <a:ext cx="9352" cy="10200"/>
                          </a:xfrm>
                          <a:custGeom>
                            <a:avLst/>
                            <a:gdLst>
                              <a:gd name="T0" fmla="*/ 7 w 11"/>
                              <a:gd name="T1" fmla="*/ 11 h 11"/>
                              <a:gd name="T2" fmla="*/ 7 w 11"/>
                              <a:gd name="T3" fmla="*/ 9 h 11"/>
                              <a:gd name="T4" fmla="*/ 9 w 11"/>
                              <a:gd name="T5" fmla="*/ 7 h 11"/>
                              <a:gd name="T6" fmla="*/ 11 w 11"/>
                              <a:gd name="T7" fmla="*/ 5 h 11"/>
                              <a:gd name="T8" fmla="*/ 9 w 11"/>
                              <a:gd name="T9" fmla="*/ 4 h 11"/>
                              <a:gd name="T10" fmla="*/ 7 w 11"/>
                              <a:gd name="T11" fmla="*/ 2 h 11"/>
                              <a:gd name="T12" fmla="*/ 6 w 11"/>
                              <a:gd name="T13" fmla="*/ 0 h 11"/>
                              <a:gd name="T14" fmla="*/ 6 w 11"/>
                              <a:gd name="T15" fmla="*/ 2 h 11"/>
                              <a:gd name="T16" fmla="*/ 2 w 11"/>
                              <a:gd name="T17" fmla="*/ 4 h 11"/>
                              <a:gd name="T18" fmla="*/ 0 w 11"/>
                              <a:gd name="T19" fmla="*/ 5 h 11"/>
                              <a:gd name="T20" fmla="*/ 2 w 11"/>
                              <a:gd name="T21" fmla="*/ 7 h 11"/>
                              <a:gd name="T22" fmla="*/ 6 w 11"/>
                              <a:gd name="T23" fmla="*/ 9 h 11"/>
                              <a:gd name="T24" fmla="*/ 6 w 11"/>
                              <a:gd name="T25" fmla="*/ 11 h 11"/>
                              <a:gd name="T26" fmla="*/ 7 w 11"/>
                              <a:gd name="T2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1">
                                <a:moveTo>
                                  <a:pt x="7" y="11"/>
                                </a:moveTo>
                                <a:lnTo>
                                  <a:pt x="7" y="9"/>
                                </a:lnTo>
                                <a:lnTo>
                                  <a:pt x="9" y="7"/>
                                </a:lnTo>
                                <a:lnTo>
                                  <a:pt x="11" y="5"/>
                                </a:lnTo>
                                <a:lnTo>
                                  <a:pt x="9" y="4"/>
                                </a:lnTo>
                                <a:lnTo>
                                  <a:pt x="7" y="2"/>
                                </a:lnTo>
                                <a:lnTo>
                                  <a:pt x="6" y="0"/>
                                </a:lnTo>
                                <a:lnTo>
                                  <a:pt x="6" y="2"/>
                                </a:lnTo>
                                <a:lnTo>
                                  <a:pt x="2" y="4"/>
                                </a:lnTo>
                                <a:lnTo>
                                  <a:pt x="0" y="5"/>
                                </a:lnTo>
                                <a:lnTo>
                                  <a:pt x="2" y="7"/>
                                </a:lnTo>
                                <a:lnTo>
                                  <a:pt x="6" y="9"/>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Freeform 226"/>
                        <wps:cNvSpPr>
                          <a:spLocks/>
                        </wps:cNvSpPr>
                        <wps:spPr bwMode="auto">
                          <a:xfrm>
                            <a:off x="1042315" y="995397"/>
                            <a:ext cx="10202" cy="10200"/>
                          </a:xfrm>
                          <a:custGeom>
                            <a:avLst/>
                            <a:gdLst>
                              <a:gd name="T0" fmla="*/ 9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9 w 11"/>
                              <a:gd name="T15" fmla="*/ 0 h 11"/>
                              <a:gd name="T16" fmla="*/ 6 w 11"/>
                              <a:gd name="T17" fmla="*/ 0 h 11"/>
                              <a:gd name="T18" fmla="*/ 4 w 11"/>
                              <a:gd name="T19" fmla="*/ 2 h 11"/>
                              <a:gd name="T20" fmla="*/ 2 w 11"/>
                              <a:gd name="T21" fmla="*/ 4 h 11"/>
                              <a:gd name="T22" fmla="*/ 0 w 11"/>
                              <a:gd name="T23" fmla="*/ 5 h 11"/>
                              <a:gd name="T24" fmla="*/ 0 w 11"/>
                              <a:gd name="T25" fmla="*/ 7 h 11"/>
                              <a:gd name="T26" fmla="*/ 2 w 11"/>
                              <a:gd name="T27" fmla="*/ 9 h 11"/>
                              <a:gd name="T28" fmla="*/ 4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1"/>
                                </a:lnTo>
                                <a:lnTo>
                                  <a:pt x="11" y="9"/>
                                </a:lnTo>
                                <a:lnTo>
                                  <a:pt x="11" y="7"/>
                                </a:lnTo>
                                <a:lnTo>
                                  <a:pt x="11" y="5"/>
                                </a:lnTo>
                                <a:lnTo>
                                  <a:pt x="11" y="4"/>
                                </a:lnTo>
                                <a:lnTo>
                                  <a:pt x="9" y="2"/>
                                </a:lnTo>
                                <a:lnTo>
                                  <a:pt x="9" y="0"/>
                                </a:lnTo>
                                <a:lnTo>
                                  <a:pt x="6" y="0"/>
                                </a:lnTo>
                                <a:lnTo>
                                  <a:pt x="4" y="2"/>
                                </a:lnTo>
                                <a:lnTo>
                                  <a:pt x="2" y="4"/>
                                </a:lnTo>
                                <a:lnTo>
                                  <a:pt x="0" y="5"/>
                                </a:lnTo>
                                <a:lnTo>
                                  <a:pt x="0" y="7"/>
                                </a:lnTo>
                                <a:lnTo>
                                  <a:pt x="2" y="9"/>
                                </a:lnTo>
                                <a:lnTo>
                                  <a:pt x="4"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 name="Freeform 227"/>
                        <wps:cNvSpPr>
                          <a:spLocks/>
                        </wps:cNvSpPr>
                        <wps:spPr bwMode="auto">
                          <a:xfrm>
                            <a:off x="1025311" y="995397"/>
                            <a:ext cx="11052" cy="10200"/>
                          </a:xfrm>
                          <a:custGeom>
                            <a:avLst/>
                            <a:gdLst>
                              <a:gd name="T0" fmla="*/ 7 w 13"/>
                              <a:gd name="T1" fmla="*/ 11 h 11"/>
                              <a:gd name="T2" fmla="*/ 9 w 13"/>
                              <a:gd name="T3" fmla="*/ 11 h 11"/>
                              <a:gd name="T4" fmla="*/ 13 w 13"/>
                              <a:gd name="T5" fmla="*/ 9 h 11"/>
                              <a:gd name="T6" fmla="*/ 13 w 13"/>
                              <a:gd name="T7" fmla="*/ 7 h 11"/>
                              <a:gd name="T8" fmla="*/ 13 w 13"/>
                              <a:gd name="T9" fmla="*/ 5 h 11"/>
                              <a:gd name="T10" fmla="*/ 13 w 13"/>
                              <a:gd name="T11" fmla="*/ 4 h 11"/>
                              <a:gd name="T12" fmla="*/ 9 w 13"/>
                              <a:gd name="T13" fmla="*/ 2 h 11"/>
                              <a:gd name="T14" fmla="*/ 7 w 13"/>
                              <a:gd name="T15" fmla="*/ 0 h 11"/>
                              <a:gd name="T16" fmla="*/ 7 w 13"/>
                              <a:gd name="T17" fmla="*/ 0 h 11"/>
                              <a:gd name="T18" fmla="*/ 4 w 13"/>
                              <a:gd name="T19" fmla="*/ 2 h 11"/>
                              <a:gd name="T20" fmla="*/ 4 w 13"/>
                              <a:gd name="T21" fmla="*/ 4 h 11"/>
                              <a:gd name="T22" fmla="*/ 0 w 13"/>
                              <a:gd name="T23" fmla="*/ 5 h 11"/>
                              <a:gd name="T24" fmla="*/ 0 w 13"/>
                              <a:gd name="T25" fmla="*/ 7 h 11"/>
                              <a:gd name="T26" fmla="*/ 4 w 13"/>
                              <a:gd name="T27" fmla="*/ 9 h 11"/>
                              <a:gd name="T28" fmla="*/ 4 w 13"/>
                              <a:gd name="T29" fmla="*/ 11 h 11"/>
                              <a:gd name="T30" fmla="*/ 7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9" y="11"/>
                                </a:lnTo>
                                <a:lnTo>
                                  <a:pt x="13" y="9"/>
                                </a:lnTo>
                                <a:lnTo>
                                  <a:pt x="13" y="7"/>
                                </a:lnTo>
                                <a:lnTo>
                                  <a:pt x="13" y="5"/>
                                </a:lnTo>
                                <a:lnTo>
                                  <a:pt x="13" y="4"/>
                                </a:lnTo>
                                <a:lnTo>
                                  <a:pt x="9" y="2"/>
                                </a:lnTo>
                                <a:lnTo>
                                  <a:pt x="7" y="0"/>
                                </a:lnTo>
                                <a:lnTo>
                                  <a:pt x="7" y="0"/>
                                </a:lnTo>
                                <a:lnTo>
                                  <a:pt x="4" y="2"/>
                                </a:lnTo>
                                <a:lnTo>
                                  <a:pt x="4" y="4"/>
                                </a:lnTo>
                                <a:lnTo>
                                  <a:pt x="0" y="5"/>
                                </a:lnTo>
                                <a:lnTo>
                                  <a:pt x="0" y="7"/>
                                </a:lnTo>
                                <a:lnTo>
                                  <a:pt x="4" y="9"/>
                                </a:lnTo>
                                <a:lnTo>
                                  <a:pt x="4" y="11"/>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 name="Freeform 228"/>
                        <wps:cNvSpPr>
                          <a:spLocks/>
                        </wps:cNvSpPr>
                        <wps:spPr bwMode="auto">
                          <a:xfrm>
                            <a:off x="1007458" y="995397"/>
                            <a:ext cx="8502" cy="10200"/>
                          </a:xfrm>
                          <a:custGeom>
                            <a:avLst/>
                            <a:gdLst>
                              <a:gd name="T0" fmla="*/ 5 w 9"/>
                              <a:gd name="T1" fmla="*/ 11 h 11"/>
                              <a:gd name="T2" fmla="*/ 9 w 9"/>
                              <a:gd name="T3" fmla="*/ 11 h 11"/>
                              <a:gd name="T4" fmla="*/ 9 w 9"/>
                              <a:gd name="T5" fmla="*/ 9 h 11"/>
                              <a:gd name="T6" fmla="*/ 9 w 9"/>
                              <a:gd name="T7" fmla="*/ 7 h 11"/>
                              <a:gd name="T8" fmla="*/ 9 w 9"/>
                              <a:gd name="T9" fmla="*/ 5 h 11"/>
                              <a:gd name="T10" fmla="*/ 9 w 9"/>
                              <a:gd name="T11" fmla="*/ 4 h 11"/>
                              <a:gd name="T12" fmla="*/ 9 w 9"/>
                              <a:gd name="T13" fmla="*/ 2 h 11"/>
                              <a:gd name="T14" fmla="*/ 5 w 9"/>
                              <a:gd name="T15" fmla="*/ 0 h 11"/>
                              <a:gd name="T16" fmla="*/ 5 w 9"/>
                              <a:gd name="T17" fmla="*/ 0 h 11"/>
                              <a:gd name="T18" fmla="*/ 2 w 9"/>
                              <a:gd name="T19" fmla="*/ 2 h 11"/>
                              <a:gd name="T20" fmla="*/ 0 w 9"/>
                              <a:gd name="T21" fmla="*/ 4 h 11"/>
                              <a:gd name="T22" fmla="*/ 0 w 9"/>
                              <a:gd name="T23" fmla="*/ 5 h 11"/>
                              <a:gd name="T24" fmla="*/ 0 w 9"/>
                              <a:gd name="T25" fmla="*/ 7 h 11"/>
                              <a:gd name="T26" fmla="*/ 0 w 9"/>
                              <a:gd name="T27" fmla="*/ 9 h 11"/>
                              <a:gd name="T28" fmla="*/ 2 w 9"/>
                              <a:gd name="T29" fmla="*/ 11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1"/>
                                </a:lnTo>
                                <a:lnTo>
                                  <a:pt x="9" y="9"/>
                                </a:lnTo>
                                <a:lnTo>
                                  <a:pt x="9" y="7"/>
                                </a:lnTo>
                                <a:lnTo>
                                  <a:pt x="9" y="5"/>
                                </a:lnTo>
                                <a:lnTo>
                                  <a:pt x="9" y="4"/>
                                </a:lnTo>
                                <a:lnTo>
                                  <a:pt x="9" y="2"/>
                                </a:lnTo>
                                <a:lnTo>
                                  <a:pt x="5" y="0"/>
                                </a:lnTo>
                                <a:lnTo>
                                  <a:pt x="5" y="0"/>
                                </a:lnTo>
                                <a:lnTo>
                                  <a:pt x="2" y="2"/>
                                </a:lnTo>
                                <a:lnTo>
                                  <a:pt x="0" y="4"/>
                                </a:lnTo>
                                <a:lnTo>
                                  <a:pt x="0" y="5"/>
                                </a:lnTo>
                                <a:lnTo>
                                  <a:pt x="0" y="7"/>
                                </a:lnTo>
                                <a:lnTo>
                                  <a:pt x="0" y="9"/>
                                </a:lnTo>
                                <a:lnTo>
                                  <a:pt x="2"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 name="Freeform 229"/>
                        <wps:cNvSpPr>
                          <a:spLocks/>
                        </wps:cNvSpPr>
                        <wps:spPr bwMode="auto">
                          <a:xfrm>
                            <a:off x="990454" y="995397"/>
                            <a:ext cx="7652" cy="10200"/>
                          </a:xfrm>
                          <a:custGeom>
                            <a:avLst/>
                            <a:gdLst>
                              <a:gd name="T0" fmla="*/ 5 w 9"/>
                              <a:gd name="T1" fmla="*/ 11 h 11"/>
                              <a:gd name="T2" fmla="*/ 9 w 9"/>
                              <a:gd name="T3" fmla="*/ 11 h 11"/>
                              <a:gd name="T4" fmla="*/ 9 w 9"/>
                              <a:gd name="T5" fmla="*/ 9 h 11"/>
                              <a:gd name="T6" fmla="*/ 9 w 9"/>
                              <a:gd name="T7" fmla="*/ 7 h 11"/>
                              <a:gd name="T8" fmla="*/ 9 w 9"/>
                              <a:gd name="T9" fmla="*/ 5 h 11"/>
                              <a:gd name="T10" fmla="*/ 9 w 9"/>
                              <a:gd name="T11" fmla="*/ 4 h 11"/>
                              <a:gd name="T12" fmla="*/ 9 w 9"/>
                              <a:gd name="T13" fmla="*/ 2 h 11"/>
                              <a:gd name="T14" fmla="*/ 5 w 9"/>
                              <a:gd name="T15" fmla="*/ 0 h 11"/>
                              <a:gd name="T16" fmla="*/ 3 w 9"/>
                              <a:gd name="T17" fmla="*/ 0 h 11"/>
                              <a:gd name="T18" fmla="*/ 3 w 9"/>
                              <a:gd name="T19" fmla="*/ 2 h 11"/>
                              <a:gd name="T20" fmla="*/ 0 w 9"/>
                              <a:gd name="T21" fmla="*/ 4 h 11"/>
                              <a:gd name="T22" fmla="*/ 0 w 9"/>
                              <a:gd name="T23" fmla="*/ 5 h 11"/>
                              <a:gd name="T24" fmla="*/ 0 w 9"/>
                              <a:gd name="T25" fmla="*/ 7 h 11"/>
                              <a:gd name="T26" fmla="*/ 0 w 9"/>
                              <a:gd name="T27" fmla="*/ 9 h 11"/>
                              <a:gd name="T28" fmla="*/ 3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1"/>
                                </a:lnTo>
                                <a:lnTo>
                                  <a:pt x="9" y="9"/>
                                </a:lnTo>
                                <a:lnTo>
                                  <a:pt x="9" y="7"/>
                                </a:lnTo>
                                <a:lnTo>
                                  <a:pt x="9" y="5"/>
                                </a:lnTo>
                                <a:lnTo>
                                  <a:pt x="9" y="4"/>
                                </a:lnTo>
                                <a:lnTo>
                                  <a:pt x="9" y="2"/>
                                </a:lnTo>
                                <a:lnTo>
                                  <a:pt x="5" y="0"/>
                                </a:lnTo>
                                <a:lnTo>
                                  <a:pt x="3" y="0"/>
                                </a:lnTo>
                                <a:lnTo>
                                  <a:pt x="3" y="2"/>
                                </a:lnTo>
                                <a:lnTo>
                                  <a:pt x="0" y="4"/>
                                </a:lnTo>
                                <a:lnTo>
                                  <a:pt x="0" y="5"/>
                                </a:lnTo>
                                <a:lnTo>
                                  <a:pt x="0" y="7"/>
                                </a:lnTo>
                                <a:lnTo>
                                  <a:pt x="0" y="9"/>
                                </a:lnTo>
                                <a:lnTo>
                                  <a:pt x="3"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 name="Freeform 230"/>
                        <wps:cNvSpPr>
                          <a:spLocks/>
                        </wps:cNvSpPr>
                        <wps:spPr bwMode="auto">
                          <a:xfrm>
                            <a:off x="970050" y="997947"/>
                            <a:ext cx="11052" cy="7650"/>
                          </a:xfrm>
                          <a:custGeom>
                            <a:avLst/>
                            <a:gdLst>
                              <a:gd name="T0" fmla="*/ 9 w 13"/>
                              <a:gd name="T1" fmla="*/ 9 h 9"/>
                              <a:gd name="T2" fmla="*/ 9 w 13"/>
                              <a:gd name="T3" fmla="*/ 9 h 9"/>
                              <a:gd name="T4" fmla="*/ 13 w 13"/>
                              <a:gd name="T5" fmla="*/ 7 h 9"/>
                              <a:gd name="T6" fmla="*/ 13 w 13"/>
                              <a:gd name="T7" fmla="*/ 5 h 9"/>
                              <a:gd name="T8" fmla="*/ 13 w 13"/>
                              <a:gd name="T9" fmla="*/ 3 h 9"/>
                              <a:gd name="T10" fmla="*/ 13 w 13"/>
                              <a:gd name="T11" fmla="*/ 2 h 9"/>
                              <a:gd name="T12" fmla="*/ 9 w 13"/>
                              <a:gd name="T13" fmla="*/ 0 h 9"/>
                              <a:gd name="T14" fmla="*/ 9 w 13"/>
                              <a:gd name="T15" fmla="*/ 0 h 9"/>
                              <a:gd name="T16" fmla="*/ 5 w 13"/>
                              <a:gd name="T17" fmla="*/ 0 h 9"/>
                              <a:gd name="T18" fmla="*/ 5 w 13"/>
                              <a:gd name="T19" fmla="*/ 0 h 9"/>
                              <a:gd name="T20" fmla="*/ 3 w 13"/>
                              <a:gd name="T21" fmla="*/ 2 h 9"/>
                              <a:gd name="T22" fmla="*/ 0 w 13"/>
                              <a:gd name="T23" fmla="*/ 3 h 9"/>
                              <a:gd name="T24" fmla="*/ 0 w 13"/>
                              <a:gd name="T25" fmla="*/ 5 h 9"/>
                              <a:gd name="T26" fmla="*/ 3 w 13"/>
                              <a:gd name="T27" fmla="*/ 7 h 9"/>
                              <a:gd name="T28" fmla="*/ 5 w 13"/>
                              <a:gd name="T29" fmla="*/ 9 h 9"/>
                              <a:gd name="T30" fmla="*/ 5 w 13"/>
                              <a:gd name="T31" fmla="*/ 9 h 9"/>
                              <a:gd name="T32" fmla="*/ 9 w 13"/>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9">
                                <a:moveTo>
                                  <a:pt x="9" y="9"/>
                                </a:moveTo>
                                <a:lnTo>
                                  <a:pt x="9" y="9"/>
                                </a:lnTo>
                                <a:lnTo>
                                  <a:pt x="13" y="7"/>
                                </a:lnTo>
                                <a:lnTo>
                                  <a:pt x="13" y="5"/>
                                </a:lnTo>
                                <a:lnTo>
                                  <a:pt x="13" y="3"/>
                                </a:lnTo>
                                <a:lnTo>
                                  <a:pt x="13" y="2"/>
                                </a:lnTo>
                                <a:lnTo>
                                  <a:pt x="9" y="0"/>
                                </a:lnTo>
                                <a:lnTo>
                                  <a:pt x="9" y="0"/>
                                </a:lnTo>
                                <a:lnTo>
                                  <a:pt x="5" y="0"/>
                                </a:lnTo>
                                <a:lnTo>
                                  <a:pt x="5" y="0"/>
                                </a:lnTo>
                                <a:lnTo>
                                  <a:pt x="3" y="2"/>
                                </a:lnTo>
                                <a:lnTo>
                                  <a:pt x="0" y="3"/>
                                </a:lnTo>
                                <a:lnTo>
                                  <a:pt x="0" y="5"/>
                                </a:lnTo>
                                <a:lnTo>
                                  <a:pt x="3" y="7"/>
                                </a:lnTo>
                                <a:lnTo>
                                  <a:pt x="5" y="9"/>
                                </a:lnTo>
                                <a:lnTo>
                                  <a:pt x="5" y="9"/>
                                </a:lnTo>
                                <a:lnTo>
                                  <a:pt x="9"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 name="Freeform 231"/>
                        <wps:cNvSpPr>
                          <a:spLocks/>
                        </wps:cNvSpPr>
                        <wps:spPr bwMode="auto">
                          <a:xfrm>
                            <a:off x="952196" y="997947"/>
                            <a:ext cx="11052" cy="7650"/>
                          </a:xfrm>
                          <a:custGeom>
                            <a:avLst/>
                            <a:gdLst>
                              <a:gd name="T0" fmla="*/ 9 w 13"/>
                              <a:gd name="T1" fmla="*/ 9 h 9"/>
                              <a:gd name="T2" fmla="*/ 9 w 13"/>
                              <a:gd name="T3" fmla="*/ 9 h 9"/>
                              <a:gd name="T4" fmla="*/ 13 w 13"/>
                              <a:gd name="T5" fmla="*/ 7 h 9"/>
                              <a:gd name="T6" fmla="*/ 13 w 13"/>
                              <a:gd name="T7" fmla="*/ 5 h 9"/>
                              <a:gd name="T8" fmla="*/ 13 w 13"/>
                              <a:gd name="T9" fmla="*/ 3 h 9"/>
                              <a:gd name="T10" fmla="*/ 13 w 13"/>
                              <a:gd name="T11" fmla="*/ 2 h 9"/>
                              <a:gd name="T12" fmla="*/ 9 w 13"/>
                              <a:gd name="T13" fmla="*/ 0 h 9"/>
                              <a:gd name="T14" fmla="*/ 9 w 13"/>
                              <a:gd name="T15" fmla="*/ 0 h 9"/>
                              <a:gd name="T16" fmla="*/ 7 w 13"/>
                              <a:gd name="T17" fmla="*/ 0 h 9"/>
                              <a:gd name="T18" fmla="*/ 3 w 13"/>
                              <a:gd name="T19" fmla="*/ 0 h 9"/>
                              <a:gd name="T20" fmla="*/ 3 w 13"/>
                              <a:gd name="T21" fmla="*/ 2 h 9"/>
                              <a:gd name="T22" fmla="*/ 0 w 13"/>
                              <a:gd name="T23" fmla="*/ 3 h 9"/>
                              <a:gd name="T24" fmla="*/ 0 w 13"/>
                              <a:gd name="T25" fmla="*/ 5 h 9"/>
                              <a:gd name="T26" fmla="*/ 3 w 13"/>
                              <a:gd name="T27" fmla="*/ 7 h 9"/>
                              <a:gd name="T28" fmla="*/ 3 w 13"/>
                              <a:gd name="T29" fmla="*/ 9 h 9"/>
                              <a:gd name="T30" fmla="*/ 7 w 13"/>
                              <a:gd name="T31" fmla="*/ 9 h 9"/>
                              <a:gd name="T32" fmla="*/ 9 w 13"/>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9">
                                <a:moveTo>
                                  <a:pt x="9" y="9"/>
                                </a:moveTo>
                                <a:lnTo>
                                  <a:pt x="9" y="9"/>
                                </a:lnTo>
                                <a:lnTo>
                                  <a:pt x="13" y="7"/>
                                </a:lnTo>
                                <a:lnTo>
                                  <a:pt x="13" y="5"/>
                                </a:lnTo>
                                <a:lnTo>
                                  <a:pt x="13" y="3"/>
                                </a:lnTo>
                                <a:lnTo>
                                  <a:pt x="13" y="2"/>
                                </a:lnTo>
                                <a:lnTo>
                                  <a:pt x="9" y="0"/>
                                </a:lnTo>
                                <a:lnTo>
                                  <a:pt x="9" y="0"/>
                                </a:lnTo>
                                <a:lnTo>
                                  <a:pt x="7" y="0"/>
                                </a:lnTo>
                                <a:lnTo>
                                  <a:pt x="3" y="0"/>
                                </a:lnTo>
                                <a:lnTo>
                                  <a:pt x="3" y="2"/>
                                </a:lnTo>
                                <a:lnTo>
                                  <a:pt x="0" y="3"/>
                                </a:lnTo>
                                <a:lnTo>
                                  <a:pt x="0" y="5"/>
                                </a:lnTo>
                                <a:lnTo>
                                  <a:pt x="3" y="7"/>
                                </a:lnTo>
                                <a:lnTo>
                                  <a:pt x="3" y="9"/>
                                </a:lnTo>
                                <a:lnTo>
                                  <a:pt x="7" y="9"/>
                                </a:lnTo>
                                <a:lnTo>
                                  <a:pt x="9"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 name="Freeform 232"/>
                        <wps:cNvSpPr>
                          <a:spLocks/>
                        </wps:cNvSpPr>
                        <wps:spPr bwMode="auto">
                          <a:xfrm>
                            <a:off x="934343" y="997947"/>
                            <a:ext cx="10202" cy="7650"/>
                          </a:xfrm>
                          <a:custGeom>
                            <a:avLst/>
                            <a:gdLst>
                              <a:gd name="T0" fmla="*/ 5 w 11"/>
                              <a:gd name="T1" fmla="*/ 9 h 9"/>
                              <a:gd name="T2" fmla="*/ 9 w 11"/>
                              <a:gd name="T3" fmla="*/ 9 h 9"/>
                              <a:gd name="T4" fmla="*/ 11 w 11"/>
                              <a:gd name="T5" fmla="*/ 7 h 9"/>
                              <a:gd name="T6" fmla="*/ 11 w 11"/>
                              <a:gd name="T7" fmla="*/ 5 h 9"/>
                              <a:gd name="T8" fmla="*/ 11 w 11"/>
                              <a:gd name="T9" fmla="*/ 3 h 9"/>
                              <a:gd name="T10" fmla="*/ 11 w 11"/>
                              <a:gd name="T11" fmla="*/ 2 h 9"/>
                              <a:gd name="T12" fmla="*/ 9 w 11"/>
                              <a:gd name="T13" fmla="*/ 0 h 9"/>
                              <a:gd name="T14" fmla="*/ 5 w 11"/>
                              <a:gd name="T15" fmla="*/ 0 h 9"/>
                              <a:gd name="T16" fmla="*/ 5 w 11"/>
                              <a:gd name="T17" fmla="*/ 0 h 9"/>
                              <a:gd name="T18" fmla="*/ 1 w 11"/>
                              <a:gd name="T19" fmla="*/ 0 h 9"/>
                              <a:gd name="T20" fmla="*/ 1 w 11"/>
                              <a:gd name="T21" fmla="*/ 2 h 9"/>
                              <a:gd name="T22" fmla="*/ 0 w 11"/>
                              <a:gd name="T23" fmla="*/ 3 h 9"/>
                              <a:gd name="T24" fmla="*/ 0 w 11"/>
                              <a:gd name="T25" fmla="*/ 5 h 9"/>
                              <a:gd name="T26" fmla="*/ 1 w 11"/>
                              <a:gd name="T27" fmla="*/ 7 h 9"/>
                              <a:gd name="T28" fmla="*/ 1 w 11"/>
                              <a:gd name="T29" fmla="*/ 9 h 9"/>
                              <a:gd name="T30" fmla="*/ 5 w 11"/>
                              <a:gd name="T31" fmla="*/ 9 h 9"/>
                              <a:gd name="T32" fmla="*/ 5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5" y="9"/>
                                </a:moveTo>
                                <a:lnTo>
                                  <a:pt x="9" y="9"/>
                                </a:lnTo>
                                <a:lnTo>
                                  <a:pt x="11" y="7"/>
                                </a:lnTo>
                                <a:lnTo>
                                  <a:pt x="11" y="5"/>
                                </a:lnTo>
                                <a:lnTo>
                                  <a:pt x="11" y="3"/>
                                </a:lnTo>
                                <a:lnTo>
                                  <a:pt x="11" y="2"/>
                                </a:lnTo>
                                <a:lnTo>
                                  <a:pt x="9" y="0"/>
                                </a:lnTo>
                                <a:lnTo>
                                  <a:pt x="5" y="0"/>
                                </a:lnTo>
                                <a:lnTo>
                                  <a:pt x="5" y="0"/>
                                </a:lnTo>
                                <a:lnTo>
                                  <a:pt x="1" y="0"/>
                                </a:lnTo>
                                <a:lnTo>
                                  <a:pt x="1" y="2"/>
                                </a:lnTo>
                                <a:lnTo>
                                  <a:pt x="0" y="3"/>
                                </a:lnTo>
                                <a:lnTo>
                                  <a:pt x="0" y="5"/>
                                </a:lnTo>
                                <a:lnTo>
                                  <a:pt x="1" y="7"/>
                                </a:lnTo>
                                <a:lnTo>
                                  <a:pt x="1" y="9"/>
                                </a:lnTo>
                                <a:lnTo>
                                  <a:pt x="5" y="9"/>
                                </a:lnTo>
                                <a:lnTo>
                                  <a:pt x="5"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 name="Freeform 233"/>
                        <wps:cNvSpPr>
                          <a:spLocks/>
                        </wps:cNvSpPr>
                        <wps:spPr bwMode="auto">
                          <a:xfrm>
                            <a:off x="917339" y="997947"/>
                            <a:ext cx="7652" cy="7650"/>
                          </a:xfrm>
                          <a:custGeom>
                            <a:avLst/>
                            <a:gdLst>
                              <a:gd name="T0" fmla="*/ 8 w 10"/>
                              <a:gd name="T1" fmla="*/ 9 h 9"/>
                              <a:gd name="T2" fmla="*/ 10 w 10"/>
                              <a:gd name="T3" fmla="*/ 9 h 9"/>
                              <a:gd name="T4" fmla="*/ 10 w 10"/>
                              <a:gd name="T5" fmla="*/ 7 h 9"/>
                              <a:gd name="T6" fmla="*/ 10 w 10"/>
                              <a:gd name="T7" fmla="*/ 5 h 9"/>
                              <a:gd name="T8" fmla="*/ 10 w 10"/>
                              <a:gd name="T9" fmla="*/ 3 h 9"/>
                              <a:gd name="T10" fmla="*/ 10 w 10"/>
                              <a:gd name="T11" fmla="*/ 2 h 9"/>
                              <a:gd name="T12" fmla="*/ 10 w 10"/>
                              <a:gd name="T13" fmla="*/ 0 h 9"/>
                              <a:gd name="T14" fmla="*/ 8 w 10"/>
                              <a:gd name="T15" fmla="*/ 0 h 9"/>
                              <a:gd name="T16" fmla="*/ 6 w 10"/>
                              <a:gd name="T17" fmla="*/ 0 h 9"/>
                              <a:gd name="T18" fmla="*/ 4 w 10"/>
                              <a:gd name="T19" fmla="*/ 0 h 9"/>
                              <a:gd name="T20" fmla="*/ 0 w 10"/>
                              <a:gd name="T21" fmla="*/ 2 h 9"/>
                              <a:gd name="T22" fmla="*/ 0 w 10"/>
                              <a:gd name="T23" fmla="*/ 3 h 9"/>
                              <a:gd name="T24" fmla="*/ 0 w 10"/>
                              <a:gd name="T25" fmla="*/ 5 h 9"/>
                              <a:gd name="T26" fmla="*/ 0 w 10"/>
                              <a:gd name="T27" fmla="*/ 7 h 9"/>
                              <a:gd name="T28" fmla="*/ 4 w 10"/>
                              <a:gd name="T29" fmla="*/ 9 h 9"/>
                              <a:gd name="T30" fmla="*/ 6 w 10"/>
                              <a:gd name="T31" fmla="*/ 9 h 9"/>
                              <a:gd name="T32" fmla="*/ 8 w 10"/>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9">
                                <a:moveTo>
                                  <a:pt x="8" y="9"/>
                                </a:moveTo>
                                <a:lnTo>
                                  <a:pt x="10" y="9"/>
                                </a:lnTo>
                                <a:lnTo>
                                  <a:pt x="10" y="7"/>
                                </a:lnTo>
                                <a:lnTo>
                                  <a:pt x="10" y="5"/>
                                </a:lnTo>
                                <a:lnTo>
                                  <a:pt x="10" y="3"/>
                                </a:lnTo>
                                <a:lnTo>
                                  <a:pt x="10" y="2"/>
                                </a:lnTo>
                                <a:lnTo>
                                  <a:pt x="10" y="0"/>
                                </a:lnTo>
                                <a:lnTo>
                                  <a:pt x="8" y="0"/>
                                </a:lnTo>
                                <a:lnTo>
                                  <a:pt x="6" y="0"/>
                                </a:lnTo>
                                <a:lnTo>
                                  <a:pt x="4" y="0"/>
                                </a:lnTo>
                                <a:lnTo>
                                  <a:pt x="0" y="2"/>
                                </a:lnTo>
                                <a:lnTo>
                                  <a:pt x="0" y="3"/>
                                </a:lnTo>
                                <a:lnTo>
                                  <a:pt x="0" y="5"/>
                                </a:lnTo>
                                <a:lnTo>
                                  <a:pt x="0" y="7"/>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Freeform 234"/>
                        <wps:cNvSpPr>
                          <a:spLocks/>
                        </wps:cNvSpPr>
                        <wps:spPr bwMode="auto">
                          <a:xfrm>
                            <a:off x="898635" y="997947"/>
                            <a:ext cx="9352" cy="7650"/>
                          </a:xfrm>
                          <a:custGeom>
                            <a:avLst/>
                            <a:gdLst>
                              <a:gd name="T0" fmla="*/ 8 w 12"/>
                              <a:gd name="T1" fmla="*/ 9 h 9"/>
                              <a:gd name="T2" fmla="*/ 10 w 12"/>
                              <a:gd name="T3" fmla="*/ 9 h 9"/>
                              <a:gd name="T4" fmla="*/ 12 w 12"/>
                              <a:gd name="T5" fmla="*/ 7 h 9"/>
                              <a:gd name="T6" fmla="*/ 12 w 12"/>
                              <a:gd name="T7" fmla="*/ 5 h 9"/>
                              <a:gd name="T8" fmla="*/ 12 w 12"/>
                              <a:gd name="T9" fmla="*/ 3 h 9"/>
                              <a:gd name="T10" fmla="*/ 12 w 12"/>
                              <a:gd name="T11" fmla="*/ 2 h 9"/>
                              <a:gd name="T12" fmla="*/ 10 w 12"/>
                              <a:gd name="T13" fmla="*/ 0 h 9"/>
                              <a:gd name="T14" fmla="*/ 8 w 12"/>
                              <a:gd name="T15" fmla="*/ 0 h 9"/>
                              <a:gd name="T16" fmla="*/ 4 w 12"/>
                              <a:gd name="T17" fmla="*/ 0 h 9"/>
                              <a:gd name="T18" fmla="*/ 4 w 12"/>
                              <a:gd name="T19" fmla="*/ 0 h 9"/>
                              <a:gd name="T20" fmla="*/ 2 w 12"/>
                              <a:gd name="T21" fmla="*/ 2 h 9"/>
                              <a:gd name="T22" fmla="*/ 0 w 12"/>
                              <a:gd name="T23" fmla="*/ 3 h 9"/>
                              <a:gd name="T24" fmla="*/ 0 w 12"/>
                              <a:gd name="T25" fmla="*/ 5 h 9"/>
                              <a:gd name="T26" fmla="*/ 2 w 12"/>
                              <a:gd name="T27" fmla="*/ 7 h 9"/>
                              <a:gd name="T28" fmla="*/ 4 w 12"/>
                              <a:gd name="T29" fmla="*/ 9 h 9"/>
                              <a:gd name="T30" fmla="*/ 4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7"/>
                                </a:lnTo>
                                <a:lnTo>
                                  <a:pt x="12" y="5"/>
                                </a:lnTo>
                                <a:lnTo>
                                  <a:pt x="12" y="3"/>
                                </a:lnTo>
                                <a:lnTo>
                                  <a:pt x="12" y="2"/>
                                </a:lnTo>
                                <a:lnTo>
                                  <a:pt x="10" y="0"/>
                                </a:lnTo>
                                <a:lnTo>
                                  <a:pt x="8" y="0"/>
                                </a:lnTo>
                                <a:lnTo>
                                  <a:pt x="4" y="0"/>
                                </a:lnTo>
                                <a:lnTo>
                                  <a:pt x="4" y="0"/>
                                </a:lnTo>
                                <a:lnTo>
                                  <a:pt x="2" y="2"/>
                                </a:lnTo>
                                <a:lnTo>
                                  <a:pt x="0" y="3"/>
                                </a:lnTo>
                                <a:lnTo>
                                  <a:pt x="0" y="5"/>
                                </a:lnTo>
                                <a:lnTo>
                                  <a:pt x="2" y="7"/>
                                </a:lnTo>
                                <a:lnTo>
                                  <a:pt x="4" y="9"/>
                                </a:lnTo>
                                <a:lnTo>
                                  <a:pt x="4"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 name="Freeform 235"/>
                        <wps:cNvSpPr>
                          <a:spLocks/>
                        </wps:cNvSpPr>
                        <wps:spPr bwMode="auto">
                          <a:xfrm>
                            <a:off x="879081" y="997947"/>
                            <a:ext cx="10202" cy="7650"/>
                          </a:xfrm>
                          <a:custGeom>
                            <a:avLst/>
                            <a:gdLst>
                              <a:gd name="T0" fmla="*/ 10 w 14"/>
                              <a:gd name="T1" fmla="*/ 9 h 9"/>
                              <a:gd name="T2" fmla="*/ 10 w 14"/>
                              <a:gd name="T3" fmla="*/ 9 h 9"/>
                              <a:gd name="T4" fmla="*/ 14 w 14"/>
                              <a:gd name="T5" fmla="*/ 9 h 9"/>
                              <a:gd name="T6" fmla="*/ 14 w 14"/>
                              <a:gd name="T7" fmla="*/ 7 h 9"/>
                              <a:gd name="T8" fmla="*/ 14 w 14"/>
                              <a:gd name="T9" fmla="*/ 5 h 9"/>
                              <a:gd name="T10" fmla="*/ 14 w 14"/>
                              <a:gd name="T11" fmla="*/ 3 h 9"/>
                              <a:gd name="T12" fmla="*/ 10 w 14"/>
                              <a:gd name="T13" fmla="*/ 2 h 9"/>
                              <a:gd name="T14" fmla="*/ 10 w 14"/>
                              <a:gd name="T15" fmla="*/ 0 h 9"/>
                              <a:gd name="T16" fmla="*/ 8 w 14"/>
                              <a:gd name="T17" fmla="*/ 0 h 9"/>
                              <a:gd name="T18" fmla="*/ 6 w 14"/>
                              <a:gd name="T19" fmla="*/ 2 h 9"/>
                              <a:gd name="T20" fmla="*/ 4 w 14"/>
                              <a:gd name="T21" fmla="*/ 3 h 9"/>
                              <a:gd name="T22" fmla="*/ 0 w 14"/>
                              <a:gd name="T23" fmla="*/ 5 h 9"/>
                              <a:gd name="T24" fmla="*/ 0 w 14"/>
                              <a:gd name="T25" fmla="*/ 7 h 9"/>
                              <a:gd name="T26" fmla="*/ 4 w 14"/>
                              <a:gd name="T27" fmla="*/ 9 h 9"/>
                              <a:gd name="T28" fmla="*/ 6 w 14"/>
                              <a:gd name="T29" fmla="*/ 9 h 9"/>
                              <a:gd name="T30" fmla="*/ 8 w 14"/>
                              <a:gd name="T31" fmla="*/ 9 h 9"/>
                              <a:gd name="T32" fmla="*/ 10 w 14"/>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9">
                                <a:moveTo>
                                  <a:pt x="10" y="9"/>
                                </a:moveTo>
                                <a:lnTo>
                                  <a:pt x="10" y="9"/>
                                </a:lnTo>
                                <a:lnTo>
                                  <a:pt x="14" y="9"/>
                                </a:lnTo>
                                <a:lnTo>
                                  <a:pt x="14" y="7"/>
                                </a:lnTo>
                                <a:lnTo>
                                  <a:pt x="14" y="5"/>
                                </a:lnTo>
                                <a:lnTo>
                                  <a:pt x="14" y="3"/>
                                </a:lnTo>
                                <a:lnTo>
                                  <a:pt x="10" y="2"/>
                                </a:lnTo>
                                <a:lnTo>
                                  <a:pt x="10" y="0"/>
                                </a:lnTo>
                                <a:lnTo>
                                  <a:pt x="8" y="0"/>
                                </a:lnTo>
                                <a:lnTo>
                                  <a:pt x="6" y="2"/>
                                </a:lnTo>
                                <a:lnTo>
                                  <a:pt x="4" y="3"/>
                                </a:lnTo>
                                <a:lnTo>
                                  <a:pt x="0" y="5"/>
                                </a:lnTo>
                                <a:lnTo>
                                  <a:pt x="0" y="7"/>
                                </a:lnTo>
                                <a:lnTo>
                                  <a:pt x="4" y="9"/>
                                </a:lnTo>
                                <a:lnTo>
                                  <a:pt x="6" y="9"/>
                                </a:lnTo>
                                <a:lnTo>
                                  <a:pt x="8" y="9"/>
                                </a:lnTo>
                                <a:lnTo>
                                  <a:pt x="1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 name="Freeform 236"/>
                        <wps:cNvSpPr>
                          <a:spLocks/>
                        </wps:cNvSpPr>
                        <wps:spPr bwMode="auto">
                          <a:xfrm>
                            <a:off x="862078" y="997947"/>
                            <a:ext cx="9352" cy="7650"/>
                          </a:xfrm>
                          <a:custGeom>
                            <a:avLst/>
                            <a:gdLst>
                              <a:gd name="T0" fmla="*/ 8 w 12"/>
                              <a:gd name="T1" fmla="*/ 9 h 9"/>
                              <a:gd name="T2" fmla="*/ 10 w 12"/>
                              <a:gd name="T3" fmla="*/ 9 h 9"/>
                              <a:gd name="T4" fmla="*/ 12 w 12"/>
                              <a:gd name="T5" fmla="*/ 9 h 9"/>
                              <a:gd name="T6" fmla="*/ 12 w 12"/>
                              <a:gd name="T7" fmla="*/ 7 h 9"/>
                              <a:gd name="T8" fmla="*/ 12 w 12"/>
                              <a:gd name="T9" fmla="*/ 5 h 9"/>
                              <a:gd name="T10" fmla="*/ 12 w 12"/>
                              <a:gd name="T11" fmla="*/ 3 h 9"/>
                              <a:gd name="T12" fmla="*/ 10 w 12"/>
                              <a:gd name="T13" fmla="*/ 2 h 9"/>
                              <a:gd name="T14" fmla="*/ 8 w 12"/>
                              <a:gd name="T15" fmla="*/ 0 h 9"/>
                              <a:gd name="T16" fmla="*/ 6 w 12"/>
                              <a:gd name="T17" fmla="*/ 0 h 9"/>
                              <a:gd name="T18" fmla="*/ 4 w 12"/>
                              <a:gd name="T19" fmla="*/ 2 h 9"/>
                              <a:gd name="T20" fmla="*/ 2 w 12"/>
                              <a:gd name="T21" fmla="*/ 3 h 9"/>
                              <a:gd name="T22" fmla="*/ 0 w 12"/>
                              <a:gd name="T23" fmla="*/ 5 h 9"/>
                              <a:gd name="T24" fmla="*/ 0 w 12"/>
                              <a:gd name="T25" fmla="*/ 7 h 9"/>
                              <a:gd name="T26" fmla="*/ 2 w 12"/>
                              <a:gd name="T27" fmla="*/ 9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9"/>
                                </a:lnTo>
                                <a:lnTo>
                                  <a:pt x="12" y="7"/>
                                </a:lnTo>
                                <a:lnTo>
                                  <a:pt x="12" y="5"/>
                                </a:lnTo>
                                <a:lnTo>
                                  <a:pt x="12"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 name="Freeform 237"/>
                        <wps:cNvSpPr>
                          <a:spLocks/>
                        </wps:cNvSpPr>
                        <wps:spPr bwMode="auto">
                          <a:xfrm>
                            <a:off x="844224" y="997947"/>
                            <a:ext cx="7652" cy="7650"/>
                          </a:xfrm>
                          <a:custGeom>
                            <a:avLst/>
                            <a:gdLst>
                              <a:gd name="T0" fmla="*/ 8 w 12"/>
                              <a:gd name="T1" fmla="*/ 9 h 9"/>
                              <a:gd name="T2" fmla="*/ 10 w 12"/>
                              <a:gd name="T3" fmla="*/ 9 h 9"/>
                              <a:gd name="T4" fmla="*/ 12 w 12"/>
                              <a:gd name="T5" fmla="*/ 9 h 9"/>
                              <a:gd name="T6" fmla="*/ 12 w 12"/>
                              <a:gd name="T7" fmla="*/ 7 h 9"/>
                              <a:gd name="T8" fmla="*/ 12 w 12"/>
                              <a:gd name="T9" fmla="*/ 5 h 9"/>
                              <a:gd name="T10" fmla="*/ 12 w 12"/>
                              <a:gd name="T11" fmla="*/ 3 h 9"/>
                              <a:gd name="T12" fmla="*/ 10 w 12"/>
                              <a:gd name="T13" fmla="*/ 2 h 9"/>
                              <a:gd name="T14" fmla="*/ 8 w 12"/>
                              <a:gd name="T15" fmla="*/ 0 h 9"/>
                              <a:gd name="T16" fmla="*/ 6 w 12"/>
                              <a:gd name="T17" fmla="*/ 0 h 9"/>
                              <a:gd name="T18" fmla="*/ 4 w 12"/>
                              <a:gd name="T19" fmla="*/ 2 h 9"/>
                              <a:gd name="T20" fmla="*/ 2 w 12"/>
                              <a:gd name="T21" fmla="*/ 3 h 9"/>
                              <a:gd name="T22" fmla="*/ 0 w 12"/>
                              <a:gd name="T23" fmla="*/ 5 h 9"/>
                              <a:gd name="T24" fmla="*/ 0 w 12"/>
                              <a:gd name="T25" fmla="*/ 7 h 9"/>
                              <a:gd name="T26" fmla="*/ 2 w 12"/>
                              <a:gd name="T27" fmla="*/ 9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9"/>
                                </a:lnTo>
                                <a:lnTo>
                                  <a:pt x="12" y="7"/>
                                </a:lnTo>
                                <a:lnTo>
                                  <a:pt x="12" y="5"/>
                                </a:lnTo>
                                <a:lnTo>
                                  <a:pt x="12"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238"/>
                        <wps:cNvSpPr>
                          <a:spLocks/>
                        </wps:cNvSpPr>
                        <wps:spPr bwMode="auto">
                          <a:xfrm>
                            <a:off x="825520" y="997947"/>
                            <a:ext cx="9352" cy="7650"/>
                          </a:xfrm>
                          <a:custGeom>
                            <a:avLst/>
                            <a:gdLst>
                              <a:gd name="T0" fmla="*/ 8 w 12"/>
                              <a:gd name="T1" fmla="*/ 9 h 9"/>
                              <a:gd name="T2" fmla="*/ 10 w 12"/>
                              <a:gd name="T3" fmla="*/ 9 h 9"/>
                              <a:gd name="T4" fmla="*/ 12 w 12"/>
                              <a:gd name="T5" fmla="*/ 9 h 9"/>
                              <a:gd name="T6" fmla="*/ 12 w 12"/>
                              <a:gd name="T7" fmla="*/ 7 h 9"/>
                              <a:gd name="T8" fmla="*/ 12 w 12"/>
                              <a:gd name="T9" fmla="*/ 5 h 9"/>
                              <a:gd name="T10" fmla="*/ 12 w 12"/>
                              <a:gd name="T11" fmla="*/ 3 h 9"/>
                              <a:gd name="T12" fmla="*/ 10 w 12"/>
                              <a:gd name="T13" fmla="*/ 2 h 9"/>
                              <a:gd name="T14" fmla="*/ 8 w 12"/>
                              <a:gd name="T15" fmla="*/ 0 h 9"/>
                              <a:gd name="T16" fmla="*/ 6 w 12"/>
                              <a:gd name="T17" fmla="*/ 0 h 9"/>
                              <a:gd name="T18" fmla="*/ 4 w 12"/>
                              <a:gd name="T19" fmla="*/ 2 h 9"/>
                              <a:gd name="T20" fmla="*/ 2 w 12"/>
                              <a:gd name="T21" fmla="*/ 3 h 9"/>
                              <a:gd name="T22" fmla="*/ 0 w 12"/>
                              <a:gd name="T23" fmla="*/ 5 h 9"/>
                              <a:gd name="T24" fmla="*/ 0 w 12"/>
                              <a:gd name="T25" fmla="*/ 7 h 9"/>
                              <a:gd name="T26" fmla="*/ 2 w 12"/>
                              <a:gd name="T27" fmla="*/ 9 h 9"/>
                              <a:gd name="T28" fmla="*/ 4 w 12"/>
                              <a:gd name="T29" fmla="*/ 9 h 9"/>
                              <a:gd name="T30" fmla="*/ 6 w 12"/>
                              <a:gd name="T31" fmla="*/ 9 h 9"/>
                              <a:gd name="T32" fmla="*/ 8 w 1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8" y="9"/>
                                </a:moveTo>
                                <a:lnTo>
                                  <a:pt x="10" y="9"/>
                                </a:lnTo>
                                <a:lnTo>
                                  <a:pt x="12" y="9"/>
                                </a:lnTo>
                                <a:lnTo>
                                  <a:pt x="12" y="7"/>
                                </a:lnTo>
                                <a:lnTo>
                                  <a:pt x="12" y="5"/>
                                </a:lnTo>
                                <a:lnTo>
                                  <a:pt x="12"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239"/>
                        <wps:cNvSpPr>
                          <a:spLocks/>
                        </wps:cNvSpPr>
                        <wps:spPr bwMode="auto">
                          <a:xfrm>
                            <a:off x="807666" y="998797"/>
                            <a:ext cx="8502" cy="9350"/>
                          </a:xfrm>
                          <a:custGeom>
                            <a:avLst/>
                            <a:gdLst>
                              <a:gd name="T0" fmla="*/ 8 w 12"/>
                              <a:gd name="T1" fmla="*/ 11 h 11"/>
                              <a:gd name="T2" fmla="*/ 10 w 12"/>
                              <a:gd name="T3" fmla="*/ 7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 name="Freeform 240"/>
                        <wps:cNvSpPr>
                          <a:spLocks/>
                        </wps:cNvSpPr>
                        <wps:spPr bwMode="auto">
                          <a:xfrm>
                            <a:off x="788963" y="998797"/>
                            <a:ext cx="9352" cy="9350"/>
                          </a:xfrm>
                          <a:custGeom>
                            <a:avLst/>
                            <a:gdLst>
                              <a:gd name="T0" fmla="*/ 8 w 12"/>
                              <a:gd name="T1" fmla="*/ 11 h 11"/>
                              <a:gd name="T2" fmla="*/ 10 w 12"/>
                              <a:gd name="T3" fmla="*/ 7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41"/>
                        <wps:cNvSpPr>
                          <a:spLocks/>
                        </wps:cNvSpPr>
                        <wps:spPr bwMode="auto">
                          <a:xfrm>
                            <a:off x="771109" y="998797"/>
                            <a:ext cx="7652" cy="9350"/>
                          </a:xfrm>
                          <a:custGeom>
                            <a:avLst/>
                            <a:gdLst>
                              <a:gd name="T0" fmla="*/ 8 w 12"/>
                              <a:gd name="T1" fmla="*/ 11 h 11"/>
                              <a:gd name="T2" fmla="*/ 10 w 12"/>
                              <a:gd name="T3" fmla="*/ 7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42"/>
                        <wps:cNvSpPr>
                          <a:spLocks/>
                        </wps:cNvSpPr>
                        <wps:spPr bwMode="auto">
                          <a:xfrm>
                            <a:off x="752405" y="998797"/>
                            <a:ext cx="9352" cy="9350"/>
                          </a:xfrm>
                          <a:custGeom>
                            <a:avLst/>
                            <a:gdLst>
                              <a:gd name="T0" fmla="*/ 8 w 12"/>
                              <a:gd name="T1" fmla="*/ 11 h 11"/>
                              <a:gd name="T2" fmla="*/ 10 w 12"/>
                              <a:gd name="T3" fmla="*/ 7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43"/>
                        <wps:cNvSpPr>
                          <a:spLocks/>
                        </wps:cNvSpPr>
                        <wps:spPr bwMode="auto">
                          <a:xfrm>
                            <a:off x="734551" y="998797"/>
                            <a:ext cx="8502" cy="9350"/>
                          </a:xfrm>
                          <a:custGeom>
                            <a:avLst/>
                            <a:gdLst>
                              <a:gd name="T0" fmla="*/ 8 w 12"/>
                              <a:gd name="T1" fmla="*/ 11 h 11"/>
                              <a:gd name="T2" fmla="*/ 10 w 12"/>
                              <a:gd name="T3" fmla="*/ 7 h 11"/>
                              <a:gd name="T4" fmla="*/ 12 w 12"/>
                              <a:gd name="T5" fmla="*/ 7 h 11"/>
                              <a:gd name="T6" fmla="*/ 12 w 12"/>
                              <a:gd name="T7" fmla="*/ 5 h 11"/>
                              <a:gd name="T8" fmla="*/ 12 w 12"/>
                              <a:gd name="T9" fmla="*/ 3 h 11"/>
                              <a:gd name="T10" fmla="*/ 12 w 12"/>
                              <a:gd name="T11" fmla="*/ 1 h 11"/>
                              <a:gd name="T12" fmla="*/ 10 w 12"/>
                              <a:gd name="T13" fmla="*/ 0 h 11"/>
                              <a:gd name="T14" fmla="*/ 8 w 12"/>
                              <a:gd name="T15" fmla="*/ 0 h 11"/>
                              <a:gd name="T16" fmla="*/ 6 w 12"/>
                              <a:gd name="T17" fmla="*/ 0 h 11"/>
                              <a:gd name="T18" fmla="*/ 4 w 12"/>
                              <a:gd name="T19" fmla="*/ 0 h 11"/>
                              <a:gd name="T20" fmla="*/ 2 w 12"/>
                              <a:gd name="T21" fmla="*/ 1 h 11"/>
                              <a:gd name="T22" fmla="*/ 0 w 12"/>
                              <a:gd name="T23" fmla="*/ 3 h 11"/>
                              <a:gd name="T24" fmla="*/ 0 w 12"/>
                              <a:gd name="T25" fmla="*/ 5 h 11"/>
                              <a:gd name="T26" fmla="*/ 2 w 12"/>
                              <a:gd name="T27" fmla="*/ 7 h 11"/>
                              <a:gd name="T28" fmla="*/ 4 w 12"/>
                              <a:gd name="T29" fmla="*/ 7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7"/>
                                </a:lnTo>
                                <a:lnTo>
                                  <a:pt x="12" y="7"/>
                                </a:lnTo>
                                <a:lnTo>
                                  <a:pt x="12" y="5"/>
                                </a:lnTo>
                                <a:lnTo>
                                  <a:pt x="12" y="3"/>
                                </a:lnTo>
                                <a:lnTo>
                                  <a:pt x="12"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44"/>
                        <wps:cNvSpPr>
                          <a:spLocks/>
                        </wps:cNvSpPr>
                        <wps:spPr bwMode="auto">
                          <a:xfrm>
                            <a:off x="1345827" y="431820"/>
                            <a:ext cx="1020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45"/>
                        <wps:cNvSpPr>
                          <a:spLocks/>
                        </wps:cNvSpPr>
                        <wps:spPr bwMode="auto">
                          <a:xfrm>
                            <a:off x="1328824"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246"/>
                        <wps:cNvSpPr>
                          <a:spLocks/>
                        </wps:cNvSpPr>
                        <wps:spPr bwMode="auto">
                          <a:xfrm>
                            <a:off x="1309270"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247"/>
                        <wps:cNvSpPr>
                          <a:spLocks/>
                        </wps:cNvSpPr>
                        <wps:spPr bwMode="auto">
                          <a:xfrm>
                            <a:off x="1292266"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48"/>
                        <wps:cNvSpPr>
                          <a:spLocks/>
                        </wps:cNvSpPr>
                        <wps:spPr bwMode="auto">
                          <a:xfrm>
                            <a:off x="1273562"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7" name="Freeform 249"/>
                        <wps:cNvSpPr>
                          <a:spLocks/>
                        </wps:cNvSpPr>
                        <wps:spPr bwMode="auto">
                          <a:xfrm>
                            <a:off x="1255709"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1 w 11"/>
                              <a:gd name="T17" fmla="*/ 2 h 12"/>
                              <a:gd name="T18" fmla="*/ 0 w 11"/>
                              <a:gd name="T19" fmla="*/ 4 h 12"/>
                              <a:gd name="T20" fmla="*/ 0 w 11"/>
                              <a:gd name="T21" fmla="*/ 6 h 12"/>
                              <a:gd name="T22" fmla="*/ 0 w 11"/>
                              <a:gd name="T23" fmla="*/ 8 h 12"/>
                              <a:gd name="T24" fmla="*/ 0 w 11"/>
                              <a:gd name="T25" fmla="*/ 10 h 12"/>
                              <a:gd name="T26" fmla="*/ 1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1" y="2"/>
                                </a:lnTo>
                                <a:lnTo>
                                  <a:pt x="0" y="4"/>
                                </a:lnTo>
                                <a:lnTo>
                                  <a:pt x="0" y="6"/>
                                </a:lnTo>
                                <a:lnTo>
                                  <a:pt x="0" y="8"/>
                                </a:lnTo>
                                <a:lnTo>
                                  <a:pt x="0" y="10"/>
                                </a:lnTo>
                                <a:lnTo>
                                  <a:pt x="1"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8" name="Freeform 250"/>
                        <wps:cNvSpPr>
                          <a:spLocks/>
                        </wps:cNvSpPr>
                        <wps:spPr bwMode="auto">
                          <a:xfrm>
                            <a:off x="1236155"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1 w 11"/>
                              <a:gd name="T17" fmla="*/ 2 h 12"/>
                              <a:gd name="T18" fmla="*/ 0 w 11"/>
                              <a:gd name="T19" fmla="*/ 4 h 12"/>
                              <a:gd name="T20" fmla="*/ 0 w 11"/>
                              <a:gd name="T21" fmla="*/ 6 h 12"/>
                              <a:gd name="T22" fmla="*/ 0 w 11"/>
                              <a:gd name="T23" fmla="*/ 8 h 12"/>
                              <a:gd name="T24" fmla="*/ 0 w 11"/>
                              <a:gd name="T25" fmla="*/ 10 h 12"/>
                              <a:gd name="T26" fmla="*/ 1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1" y="2"/>
                                </a:lnTo>
                                <a:lnTo>
                                  <a:pt x="0" y="4"/>
                                </a:lnTo>
                                <a:lnTo>
                                  <a:pt x="0" y="6"/>
                                </a:lnTo>
                                <a:lnTo>
                                  <a:pt x="0" y="8"/>
                                </a:lnTo>
                                <a:lnTo>
                                  <a:pt x="0" y="10"/>
                                </a:lnTo>
                                <a:lnTo>
                                  <a:pt x="1"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9" name="Freeform 251"/>
                        <wps:cNvSpPr>
                          <a:spLocks/>
                        </wps:cNvSpPr>
                        <wps:spPr bwMode="auto">
                          <a:xfrm>
                            <a:off x="1219151"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1 w 11"/>
                              <a:gd name="T17" fmla="*/ 2 h 12"/>
                              <a:gd name="T18" fmla="*/ 0 w 11"/>
                              <a:gd name="T19" fmla="*/ 4 h 12"/>
                              <a:gd name="T20" fmla="*/ 0 w 11"/>
                              <a:gd name="T21" fmla="*/ 6 h 12"/>
                              <a:gd name="T22" fmla="*/ 0 w 11"/>
                              <a:gd name="T23" fmla="*/ 8 h 12"/>
                              <a:gd name="T24" fmla="*/ 0 w 11"/>
                              <a:gd name="T25" fmla="*/ 10 h 12"/>
                              <a:gd name="T26" fmla="*/ 1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1" y="2"/>
                                </a:lnTo>
                                <a:lnTo>
                                  <a:pt x="0" y="4"/>
                                </a:lnTo>
                                <a:lnTo>
                                  <a:pt x="0" y="6"/>
                                </a:lnTo>
                                <a:lnTo>
                                  <a:pt x="0" y="8"/>
                                </a:lnTo>
                                <a:lnTo>
                                  <a:pt x="0" y="10"/>
                                </a:lnTo>
                                <a:lnTo>
                                  <a:pt x="1"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 name="Freeform 252"/>
                        <wps:cNvSpPr>
                          <a:spLocks/>
                        </wps:cNvSpPr>
                        <wps:spPr bwMode="auto">
                          <a:xfrm>
                            <a:off x="1200447" y="431820"/>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1" name="Freeform 253"/>
                        <wps:cNvSpPr>
                          <a:spLocks/>
                        </wps:cNvSpPr>
                        <wps:spPr bwMode="auto">
                          <a:xfrm>
                            <a:off x="1182594" y="431820"/>
                            <a:ext cx="76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 name="Freeform 254"/>
                        <wps:cNvSpPr>
                          <a:spLocks/>
                        </wps:cNvSpPr>
                        <wps:spPr bwMode="auto">
                          <a:xfrm>
                            <a:off x="1163040" y="431820"/>
                            <a:ext cx="1020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 name="Freeform 255"/>
                        <wps:cNvSpPr>
                          <a:spLocks/>
                        </wps:cNvSpPr>
                        <wps:spPr bwMode="auto">
                          <a:xfrm>
                            <a:off x="1146036" y="431820"/>
                            <a:ext cx="76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 name="Freeform 256"/>
                        <wps:cNvSpPr>
                          <a:spLocks/>
                        </wps:cNvSpPr>
                        <wps:spPr bwMode="auto">
                          <a:xfrm>
                            <a:off x="1127332" y="431820"/>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 name="Freeform 257"/>
                        <wps:cNvSpPr>
                          <a:spLocks/>
                        </wps:cNvSpPr>
                        <wps:spPr bwMode="auto">
                          <a:xfrm>
                            <a:off x="1109479" y="431820"/>
                            <a:ext cx="850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 name="Freeform 258"/>
                        <wps:cNvSpPr>
                          <a:spLocks/>
                        </wps:cNvSpPr>
                        <wps:spPr bwMode="auto">
                          <a:xfrm>
                            <a:off x="1089925" y="431820"/>
                            <a:ext cx="1020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Freeform 259"/>
                        <wps:cNvSpPr>
                          <a:spLocks/>
                        </wps:cNvSpPr>
                        <wps:spPr bwMode="auto">
                          <a:xfrm>
                            <a:off x="1074621" y="431820"/>
                            <a:ext cx="5951" cy="9350"/>
                          </a:xfrm>
                          <a:custGeom>
                            <a:avLst/>
                            <a:gdLst>
                              <a:gd name="T0" fmla="*/ 6 w 10"/>
                              <a:gd name="T1" fmla="*/ 12 h 12"/>
                              <a:gd name="T2" fmla="*/ 6 w 10"/>
                              <a:gd name="T3" fmla="*/ 10 h 12"/>
                              <a:gd name="T4" fmla="*/ 10 w 10"/>
                              <a:gd name="T5" fmla="*/ 8 h 12"/>
                              <a:gd name="T6" fmla="*/ 10 w 10"/>
                              <a:gd name="T7" fmla="*/ 6 h 12"/>
                              <a:gd name="T8" fmla="*/ 10 w 10"/>
                              <a:gd name="T9" fmla="*/ 4 h 12"/>
                              <a:gd name="T10" fmla="*/ 6 w 10"/>
                              <a:gd name="T11" fmla="*/ 2 h 12"/>
                              <a:gd name="T12" fmla="*/ 4 w 10"/>
                              <a:gd name="T13" fmla="*/ 0 h 12"/>
                              <a:gd name="T14" fmla="*/ 2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2 w 10"/>
                              <a:gd name="T29" fmla="*/ 12 h 12"/>
                              <a:gd name="T30" fmla="*/ 4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6" y="10"/>
                                </a:lnTo>
                                <a:lnTo>
                                  <a:pt x="10" y="8"/>
                                </a:lnTo>
                                <a:lnTo>
                                  <a:pt x="10" y="6"/>
                                </a:lnTo>
                                <a:lnTo>
                                  <a:pt x="10" y="4"/>
                                </a:lnTo>
                                <a:lnTo>
                                  <a:pt x="6" y="2"/>
                                </a:lnTo>
                                <a:lnTo>
                                  <a:pt x="4" y="0"/>
                                </a:lnTo>
                                <a:lnTo>
                                  <a:pt x="2" y="0"/>
                                </a:lnTo>
                                <a:lnTo>
                                  <a:pt x="0" y="2"/>
                                </a:lnTo>
                                <a:lnTo>
                                  <a:pt x="0" y="4"/>
                                </a:lnTo>
                                <a:lnTo>
                                  <a:pt x="0" y="6"/>
                                </a:lnTo>
                                <a:lnTo>
                                  <a:pt x="0" y="8"/>
                                </a:lnTo>
                                <a:lnTo>
                                  <a:pt x="0" y="10"/>
                                </a:lnTo>
                                <a:lnTo>
                                  <a:pt x="0" y="12"/>
                                </a:lnTo>
                                <a:lnTo>
                                  <a:pt x="2"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Freeform 260"/>
                        <wps:cNvSpPr>
                          <a:spLocks/>
                        </wps:cNvSpPr>
                        <wps:spPr bwMode="auto">
                          <a:xfrm>
                            <a:off x="1054217" y="431820"/>
                            <a:ext cx="9352" cy="9350"/>
                          </a:xfrm>
                          <a:custGeom>
                            <a:avLst/>
                            <a:gdLst>
                              <a:gd name="T0" fmla="*/ 8 w 12"/>
                              <a:gd name="T1" fmla="*/ 12 h 12"/>
                              <a:gd name="T2" fmla="*/ 8 w 12"/>
                              <a:gd name="T3" fmla="*/ 10 h 12"/>
                              <a:gd name="T4" fmla="*/ 10 w 12"/>
                              <a:gd name="T5" fmla="*/ 8 h 12"/>
                              <a:gd name="T6" fmla="*/ 12 w 12"/>
                              <a:gd name="T7" fmla="*/ 6 h 12"/>
                              <a:gd name="T8" fmla="*/ 10 w 12"/>
                              <a:gd name="T9" fmla="*/ 4 h 12"/>
                              <a:gd name="T10" fmla="*/ 8 w 12"/>
                              <a:gd name="T11" fmla="*/ 2 h 12"/>
                              <a:gd name="T12" fmla="*/ 6 w 12"/>
                              <a:gd name="T13" fmla="*/ 0 h 12"/>
                              <a:gd name="T14" fmla="*/ 6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6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8" y="10"/>
                                </a:lnTo>
                                <a:lnTo>
                                  <a:pt x="10" y="8"/>
                                </a:lnTo>
                                <a:lnTo>
                                  <a:pt x="12" y="6"/>
                                </a:lnTo>
                                <a:lnTo>
                                  <a:pt x="10" y="4"/>
                                </a:lnTo>
                                <a:lnTo>
                                  <a:pt x="8" y="2"/>
                                </a:lnTo>
                                <a:lnTo>
                                  <a:pt x="6" y="0"/>
                                </a:lnTo>
                                <a:lnTo>
                                  <a:pt x="6" y="0"/>
                                </a:lnTo>
                                <a:lnTo>
                                  <a:pt x="2" y="2"/>
                                </a:lnTo>
                                <a:lnTo>
                                  <a:pt x="0" y="4"/>
                                </a:lnTo>
                                <a:lnTo>
                                  <a:pt x="0" y="6"/>
                                </a:lnTo>
                                <a:lnTo>
                                  <a:pt x="0" y="8"/>
                                </a:lnTo>
                                <a:lnTo>
                                  <a:pt x="0" y="10"/>
                                </a:lnTo>
                                <a:lnTo>
                                  <a:pt x="2" y="12"/>
                                </a:lnTo>
                                <a:lnTo>
                                  <a:pt x="6"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 name="Freeform 261"/>
                        <wps:cNvSpPr>
                          <a:spLocks/>
                        </wps:cNvSpPr>
                        <wps:spPr bwMode="auto">
                          <a:xfrm>
                            <a:off x="1036364" y="431820"/>
                            <a:ext cx="8502" cy="9350"/>
                          </a:xfrm>
                          <a:custGeom>
                            <a:avLst/>
                            <a:gdLst>
                              <a:gd name="T0" fmla="*/ 10 w 12"/>
                              <a:gd name="T1" fmla="*/ 12 h 12"/>
                              <a:gd name="T2" fmla="*/ 10 w 12"/>
                              <a:gd name="T3" fmla="*/ 10 h 12"/>
                              <a:gd name="T4" fmla="*/ 10 w 12"/>
                              <a:gd name="T5" fmla="*/ 8 h 12"/>
                              <a:gd name="T6" fmla="*/ 12 w 12"/>
                              <a:gd name="T7" fmla="*/ 6 h 12"/>
                              <a:gd name="T8" fmla="*/ 10 w 12"/>
                              <a:gd name="T9" fmla="*/ 4 h 12"/>
                              <a:gd name="T10" fmla="*/ 10 w 12"/>
                              <a:gd name="T11" fmla="*/ 2 h 12"/>
                              <a:gd name="T12" fmla="*/ 6 w 12"/>
                              <a:gd name="T13" fmla="*/ 0 h 12"/>
                              <a:gd name="T14" fmla="*/ 4 w 12"/>
                              <a:gd name="T15" fmla="*/ 0 h 12"/>
                              <a:gd name="T16" fmla="*/ 2 w 12"/>
                              <a:gd name="T17" fmla="*/ 2 h 12"/>
                              <a:gd name="T18" fmla="*/ 0 w 12"/>
                              <a:gd name="T19" fmla="*/ 4 h 12"/>
                              <a:gd name="T20" fmla="*/ 0 w 12"/>
                              <a:gd name="T21" fmla="*/ 6 h 12"/>
                              <a:gd name="T22" fmla="*/ 0 w 12"/>
                              <a:gd name="T23" fmla="*/ 8 h 12"/>
                              <a:gd name="T24" fmla="*/ 0 w 12"/>
                              <a:gd name="T25" fmla="*/ 10 h 12"/>
                              <a:gd name="T26" fmla="*/ 2 w 12"/>
                              <a:gd name="T27" fmla="*/ 12 h 12"/>
                              <a:gd name="T28" fmla="*/ 4 w 12"/>
                              <a:gd name="T29" fmla="*/ 12 h 12"/>
                              <a:gd name="T30" fmla="*/ 6 w 12"/>
                              <a:gd name="T31" fmla="*/ 12 h 12"/>
                              <a:gd name="T32" fmla="*/ 10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0" y="12"/>
                                </a:moveTo>
                                <a:lnTo>
                                  <a:pt x="10" y="10"/>
                                </a:lnTo>
                                <a:lnTo>
                                  <a:pt x="10" y="8"/>
                                </a:lnTo>
                                <a:lnTo>
                                  <a:pt x="12" y="6"/>
                                </a:lnTo>
                                <a:lnTo>
                                  <a:pt x="10" y="4"/>
                                </a:lnTo>
                                <a:lnTo>
                                  <a:pt x="10" y="2"/>
                                </a:lnTo>
                                <a:lnTo>
                                  <a:pt x="6" y="0"/>
                                </a:lnTo>
                                <a:lnTo>
                                  <a:pt x="4" y="0"/>
                                </a:lnTo>
                                <a:lnTo>
                                  <a:pt x="2" y="2"/>
                                </a:lnTo>
                                <a:lnTo>
                                  <a:pt x="0" y="4"/>
                                </a:lnTo>
                                <a:lnTo>
                                  <a:pt x="0" y="6"/>
                                </a:lnTo>
                                <a:lnTo>
                                  <a:pt x="0" y="8"/>
                                </a:lnTo>
                                <a:lnTo>
                                  <a:pt x="0" y="10"/>
                                </a:lnTo>
                                <a:lnTo>
                                  <a:pt x="2" y="12"/>
                                </a:lnTo>
                                <a:lnTo>
                                  <a:pt x="4" y="12"/>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262"/>
                        <wps:cNvSpPr>
                          <a:spLocks/>
                        </wps:cNvSpPr>
                        <wps:spPr bwMode="auto">
                          <a:xfrm>
                            <a:off x="1017660" y="431820"/>
                            <a:ext cx="11052" cy="9350"/>
                          </a:xfrm>
                          <a:custGeom>
                            <a:avLst/>
                            <a:gdLst>
                              <a:gd name="T0" fmla="*/ 8 w 14"/>
                              <a:gd name="T1" fmla="*/ 12 h 12"/>
                              <a:gd name="T2" fmla="*/ 8 w 14"/>
                              <a:gd name="T3" fmla="*/ 10 h 12"/>
                              <a:gd name="T4" fmla="*/ 10 w 14"/>
                              <a:gd name="T5" fmla="*/ 8 h 12"/>
                              <a:gd name="T6" fmla="*/ 14 w 14"/>
                              <a:gd name="T7" fmla="*/ 6 h 12"/>
                              <a:gd name="T8" fmla="*/ 10 w 14"/>
                              <a:gd name="T9" fmla="*/ 4 h 12"/>
                              <a:gd name="T10" fmla="*/ 8 w 14"/>
                              <a:gd name="T11" fmla="*/ 2 h 12"/>
                              <a:gd name="T12" fmla="*/ 8 w 14"/>
                              <a:gd name="T13" fmla="*/ 0 h 12"/>
                              <a:gd name="T14" fmla="*/ 4 w 14"/>
                              <a:gd name="T15" fmla="*/ 0 h 12"/>
                              <a:gd name="T16" fmla="*/ 4 w 14"/>
                              <a:gd name="T17" fmla="*/ 2 h 12"/>
                              <a:gd name="T18" fmla="*/ 0 w 14"/>
                              <a:gd name="T19" fmla="*/ 4 h 12"/>
                              <a:gd name="T20" fmla="*/ 0 w 14"/>
                              <a:gd name="T21" fmla="*/ 6 h 12"/>
                              <a:gd name="T22" fmla="*/ 0 w 14"/>
                              <a:gd name="T23" fmla="*/ 8 h 12"/>
                              <a:gd name="T24" fmla="*/ 0 w 14"/>
                              <a:gd name="T25" fmla="*/ 10 h 12"/>
                              <a:gd name="T26" fmla="*/ 4 w 14"/>
                              <a:gd name="T27" fmla="*/ 12 h 12"/>
                              <a:gd name="T28" fmla="*/ 4 w 14"/>
                              <a:gd name="T29" fmla="*/ 12 h 12"/>
                              <a:gd name="T30" fmla="*/ 8 w 14"/>
                              <a:gd name="T31" fmla="*/ 12 h 12"/>
                              <a:gd name="T32" fmla="*/ 8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8" y="12"/>
                                </a:moveTo>
                                <a:lnTo>
                                  <a:pt x="8" y="10"/>
                                </a:lnTo>
                                <a:lnTo>
                                  <a:pt x="10" y="8"/>
                                </a:lnTo>
                                <a:lnTo>
                                  <a:pt x="14" y="6"/>
                                </a:lnTo>
                                <a:lnTo>
                                  <a:pt x="10" y="4"/>
                                </a:lnTo>
                                <a:lnTo>
                                  <a:pt x="8" y="2"/>
                                </a:lnTo>
                                <a:lnTo>
                                  <a:pt x="8" y="0"/>
                                </a:lnTo>
                                <a:lnTo>
                                  <a:pt x="4" y="0"/>
                                </a:lnTo>
                                <a:lnTo>
                                  <a:pt x="4" y="2"/>
                                </a:lnTo>
                                <a:lnTo>
                                  <a:pt x="0" y="4"/>
                                </a:lnTo>
                                <a:lnTo>
                                  <a:pt x="0" y="6"/>
                                </a:lnTo>
                                <a:lnTo>
                                  <a:pt x="0" y="8"/>
                                </a:lnTo>
                                <a:lnTo>
                                  <a:pt x="0" y="10"/>
                                </a:lnTo>
                                <a:lnTo>
                                  <a:pt x="4" y="12"/>
                                </a:lnTo>
                                <a:lnTo>
                                  <a:pt x="4" y="12"/>
                                </a:lnTo>
                                <a:lnTo>
                                  <a:pt x="8"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 name="Freeform 263"/>
                        <wps:cNvSpPr>
                          <a:spLocks/>
                        </wps:cNvSpPr>
                        <wps:spPr bwMode="auto">
                          <a:xfrm>
                            <a:off x="1001506" y="431820"/>
                            <a:ext cx="5951" cy="9350"/>
                          </a:xfrm>
                          <a:custGeom>
                            <a:avLst/>
                            <a:gdLst>
                              <a:gd name="T0" fmla="*/ 6 w 10"/>
                              <a:gd name="T1" fmla="*/ 12 h 12"/>
                              <a:gd name="T2" fmla="*/ 6 w 10"/>
                              <a:gd name="T3" fmla="*/ 10 h 12"/>
                              <a:gd name="T4" fmla="*/ 10 w 10"/>
                              <a:gd name="T5" fmla="*/ 8 h 12"/>
                              <a:gd name="T6" fmla="*/ 10 w 10"/>
                              <a:gd name="T7" fmla="*/ 6 h 12"/>
                              <a:gd name="T8" fmla="*/ 10 w 10"/>
                              <a:gd name="T9" fmla="*/ 4 h 12"/>
                              <a:gd name="T10" fmla="*/ 6 w 10"/>
                              <a:gd name="T11" fmla="*/ 2 h 12"/>
                              <a:gd name="T12" fmla="*/ 6 w 10"/>
                              <a:gd name="T13" fmla="*/ 0 h 12"/>
                              <a:gd name="T14" fmla="*/ 2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2 w 10"/>
                              <a:gd name="T29" fmla="*/ 12 h 12"/>
                              <a:gd name="T30" fmla="*/ 6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6" y="10"/>
                                </a:lnTo>
                                <a:lnTo>
                                  <a:pt x="10" y="8"/>
                                </a:lnTo>
                                <a:lnTo>
                                  <a:pt x="10" y="6"/>
                                </a:lnTo>
                                <a:lnTo>
                                  <a:pt x="10" y="4"/>
                                </a:lnTo>
                                <a:lnTo>
                                  <a:pt x="6" y="2"/>
                                </a:lnTo>
                                <a:lnTo>
                                  <a:pt x="6" y="0"/>
                                </a:lnTo>
                                <a:lnTo>
                                  <a:pt x="2" y="0"/>
                                </a:lnTo>
                                <a:lnTo>
                                  <a:pt x="0" y="2"/>
                                </a:lnTo>
                                <a:lnTo>
                                  <a:pt x="0" y="4"/>
                                </a:lnTo>
                                <a:lnTo>
                                  <a:pt x="0" y="6"/>
                                </a:lnTo>
                                <a:lnTo>
                                  <a:pt x="0" y="8"/>
                                </a:lnTo>
                                <a:lnTo>
                                  <a:pt x="0" y="10"/>
                                </a:lnTo>
                                <a:lnTo>
                                  <a:pt x="0" y="12"/>
                                </a:lnTo>
                                <a:lnTo>
                                  <a:pt x="2" y="12"/>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Freeform 264"/>
                        <wps:cNvSpPr>
                          <a:spLocks/>
                        </wps:cNvSpPr>
                        <wps:spPr bwMode="auto">
                          <a:xfrm>
                            <a:off x="981952" y="431820"/>
                            <a:ext cx="8502" cy="9350"/>
                          </a:xfrm>
                          <a:custGeom>
                            <a:avLst/>
                            <a:gdLst>
                              <a:gd name="T0" fmla="*/ 6 w 10"/>
                              <a:gd name="T1" fmla="*/ 12 h 12"/>
                              <a:gd name="T2" fmla="*/ 6 w 10"/>
                              <a:gd name="T3" fmla="*/ 10 h 12"/>
                              <a:gd name="T4" fmla="*/ 10 w 10"/>
                              <a:gd name="T5" fmla="*/ 8 h 12"/>
                              <a:gd name="T6" fmla="*/ 10 w 10"/>
                              <a:gd name="T7" fmla="*/ 6 h 12"/>
                              <a:gd name="T8" fmla="*/ 10 w 10"/>
                              <a:gd name="T9" fmla="*/ 4 h 12"/>
                              <a:gd name="T10" fmla="*/ 6 w 10"/>
                              <a:gd name="T11" fmla="*/ 2 h 12"/>
                              <a:gd name="T12" fmla="*/ 4 w 10"/>
                              <a:gd name="T13" fmla="*/ 0 h 12"/>
                              <a:gd name="T14" fmla="*/ 4 w 10"/>
                              <a:gd name="T15" fmla="*/ 0 h 12"/>
                              <a:gd name="T16" fmla="*/ 0 w 10"/>
                              <a:gd name="T17" fmla="*/ 2 h 12"/>
                              <a:gd name="T18" fmla="*/ 0 w 10"/>
                              <a:gd name="T19" fmla="*/ 4 h 12"/>
                              <a:gd name="T20" fmla="*/ 0 w 10"/>
                              <a:gd name="T21" fmla="*/ 6 h 12"/>
                              <a:gd name="T22" fmla="*/ 0 w 10"/>
                              <a:gd name="T23" fmla="*/ 8 h 12"/>
                              <a:gd name="T24" fmla="*/ 0 w 10"/>
                              <a:gd name="T25" fmla="*/ 10 h 12"/>
                              <a:gd name="T26" fmla="*/ 0 w 10"/>
                              <a:gd name="T27" fmla="*/ 12 h 12"/>
                              <a:gd name="T28" fmla="*/ 4 w 10"/>
                              <a:gd name="T29" fmla="*/ 12 h 12"/>
                              <a:gd name="T30" fmla="*/ 4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6" y="10"/>
                                </a:lnTo>
                                <a:lnTo>
                                  <a:pt x="10" y="8"/>
                                </a:lnTo>
                                <a:lnTo>
                                  <a:pt x="10" y="6"/>
                                </a:lnTo>
                                <a:lnTo>
                                  <a:pt x="10" y="4"/>
                                </a:lnTo>
                                <a:lnTo>
                                  <a:pt x="6" y="2"/>
                                </a:lnTo>
                                <a:lnTo>
                                  <a:pt x="4" y="0"/>
                                </a:lnTo>
                                <a:lnTo>
                                  <a:pt x="4" y="0"/>
                                </a:lnTo>
                                <a:lnTo>
                                  <a:pt x="0" y="2"/>
                                </a:lnTo>
                                <a:lnTo>
                                  <a:pt x="0" y="4"/>
                                </a:lnTo>
                                <a:lnTo>
                                  <a:pt x="0" y="6"/>
                                </a:lnTo>
                                <a:lnTo>
                                  <a:pt x="0" y="8"/>
                                </a:lnTo>
                                <a:lnTo>
                                  <a:pt x="0" y="10"/>
                                </a:lnTo>
                                <a:lnTo>
                                  <a:pt x="0" y="12"/>
                                </a:lnTo>
                                <a:lnTo>
                                  <a:pt x="4"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265"/>
                        <wps:cNvSpPr>
                          <a:spLocks/>
                        </wps:cNvSpPr>
                        <wps:spPr bwMode="auto">
                          <a:xfrm>
                            <a:off x="963249" y="431820"/>
                            <a:ext cx="9352" cy="9350"/>
                          </a:xfrm>
                          <a:custGeom>
                            <a:avLst/>
                            <a:gdLst>
                              <a:gd name="T0" fmla="*/ 10 w 13"/>
                              <a:gd name="T1" fmla="*/ 12 h 12"/>
                              <a:gd name="T2" fmla="*/ 10 w 13"/>
                              <a:gd name="T3" fmla="*/ 10 h 12"/>
                              <a:gd name="T4" fmla="*/ 10 w 13"/>
                              <a:gd name="T5" fmla="*/ 8 h 12"/>
                              <a:gd name="T6" fmla="*/ 13 w 13"/>
                              <a:gd name="T7" fmla="*/ 6 h 12"/>
                              <a:gd name="T8" fmla="*/ 10 w 13"/>
                              <a:gd name="T9" fmla="*/ 4 h 12"/>
                              <a:gd name="T10" fmla="*/ 10 w 13"/>
                              <a:gd name="T11" fmla="*/ 2 h 12"/>
                              <a:gd name="T12" fmla="*/ 6 w 13"/>
                              <a:gd name="T13" fmla="*/ 0 h 12"/>
                              <a:gd name="T14" fmla="*/ 6 w 13"/>
                              <a:gd name="T15" fmla="*/ 0 h 12"/>
                              <a:gd name="T16" fmla="*/ 4 w 13"/>
                              <a:gd name="T17" fmla="*/ 2 h 12"/>
                              <a:gd name="T18" fmla="*/ 0 w 13"/>
                              <a:gd name="T19" fmla="*/ 4 h 12"/>
                              <a:gd name="T20" fmla="*/ 0 w 13"/>
                              <a:gd name="T21" fmla="*/ 6 h 12"/>
                              <a:gd name="T22" fmla="*/ 0 w 13"/>
                              <a:gd name="T23" fmla="*/ 8 h 12"/>
                              <a:gd name="T24" fmla="*/ 0 w 13"/>
                              <a:gd name="T25" fmla="*/ 10 h 12"/>
                              <a:gd name="T26" fmla="*/ 4 w 13"/>
                              <a:gd name="T27" fmla="*/ 12 h 12"/>
                              <a:gd name="T28" fmla="*/ 6 w 13"/>
                              <a:gd name="T29" fmla="*/ 12 h 12"/>
                              <a:gd name="T30" fmla="*/ 6 w 13"/>
                              <a:gd name="T31" fmla="*/ 12 h 12"/>
                              <a:gd name="T32" fmla="*/ 10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10" y="12"/>
                                </a:moveTo>
                                <a:lnTo>
                                  <a:pt x="10" y="10"/>
                                </a:lnTo>
                                <a:lnTo>
                                  <a:pt x="10" y="8"/>
                                </a:lnTo>
                                <a:lnTo>
                                  <a:pt x="13" y="6"/>
                                </a:lnTo>
                                <a:lnTo>
                                  <a:pt x="10" y="4"/>
                                </a:lnTo>
                                <a:lnTo>
                                  <a:pt x="10" y="2"/>
                                </a:lnTo>
                                <a:lnTo>
                                  <a:pt x="6" y="0"/>
                                </a:lnTo>
                                <a:lnTo>
                                  <a:pt x="6" y="0"/>
                                </a:lnTo>
                                <a:lnTo>
                                  <a:pt x="4" y="2"/>
                                </a:lnTo>
                                <a:lnTo>
                                  <a:pt x="0" y="4"/>
                                </a:lnTo>
                                <a:lnTo>
                                  <a:pt x="0" y="6"/>
                                </a:lnTo>
                                <a:lnTo>
                                  <a:pt x="0" y="8"/>
                                </a:lnTo>
                                <a:lnTo>
                                  <a:pt x="0" y="10"/>
                                </a:lnTo>
                                <a:lnTo>
                                  <a:pt x="4" y="12"/>
                                </a:lnTo>
                                <a:lnTo>
                                  <a:pt x="6" y="12"/>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266"/>
                        <wps:cNvSpPr>
                          <a:spLocks/>
                        </wps:cNvSpPr>
                        <wps:spPr bwMode="auto">
                          <a:xfrm>
                            <a:off x="944545" y="431820"/>
                            <a:ext cx="11052" cy="9350"/>
                          </a:xfrm>
                          <a:custGeom>
                            <a:avLst/>
                            <a:gdLst>
                              <a:gd name="T0" fmla="*/ 10 w 13"/>
                              <a:gd name="T1" fmla="*/ 12 h 12"/>
                              <a:gd name="T2" fmla="*/ 10 w 13"/>
                              <a:gd name="T3" fmla="*/ 10 h 12"/>
                              <a:gd name="T4" fmla="*/ 10 w 13"/>
                              <a:gd name="T5" fmla="*/ 8 h 12"/>
                              <a:gd name="T6" fmla="*/ 13 w 13"/>
                              <a:gd name="T7" fmla="*/ 6 h 12"/>
                              <a:gd name="T8" fmla="*/ 10 w 13"/>
                              <a:gd name="T9" fmla="*/ 4 h 12"/>
                              <a:gd name="T10" fmla="*/ 10 w 13"/>
                              <a:gd name="T11" fmla="*/ 2 h 12"/>
                              <a:gd name="T12" fmla="*/ 8 w 13"/>
                              <a:gd name="T13" fmla="*/ 0 h 12"/>
                              <a:gd name="T14" fmla="*/ 4 w 13"/>
                              <a:gd name="T15" fmla="*/ 0 h 12"/>
                              <a:gd name="T16" fmla="*/ 4 w 13"/>
                              <a:gd name="T17" fmla="*/ 2 h 12"/>
                              <a:gd name="T18" fmla="*/ 0 w 13"/>
                              <a:gd name="T19" fmla="*/ 4 h 12"/>
                              <a:gd name="T20" fmla="*/ 0 w 13"/>
                              <a:gd name="T21" fmla="*/ 6 h 12"/>
                              <a:gd name="T22" fmla="*/ 0 w 13"/>
                              <a:gd name="T23" fmla="*/ 8 h 12"/>
                              <a:gd name="T24" fmla="*/ 0 w 13"/>
                              <a:gd name="T25" fmla="*/ 10 h 12"/>
                              <a:gd name="T26" fmla="*/ 4 w 13"/>
                              <a:gd name="T27" fmla="*/ 12 h 12"/>
                              <a:gd name="T28" fmla="*/ 4 w 13"/>
                              <a:gd name="T29" fmla="*/ 12 h 12"/>
                              <a:gd name="T30" fmla="*/ 8 w 13"/>
                              <a:gd name="T31" fmla="*/ 12 h 12"/>
                              <a:gd name="T32" fmla="*/ 10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10" y="12"/>
                                </a:moveTo>
                                <a:lnTo>
                                  <a:pt x="10" y="10"/>
                                </a:lnTo>
                                <a:lnTo>
                                  <a:pt x="10" y="8"/>
                                </a:lnTo>
                                <a:lnTo>
                                  <a:pt x="13" y="6"/>
                                </a:lnTo>
                                <a:lnTo>
                                  <a:pt x="10" y="4"/>
                                </a:lnTo>
                                <a:lnTo>
                                  <a:pt x="10" y="2"/>
                                </a:lnTo>
                                <a:lnTo>
                                  <a:pt x="8" y="0"/>
                                </a:lnTo>
                                <a:lnTo>
                                  <a:pt x="4" y="0"/>
                                </a:lnTo>
                                <a:lnTo>
                                  <a:pt x="4" y="2"/>
                                </a:lnTo>
                                <a:lnTo>
                                  <a:pt x="0" y="4"/>
                                </a:lnTo>
                                <a:lnTo>
                                  <a:pt x="0" y="6"/>
                                </a:lnTo>
                                <a:lnTo>
                                  <a:pt x="0" y="8"/>
                                </a:lnTo>
                                <a:lnTo>
                                  <a:pt x="0" y="10"/>
                                </a:lnTo>
                                <a:lnTo>
                                  <a:pt x="4" y="12"/>
                                </a:lnTo>
                                <a:lnTo>
                                  <a:pt x="4" y="12"/>
                                </a:lnTo>
                                <a:lnTo>
                                  <a:pt x="8"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Freeform 267"/>
                        <wps:cNvSpPr>
                          <a:spLocks/>
                        </wps:cNvSpPr>
                        <wps:spPr bwMode="auto">
                          <a:xfrm>
                            <a:off x="926691" y="431820"/>
                            <a:ext cx="10202" cy="9350"/>
                          </a:xfrm>
                          <a:custGeom>
                            <a:avLst/>
                            <a:gdLst>
                              <a:gd name="T0" fmla="*/ 6 w 11"/>
                              <a:gd name="T1" fmla="*/ 12 h 12"/>
                              <a:gd name="T2" fmla="*/ 6 w 11"/>
                              <a:gd name="T3" fmla="*/ 10 h 12"/>
                              <a:gd name="T4" fmla="*/ 10 w 11"/>
                              <a:gd name="T5" fmla="*/ 8 h 12"/>
                              <a:gd name="T6" fmla="*/ 11 w 11"/>
                              <a:gd name="T7" fmla="*/ 6 h 12"/>
                              <a:gd name="T8" fmla="*/ 10 w 11"/>
                              <a:gd name="T9" fmla="*/ 4 h 12"/>
                              <a:gd name="T10" fmla="*/ 6 w 11"/>
                              <a:gd name="T11" fmla="*/ 2 h 12"/>
                              <a:gd name="T12" fmla="*/ 6 w 11"/>
                              <a:gd name="T13" fmla="*/ 0 h 12"/>
                              <a:gd name="T14" fmla="*/ 2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2 w 11"/>
                              <a:gd name="T29" fmla="*/ 12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6" y="10"/>
                                </a:lnTo>
                                <a:lnTo>
                                  <a:pt x="10" y="8"/>
                                </a:lnTo>
                                <a:lnTo>
                                  <a:pt x="11" y="6"/>
                                </a:lnTo>
                                <a:lnTo>
                                  <a:pt x="10" y="4"/>
                                </a:lnTo>
                                <a:lnTo>
                                  <a:pt x="6" y="2"/>
                                </a:lnTo>
                                <a:lnTo>
                                  <a:pt x="6" y="0"/>
                                </a:lnTo>
                                <a:lnTo>
                                  <a:pt x="2" y="0"/>
                                </a:lnTo>
                                <a:lnTo>
                                  <a:pt x="2" y="2"/>
                                </a:lnTo>
                                <a:lnTo>
                                  <a:pt x="0" y="4"/>
                                </a:lnTo>
                                <a:lnTo>
                                  <a:pt x="0" y="6"/>
                                </a:lnTo>
                                <a:lnTo>
                                  <a:pt x="0" y="8"/>
                                </a:lnTo>
                                <a:lnTo>
                                  <a:pt x="0" y="10"/>
                                </a:lnTo>
                                <a:lnTo>
                                  <a:pt x="2" y="12"/>
                                </a:lnTo>
                                <a:lnTo>
                                  <a:pt x="2" y="12"/>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 name="Freeform 268"/>
                        <wps:cNvSpPr>
                          <a:spLocks/>
                        </wps:cNvSpPr>
                        <wps:spPr bwMode="auto">
                          <a:xfrm>
                            <a:off x="909687" y="431820"/>
                            <a:ext cx="7652" cy="9350"/>
                          </a:xfrm>
                          <a:custGeom>
                            <a:avLst/>
                            <a:gdLst>
                              <a:gd name="T0" fmla="*/ 8 w 9"/>
                              <a:gd name="T1" fmla="*/ 12 h 12"/>
                              <a:gd name="T2" fmla="*/ 8 w 9"/>
                              <a:gd name="T3" fmla="*/ 10 h 12"/>
                              <a:gd name="T4" fmla="*/ 9 w 9"/>
                              <a:gd name="T5" fmla="*/ 8 h 12"/>
                              <a:gd name="T6" fmla="*/ 9 w 9"/>
                              <a:gd name="T7" fmla="*/ 6 h 12"/>
                              <a:gd name="T8" fmla="*/ 9 w 9"/>
                              <a:gd name="T9" fmla="*/ 4 h 12"/>
                              <a:gd name="T10" fmla="*/ 8 w 9"/>
                              <a:gd name="T11" fmla="*/ 2 h 12"/>
                              <a:gd name="T12" fmla="*/ 6 w 9"/>
                              <a:gd name="T13" fmla="*/ 0 h 12"/>
                              <a:gd name="T14" fmla="*/ 4 w 9"/>
                              <a:gd name="T15" fmla="*/ 0 h 12"/>
                              <a:gd name="T16" fmla="*/ 0 w 9"/>
                              <a:gd name="T17" fmla="*/ 2 h 12"/>
                              <a:gd name="T18" fmla="*/ 0 w 9"/>
                              <a:gd name="T19" fmla="*/ 4 h 12"/>
                              <a:gd name="T20" fmla="*/ 0 w 9"/>
                              <a:gd name="T21" fmla="*/ 6 h 12"/>
                              <a:gd name="T22" fmla="*/ 0 w 9"/>
                              <a:gd name="T23" fmla="*/ 8 h 12"/>
                              <a:gd name="T24" fmla="*/ 0 w 9"/>
                              <a:gd name="T25" fmla="*/ 10 h 12"/>
                              <a:gd name="T26" fmla="*/ 0 w 9"/>
                              <a:gd name="T27" fmla="*/ 12 h 12"/>
                              <a:gd name="T28" fmla="*/ 4 w 9"/>
                              <a:gd name="T29" fmla="*/ 12 h 12"/>
                              <a:gd name="T30" fmla="*/ 6 w 9"/>
                              <a:gd name="T31" fmla="*/ 12 h 12"/>
                              <a:gd name="T32" fmla="*/ 8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8" y="12"/>
                                </a:moveTo>
                                <a:lnTo>
                                  <a:pt x="8" y="10"/>
                                </a:lnTo>
                                <a:lnTo>
                                  <a:pt x="9" y="8"/>
                                </a:lnTo>
                                <a:lnTo>
                                  <a:pt x="9" y="6"/>
                                </a:lnTo>
                                <a:lnTo>
                                  <a:pt x="9" y="4"/>
                                </a:lnTo>
                                <a:lnTo>
                                  <a:pt x="8" y="2"/>
                                </a:lnTo>
                                <a:lnTo>
                                  <a:pt x="6" y="0"/>
                                </a:lnTo>
                                <a:lnTo>
                                  <a:pt x="4" y="0"/>
                                </a:lnTo>
                                <a:lnTo>
                                  <a:pt x="0" y="2"/>
                                </a:lnTo>
                                <a:lnTo>
                                  <a:pt x="0" y="4"/>
                                </a:lnTo>
                                <a:lnTo>
                                  <a:pt x="0" y="6"/>
                                </a:lnTo>
                                <a:lnTo>
                                  <a:pt x="0" y="8"/>
                                </a:lnTo>
                                <a:lnTo>
                                  <a:pt x="0" y="10"/>
                                </a:lnTo>
                                <a:lnTo>
                                  <a:pt x="0" y="12"/>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 name="Freeform 269"/>
                        <wps:cNvSpPr>
                          <a:spLocks/>
                        </wps:cNvSpPr>
                        <wps:spPr bwMode="auto">
                          <a:xfrm>
                            <a:off x="890133" y="431820"/>
                            <a:ext cx="9352" cy="9350"/>
                          </a:xfrm>
                          <a:custGeom>
                            <a:avLst/>
                            <a:gdLst>
                              <a:gd name="T0" fmla="*/ 8 w 11"/>
                              <a:gd name="T1" fmla="*/ 12 h 12"/>
                              <a:gd name="T2" fmla="*/ 8 w 11"/>
                              <a:gd name="T3" fmla="*/ 10 h 12"/>
                              <a:gd name="T4" fmla="*/ 9 w 11"/>
                              <a:gd name="T5" fmla="*/ 8 h 12"/>
                              <a:gd name="T6" fmla="*/ 11 w 11"/>
                              <a:gd name="T7" fmla="*/ 6 h 12"/>
                              <a:gd name="T8" fmla="*/ 9 w 11"/>
                              <a:gd name="T9" fmla="*/ 4 h 12"/>
                              <a:gd name="T10" fmla="*/ 8 w 11"/>
                              <a:gd name="T11" fmla="*/ 2 h 12"/>
                              <a:gd name="T12" fmla="*/ 4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4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8" y="10"/>
                                </a:lnTo>
                                <a:lnTo>
                                  <a:pt x="9" y="8"/>
                                </a:lnTo>
                                <a:lnTo>
                                  <a:pt x="11" y="6"/>
                                </a:lnTo>
                                <a:lnTo>
                                  <a:pt x="9" y="4"/>
                                </a:lnTo>
                                <a:lnTo>
                                  <a:pt x="8" y="2"/>
                                </a:lnTo>
                                <a:lnTo>
                                  <a:pt x="4" y="0"/>
                                </a:lnTo>
                                <a:lnTo>
                                  <a:pt x="4" y="0"/>
                                </a:lnTo>
                                <a:lnTo>
                                  <a:pt x="2" y="2"/>
                                </a:lnTo>
                                <a:lnTo>
                                  <a:pt x="0" y="4"/>
                                </a:lnTo>
                                <a:lnTo>
                                  <a:pt x="0" y="6"/>
                                </a:lnTo>
                                <a:lnTo>
                                  <a:pt x="0" y="8"/>
                                </a:lnTo>
                                <a:lnTo>
                                  <a:pt x="0" y="10"/>
                                </a:lnTo>
                                <a:lnTo>
                                  <a:pt x="2" y="12"/>
                                </a:lnTo>
                                <a:lnTo>
                                  <a:pt x="4" y="12"/>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 name="Freeform 270"/>
                        <wps:cNvSpPr>
                          <a:spLocks/>
                        </wps:cNvSpPr>
                        <wps:spPr bwMode="auto">
                          <a:xfrm>
                            <a:off x="871430" y="431820"/>
                            <a:ext cx="11052" cy="9350"/>
                          </a:xfrm>
                          <a:custGeom>
                            <a:avLst/>
                            <a:gdLst>
                              <a:gd name="T0" fmla="*/ 9 w 13"/>
                              <a:gd name="T1" fmla="*/ 12 h 12"/>
                              <a:gd name="T2" fmla="*/ 9 w 13"/>
                              <a:gd name="T3" fmla="*/ 10 h 12"/>
                              <a:gd name="T4" fmla="*/ 9 w 13"/>
                              <a:gd name="T5" fmla="*/ 8 h 12"/>
                              <a:gd name="T6" fmla="*/ 13 w 13"/>
                              <a:gd name="T7" fmla="*/ 6 h 12"/>
                              <a:gd name="T8" fmla="*/ 9 w 13"/>
                              <a:gd name="T9" fmla="*/ 4 h 12"/>
                              <a:gd name="T10" fmla="*/ 9 w 13"/>
                              <a:gd name="T11" fmla="*/ 2 h 12"/>
                              <a:gd name="T12" fmla="*/ 8 w 13"/>
                              <a:gd name="T13" fmla="*/ 0 h 12"/>
                              <a:gd name="T14" fmla="*/ 6 w 13"/>
                              <a:gd name="T15" fmla="*/ 0 h 12"/>
                              <a:gd name="T16" fmla="*/ 4 w 13"/>
                              <a:gd name="T17" fmla="*/ 2 h 12"/>
                              <a:gd name="T18" fmla="*/ 0 w 13"/>
                              <a:gd name="T19" fmla="*/ 4 h 12"/>
                              <a:gd name="T20" fmla="*/ 0 w 13"/>
                              <a:gd name="T21" fmla="*/ 6 h 12"/>
                              <a:gd name="T22" fmla="*/ 0 w 13"/>
                              <a:gd name="T23" fmla="*/ 8 h 12"/>
                              <a:gd name="T24" fmla="*/ 0 w 13"/>
                              <a:gd name="T25" fmla="*/ 10 h 12"/>
                              <a:gd name="T26" fmla="*/ 4 w 13"/>
                              <a:gd name="T27" fmla="*/ 12 h 12"/>
                              <a:gd name="T28" fmla="*/ 6 w 13"/>
                              <a:gd name="T29" fmla="*/ 12 h 12"/>
                              <a:gd name="T30" fmla="*/ 8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9" y="8"/>
                                </a:lnTo>
                                <a:lnTo>
                                  <a:pt x="13" y="6"/>
                                </a:lnTo>
                                <a:lnTo>
                                  <a:pt x="9" y="4"/>
                                </a:lnTo>
                                <a:lnTo>
                                  <a:pt x="9" y="2"/>
                                </a:lnTo>
                                <a:lnTo>
                                  <a:pt x="8" y="0"/>
                                </a:lnTo>
                                <a:lnTo>
                                  <a:pt x="6" y="0"/>
                                </a:lnTo>
                                <a:lnTo>
                                  <a:pt x="4" y="2"/>
                                </a:lnTo>
                                <a:lnTo>
                                  <a:pt x="0" y="4"/>
                                </a:lnTo>
                                <a:lnTo>
                                  <a:pt x="0" y="6"/>
                                </a:lnTo>
                                <a:lnTo>
                                  <a:pt x="0" y="8"/>
                                </a:lnTo>
                                <a:lnTo>
                                  <a:pt x="0" y="10"/>
                                </a:lnTo>
                                <a:lnTo>
                                  <a:pt x="4" y="12"/>
                                </a:lnTo>
                                <a:lnTo>
                                  <a:pt x="6" y="12"/>
                                </a:lnTo>
                                <a:lnTo>
                                  <a:pt x="8"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Freeform 271"/>
                        <wps:cNvSpPr>
                          <a:spLocks/>
                        </wps:cNvSpPr>
                        <wps:spPr bwMode="auto">
                          <a:xfrm>
                            <a:off x="854426"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272"/>
                        <wps:cNvSpPr>
                          <a:spLocks/>
                        </wps:cNvSpPr>
                        <wps:spPr bwMode="auto">
                          <a:xfrm>
                            <a:off x="836572"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6" y="0"/>
                                </a:lnTo>
                                <a:lnTo>
                                  <a:pt x="4" y="0"/>
                                </a:lnTo>
                                <a:lnTo>
                                  <a:pt x="2" y="2"/>
                                </a:lnTo>
                                <a:lnTo>
                                  <a:pt x="0" y="4"/>
                                </a:lnTo>
                                <a:lnTo>
                                  <a:pt x="0" y="6"/>
                                </a:lnTo>
                                <a:lnTo>
                                  <a:pt x="0" y="8"/>
                                </a:lnTo>
                                <a:lnTo>
                                  <a:pt x="0" y="10"/>
                                </a:lnTo>
                                <a:lnTo>
                                  <a:pt x="2" y="12"/>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273"/>
                        <wps:cNvSpPr>
                          <a:spLocks/>
                        </wps:cNvSpPr>
                        <wps:spPr bwMode="auto">
                          <a:xfrm>
                            <a:off x="817018"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Freeform 274"/>
                        <wps:cNvSpPr>
                          <a:spLocks/>
                        </wps:cNvSpPr>
                        <wps:spPr bwMode="auto">
                          <a:xfrm>
                            <a:off x="800015"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4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4" y="0"/>
                                </a:lnTo>
                                <a:lnTo>
                                  <a:pt x="2" y="2"/>
                                </a:lnTo>
                                <a:lnTo>
                                  <a:pt x="0" y="4"/>
                                </a:lnTo>
                                <a:lnTo>
                                  <a:pt x="0" y="6"/>
                                </a:lnTo>
                                <a:lnTo>
                                  <a:pt x="0" y="8"/>
                                </a:lnTo>
                                <a:lnTo>
                                  <a:pt x="0" y="10"/>
                                </a:lnTo>
                                <a:lnTo>
                                  <a:pt x="2" y="12"/>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275"/>
                        <wps:cNvSpPr>
                          <a:spLocks/>
                        </wps:cNvSpPr>
                        <wps:spPr bwMode="auto">
                          <a:xfrm>
                            <a:off x="781311"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276"/>
                        <wps:cNvSpPr>
                          <a:spLocks/>
                        </wps:cNvSpPr>
                        <wps:spPr bwMode="auto">
                          <a:xfrm>
                            <a:off x="763457" y="431820"/>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 name="Freeform 277"/>
                        <wps:cNvSpPr>
                          <a:spLocks/>
                        </wps:cNvSpPr>
                        <wps:spPr bwMode="auto">
                          <a:xfrm>
                            <a:off x="743903" y="431820"/>
                            <a:ext cx="1020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278"/>
                        <wps:cNvSpPr>
                          <a:spLocks/>
                        </wps:cNvSpPr>
                        <wps:spPr bwMode="auto">
                          <a:xfrm>
                            <a:off x="1347528" y="277963"/>
                            <a:ext cx="9352" cy="11051"/>
                          </a:xfrm>
                          <a:custGeom>
                            <a:avLst/>
                            <a:gdLst>
                              <a:gd name="T0" fmla="*/ 7 w 11"/>
                              <a:gd name="T1" fmla="*/ 14 h 14"/>
                              <a:gd name="T2" fmla="*/ 7 w 11"/>
                              <a:gd name="T3" fmla="*/ 10 h 14"/>
                              <a:gd name="T4" fmla="*/ 9 w 11"/>
                              <a:gd name="T5" fmla="*/ 10 h 14"/>
                              <a:gd name="T6" fmla="*/ 11 w 11"/>
                              <a:gd name="T7" fmla="*/ 8 h 14"/>
                              <a:gd name="T8" fmla="*/ 9 w 11"/>
                              <a:gd name="T9" fmla="*/ 4 h 14"/>
                              <a:gd name="T10" fmla="*/ 7 w 11"/>
                              <a:gd name="T11" fmla="*/ 4 h 14"/>
                              <a:gd name="T12" fmla="*/ 5 w 11"/>
                              <a:gd name="T13" fmla="*/ 0 h 14"/>
                              <a:gd name="T14" fmla="*/ 3 w 11"/>
                              <a:gd name="T15" fmla="*/ 0 h 14"/>
                              <a:gd name="T16" fmla="*/ 2 w 11"/>
                              <a:gd name="T17" fmla="*/ 4 h 14"/>
                              <a:gd name="T18" fmla="*/ 0 w 11"/>
                              <a:gd name="T19" fmla="*/ 4 h 14"/>
                              <a:gd name="T20" fmla="*/ 0 w 11"/>
                              <a:gd name="T21" fmla="*/ 8 h 14"/>
                              <a:gd name="T22" fmla="*/ 0 w 11"/>
                              <a:gd name="T23" fmla="*/ 10 h 14"/>
                              <a:gd name="T24" fmla="*/ 0 w 11"/>
                              <a:gd name="T25" fmla="*/ 10 h 14"/>
                              <a:gd name="T26" fmla="*/ 2 w 11"/>
                              <a:gd name="T27" fmla="*/ 14 h 14"/>
                              <a:gd name="T28" fmla="*/ 3 w 11"/>
                              <a:gd name="T29" fmla="*/ 14 h 14"/>
                              <a:gd name="T30" fmla="*/ 5 w 11"/>
                              <a:gd name="T31" fmla="*/ 14 h 14"/>
                              <a:gd name="T32" fmla="*/ 7 w 11"/>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4">
                                <a:moveTo>
                                  <a:pt x="7" y="14"/>
                                </a:moveTo>
                                <a:lnTo>
                                  <a:pt x="7" y="10"/>
                                </a:lnTo>
                                <a:lnTo>
                                  <a:pt x="9" y="10"/>
                                </a:lnTo>
                                <a:lnTo>
                                  <a:pt x="11" y="8"/>
                                </a:lnTo>
                                <a:lnTo>
                                  <a:pt x="9" y="4"/>
                                </a:lnTo>
                                <a:lnTo>
                                  <a:pt x="7" y="4"/>
                                </a:lnTo>
                                <a:lnTo>
                                  <a:pt x="5" y="0"/>
                                </a:lnTo>
                                <a:lnTo>
                                  <a:pt x="3" y="0"/>
                                </a:lnTo>
                                <a:lnTo>
                                  <a:pt x="2" y="4"/>
                                </a:lnTo>
                                <a:lnTo>
                                  <a:pt x="0" y="4"/>
                                </a:lnTo>
                                <a:lnTo>
                                  <a:pt x="0" y="8"/>
                                </a:lnTo>
                                <a:lnTo>
                                  <a:pt x="0" y="10"/>
                                </a:lnTo>
                                <a:lnTo>
                                  <a:pt x="0" y="10"/>
                                </a:lnTo>
                                <a:lnTo>
                                  <a:pt x="2" y="14"/>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 name="Freeform 279"/>
                        <wps:cNvSpPr>
                          <a:spLocks/>
                        </wps:cNvSpPr>
                        <wps:spPr bwMode="auto">
                          <a:xfrm>
                            <a:off x="1330524" y="277963"/>
                            <a:ext cx="9352" cy="11051"/>
                          </a:xfrm>
                          <a:custGeom>
                            <a:avLst/>
                            <a:gdLst>
                              <a:gd name="T0" fmla="*/ 7 w 11"/>
                              <a:gd name="T1" fmla="*/ 14 h 14"/>
                              <a:gd name="T2" fmla="*/ 7 w 11"/>
                              <a:gd name="T3" fmla="*/ 10 h 14"/>
                              <a:gd name="T4" fmla="*/ 9 w 11"/>
                              <a:gd name="T5" fmla="*/ 10 h 14"/>
                              <a:gd name="T6" fmla="*/ 11 w 11"/>
                              <a:gd name="T7" fmla="*/ 8 h 14"/>
                              <a:gd name="T8" fmla="*/ 9 w 11"/>
                              <a:gd name="T9" fmla="*/ 4 h 14"/>
                              <a:gd name="T10" fmla="*/ 7 w 11"/>
                              <a:gd name="T11" fmla="*/ 4 h 14"/>
                              <a:gd name="T12" fmla="*/ 5 w 11"/>
                              <a:gd name="T13" fmla="*/ 0 h 14"/>
                              <a:gd name="T14" fmla="*/ 3 w 11"/>
                              <a:gd name="T15" fmla="*/ 0 h 14"/>
                              <a:gd name="T16" fmla="*/ 2 w 11"/>
                              <a:gd name="T17" fmla="*/ 4 h 14"/>
                              <a:gd name="T18" fmla="*/ 0 w 11"/>
                              <a:gd name="T19" fmla="*/ 4 h 14"/>
                              <a:gd name="T20" fmla="*/ 0 w 11"/>
                              <a:gd name="T21" fmla="*/ 8 h 14"/>
                              <a:gd name="T22" fmla="*/ 0 w 11"/>
                              <a:gd name="T23" fmla="*/ 10 h 14"/>
                              <a:gd name="T24" fmla="*/ 0 w 11"/>
                              <a:gd name="T25" fmla="*/ 10 h 14"/>
                              <a:gd name="T26" fmla="*/ 2 w 11"/>
                              <a:gd name="T27" fmla="*/ 14 h 14"/>
                              <a:gd name="T28" fmla="*/ 3 w 11"/>
                              <a:gd name="T29" fmla="*/ 14 h 14"/>
                              <a:gd name="T30" fmla="*/ 5 w 11"/>
                              <a:gd name="T31" fmla="*/ 14 h 14"/>
                              <a:gd name="T32" fmla="*/ 7 w 11"/>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4">
                                <a:moveTo>
                                  <a:pt x="7" y="14"/>
                                </a:moveTo>
                                <a:lnTo>
                                  <a:pt x="7" y="10"/>
                                </a:lnTo>
                                <a:lnTo>
                                  <a:pt x="9" y="10"/>
                                </a:lnTo>
                                <a:lnTo>
                                  <a:pt x="11" y="8"/>
                                </a:lnTo>
                                <a:lnTo>
                                  <a:pt x="9" y="4"/>
                                </a:lnTo>
                                <a:lnTo>
                                  <a:pt x="7" y="4"/>
                                </a:lnTo>
                                <a:lnTo>
                                  <a:pt x="5" y="0"/>
                                </a:lnTo>
                                <a:lnTo>
                                  <a:pt x="3" y="0"/>
                                </a:lnTo>
                                <a:lnTo>
                                  <a:pt x="2" y="4"/>
                                </a:lnTo>
                                <a:lnTo>
                                  <a:pt x="0" y="4"/>
                                </a:lnTo>
                                <a:lnTo>
                                  <a:pt x="0" y="8"/>
                                </a:lnTo>
                                <a:lnTo>
                                  <a:pt x="0" y="10"/>
                                </a:lnTo>
                                <a:lnTo>
                                  <a:pt x="0" y="10"/>
                                </a:lnTo>
                                <a:lnTo>
                                  <a:pt x="2" y="14"/>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 name="Freeform 280"/>
                        <wps:cNvSpPr>
                          <a:spLocks/>
                        </wps:cNvSpPr>
                        <wps:spPr bwMode="auto">
                          <a:xfrm>
                            <a:off x="1310970" y="277963"/>
                            <a:ext cx="10202" cy="11051"/>
                          </a:xfrm>
                          <a:custGeom>
                            <a:avLst/>
                            <a:gdLst>
                              <a:gd name="T0" fmla="*/ 7 w 11"/>
                              <a:gd name="T1" fmla="*/ 14 h 14"/>
                              <a:gd name="T2" fmla="*/ 9 w 11"/>
                              <a:gd name="T3" fmla="*/ 14 h 14"/>
                              <a:gd name="T4" fmla="*/ 11 w 11"/>
                              <a:gd name="T5" fmla="*/ 10 h 14"/>
                              <a:gd name="T6" fmla="*/ 11 w 11"/>
                              <a:gd name="T7" fmla="*/ 10 h 14"/>
                              <a:gd name="T8" fmla="*/ 11 w 11"/>
                              <a:gd name="T9" fmla="*/ 8 h 14"/>
                              <a:gd name="T10" fmla="*/ 11 w 11"/>
                              <a:gd name="T11" fmla="*/ 4 h 14"/>
                              <a:gd name="T12" fmla="*/ 9 w 11"/>
                              <a:gd name="T13" fmla="*/ 4 h 14"/>
                              <a:gd name="T14" fmla="*/ 7 w 11"/>
                              <a:gd name="T15" fmla="*/ 0 h 14"/>
                              <a:gd name="T16" fmla="*/ 5 w 11"/>
                              <a:gd name="T17" fmla="*/ 0 h 14"/>
                              <a:gd name="T18" fmla="*/ 3 w 11"/>
                              <a:gd name="T19" fmla="*/ 0 h 14"/>
                              <a:gd name="T20" fmla="*/ 2 w 11"/>
                              <a:gd name="T21" fmla="*/ 4 h 14"/>
                              <a:gd name="T22" fmla="*/ 0 w 11"/>
                              <a:gd name="T23" fmla="*/ 4 h 14"/>
                              <a:gd name="T24" fmla="*/ 0 w 11"/>
                              <a:gd name="T25" fmla="*/ 8 h 14"/>
                              <a:gd name="T26" fmla="*/ 0 w 11"/>
                              <a:gd name="T27" fmla="*/ 10 h 14"/>
                              <a:gd name="T28" fmla="*/ 0 w 11"/>
                              <a:gd name="T29" fmla="*/ 10 h 14"/>
                              <a:gd name="T30" fmla="*/ 2 w 11"/>
                              <a:gd name="T31" fmla="*/ 14 h 14"/>
                              <a:gd name="T32" fmla="*/ 3 w 11"/>
                              <a:gd name="T33" fmla="*/ 14 h 14"/>
                              <a:gd name="T34" fmla="*/ 5 w 11"/>
                              <a:gd name="T35" fmla="*/ 14 h 14"/>
                              <a:gd name="T36" fmla="*/ 7 w 11"/>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4">
                                <a:moveTo>
                                  <a:pt x="7" y="14"/>
                                </a:moveTo>
                                <a:lnTo>
                                  <a:pt x="9" y="14"/>
                                </a:lnTo>
                                <a:lnTo>
                                  <a:pt x="11" y="10"/>
                                </a:lnTo>
                                <a:lnTo>
                                  <a:pt x="11" y="10"/>
                                </a:lnTo>
                                <a:lnTo>
                                  <a:pt x="11" y="8"/>
                                </a:lnTo>
                                <a:lnTo>
                                  <a:pt x="11" y="4"/>
                                </a:lnTo>
                                <a:lnTo>
                                  <a:pt x="9" y="4"/>
                                </a:lnTo>
                                <a:lnTo>
                                  <a:pt x="7" y="0"/>
                                </a:lnTo>
                                <a:lnTo>
                                  <a:pt x="5" y="0"/>
                                </a:lnTo>
                                <a:lnTo>
                                  <a:pt x="3" y="0"/>
                                </a:lnTo>
                                <a:lnTo>
                                  <a:pt x="2" y="4"/>
                                </a:lnTo>
                                <a:lnTo>
                                  <a:pt x="0" y="4"/>
                                </a:lnTo>
                                <a:lnTo>
                                  <a:pt x="0" y="8"/>
                                </a:lnTo>
                                <a:lnTo>
                                  <a:pt x="0" y="10"/>
                                </a:lnTo>
                                <a:lnTo>
                                  <a:pt x="0" y="10"/>
                                </a:lnTo>
                                <a:lnTo>
                                  <a:pt x="2" y="14"/>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 name="Freeform 281"/>
                        <wps:cNvSpPr>
                          <a:spLocks/>
                        </wps:cNvSpPr>
                        <wps:spPr bwMode="auto">
                          <a:xfrm>
                            <a:off x="1293117" y="277963"/>
                            <a:ext cx="10202" cy="11051"/>
                          </a:xfrm>
                          <a:custGeom>
                            <a:avLst/>
                            <a:gdLst>
                              <a:gd name="T0" fmla="*/ 7 w 11"/>
                              <a:gd name="T1" fmla="*/ 14 h 14"/>
                              <a:gd name="T2" fmla="*/ 9 w 11"/>
                              <a:gd name="T3" fmla="*/ 14 h 14"/>
                              <a:gd name="T4" fmla="*/ 11 w 11"/>
                              <a:gd name="T5" fmla="*/ 10 h 14"/>
                              <a:gd name="T6" fmla="*/ 11 w 11"/>
                              <a:gd name="T7" fmla="*/ 10 h 14"/>
                              <a:gd name="T8" fmla="*/ 11 w 11"/>
                              <a:gd name="T9" fmla="*/ 8 h 14"/>
                              <a:gd name="T10" fmla="*/ 11 w 11"/>
                              <a:gd name="T11" fmla="*/ 4 h 14"/>
                              <a:gd name="T12" fmla="*/ 9 w 11"/>
                              <a:gd name="T13" fmla="*/ 4 h 14"/>
                              <a:gd name="T14" fmla="*/ 7 w 11"/>
                              <a:gd name="T15" fmla="*/ 0 h 14"/>
                              <a:gd name="T16" fmla="*/ 5 w 11"/>
                              <a:gd name="T17" fmla="*/ 0 h 14"/>
                              <a:gd name="T18" fmla="*/ 3 w 11"/>
                              <a:gd name="T19" fmla="*/ 0 h 14"/>
                              <a:gd name="T20" fmla="*/ 1 w 11"/>
                              <a:gd name="T21" fmla="*/ 4 h 14"/>
                              <a:gd name="T22" fmla="*/ 0 w 11"/>
                              <a:gd name="T23" fmla="*/ 4 h 14"/>
                              <a:gd name="T24" fmla="*/ 0 w 11"/>
                              <a:gd name="T25" fmla="*/ 8 h 14"/>
                              <a:gd name="T26" fmla="*/ 0 w 11"/>
                              <a:gd name="T27" fmla="*/ 10 h 14"/>
                              <a:gd name="T28" fmla="*/ 0 w 11"/>
                              <a:gd name="T29" fmla="*/ 10 h 14"/>
                              <a:gd name="T30" fmla="*/ 1 w 11"/>
                              <a:gd name="T31" fmla="*/ 14 h 14"/>
                              <a:gd name="T32" fmla="*/ 3 w 11"/>
                              <a:gd name="T33" fmla="*/ 14 h 14"/>
                              <a:gd name="T34" fmla="*/ 5 w 11"/>
                              <a:gd name="T35" fmla="*/ 14 h 14"/>
                              <a:gd name="T36" fmla="*/ 7 w 11"/>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4">
                                <a:moveTo>
                                  <a:pt x="7" y="14"/>
                                </a:moveTo>
                                <a:lnTo>
                                  <a:pt x="9" y="14"/>
                                </a:lnTo>
                                <a:lnTo>
                                  <a:pt x="11" y="10"/>
                                </a:lnTo>
                                <a:lnTo>
                                  <a:pt x="11" y="10"/>
                                </a:lnTo>
                                <a:lnTo>
                                  <a:pt x="11" y="8"/>
                                </a:lnTo>
                                <a:lnTo>
                                  <a:pt x="11" y="4"/>
                                </a:lnTo>
                                <a:lnTo>
                                  <a:pt x="9" y="4"/>
                                </a:lnTo>
                                <a:lnTo>
                                  <a:pt x="7" y="0"/>
                                </a:lnTo>
                                <a:lnTo>
                                  <a:pt x="5" y="0"/>
                                </a:lnTo>
                                <a:lnTo>
                                  <a:pt x="3" y="0"/>
                                </a:lnTo>
                                <a:lnTo>
                                  <a:pt x="1" y="4"/>
                                </a:lnTo>
                                <a:lnTo>
                                  <a:pt x="0" y="4"/>
                                </a:lnTo>
                                <a:lnTo>
                                  <a:pt x="0" y="8"/>
                                </a:lnTo>
                                <a:lnTo>
                                  <a:pt x="0" y="10"/>
                                </a:lnTo>
                                <a:lnTo>
                                  <a:pt x="0" y="10"/>
                                </a:lnTo>
                                <a:lnTo>
                                  <a:pt x="1" y="14"/>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 name="Freeform 282"/>
                        <wps:cNvSpPr>
                          <a:spLocks/>
                        </wps:cNvSpPr>
                        <wps:spPr bwMode="auto">
                          <a:xfrm>
                            <a:off x="1274413" y="277963"/>
                            <a:ext cx="9352" cy="11051"/>
                          </a:xfrm>
                          <a:custGeom>
                            <a:avLst/>
                            <a:gdLst>
                              <a:gd name="T0" fmla="*/ 7 w 11"/>
                              <a:gd name="T1" fmla="*/ 14 h 14"/>
                              <a:gd name="T2" fmla="*/ 9 w 11"/>
                              <a:gd name="T3" fmla="*/ 14 h 14"/>
                              <a:gd name="T4" fmla="*/ 11 w 11"/>
                              <a:gd name="T5" fmla="*/ 10 h 14"/>
                              <a:gd name="T6" fmla="*/ 11 w 11"/>
                              <a:gd name="T7" fmla="*/ 10 h 14"/>
                              <a:gd name="T8" fmla="*/ 11 w 11"/>
                              <a:gd name="T9" fmla="*/ 8 h 14"/>
                              <a:gd name="T10" fmla="*/ 11 w 11"/>
                              <a:gd name="T11" fmla="*/ 4 h 14"/>
                              <a:gd name="T12" fmla="*/ 9 w 11"/>
                              <a:gd name="T13" fmla="*/ 4 h 14"/>
                              <a:gd name="T14" fmla="*/ 7 w 11"/>
                              <a:gd name="T15" fmla="*/ 0 h 14"/>
                              <a:gd name="T16" fmla="*/ 5 w 11"/>
                              <a:gd name="T17" fmla="*/ 0 h 14"/>
                              <a:gd name="T18" fmla="*/ 3 w 11"/>
                              <a:gd name="T19" fmla="*/ 0 h 14"/>
                              <a:gd name="T20" fmla="*/ 1 w 11"/>
                              <a:gd name="T21" fmla="*/ 4 h 14"/>
                              <a:gd name="T22" fmla="*/ 0 w 11"/>
                              <a:gd name="T23" fmla="*/ 4 h 14"/>
                              <a:gd name="T24" fmla="*/ 0 w 11"/>
                              <a:gd name="T25" fmla="*/ 8 h 14"/>
                              <a:gd name="T26" fmla="*/ 0 w 11"/>
                              <a:gd name="T27" fmla="*/ 10 h 14"/>
                              <a:gd name="T28" fmla="*/ 0 w 11"/>
                              <a:gd name="T29" fmla="*/ 10 h 14"/>
                              <a:gd name="T30" fmla="*/ 1 w 11"/>
                              <a:gd name="T31" fmla="*/ 14 h 14"/>
                              <a:gd name="T32" fmla="*/ 3 w 11"/>
                              <a:gd name="T33" fmla="*/ 14 h 14"/>
                              <a:gd name="T34" fmla="*/ 5 w 11"/>
                              <a:gd name="T35" fmla="*/ 14 h 14"/>
                              <a:gd name="T36" fmla="*/ 7 w 11"/>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4">
                                <a:moveTo>
                                  <a:pt x="7" y="14"/>
                                </a:moveTo>
                                <a:lnTo>
                                  <a:pt x="9" y="14"/>
                                </a:lnTo>
                                <a:lnTo>
                                  <a:pt x="11" y="10"/>
                                </a:lnTo>
                                <a:lnTo>
                                  <a:pt x="11" y="10"/>
                                </a:lnTo>
                                <a:lnTo>
                                  <a:pt x="11" y="8"/>
                                </a:lnTo>
                                <a:lnTo>
                                  <a:pt x="11" y="4"/>
                                </a:lnTo>
                                <a:lnTo>
                                  <a:pt x="9" y="4"/>
                                </a:lnTo>
                                <a:lnTo>
                                  <a:pt x="7" y="0"/>
                                </a:lnTo>
                                <a:lnTo>
                                  <a:pt x="5" y="0"/>
                                </a:lnTo>
                                <a:lnTo>
                                  <a:pt x="3" y="0"/>
                                </a:lnTo>
                                <a:lnTo>
                                  <a:pt x="1" y="4"/>
                                </a:lnTo>
                                <a:lnTo>
                                  <a:pt x="0" y="4"/>
                                </a:lnTo>
                                <a:lnTo>
                                  <a:pt x="0" y="8"/>
                                </a:lnTo>
                                <a:lnTo>
                                  <a:pt x="0" y="10"/>
                                </a:lnTo>
                                <a:lnTo>
                                  <a:pt x="0" y="10"/>
                                </a:lnTo>
                                <a:lnTo>
                                  <a:pt x="1" y="14"/>
                                </a:lnTo>
                                <a:lnTo>
                                  <a:pt x="3" y="14"/>
                                </a:lnTo>
                                <a:lnTo>
                                  <a:pt x="5" y="14"/>
                                </a:lnTo>
                                <a:lnTo>
                                  <a:pt x="7"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 name="Freeform 283"/>
                        <wps:cNvSpPr>
                          <a:spLocks/>
                        </wps:cNvSpPr>
                        <wps:spPr bwMode="auto">
                          <a:xfrm>
                            <a:off x="1257409" y="277963"/>
                            <a:ext cx="93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2" name="Freeform 284"/>
                        <wps:cNvSpPr>
                          <a:spLocks/>
                        </wps:cNvSpPr>
                        <wps:spPr bwMode="auto">
                          <a:xfrm>
                            <a:off x="1237855" y="277963"/>
                            <a:ext cx="1020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Freeform 285"/>
                        <wps:cNvSpPr>
                          <a:spLocks/>
                        </wps:cNvSpPr>
                        <wps:spPr bwMode="auto">
                          <a:xfrm>
                            <a:off x="1220852" y="277963"/>
                            <a:ext cx="76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 name="Freeform 286"/>
                        <wps:cNvSpPr>
                          <a:spLocks/>
                        </wps:cNvSpPr>
                        <wps:spPr bwMode="auto">
                          <a:xfrm>
                            <a:off x="1201298" y="277963"/>
                            <a:ext cx="93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 name="Freeform 287"/>
                        <wps:cNvSpPr>
                          <a:spLocks/>
                        </wps:cNvSpPr>
                        <wps:spPr bwMode="auto">
                          <a:xfrm>
                            <a:off x="1184294" y="277963"/>
                            <a:ext cx="76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 name="Freeform 288"/>
                        <wps:cNvSpPr>
                          <a:spLocks/>
                        </wps:cNvSpPr>
                        <wps:spPr bwMode="auto">
                          <a:xfrm>
                            <a:off x="1165590" y="277963"/>
                            <a:ext cx="93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 name="Freeform 289"/>
                        <wps:cNvSpPr>
                          <a:spLocks/>
                        </wps:cNvSpPr>
                        <wps:spPr bwMode="auto">
                          <a:xfrm>
                            <a:off x="1147737" y="277963"/>
                            <a:ext cx="76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 name="Freeform 290"/>
                        <wps:cNvSpPr>
                          <a:spLocks/>
                        </wps:cNvSpPr>
                        <wps:spPr bwMode="auto">
                          <a:xfrm>
                            <a:off x="1128183" y="277963"/>
                            <a:ext cx="93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 name="Freeform 291"/>
                        <wps:cNvSpPr>
                          <a:spLocks/>
                        </wps:cNvSpPr>
                        <wps:spPr bwMode="auto">
                          <a:xfrm>
                            <a:off x="1111179" y="277963"/>
                            <a:ext cx="7652" cy="11051"/>
                          </a:xfrm>
                          <a:custGeom>
                            <a:avLst/>
                            <a:gdLst>
                              <a:gd name="T0" fmla="*/ 8 w 12"/>
                              <a:gd name="T1" fmla="*/ 14 h 14"/>
                              <a:gd name="T2" fmla="*/ 10 w 12"/>
                              <a:gd name="T3" fmla="*/ 14 h 14"/>
                              <a:gd name="T4" fmla="*/ 12 w 12"/>
                              <a:gd name="T5" fmla="*/ 10 h 14"/>
                              <a:gd name="T6" fmla="*/ 12 w 12"/>
                              <a:gd name="T7" fmla="*/ 10 h 14"/>
                              <a:gd name="T8" fmla="*/ 12 w 12"/>
                              <a:gd name="T9" fmla="*/ 8 h 14"/>
                              <a:gd name="T10" fmla="*/ 12 w 12"/>
                              <a:gd name="T11" fmla="*/ 4 h 14"/>
                              <a:gd name="T12" fmla="*/ 10 w 12"/>
                              <a:gd name="T13" fmla="*/ 4 h 14"/>
                              <a:gd name="T14" fmla="*/ 8 w 12"/>
                              <a:gd name="T15" fmla="*/ 0 h 14"/>
                              <a:gd name="T16" fmla="*/ 6 w 12"/>
                              <a:gd name="T17" fmla="*/ 0 h 14"/>
                              <a:gd name="T18" fmla="*/ 4 w 12"/>
                              <a:gd name="T19" fmla="*/ 0 h 14"/>
                              <a:gd name="T20" fmla="*/ 2 w 12"/>
                              <a:gd name="T21" fmla="*/ 4 h 14"/>
                              <a:gd name="T22" fmla="*/ 0 w 12"/>
                              <a:gd name="T23" fmla="*/ 4 h 14"/>
                              <a:gd name="T24" fmla="*/ 0 w 12"/>
                              <a:gd name="T25" fmla="*/ 8 h 14"/>
                              <a:gd name="T26" fmla="*/ 0 w 12"/>
                              <a:gd name="T27" fmla="*/ 10 h 14"/>
                              <a:gd name="T28" fmla="*/ 0 w 12"/>
                              <a:gd name="T29" fmla="*/ 10 h 14"/>
                              <a:gd name="T30" fmla="*/ 2 w 12"/>
                              <a:gd name="T31" fmla="*/ 14 h 14"/>
                              <a:gd name="T32" fmla="*/ 4 w 12"/>
                              <a:gd name="T33" fmla="*/ 14 h 14"/>
                              <a:gd name="T34" fmla="*/ 6 w 12"/>
                              <a:gd name="T35" fmla="*/ 14 h 14"/>
                              <a:gd name="T36" fmla="*/ 8 w 12"/>
                              <a:gd name="T3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4">
                                <a:moveTo>
                                  <a:pt x="8" y="14"/>
                                </a:moveTo>
                                <a:lnTo>
                                  <a:pt x="10" y="14"/>
                                </a:lnTo>
                                <a:lnTo>
                                  <a:pt x="12" y="10"/>
                                </a:lnTo>
                                <a:lnTo>
                                  <a:pt x="12" y="10"/>
                                </a:lnTo>
                                <a:lnTo>
                                  <a:pt x="12" y="8"/>
                                </a:lnTo>
                                <a:lnTo>
                                  <a:pt x="12" y="4"/>
                                </a:lnTo>
                                <a:lnTo>
                                  <a:pt x="10" y="4"/>
                                </a:lnTo>
                                <a:lnTo>
                                  <a:pt x="8" y="0"/>
                                </a:lnTo>
                                <a:lnTo>
                                  <a:pt x="6" y="0"/>
                                </a:lnTo>
                                <a:lnTo>
                                  <a:pt x="4" y="0"/>
                                </a:lnTo>
                                <a:lnTo>
                                  <a:pt x="2" y="4"/>
                                </a:lnTo>
                                <a:lnTo>
                                  <a:pt x="0" y="4"/>
                                </a:lnTo>
                                <a:lnTo>
                                  <a:pt x="0" y="8"/>
                                </a:lnTo>
                                <a:lnTo>
                                  <a:pt x="0" y="10"/>
                                </a:lnTo>
                                <a:lnTo>
                                  <a:pt x="0" y="10"/>
                                </a:lnTo>
                                <a:lnTo>
                                  <a:pt x="2" y="14"/>
                                </a:lnTo>
                                <a:lnTo>
                                  <a:pt x="4" y="14"/>
                                </a:lnTo>
                                <a:lnTo>
                                  <a:pt x="6" y="14"/>
                                </a:lnTo>
                                <a:lnTo>
                                  <a:pt x="8"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 name="Freeform 292"/>
                        <wps:cNvSpPr>
                          <a:spLocks/>
                        </wps:cNvSpPr>
                        <wps:spPr bwMode="auto">
                          <a:xfrm>
                            <a:off x="1092475" y="281363"/>
                            <a:ext cx="9352" cy="7650"/>
                          </a:xfrm>
                          <a:custGeom>
                            <a:avLst/>
                            <a:gdLst>
                              <a:gd name="T0" fmla="*/ 8 w 12"/>
                              <a:gd name="T1" fmla="*/ 10 h 10"/>
                              <a:gd name="T2" fmla="*/ 10 w 12"/>
                              <a:gd name="T3" fmla="*/ 10 h 10"/>
                              <a:gd name="T4" fmla="*/ 12 w 12"/>
                              <a:gd name="T5" fmla="*/ 6 h 10"/>
                              <a:gd name="T6" fmla="*/ 12 w 12"/>
                              <a:gd name="T7" fmla="*/ 6 h 10"/>
                              <a:gd name="T8" fmla="*/ 12 w 12"/>
                              <a:gd name="T9" fmla="*/ 4 h 10"/>
                              <a:gd name="T10" fmla="*/ 12 w 12"/>
                              <a:gd name="T11" fmla="*/ 0 h 10"/>
                              <a:gd name="T12" fmla="*/ 10 w 12"/>
                              <a:gd name="T13" fmla="*/ 0 h 10"/>
                              <a:gd name="T14" fmla="*/ 8 w 12"/>
                              <a:gd name="T15" fmla="*/ 0 h 10"/>
                              <a:gd name="T16" fmla="*/ 6 w 12"/>
                              <a:gd name="T17" fmla="*/ 0 h 10"/>
                              <a:gd name="T18" fmla="*/ 4 w 12"/>
                              <a:gd name="T19" fmla="*/ 0 h 10"/>
                              <a:gd name="T20" fmla="*/ 2 w 12"/>
                              <a:gd name="T21" fmla="*/ 0 h 10"/>
                              <a:gd name="T22" fmla="*/ 0 w 12"/>
                              <a:gd name="T23" fmla="*/ 0 h 10"/>
                              <a:gd name="T24" fmla="*/ 0 w 12"/>
                              <a:gd name="T25" fmla="*/ 4 h 10"/>
                              <a:gd name="T26" fmla="*/ 0 w 12"/>
                              <a:gd name="T27" fmla="*/ 6 h 10"/>
                              <a:gd name="T28" fmla="*/ 0 w 12"/>
                              <a:gd name="T29" fmla="*/ 6 h 10"/>
                              <a:gd name="T30" fmla="*/ 2 w 12"/>
                              <a:gd name="T31" fmla="*/ 10 h 10"/>
                              <a:gd name="T32" fmla="*/ 4 w 12"/>
                              <a:gd name="T33" fmla="*/ 10 h 10"/>
                              <a:gd name="T34" fmla="*/ 6 w 12"/>
                              <a:gd name="T35" fmla="*/ 10 h 10"/>
                              <a:gd name="T36" fmla="*/ 8 w 12"/>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0">
                                <a:moveTo>
                                  <a:pt x="8" y="10"/>
                                </a:moveTo>
                                <a:lnTo>
                                  <a:pt x="10" y="10"/>
                                </a:lnTo>
                                <a:lnTo>
                                  <a:pt x="12" y="6"/>
                                </a:lnTo>
                                <a:lnTo>
                                  <a:pt x="12" y="6"/>
                                </a:lnTo>
                                <a:lnTo>
                                  <a:pt x="12" y="4"/>
                                </a:lnTo>
                                <a:lnTo>
                                  <a:pt x="12" y="0"/>
                                </a:lnTo>
                                <a:lnTo>
                                  <a:pt x="10" y="0"/>
                                </a:lnTo>
                                <a:lnTo>
                                  <a:pt x="8" y="0"/>
                                </a:lnTo>
                                <a:lnTo>
                                  <a:pt x="6" y="0"/>
                                </a:lnTo>
                                <a:lnTo>
                                  <a:pt x="4" y="0"/>
                                </a:lnTo>
                                <a:lnTo>
                                  <a:pt x="2" y="0"/>
                                </a:lnTo>
                                <a:lnTo>
                                  <a:pt x="0" y="0"/>
                                </a:lnTo>
                                <a:lnTo>
                                  <a:pt x="0" y="4"/>
                                </a:lnTo>
                                <a:lnTo>
                                  <a:pt x="0" y="6"/>
                                </a:lnTo>
                                <a:lnTo>
                                  <a:pt x="0" y="6"/>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 name="Freeform 293"/>
                        <wps:cNvSpPr>
                          <a:spLocks/>
                        </wps:cNvSpPr>
                        <wps:spPr bwMode="auto">
                          <a:xfrm>
                            <a:off x="1074621" y="281363"/>
                            <a:ext cx="7652" cy="7650"/>
                          </a:xfrm>
                          <a:custGeom>
                            <a:avLst/>
                            <a:gdLst>
                              <a:gd name="T0" fmla="*/ 10 w 12"/>
                              <a:gd name="T1" fmla="*/ 10 h 10"/>
                              <a:gd name="T2" fmla="*/ 10 w 12"/>
                              <a:gd name="T3" fmla="*/ 10 h 10"/>
                              <a:gd name="T4" fmla="*/ 12 w 12"/>
                              <a:gd name="T5" fmla="*/ 6 h 10"/>
                              <a:gd name="T6" fmla="*/ 12 w 12"/>
                              <a:gd name="T7" fmla="*/ 6 h 10"/>
                              <a:gd name="T8" fmla="*/ 12 w 12"/>
                              <a:gd name="T9" fmla="*/ 4 h 10"/>
                              <a:gd name="T10" fmla="*/ 12 w 12"/>
                              <a:gd name="T11" fmla="*/ 0 h 10"/>
                              <a:gd name="T12" fmla="*/ 10 w 12"/>
                              <a:gd name="T13" fmla="*/ 0 h 10"/>
                              <a:gd name="T14" fmla="*/ 10 w 12"/>
                              <a:gd name="T15" fmla="*/ 0 h 10"/>
                              <a:gd name="T16" fmla="*/ 6 w 12"/>
                              <a:gd name="T17" fmla="*/ 0 h 10"/>
                              <a:gd name="T18" fmla="*/ 4 w 12"/>
                              <a:gd name="T19" fmla="*/ 0 h 10"/>
                              <a:gd name="T20" fmla="*/ 2 w 12"/>
                              <a:gd name="T21" fmla="*/ 0 h 10"/>
                              <a:gd name="T22" fmla="*/ 0 w 12"/>
                              <a:gd name="T23" fmla="*/ 0 h 10"/>
                              <a:gd name="T24" fmla="*/ 0 w 12"/>
                              <a:gd name="T25" fmla="*/ 4 h 10"/>
                              <a:gd name="T26" fmla="*/ 0 w 12"/>
                              <a:gd name="T27" fmla="*/ 6 h 10"/>
                              <a:gd name="T28" fmla="*/ 0 w 12"/>
                              <a:gd name="T29" fmla="*/ 6 h 10"/>
                              <a:gd name="T30" fmla="*/ 2 w 12"/>
                              <a:gd name="T31" fmla="*/ 10 h 10"/>
                              <a:gd name="T32" fmla="*/ 4 w 12"/>
                              <a:gd name="T33" fmla="*/ 10 h 10"/>
                              <a:gd name="T34" fmla="*/ 6 w 12"/>
                              <a:gd name="T35" fmla="*/ 10 h 10"/>
                              <a:gd name="T36" fmla="*/ 10 w 12"/>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0">
                                <a:moveTo>
                                  <a:pt x="10" y="10"/>
                                </a:moveTo>
                                <a:lnTo>
                                  <a:pt x="10" y="10"/>
                                </a:lnTo>
                                <a:lnTo>
                                  <a:pt x="12" y="6"/>
                                </a:lnTo>
                                <a:lnTo>
                                  <a:pt x="12" y="6"/>
                                </a:lnTo>
                                <a:lnTo>
                                  <a:pt x="12" y="4"/>
                                </a:lnTo>
                                <a:lnTo>
                                  <a:pt x="12" y="0"/>
                                </a:lnTo>
                                <a:lnTo>
                                  <a:pt x="10" y="0"/>
                                </a:lnTo>
                                <a:lnTo>
                                  <a:pt x="10" y="0"/>
                                </a:lnTo>
                                <a:lnTo>
                                  <a:pt x="6" y="0"/>
                                </a:lnTo>
                                <a:lnTo>
                                  <a:pt x="4" y="0"/>
                                </a:lnTo>
                                <a:lnTo>
                                  <a:pt x="2" y="0"/>
                                </a:lnTo>
                                <a:lnTo>
                                  <a:pt x="0" y="0"/>
                                </a:lnTo>
                                <a:lnTo>
                                  <a:pt x="0" y="4"/>
                                </a:lnTo>
                                <a:lnTo>
                                  <a:pt x="0" y="6"/>
                                </a:lnTo>
                                <a:lnTo>
                                  <a:pt x="0" y="6"/>
                                </a:lnTo>
                                <a:lnTo>
                                  <a:pt x="2" y="10"/>
                                </a:lnTo>
                                <a:lnTo>
                                  <a:pt x="4" y="10"/>
                                </a:lnTo>
                                <a:lnTo>
                                  <a:pt x="6" y="10"/>
                                </a:lnTo>
                                <a:lnTo>
                                  <a:pt x="1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 name="Freeform 294"/>
                        <wps:cNvSpPr>
                          <a:spLocks/>
                        </wps:cNvSpPr>
                        <wps:spPr bwMode="auto">
                          <a:xfrm>
                            <a:off x="1055067" y="281363"/>
                            <a:ext cx="11902" cy="7650"/>
                          </a:xfrm>
                          <a:custGeom>
                            <a:avLst/>
                            <a:gdLst>
                              <a:gd name="T0" fmla="*/ 8 w 14"/>
                              <a:gd name="T1" fmla="*/ 10 h 10"/>
                              <a:gd name="T2" fmla="*/ 10 w 14"/>
                              <a:gd name="T3" fmla="*/ 10 h 10"/>
                              <a:gd name="T4" fmla="*/ 14 w 14"/>
                              <a:gd name="T5" fmla="*/ 6 h 10"/>
                              <a:gd name="T6" fmla="*/ 14 w 14"/>
                              <a:gd name="T7" fmla="*/ 6 h 10"/>
                              <a:gd name="T8" fmla="*/ 14 w 14"/>
                              <a:gd name="T9" fmla="*/ 4 h 10"/>
                              <a:gd name="T10" fmla="*/ 14 w 14"/>
                              <a:gd name="T11" fmla="*/ 0 h 10"/>
                              <a:gd name="T12" fmla="*/ 10 w 14"/>
                              <a:gd name="T13" fmla="*/ 0 h 10"/>
                              <a:gd name="T14" fmla="*/ 8 w 14"/>
                              <a:gd name="T15" fmla="*/ 0 h 10"/>
                              <a:gd name="T16" fmla="*/ 6 w 14"/>
                              <a:gd name="T17" fmla="*/ 0 h 10"/>
                              <a:gd name="T18" fmla="*/ 4 w 14"/>
                              <a:gd name="T19" fmla="*/ 0 h 10"/>
                              <a:gd name="T20" fmla="*/ 4 w 14"/>
                              <a:gd name="T21" fmla="*/ 0 h 10"/>
                              <a:gd name="T22" fmla="*/ 0 w 14"/>
                              <a:gd name="T23" fmla="*/ 0 h 10"/>
                              <a:gd name="T24" fmla="*/ 0 w 14"/>
                              <a:gd name="T25" fmla="*/ 4 h 10"/>
                              <a:gd name="T26" fmla="*/ 0 w 14"/>
                              <a:gd name="T27" fmla="*/ 6 h 10"/>
                              <a:gd name="T28" fmla="*/ 0 w 14"/>
                              <a:gd name="T29" fmla="*/ 6 h 10"/>
                              <a:gd name="T30" fmla="*/ 4 w 14"/>
                              <a:gd name="T31" fmla="*/ 10 h 10"/>
                              <a:gd name="T32" fmla="*/ 4 w 14"/>
                              <a:gd name="T33" fmla="*/ 10 h 10"/>
                              <a:gd name="T34" fmla="*/ 6 w 14"/>
                              <a:gd name="T35" fmla="*/ 10 h 10"/>
                              <a:gd name="T36" fmla="*/ 8 w 14"/>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4" h="10">
                                <a:moveTo>
                                  <a:pt x="8" y="10"/>
                                </a:moveTo>
                                <a:lnTo>
                                  <a:pt x="10" y="10"/>
                                </a:lnTo>
                                <a:lnTo>
                                  <a:pt x="14" y="6"/>
                                </a:lnTo>
                                <a:lnTo>
                                  <a:pt x="14" y="6"/>
                                </a:lnTo>
                                <a:lnTo>
                                  <a:pt x="14" y="4"/>
                                </a:lnTo>
                                <a:lnTo>
                                  <a:pt x="14" y="0"/>
                                </a:lnTo>
                                <a:lnTo>
                                  <a:pt x="10" y="0"/>
                                </a:lnTo>
                                <a:lnTo>
                                  <a:pt x="8" y="0"/>
                                </a:lnTo>
                                <a:lnTo>
                                  <a:pt x="6" y="0"/>
                                </a:lnTo>
                                <a:lnTo>
                                  <a:pt x="4" y="0"/>
                                </a:lnTo>
                                <a:lnTo>
                                  <a:pt x="4" y="0"/>
                                </a:lnTo>
                                <a:lnTo>
                                  <a:pt x="0" y="0"/>
                                </a:lnTo>
                                <a:lnTo>
                                  <a:pt x="0" y="4"/>
                                </a:lnTo>
                                <a:lnTo>
                                  <a:pt x="0" y="6"/>
                                </a:lnTo>
                                <a:lnTo>
                                  <a:pt x="0" y="6"/>
                                </a:lnTo>
                                <a:lnTo>
                                  <a:pt x="4"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 name="Freeform 295"/>
                        <wps:cNvSpPr>
                          <a:spLocks/>
                        </wps:cNvSpPr>
                        <wps:spPr bwMode="auto">
                          <a:xfrm>
                            <a:off x="1038064" y="281363"/>
                            <a:ext cx="7652" cy="7650"/>
                          </a:xfrm>
                          <a:custGeom>
                            <a:avLst/>
                            <a:gdLst>
                              <a:gd name="T0" fmla="*/ 8 w 12"/>
                              <a:gd name="T1" fmla="*/ 10 h 10"/>
                              <a:gd name="T2" fmla="*/ 10 w 12"/>
                              <a:gd name="T3" fmla="*/ 10 h 10"/>
                              <a:gd name="T4" fmla="*/ 12 w 12"/>
                              <a:gd name="T5" fmla="*/ 6 h 10"/>
                              <a:gd name="T6" fmla="*/ 12 w 12"/>
                              <a:gd name="T7" fmla="*/ 6 h 10"/>
                              <a:gd name="T8" fmla="*/ 12 w 12"/>
                              <a:gd name="T9" fmla="*/ 4 h 10"/>
                              <a:gd name="T10" fmla="*/ 12 w 12"/>
                              <a:gd name="T11" fmla="*/ 0 h 10"/>
                              <a:gd name="T12" fmla="*/ 10 w 12"/>
                              <a:gd name="T13" fmla="*/ 0 h 10"/>
                              <a:gd name="T14" fmla="*/ 8 w 12"/>
                              <a:gd name="T15" fmla="*/ 0 h 10"/>
                              <a:gd name="T16" fmla="*/ 8 w 12"/>
                              <a:gd name="T17" fmla="*/ 0 h 10"/>
                              <a:gd name="T18" fmla="*/ 4 w 12"/>
                              <a:gd name="T19" fmla="*/ 0 h 10"/>
                              <a:gd name="T20" fmla="*/ 2 w 12"/>
                              <a:gd name="T21" fmla="*/ 0 h 10"/>
                              <a:gd name="T22" fmla="*/ 0 w 12"/>
                              <a:gd name="T23" fmla="*/ 0 h 10"/>
                              <a:gd name="T24" fmla="*/ 0 w 12"/>
                              <a:gd name="T25" fmla="*/ 4 h 10"/>
                              <a:gd name="T26" fmla="*/ 0 w 12"/>
                              <a:gd name="T27" fmla="*/ 6 h 10"/>
                              <a:gd name="T28" fmla="*/ 0 w 12"/>
                              <a:gd name="T29" fmla="*/ 6 h 10"/>
                              <a:gd name="T30" fmla="*/ 2 w 12"/>
                              <a:gd name="T31" fmla="*/ 10 h 10"/>
                              <a:gd name="T32" fmla="*/ 4 w 12"/>
                              <a:gd name="T33" fmla="*/ 10 h 10"/>
                              <a:gd name="T34" fmla="*/ 8 w 12"/>
                              <a:gd name="T35" fmla="*/ 10 h 10"/>
                              <a:gd name="T36" fmla="*/ 8 w 12"/>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0">
                                <a:moveTo>
                                  <a:pt x="8" y="10"/>
                                </a:moveTo>
                                <a:lnTo>
                                  <a:pt x="10" y="10"/>
                                </a:lnTo>
                                <a:lnTo>
                                  <a:pt x="12" y="6"/>
                                </a:lnTo>
                                <a:lnTo>
                                  <a:pt x="12" y="6"/>
                                </a:lnTo>
                                <a:lnTo>
                                  <a:pt x="12" y="4"/>
                                </a:lnTo>
                                <a:lnTo>
                                  <a:pt x="12" y="0"/>
                                </a:lnTo>
                                <a:lnTo>
                                  <a:pt x="10" y="0"/>
                                </a:lnTo>
                                <a:lnTo>
                                  <a:pt x="8" y="0"/>
                                </a:lnTo>
                                <a:lnTo>
                                  <a:pt x="8" y="0"/>
                                </a:lnTo>
                                <a:lnTo>
                                  <a:pt x="4" y="0"/>
                                </a:lnTo>
                                <a:lnTo>
                                  <a:pt x="2" y="0"/>
                                </a:lnTo>
                                <a:lnTo>
                                  <a:pt x="0" y="0"/>
                                </a:lnTo>
                                <a:lnTo>
                                  <a:pt x="0" y="4"/>
                                </a:lnTo>
                                <a:lnTo>
                                  <a:pt x="0" y="6"/>
                                </a:lnTo>
                                <a:lnTo>
                                  <a:pt x="0" y="6"/>
                                </a:lnTo>
                                <a:lnTo>
                                  <a:pt x="2" y="10"/>
                                </a:lnTo>
                                <a:lnTo>
                                  <a:pt x="4" y="10"/>
                                </a:lnTo>
                                <a:lnTo>
                                  <a:pt x="8"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 name="Freeform 296"/>
                        <wps:cNvSpPr>
                          <a:spLocks/>
                        </wps:cNvSpPr>
                        <wps:spPr bwMode="auto">
                          <a:xfrm>
                            <a:off x="1020210" y="281363"/>
                            <a:ext cx="8502" cy="7650"/>
                          </a:xfrm>
                          <a:custGeom>
                            <a:avLst/>
                            <a:gdLst>
                              <a:gd name="T0" fmla="*/ 6 w 10"/>
                              <a:gd name="T1" fmla="*/ 10 h 10"/>
                              <a:gd name="T2" fmla="*/ 10 w 10"/>
                              <a:gd name="T3" fmla="*/ 10 h 10"/>
                              <a:gd name="T4" fmla="*/ 10 w 10"/>
                              <a:gd name="T5" fmla="*/ 6 h 10"/>
                              <a:gd name="T6" fmla="*/ 10 w 10"/>
                              <a:gd name="T7" fmla="*/ 6 h 10"/>
                              <a:gd name="T8" fmla="*/ 10 w 10"/>
                              <a:gd name="T9" fmla="*/ 4 h 10"/>
                              <a:gd name="T10" fmla="*/ 10 w 10"/>
                              <a:gd name="T11" fmla="*/ 0 h 10"/>
                              <a:gd name="T12" fmla="*/ 10 w 10"/>
                              <a:gd name="T13" fmla="*/ 0 h 10"/>
                              <a:gd name="T14" fmla="*/ 6 w 10"/>
                              <a:gd name="T15" fmla="*/ 0 h 10"/>
                              <a:gd name="T16" fmla="*/ 4 w 10"/>
                              <a:gd name="T17" fmla="*/ 0 h 10"/>
                              <a:gd name="T18" fmla="*/ 4 w 10"/>
                              <a:gd name="T19" fmla="*/ 0 h 10"/>
                              <a:gd name="T20" fmla="*/ 0 w 10"/>
                              <a:gd name="T21" fmla="*/ 0 h 10"/>
                              <a:gd name="T22" fmla="*/ 0 w 10"/>
                              <a:gd name="T23" fmla="*/ 0 h 10"/>
                              <a:gd name="T24" fmla="*/ 0 w 10"/>
                              <a:gd name="T25" fmla="*/ 4 h 10"/>
                              <a:gd name="T26" fmla="*/ 0 w 10"/>
                              <a:gd name="T27" fmla="*/ 6 h 10"/>
                              <a:gd name="T28" fmla="*/ 0 w 10"/>
                              <a:gd name="T29" fmla="*/ 6 h 10"/>
                              <a:gd name="T30" fmla="*/ 0 w 10"/>
                              <a:gd name="T31" fmla="*/ 10 h 10"/>
                              <a:gd name="T32" fmla="*/ 4 w 10"/>
                              <a:gd name="T33" fmla="*/ 10 h 10"/>
                              <a:gd name="T34" fmla="*/ 4 w 10"/>
                              <a:gd name="T35" fmla="*/ 10 h 10"/>
                              <a:gd name="T36" fmla="*/ 6 w 10"/>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0" h="10">
                                <a:moveTo>
                                  <a:pt x="6" y="10"/>
                                </a:moveTo>
                                <a:lnTo>
                                  <a:pt x="10" y="10"/>
                                </a:lnTo>
                                <a:lnTo>
                                  <a:pt x="10" y="6"/>
                                </a:lnTo>
                                <a:lnTo>
                                  <a:pt x="10" y="6"/>
                                </a:lnTo>
                                <a:lnTo>
                                  <a:pt x="10" y="4"/>
                                </a:lnTo>
                                <a:lnTo>
                                  <a:pt x="10" y="0"/>
                                </a:lnTo>
                                <a:lnTo>
                                  <a:pt x="10" y="0"/>
                                </a:lnTo>
                                <a:lnTo>
                                  <a:pt x="6" y="0"/>
                                </a:lnTo>
                                <a:lnTo>
                                  <a:pt x="4" y="0"/>
                                </a:lnTo>
                                <a:lnTo>
                                  <a:pt x="4" y="0"/>
                                </a:lnTo>
                                <a:lnTo>
                                  <a:pt x="0" y="0"/>
                                </a:lnTo>
                                <a:lnTo>
                                  <a:pt x="0" y="0"/>
                                </a:lnTo>
                                <a:lnTo>
                                  <a:pt x="0" y="4"/>
                                </a:lnTo>
                                <a:lnTo>
                                  <a:pt x="0" y="6"/>
                                </a:lnTo>
                                <a:lnTo>
                                  <a:pt x="0" y="6"/>
                                </a:lnTo>
                                <a:lnTo>
                                  <a:pt x="0" y="10"/>
                                </a:lnTo>
                                <a:lnTo>
                                  <a:pt x="4" y="10"/>
                                </a:lnTo>
                                <a:lnTo>
                                  <a:pt x="4" y="10"/>
                                </a:lnTo>
                                <a:lnTo>
                                  <a:pt x="6"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 name="Freeform 297"/>
                        <wps:cNvSpPr>
                          <a:spLocks/>
                        </wps:cNvSpPr>
                        <wps:spPr bwMode="auto">
                          <a:xfrm>
                            <a:off x="1001506" y="281363"/>
                            <a:ext cx="8502" cy="7650"/>
                          </a:xfrm>
                          <a:custGeom>
                            <a:avLst/>
                            <a:gdLst>
                              <a:gd name="T0" fmla="*/ 10 w 12"/>
                              <a:gd name="T1" fmla="*/ 10 h 10"/>
                              <a:gd name="T2" fmla="*/ 10 w 12"/>
                              <a:gd name="T3" fmla="*/ 10 h 10"/>
                              <a:gd name="T4" fmla="*/ 12 w 12"/>
                              <a:gd name="T5" fmla="*/ 6 h 10"/>
                              <a:gd name="T6" fmla="*/ 12 w 12"/>
                              <a:gd name="T7" fmla="*/ 6 h 10"/>
                              <a:gd name="T8" fmla="*/ 12 w 12"/>
                              <a:gd name="T9" fmla="*/ 4 h 10"/>
                              <a:gd name="T10" fmla="*/ 12 w 12"/>
                              <a:gd name="T11" fmla="*/ 0 h 10"/>
                              <a:gd name="T12" fmla="*/ 10 w 12"/>
                              <a:gd name="T13" fmla="*/ 0 h 10"/>
                              <a:gd name="T14" fmla="*/ 10 w 12"/>
                              <a:gd name="T15" fmla="*/ 0 h 10"/>
                              <a:gd name="T16" fmla="*/ 6 w 12"/>
                              <a:gd name="T17" fmla="*/ 0 h 10"/>
                              <a:gd name="T18" fmla="*/ 6 w 12"/>
                              <a:gd name="T19" fmla="*/ 0 h 10"/>
                              <a:gd name="T20" fmla="*/ 2 w 12"/>
                              <a:gd name="T21" fmla="*/ 0 h 10"/>
                              <a:gd name="T22" fmla="*/ 0 w 12"/>
                              <a:gd name="T23" fmla="*/ 0 h 10"/>
                              <a:gd name="T24" fmla="*/ 0 w 12"/>
                              <a:gd name="T25" fmla="*/ 4 h 10"/>
                              <a:gd name="T26" fmla="*/ 0 w 12"/>
                              <a:gd name="T27" fmla="*/ 6 h 10"/>
                              <a:gd name="T28" fmla="*/ 0 w 12"/>
                              <a:gd name="T29" fmla="*/ 6 h 10"/>
                              <a:gd name="T30" fmla="*/ 2 w 12"/>
                              <a:gd name="T31" fmla="*/ 10 h 10"/>
                              <a:gd name="T32" fmla="*/ 6 w 12"/>
                              <a:gd name="T33" fmla="*/ 10 h 10"/>
                              <a:gd name="T34" fmla="*/ 6 w 12"/>
                              <a:gd name="T35" fmla="*/ 10 h 10"/>
                              <a:gd name="T36" fmla="*/ 10 w 12"/>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0">
                                <a:moveTo>
                                  <a:pt x="10" y="10"/>
                                </a:moveTo>
                                <a:lnTo>
                                  <a:pt x="10" y="10"/>
                                </a:lnTo>
                                <a:lnTo>
                                  <a:pt x="12" y="6"/>
                                </a:lnTo>
                                <a:lnTo>
                                  <a:pt x="12" y="6"/>
                                </a:lnTo>
                                <a:lnTo>
                                  <a:pt x="12" y="4"/>
                                </a:lnTo>
                                <a:lnTo>
                                  <a:pt x="12" y="0"/>
                                </a:lnTo>
                                <a:lnTo>
                                  <a:pt x="10" y="0"/>
                                </a:lnTo>
                                <a:lnTo>
                                  <a:pt x="10" y="0"/>
                                </a:lnTo>
                                <a:lnTo>
                                  <a:pt x="6" y="0"/>
                                </a:lnTo>
                                <a:lnTo>
                                  <a:pt x="6" y="0"/>
                                </a:lnTo>
                                <a:lnTo>
                                  <a:pt x="2" y="0"/>
                                </a:lnTo>
                                <a:lnTo>
                                  <a:pt x="0" y="0"/>
                                </a:lnTo>
                                <a:lnTo>
                                  <a:pt x="0" y="4"/>
                                </a:lnTo>
                                <a:lnTo>
                                  <a:pt x="0" y="6"/>
                                </a:lnTo>
                                <a:lnTo>
                                  <a:pt x="0" y="6"/>
                                </a:lnTo>
                                <a:lnTo>
                                  <a:pt x="2" y="10"/>
                                </a:lnTo>
                                <a:lnTo>
                                  <a:pt x="6" y="10"/>
                                </a:lnTo>
                                <a:lnTo>
                                  <a:pt x="6" y="10"/>
                                </a:lnTo>
                                <a:lnTo>
                                  <a:pt x="1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 name="Freeform 298"/>
                        <wps:cNvSpPr>
                          <a:spLocks/>
                        </wps:cNvSpPr>
                        <wps:spPr bwMode="auto">
                          <a:xfrm>
                            <a:off x="981952" y="281363"/>
                            <a:ext cx="11902" cy="7650"/>
                          </a:xfrm>
                          <a:custGeom>
                            <a:avLst/>
                            <a:gdLst>
                              <a:gd name="T0" fmla="*/ 10 w 13"/>
                              <a:gd name="T1" fmla="*/ 10 h 10"/>
                              <a:gd name="T2" fmla="*/ 10 w 13"/>
                              <a:gd name="T3" fmla="*/ 10 h 10"/>
                              <a:gd name="T4" fmla="*/ 13 w 13"/>
                              <a:gd name="T5" fmla="*/ 6 h 10"/>
                              <a:gd name="T6" fmla="*/ 13 w 13"/>
                              <a:gd name="T7" fmla="*/ 6 h 10"/>
                              <a:gd name="T8" fmla="*/ 13 w 13"/>
                              <a:gd name="T9" fmla="*/ 4 h 10"/>
                              <a:gd name="T10" fmla="*/ 13 w 13"/>
                              <a:gd name="T11" fmla="*/ 0 h 10"/>
                              <a:gd name="T12" fmla="*/ 10 w 13"/>
                              <a:gd name="T13" fmla="*/ 0 h 10"/>
                              <a:gd name="T14" fmla="*/ 10 w 13"/>
                              <a:gd name="T15" fmla="*/ 0 h 10"/>
                              <a:gd name="T16" fmla="*/ 6 w 13"/>
                              <a:gd name="T17" fmla="*/ 0 h 10"/>
                              <a:gd name="T18" fmla="*/ 4 w 13"/>
                              <a:gd name="T19" fmla="*/ 0 h 10"/>
                              <a:gd name="T20" fmla="*/ 4 w 13"/>
                              <a:gd name="T21" fmla="*/ 0 h 10"/>
                              <a:gd name="T22" fmla="*/ 0 w 13"/>
                              <a:gd name="T23" fmla="*/ 0 h 10"/>
                              <a:gd name="T24" fmla="*/ 0 w 13"/>
                              <a:gd name="T25" fmla="*/ 4 h 10"/>
                              <a:gd name="T26" fmla="*/ 0 w 13"/>
                              <a:gd name="T27" fmla="*/ 6 h 10"/>
                              <a:gd name="T28" fmla="*/ 0 w 13"/>
                              <a:gd name="T29" fmla="*/ 6 h 10"/>
                              <a:gd name="T30" fmla="*/ 4 w 13"/>
                              <a:gd name="T31" fmla="*/ 10 h 10"/>
                              <a:gd name="T32" fmla="*/ 4 w 13"/>
                              <a:gd name="T33" fmla="*/ 10 h 10"/>
                              <a:gd name="T34" fmla="*/ 6 w 13"/>
                              <a:gd name="T35" fmla="*/ 10 h 10"/>
                              <a:gd name="T36" fmla="*/ 10 w 13"/>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0">
                                <a:moveTo>
                                  <a:pt x="10" y="10"/>
                                </a:moveTo>
                                <a:lnTo>
                                  <a:pt x="10" y="10"/>
                                </a:lnTo>
                                <a:lnTo>
                                  <a:pt x="13" y="6"/>
                                </a:lnTo>
                                <a:lnTo>
                                  <a:pt x="13" y="6"/>
                                </a:lnTo>
                                <a:lnTo>
                                  <a:pt x="13" y="4"/>
                                </a:lnTo>
                                <a:lnTo>
                                  <a:pt x="13" y="0"/>
                                </a:lnTo>
                                <a:lnTo>
                                  <a:pt x="10" y="0"/>
                                </a:lnTo>
                                <a:lnTo>
                                  <a:pt x="10" y="0"/>
                                </a:lnTo>
                                <a:lnTo>
                                  <a:pt x="6" y="0"/>
                                </a:lnTo>
                                <a:lnTo>
                                  <a:pt x="4" y="0"/>
                                </a:lnTo>
                                <a:lnTo>
                                  <a:pt x="4" y="0"/>
                                </a:lnTo>
                                <a:lnTo>
                                  <a:pt x="0" y="0"/>
                                </a:lnTo>
                                <a:lnTo>
                                  <a:pt x="0" y="4"/>
                                </a:lnTo>
                                <a:lnTo>
                                  <a:pt x="0" y="6"/>
                                </a:lnTo>
                                <a:lnTo>
                                  <a:pt x="0" y="6"/>
                                </a:lnTo>
                                <a:lnTo>
                                  <a:pt x="4" y="10"/>
                                </a:lnTo>
                                <a:lnTo>
                                  <a:pt x="4" y="10"/>
                                </a:lnTo>
                                <a:lnTo>
                                  <a:pt x="6" y="10"/>
                                </a:lnTo>
                                <a:lnTo>
                                  <a:pt x="1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7" name="Freeform 299"/>
                        <wps:cNvSpPr>
                          <a:spLocks/>
                        </wps:cNvSpPr>
                        <wps:spPr bwMode="auto">
                          <a:xfrm>
                            <a:off x="964949" y="281363"/>
                            <a:ext cx="9352" cy="7650"/>
                          </a:xfrm>
                          <a:custGeom>
                            <a:avLst/>
                            <a:gdLst>
                              <a:gd name="T0" fmla="*/ 6 w 11"/>
                              <a:gd name="T1" fmla="*/ 10 h 10"/>
                              <a:gd name="T2" fmla="*/ 9 w 11"/>
                              <a:gd name="T3" fmla="*/ 10 h 10"/>
                              <a:gd name="T4" fmla="*/ 11 w 11"/>
                              <a:gd name="T5" fmla="*/ 6 h 10"/>
                              <a:gd name="T6" fmla="*/ 11 w 11"/>
                              <a:gd name="T7" fmla="*/ 6 h 10"/>
                              <a:gd name="T8" fmla="*/ 11 w 11"/>
                              <a:gd name="T9" fmla="*/ 4 h 10"/>
                              <a:gd name="T10" fmla="*/ 11 w 11"/>
                              <a:gd name="T11" fmla="*/ 0 h 10"/>
                              <a:gd name="T12" fmla="*/ 9 w 11"/>
                              <a:gd name="T13" fmla="*/ 0 h 10"/>
                              <a:gd name="T14" fmla="*/ 6 w 11"/>
                              <a:gd name="T15" fmla="*/ 0 h 10"/>
                              <a:gd name="T16" fmla="*/ 6 w 11"/>
                              <a:gd name="T17" fmla="*/ 0 h 10"/>
                              <a:gd name="T18" fmla="*/ 2 w 11"/>
                              <a:gd name="T19" fmla="*/ 0 h 10"/>
                              <a:gd name="T20" fmla="*/ 2 w 11"/>
                              <a:gd name="T21" fmla="*/ 0 h 10"/>
                              <a:gd name="T22" fmla="*/ 0 w 11"/>
                              <a:gd name="T23" fmla="*/ 0 h 10"/>
                              <a:gd name="T24" fmla="*/ 0 w 11"/>
                              <a:gd name="T25" fmla="*/ 4 h 10"/>
                              <a:gd name="T26" fmla="*/ 0 w 11"/>
                              <a:gd name="T27" fmla="*/ 6 h 10"/>
                              <a:gd name="T28" fmla="*/ 0 w 11"/>
                              <a:gd name="T29" fmla="*/ 6 h 10"/>
                              <a:gd name="T30" fmla="*/ 2 w 11"/>
                              <a:gd name="T31" fmla="*/ 10 h 10"/>
                              <a:gd name="T32" fmla="*/ 2 w 11"/>
                              <a:gd name="T33" fmla="*/ 10 h 10"/>
                              <a:gd name="T34" fmla="*/ 6 w 11"/>
                              <a:gd name="T35" fmla="*/ 10 h 10"/>
                              <a:gd name="T36" fmla="*/ 6 w 11"/>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0">
                                <a:moveTo>
                                  <a:pt x="6" y="10"/>
                                </a:moveTo>
                                <a:lnTo>
                                  <a:pt x="9" y="10"/>
                                </a:lnTo>
                                <a:lnTo>
                                  <a:pt x="11" y="6"/>
                                </a:lnTo>
                                <a:lnTo>
                                  <a:pt x="11" y="6"/>
                                </a:lnTo>
                                <a:lnTo>
                                  <a:pt x="11" y="4"/>
                                </a:lnTo>
                                <a:lnTo>
                                  <a:pt x="11" y="0"/>
                                </a:lnTo>
                                <a:lnTo>
                                  <a:pt x="9" y="0"/>
                                </a:lnTo>
                                <a:lnTo>
                                  <a:pt x="6" y="0"/>
                                </a:lnTo>
                                <a:lnTo>
                                  <a:pt x="6" y="0"/>
                                </a:lnTo>
                                <a:lnTo>
                                  <a:pt x="2" y="0"/>
                                </a:lnTo>
                                <a:lnTo>
                                  <a:pt x="2" y="0"/>
                                </a:lnTo>
                                <a:lnTo>
                                  <a:pt x="0" y="0"/>
                                </a:lnTo>
                                <a:lnTo>
                                  <a:pt x="0" y="4"/>
                                </a:lnTo>
                                <a:lnTo>
                                  <a:pt x="0" y="6"/>
                                </a:lnTo>
                                <a:lnTo>
                                  <a:pt x="0" y="6"/>
                                </a:lnTo>
                                <a:lnTo>
                                  <a:pt x="2" y="10"/>
                                </a:lnTo>
                                <a:lnTo>
                                  <a:pt x="2" y="10"/>
                                </a:lnTo>
                                <a:lnTo>
                                  <a:pt x="6" y="10"/>
                                </a:lnTo>
                                <a:lnTo>
                                  <a:pt x="6"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 name="Freeform 300"/>
                        <wps:cNvSpPr>
                          <a:spLocks/>
                        </wps:cNvSpPr>
                        <wps:spPr bwMode="auto">
                          <a:xfrm>
                            <a:off x="947095" y="281363"/>
                            <a:ext cx="8502" cy="7650"/>
                          </a:xfrm>
                          <a:custGeom>
                            <a:avLst/>
                            <a:gdLst>
                              <a:gd name="T0" fmla="*/ 6 w 9"/>
                              <a:gd name="T1" fmla="*/ 10 h 10"/>
                              <a:gd name="T2" fmla="*/ 9 w 9"/>
                              <a:gd name="T3" fmla="*/ 10 h 10"/>
                              <a:gd name="T4" fmla="*/ 9 w 9"/>
                              <a:gd name="T5" fmla="*/ 6 h 10"/>
                              <a:gd name="T6" fmla="*/ 9 w 9"/>
                              <a:gd name="T7" fmla="*/ 6 h 10"/>
                              <a:gd name="T8" fmla="*/ 9 w 9"/>
                              <a:gd name="T9" fmla="*/ 4 h 10"/>
                              <a:gd name="T10" fmla="*/ 9 w 9"/>
                              <a:gd name="T11" fmla="*/ 0 h 10"/>
                              <a:gd name="T12" fmla="*/ 9 w 9"/>
                              <a:gd name="T13" fmla="*/ 0 h 10"/>
                              <a:gd name="T14" fmla="*/ 6 w 9"/>
                              <a:gd name="T15" fmla="*/ 0 h 10"/>
                              <a:gd name="T16" fmla="*/ 6 w 9"/>
                              <a:gd name="T17" fmla="*/ 0 h 10"/>
                              <a:gd name="T18" fmla="*/ 4 w 9"/>
                              <a:gd name="T19" fmla="*/ 0 h 10"/>
                              <a:gd name="T20" fmla="*/ 0 w 9"/>
                              <a:gd name="T21" fmla="*/ 0 h 10"/>
                              <a:gd name="T22" fmla="*/ 0 w 9"/>
                              <a:gd name="T23" fmla="*/ 0 h 10"/>
                              <a:gd name="T24" fmla="*/ 0 w 9"/>
                              <a:gd name="T25" fmla="*/ 4 h 10"/>
                              <a:gd name="T26" fmla="*/ 0 w 9"/>
                              <a:gd name="T27" fmla="*/ 6 h 10"/>
                              <a:gd name="T28" fmla="*/ 0 w 9"/>
                              <a:gd name="T29" fmla="*/ 6 h 10"/>
                              <a:gd name="T30" fmla="*/ 0 w 9"/>
                              <a:gd name="T31" fmla="*/ 10 h 10"/>
                              <a:gd name="T32" fmla="*/ 4 w 9"/>
                              <a:gd name="T33" fmla="*/ 10 h 10"/>
                              <a:gd name="T34" fmla="*/ 6 w 9"/>
                              <a:gd name="T35" fmla="*/ 10 h 10"/>
                              <a:gd name="T36" fmla="*/ 6 w 9"/>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0">
                                <a:moveTo>
                                  <a:pt x="6" y="10"/>
                                </a:moveTo>
                                <a:lnTo>
                                  <a:pt x="9" y="10"/>
                                </a:lnTo>
                                <a:lnTo>
                                  <a:pt x="9" y="6"/>
                                </a:lnTo>
                                <a:lnTo>
                                  <a:pt x="9" y="6"/>
                                </a:lnTo>
                                <a:lnTo>
                                  <a:pt x="9" y="4"/>
                                </a:lnTo>
                                <a:lnTo>
                                  <a:pt x="9" y="0"/>
                                </a:lnTo>
                                <a:lnTo>
                                  <a:pt x="9" y="0"/>
                                </a:lnTo>
                                <a:lnTo>
                                  <a:pt x="6" y="0"/>
                                </a:lnTo>
                                <a:lnTo>
                                  <a:pt x="6" y="0"/>
                                </a:lnTo>
                                <a:lnTo>
                                  <a:pt x="4" y="0"/>
                                </a:lnTo>
                                <a:lnTo>
                                  <a:pt x="0" y="0"/>
                                </a:lnTo>
                                <a:lnTo>
                                  <a:pt x="0" y="0"/>
                                </a:lnTo>
                                <a:lnTo>
                                  <a:pt x="0" y="4"/>
                                </a:lnTo>
                                <a:lnTo>
                                  <a:pt x="0" y="6"/>
                                </a:lnTo>
                                <a:lnTo>
                                  <a:pt x="0" y="6"/>
                                </a:lnTo>
                                <a:lnTo>
                                  <a:pt x="0" y="10"/>
                                </a:lnTo>
                                <a:lnTo>
                                  <a:pt x="4" y="10"/>
                                </a:lnTo>
                                <a:lnTo>
                                  <a:pt x="6" y="10"/>
                                </a:lnTo>
                                <a:lnTo>
                                  <a:pt x="6"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Freeform 301"/>
                        <wps:cNvSpPr>
                          <a:spLocks/>
                        </wps:cNvSpPr>
                        <wps:spPr bwMode="auto">
                          <a:xfrm>
                            <a:off x="928391" y="281363"/>
                            <a:ext cx="8502" cy="7650"/>
                          </a:xfrm>
                          <a:custGeom>
                            <a:avLst/>
                            <a:gdLst>
                              <a:gd name="T0" fmla="*/ 8 w 9"/>
                              <a:gd name="T1" fmla="*/ 10 h 10"/>
                              <a:gd name="T2" fmla="*/ 9 w 9"/>
                              <a:gd name="T3" fmla="*/ 10 h 10"/>
                              <a:gd name="T4" fmla="*/ 9 w 9"/>
                              <a:gd name="T5" fmla="*/ 6 h 10"/>
                              <a:gd name="T6" fmla="*/ 9 w 9"/>
                              <a:gd name="T7" fmla="*/ 6 h 10"/>
                              <a:gd name="T8" fmla="*/ 9 w 9"/>
                              <a:gd name="T9" fmla="*/ 4 h 10"/>
                              <a:gd name="T10" fmla="*/ 9 w 9"/>
                              <a:gd name="T11" fmla="*/ 0 h 10"/>
                              <a:gd name="T12" fmla="*/ 9 w 9"/>
                              <a:gd name="T13" fmla="*/ 0 h 10"/>
                              <a:gd name="T14" fmla="*/ 8 w 9"/>
                              <a:gd name="T15" fmla="*/ 0 h 10"/>
                              <a:gd name="T16" fmla="*/ 4 w 9"/>
                              <a:gd name="T17" fmla="*/ 0 h 10"/>
                              <a:gd name="T18" fmla="*/ 4 w 9"/>
                              <a:gd name="T19" fmla="*/ 0 h 10"/>
                              <a:gd name="T20" fmla="*/ 0 w 9"/>
                              <a:gd name="T21" fmla="*/ 0 h 10"/>
                              <a:gd name="T22" fmla="*/ 0 w 9"/>
                              <a:gd name="T23" fmla="*/ 0 h 10"/>
                              <a:gd name="T24" fmla="*/ 0 w 9"/>
                              <a:gd name="T25" fmla="*/ 4 h 10"/>
                              <a:gd name="T26" fmla="*/ 0 w 9"/>
                              <a:gd name="T27" fmla="*/ 6 h 10"/>
                              <a:gd name="T28" fmla="*/ 0 w 9"/>
                              <a:gd name="T29" fmla="*/ 6 h 10"/>
                              <a:gd name="T30" fmla="*/ 0 w 9"/>
                              <a:gd name="T31" fmla="*/ 10 h 10"/>
                              <a:gd name="T32" fmla="*/ 4 w 9"/>
                              <a:gd name="T33" fmla="*/ 10 h 10"/>
                              <a:gd name="T34" fmla="*/ 4 w 9"/>
                              <a:gd name="T35" fmla="*/ 10 h 10"/>
                              <a:gd name="T36" fmla="*/ 8 w 9"/>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0">
                                <a:moveTo>
                                  <a:pt x="8" y="10"/>
                                </a:moveTo>
                                <a:lnTo>
                                  <a:pt x="9" y="10"/>
                                </a:lnTo>
                                <a:lnTo>
                                  <a:pt x="9" y="6"/>
                                </a:lnTo>
                                <a:lnTo>
                                  <a:pt x="9" y="6"/>
                                </a:lnTo>
                                <a:lnTo>
                                  <a:pt x="9" y="4"/>
                                </a:lnTo>
                                <a:lnTo>
                                  <a:pt x="9" y="0"/>
                                </a:lnTo>
                                <a:lnTo>
                                  <a:pt x="9" y="0"/>
                                </a:lnTo>
                                <a:lnTo>
                                  <a:pt x="8" y="0"/>
                                </a:lnTo>
                                <a:lnTo>
                                  <a:pt x="4" y="0"/>
                                </a:lnTo>
                                <a:lnTo>
                                  <a:pt x="4" y="0"/>
                                </a:lnTo>
                                <a:lnTo>
                                  <a:pt x="0" y="0"/>
                                </a:lnTo>
                                <a:lnTo>
                                  <a:pt x="0" y="0"/>
                                </a:lnTo>
                                <a:lnTo>
                                  <a:pt x="0" y="4"/>
                                </a:lnTo>
                                <a:lnTo>
                                  <a:pt x="0" y="6"/>
                                </a:lnTo>
                                <a:lnTo>
                                  <a:pt x="0" y="6"/>
                                </a:lnTo>
                                <a:lnTo>
                                  <a:pt x="0" y="10"/>
                                </a:lnTo>
                                <a:lnTo>
                                  <a:pt x="4" y="10"/>
                                </a:lnTo>
                                <a:lnTo>
                                  <a:pt x="4"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 name="Freeform 302"/>
                        <wps:cNvSpPr>
                          <a:spLocks/>
                        </wps:cNvSpPr>
                        <wps:spPr bwMode="auto">
                          <a:xfrm>
                            <a:off x="909687" y="281363"/>
                            <a:ext cx="11052" cy="7650"/>
                          </a:xfrm>
                          <a:custGeom>
                            <a:avLst/>
                            <a:gdLst>
                              <a:gd name="T0" fmla="*/ 9 w 13"/>
                              <a:gd name="T1" fmla="*/ 10 h 10"/>
                              <a:gd name="T2" fmla="*/ 9 w 13"/>
                              <a:gd name="T3" fmla="*/ 10 h 10"/>
                              <a:gd name="T4" fmla="*/ 13 w 13"/>
                              <a:gd name="T5" fmla="*/ 6 h 10"/>
                              <a:gd name="T6" fmla="*/ 13 w 13"/>
                              <a:gd name="T7" fmla="*/ 6 h 10"/>
                              <a:gd name="T8" fmla="*/ 13 w 13"/>
                              <a:gd name="T9" fmla="*/ 4 h 10"/>
                              <a:gd name="T10" fmla="*/ 13 w 13"/>
                              <a:gd name="T11" fmla="*/ 0 h 10"/>
                              <a:gd name="T12" fmla="*/ 9 w 13"/>
                              <a:gd name="T13" fmla="*/ 0 h 10"/>
                              <a:gd name="T14" fmla="*/ 9 w 13"/>
                              <a:gd name="T15" fmla="*/ 0 h 10"/>
                              <a:gd name="T16" fmla="*/ 8 w 13"/>
                              <a:gd name="T17" fmla="*/ 0 h 10"/>
                              <a:gd name="T18" fmla="*/ 6 w 13"/>
                              <a:gd name="T19" fmla="*/ 0 h 10"/>
                              <a:gd name="T20" fmla="*/ 4 w 13"/>
                              <a:gd name="T21" fmla="*/ 0 h 10"/>
                              <a:gd name="T22" fmla="*/ 0 w 13"/>
                              <a:gd name="T23" fmla="*/ 0 h 10"/>
                              <a:gd name="T24" fmla="*/ 0 w 13"/>
                              <a:gd name="T25" fmla="*/ 4 h 10"/>
                              <a:gd name="T26" fmla="*/ 0 w 13"/>
                              <a:gd name="T27" fmla="*/ 6 h 10"/>
                              <a:gd name="T28" fmla="*/ 0 w 13"/>
                              <a:gd name="T29" fmla="*/ 6 h 10"/>
                              <a:gd name="T30" fmla="*/ 4 w 13"/>
                              <a:gd name="T31" fmla="*/ 10 h 10"/>
                              <a:gd name="T32" fmla="*/ 6 w 13"/>
                              <a:gd name="T33" fmla="*/ 10 h 10"/>
                              <a:gd name="T34" fmla="*/ 8 w 13"/>
                              <a:gd name="T35" fmla="*/ 10 h 10"/>
                              <a:gd name="T36" fmla="*/ 9 w 13"/>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0">
                                <a:moveTo>
                                  <a:pt x="9" y="10"/>
                                </a:moveTo>
                                <a:lnTo>
                                  <a:pt x="9" y="10"/>
                                </a:lnTo>
                                <a:lnTo>
                                  <a:pt x="13" y="6"/>
                                </a:lnTo>
                                <a:lnTo>
                                  <a:pt x="13" y="6"/>
                                </a:lnTo>
                                <a:lnTo>
                                  <a:pt x="13" y="4"/>
                                </a:lnTo>
                                <a:lnTo>
                                  <a:pt x="13" y="0"/>
                                </a:lnTo>
                                <a:lnTo>
                                  <a:pt x="9" y="0"/>
                                </a:lnTo>
                                <a:lnTo>
                                  <a:pt x="9" y="0"/>
                                </a:lnTo>
                                <a:lnTo>
                                  <a:pt x="8" y="0"/>
                                </a:lnTo>
                                <a:lnTo>
                                  <a:pt x="6" y="0"/>
                                </a:lnTo>
                                <a:lnTo>
                                  <a:pt x="4" y="0"/>
                                </a:lnTo>
                                <a:lnTo>
                                  <a:pt x="0" y="0"/>
                                </a:lnTo>
                                <a:lnTo>
                                  <a:pt x="0" y="4"/>
                                </a:lnTo>
                                <a:lnTo>
                                  <a:pt x="0" y="6"/>
                                </a:lnTo>
                                <a:lnTo>
                                  <a:pt x="0" y="6"/>
                                </a:lnTo>
                                <a:lnTo>
                                  <a:pt x="4" y="10"/>
                                </a:lnTo>
                                <a:lnTo>
                                  <a:pt x="6" y="10"/>
                                </a:lnTo>
                                <a:lnTo>
                                  <a:pt x="8" y="10"/>
                                </a:lnTo>
                                <a:lnTo>
                                  <a:pt x="9"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1" name="Freeform 303"/>
                        <wps:cNvSpPr>
                          <a:spLocks/>
                        </wps:cNvSpPr>
                        <wps:spPr bwMode="auto">
                          <a:xfrm>
                            <a:off x="891834" y="281363"/>
                            <a:ext cx="10202" cy="7650"/>
                          </a:xfrm>
                          <a:custGeom>
                            <a:avLst/>
                            <a:gdLst>
                              <a:gd name="T0" fmla="*/ 7 w 11"/>
                              <a:gd name="T1" fmla="*/ 10 h 10"/>
                              <a:gd name="T2" fmla="*/ 9 w 11"/>
                              <a:gd name="T3" fmla="*/ 10 h 10"/>
                              <a:gd name="T4" fmla="*/ 11 w 11"/>
                              <a:gd name="T5" fmla="*/ 6 h 10"/>
                              <a:gd name="T6" fmla="*/ 11 w 11"/>
                              <a:gd name="T7" fmla="*/ 6 h 10"/>
                              <a:gd name="T8" fmla="*/ 11 w 11"/>
                              <a:gd name="T9" fmla="*/ 4 h 10"/>
                              <a:gd name="T10" fmla="*/ 11 w 11"/>
                              <a:gd name="T11" fmla="*/ 0 h 10"/>
                              <a:gd name="T12" fmla="*/ 9 w 11"/>
                              <a:gd name="T13" fmla="*/ 0 h 10"/>
                              <a:gd name="T14" fmla="*/ 7 w 11"/>
                              <a:gd name="T15" fmla="*/ 0 h 10"/>
                              <a:gd name="T16" fmla="*/ 6 w 11"/>
                              <a:gd name="T17" fmla="*/ 0 h 10"/>
                              <a:gd name="T18" fmla="*/ 2 w 11"/>
                              <a:gd name="T19" fmla="*/ 0 h 10"/>
                              <a:gd name="T20" fmla="*/ 2 w 11"/>
                              <a:gd name="T21" fmla="*/ 0 h 10"/>
                              <a:gd name="T22" fmla="*/ 0 w 11"/>
                              <a:gd name="T23" fmla="*/ 0 h 10"/>
                              <a:gd name="T24" fmla="*/ 0 w 11"/>
                              <a:gd name="T25" fmla="*/ 4 h 10"/>
                              <a:gd name="T26" fmla="*/ 0 w 11"/>
                              <a:gd name="T27" fmla="*/ 6 h 10"/>
                              <a:gd name="T28" fmla="*/ 0 w 11"/>
                              <a:gd name="T29" fmla="*/ 6 h 10"/>
                              <a:gd name="T30" fmla="*/ 2 w 11"/>
                              <a:gd name="T31" fmla="*/ 10 h 10"/>
                              <a:gd name="T32" fmla="*/ 2 w 11"/>
                              <a:gd name="T33" fmla="*/ 10 h 10"/>
                              <a:gd name="T34" fmla="*/ 6 w 11"/>
                              <a:gd name="T35" fmla="*/ 10 h 10"/>
                              <a:gd name="T36" fmla="*/ 7 w 11"/>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0">
                                <a:moveTo>
                                  <a:pt x="7" y="10"/>
                                </a:moveTo>
                                <a:lnTo>
                                  <a:pt x="9" y="10"/>
                                </a:lnTo>
                                <a:lnTo>
                                  <a:pt x="11" y="6"/>
                                </a:lnTo>
                                <a:lnTo>
                                  <a:pt x="11" y="6"/>
                                </a:lnTo>
                                <a:lnTo>
                                  <a:pt x="11" y="4"/>
                                </a:lnTo>
                                <a:lnTo>
                                  <a:pt x="11" y="0"/>
                                </a:lnTo>
                                <a:lnTo>
                                  <a:pt x="9" y="0"/>
                                </a:lnTo>
                                <a:lnTo>
                                  <a:pt x="7" y="0"/>
                                </a:lnTo>
                                <a:lnTo>
                                  <a:pt x="6" y="0"/>
                                </a:lnTo>
                                <a:lnTo>
                                  <a:pt x="2" y="0"/>
                                </a:lnTo>
                                <a:lnTo>
                                  <a:pt x="2" y="0"/>
                                </a:lnTo>
                                <a:lnTo>
                                  <a:pt x="0" y="0"/>
                                </a:lnTo>
                                <a:lnTo>
                                  <a:pt x="0" y="4"/>
                                </a:lnTo>
                                <a:lnTo>
                                  <a:pt x="0" y="6"/>
                                </a:lnTo>
                                <a:lnTo>
                                  <a:pt x="0" y="6"/>
                                </a:lnTo>
                                <a:lnTo>
                                  <a:pt x="2" y="10"/>
                                </a:lnTo>
                                <a:lnTo>
                                  <a:pt x="2" y="10"/>
                                </a:lnTo>
                                <a:lnTo>
                                  <a:pt x="6" y="10"/>
                                </a:lnTo>
                                <a:lnTo>
                                  <a:pt x="7"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2" name="Freeform 304"/>
                        <wps:cNvSpPr>
                          <a:spLocks/>
                        </wps:cNvSpPr>
                        <wps:spPr bwMode="auto">
                          <a:xfrm>
                            <a:off x="873980" y="281363"/>
                            <a:ext cx="10202" cy="7650"/>
                          </a:xfrm>
                          <a:custGeom>
                            <a:avLst/>
                            <a:gdLst>
                              <a:gd name="T0" fmla="*/ 5 w 11"/>
                              <a:gd name="T1" fmla="*/ 10 h 10"/>
                              <a:gd name="T2" fmla="*/ 9 w 11"/>
                              <a:gd name="T3" fmla="*/ 10 h 10"/>
                              <a:gd name="T4" fmla="*/ 11 w 11"/>
                              <a:gd name="T5" fmla="*/ 6 h 10"/>
                              <a:gd name="T6" fmla="*/ 11 w 11"/>
                              <a:gd name="T7" fmla="*/ 6 h 10"/>
                              <a:gd name="T8" fmla="*/ 11 w 11"/>
                              <a:gd name="T9" fmla="*/ 4 h 10"/>
                              <a:gd name="T10" fmla="*/ 11 w 11"/>
                              <a:gd name="T11" fmla="*/ 0 h 10"/>
                              <a:gd name="T12" fmla="*/ 9 w 11"/>
                              <a:gd name="T13" fmla="*/ 0 h 10"/>
                              <a:gd name="T14" fmla="*/ 5 w 11"/>
                              <a:gd name="T15" fmla="*/ 0 h 10"/>
                              <a:gd name="T16" fmla="*/ 5 w 11"/>
                              <a:gd name="T17" fmla="*/ 0 h 10"/>
                              <a:gd name="T18" fmla="*/ 4 w 11"/>
                              <a:gd name="T19" fmla="*/ 0 h 10"/>
                              <a:gd name="T20" fmla="*/ 2 w 11"/>
                              <a:gd name="T21" fmla="*/ 0 h 10"/>
                              <a:gd name="T22" fmla="*/ 0 w 11"/>
                              <a:gd name="T23" fmla="*/ 0 h 10"/>
                              <a:gd name="T24" fmla="*/ 0 w 11"/>
                              <a:gd name="T25" fmla="*/ 4 h 10"/>
                              <a:gd name="T26" fmla="*/ 0 w 11"/>
                              <a:gd name="T27" fmla="*/ 6 h 10"/>
                              <a:gd name="T28" fmla="*/ 0 w 11"/>
                              <a:gd name="T29" fmla="*/ 6 h 10"/>
                              <a:gd name="T30" fmla="*/ 2 w 11"/>
                              <a:gd name="T31" fmla="*/ 10 h 10"/>
                              <a:gd name="T32" fmla="*/ 4 w 11"/>
                              <a:gd name="T33" fmla="*/ 10 h 10"/>
                              <a:gd name="T34" fmla="*/ 5 w 11"/>
                              <a:gd name="T35" fmla="*/ 10 h 10"/>
                              <a:gd name="T36" fmla="*/ 5 w 11"/>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0">
                                <a:moveTo>
                                  <a:pt x="5" y="10"/>
                                </a:moveTo>
                                <a:lnTo>
                                  <a:pt x="9" y="10"/>
                                </a:lnTo>
                                <a:lnTo>
                                  <a:pt x="11" y="6"/>
                                </a:lnTo>
                                <a:lnTo>
                                  <a:pt x="11" y="6"/>
                                </a:lnTo>
                                <a:lnTo>
                                  <a:pt x="11" y="4"/>
                                </a:lnTo>
                                <a:lnTo>
                                  <a:pt x="11" y="0"/>
                                </a:lnTo>
                                <a:lnTo>
                                  <a:pt x="9" y="0"/>
                                </a:lnTo>
                                <a:lnTo>
                                  <a:pt x="5" y="0"/>
                                </a:lnTo>
                                <a:lnTo>
                                  <a:pt x="5" y="0"/>
                                </a:lnTo>
                                <a:lnTo>
                                  <a:pt x="4" y="0"/>
                                </a:lnTo>
                                <a:lnTo>
                                  <a:pt x="2" y="0"/>
                                </a:lnTo>
                                <a:lnTo>
                                  <a:pt x="0" y="0"/>
                                </a:lnTo>
                                <a:lnTo>
                                  <a:pt x="0" y="4"/>
                                </a:lnTo>
                                <a:lnTo>
                                  <a:pt x="0" y="6"/>
                                </a:lnTo>
                                <a:lnTo>
                                  <a:pt x="0" y="6"/>
                                </a:lnTo>
                                <a:lnTo>
                                  <a:pt x="2" y="10"/>
                                </a:lnTo>
                                <a:lnTo>
                                  <a:pt x="4" y="10"/>
                                </a:lnTo>
                                <a:lnTo>
                                  <a:pt x="5" y="10"/>
                                </a:lnTo>
                                <a:lnTo>
                                  <a:pt x="5"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 name="Freeform 305"/>
                        <wps:cNvSpPr>
                          <a:spLocks/>
                        </wps:cNvSpPr>
                        <wps:spPr bwMode="auto">
                          <a:xfrm>
                            <a:off x="855276" y="281363"/>
                            <a:ext cx="9352" cy="7650"/>
                          </a:xfrm>
                          <a:custGeom>
                            <a:avLst/>
                            <a:gdLst>
                              <a:gd name="T0" fmla="*/ 7 w 11"/>
                              <a:gd name="T1" fmla="*/ 10 h 10"/>
                              <a:gd name="T2" fmla="*/ 9 w 11"/>
                              <a:gd name="T3" fmla="*/ 10 h 10"/>
                              <a:gd name="T4" fmla="*/ 11 w 11"/>
                              <a:gd name="T5" fmla="*/ 6 h 10"/>
                              <a:gd name="T6" fmla="*/ 11 w 11"/>
                              <a:gd name="T7" fmla="*/ 6 h 10"/>
                              <a:gd name="T8" fmla="*/ 11 w 11"/>
                              <a:gd name="T9" fmla="*/ 4 h 10"/>
                              <a:gd name="T10" fmla="*/ 11 w 11"/>
                              <a:gd name="T11" fmla="*/ 0 h 10"/>
                              <a:gd name="T12" fmla="*/ 9 w 11"/>
                              <a:gd name="T13" fmla="*/ 0 h 10"/>
                              <a:gd name="T14" fmla="*/ 7 w 11"/>
                              <a:gd name="T15" fmla="*/ 0 h 10"/>
                              <a:gd name="T16" fmla="*/ 5 w 11"/>
                              <a:gd name="T17" fmla="*/ 0 h 10"/>
                              <a:gd name="T18" fmla="*/ 4 w 11"/>
                              <a:gd name="T19" fmla="*/ 0 h 10"/>
                              <a:gd name="T20" fmla="*/ 2 w 11"/>
                              <a:gd name="T21" fmla="*/ 0 h 10"/>
                              <a:gd name="T22" fmla="*/ 0 w 11"/>
                              <a:gd name="T23" fmla="*/ 0 h 10"/>
                              <a:gd name="T24" fmla="*/ 0 w 11"/>
                              <a:gd name="T25" fmla="*/ 4 h 10"/>
                              <a:gd name="T26" fmla="*/ 0 w 11"/>
                              <a:gd name="T27" fmla="*/ 6 h 10"/>
                              <a:gd name="T28" fmla="*/ 0 w 11"/>
                              <a:gd name="T29" fmla="*/ 6 h 10"/>
                              <a:gd name="T30" fmla="*/ 2 w 11"/>
                              <a:gd name="T31" fmla="*/ 10 h 10"/>
                              <a:gd name="T32" fmla="*/ 4 w 11"/>
                              <a:gd name="T33" fmla="*/ 10 h 10"/>
                              <a:gd name="T34" fmla="*/ 5 w 11"/>
                              <a:gd name="T35" fmla="*/ 10 h 10"/>
                              <a:gd name="T36" fmla="*/ 7 w 11"/>
                              <a:gd name="T37"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0">
                                <a:moveTo>
                                  <a:pt x="7" y="10"/>
                                </a:moveTo>
                                <a:lnTo>
                                  <a:pt x="9" y="10"/>
                                </a:lnTo>
                                <a:lnTo>
                                  <a:pt x="11" y="6"/>
                                </a:lnTo>
                                <a:lnTo>
                                  <a:pt x="11" y="6"/>
                                </a:lnTo>
                                <a:lnTo>
                                  <a:pt x="11" y="4"/>
                                </a:lnTo>
                                <a:lnTo>
                                  <a:pt x="11" y="0"/>
                                </a:lnTo>
                                <a:lnTo>
                                  <a:pt x="9" y="0"/>
                                </a:lnTo>
                                <a:lnTo>
                                  <a:pt x="7" y="0"/>
                                </a:lnTo>
                                <a:lnTo>
                                  <a:pt x="5" y="0"/>
                                </a:lnTo>
                                <a:lnTo>
                                  <a:pt x="4" y="0"/>
                                </a:lnTo>
                                <a:lnTo>
                                  <a:pt x="2" y="0"/>
                                </a:lnTo>
                                <a:lnTo>
                                  <a:pt x="0" y="0"/>
                                </a:lnTo>
                                <a:lnTo>
                                  <a:pt x="0" y="4"/>
                                </a:lnTo>
                                <a:lnTo>
                                  <a:pt x="0" y="6"/>
                                </a:lnTo>
                                <a:lnTo>
                                  <a:pt x="0" y="6"/>
                                </a:lnTo>
                                <a:lnTo>
                                  <a:pt x="2" y="10"/>
                                </a:lnTo>
                                <a:lnTo>
                                  <a:pt x="4" y="10"/>
                                </a:lnTo>
                                <a:lnTo>
                                  <a:pt x="5" y="10"/>
                                </a:lnTo>
                                <a:lnTo>
                                  <a:pt x="7"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Papier 304" o:spid="_x0000_s1026" editas="canvas" style="width:282.7pt;height:100.8pt;mso-position-horizontal-relative:char;mso-position-vertical-relative:line" coordsize="35902,12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">
                <v:shape id="_x0000_s1027" type="#_x0000_t75" style="position:absolute;width:35902;height:12801;visibility:visible;mso-wrap-style:square">
                  <v:fill o:detectmouseclick="t"/>
                  <v:path o:connecttype="none"/>
                </v:shape>
                <v:rect id="AutoShape 4" o:spid="_x0000_s1028" style="position:absolute;top:187;width:35902;height:12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F9acMA&#10;AADaAAAADwAAAGRycy9kb3ducmV2LnhtbESPT4vCMBTE78J+h/AWvMia6kGka5RFWCyLINY/50fz&#10;bIvNS22ybf32RhA8DjPzG2ax6k0lWmpcaVnBZByBIM6sLjlXcDz8fs1BOI+ssbJMCu7kYLX8GCww&#10;1rbjPbWpz0WAsItRQeF9HUvpsoIMurGtiYN3sY1BH2STS91gF+CmktMomkmDJYeFAmtaF5Rd03+j&#10;oMt27fmw3cjd6JxYviW3dXr6U2r42f98g/DU+3f41U60gik8r4Qb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F9acMAAADaAAAADwAAAAAAAAAAAAAAAACYAgAAZHJzL2Rv&#10;d25yZXYueG1sUEsFBgAAAAAEAAQA9QAAAIgDAAAAAA==&#10;" filled="f" stroked="f">
                  <o:lock v:ext="edit" aspectratio="t"/>
                </v:rect>
                <v:rect id="Rectangle 5" o:spid="_x0000_s1029" style="position:absolute;left:13526;top:1955;width:7736;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D7o8MA&#10;AADaAAAADwAAAGRycy9kb3ducmV2LnhtbESPQWvCQBSE7wX/w/IEb3VTi6WkbiSKgiehWtDeHtnX&#10;3ZDs25DdmvTfd4VCj8PMfMOs1qNrxY36UHtW8DTPQBBXXtdsFHyc94+vIEJE1th6JgU/FGBdTB5W&#10;mGs/8DvdTtGIBOGQowIbY5dLGSpLDsPcd8TJ+/K9w5hkb6TucUhw18pFlr1IhzWnBYsdbS1Vzenb&#10;Kdh1n8dyaYIsL9FeG78Z9vZolJpNx/INRKQx/of/2get4BnuV9INk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D7o8MAAADaAAAADwAAAAAAAAAAAAAAAACYAgAAZHJzL2Rv&#10;d25yZXYueG1sUEsFBgAAAAAEAAQA9QAAAIgDAAAAAA==&#10;" filled="f"/>
                <v:rect id="Rectangle 6" o:spid="_x0000_s1030" style="position:absolute;left:15124;top:2176;width:5212;height:1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RAhsMA&#10;AADaAAAADwAAAGRycy9kb3ducmV2LnhtbESPQWvCQBSE74L/YXlCL6KbFpESsxERpKEUxNh6fmRf&#10;k9Ds25jdJum/dwWhx2FmvmGS7Wga0VPnassKnpcRCOLC6ppLBZ/nw+IVhPPIGhvLpOCPHGzT6STB&#10;WNuBT9TnvhQBwi5GBZX3bSylKyoy6Ja2JQ7et+0M+iC7UuoOhwA3jXyJorU0WHNYqLClfUXFT/5r&#10;FAzFsb+cP97kcX7JLF+z6z7/elfqaTbuNiA8jf4//GhnWsEK7lfCDZ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RAhsMAAADaAAAADwAAAAAAAAAAAAAAAACYAgAAZHJzL2Rv&#10;d25yZXYueG1sUEsFBgAAAAAEAAQA9QAAAIgDAAAAAA==&#10;" filled="f" stroked="f"/>
                <v:rect id="Rectangle 7" o:spid="_x0000_s1031" style="position:absolute;left:15124;top:2210;width:4583;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uWwsIA&#10;AADaAAAADwAAAGRycy9kb3ducmV2LnhtbESPS4vCQBCE74L/YWhhbzpRcNHoKOIDPfoC9dZk2iSY&#10;6QmZ0WT31zvCwh6LqvqKms4bU4gXVS63rKDfi0AQJ1bnnCo4nzbdEQjnkTUWlknBDzmYz9qtKcba&#10;1nyg19GnIkDYxagg876MpXRJRgZdz5bEwbvbyqAPskqlrrAOcFPIQRR9S4M5h4UMS1pmlDyOT6Ng&#10;OyoX1539rdNifdte9pfx6jT2Sn11msUEhKfG/4f/2jutYAifK+EG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e5bCwgAAANoAAAAPAAAAAAAAAAAAAAAAAJgCAABkcnMvZG93&#10;bnJldi54bWxQSwUGAAAAAAQABAD1AAAAhwM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8" o:spid="_x0000_s1032" style="position:absolute;left:14010;top:3621;width:740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p7asMA&#10;AADaAAAADwAAAGRycy9kb3ducmV2LnhtbESPT4vCMBTE7wt+h/AEL4um60GkGkUE2bIsiPXP+dE8&#10;22LzUpts2/32RhA8DjPzG2a57k0lWmpcaVnB1yQCQZxZXXKu4HTcjecgnEfWWFkmBf/kYL0afCwx&#10;1rbjA7Wpz0WAsItRQeF9HUvpsoIMuomtiYN3tY1BH2STS91gF+CmktMomkmDJYeFAmvaFpTd0j+j&#10;oMv27eX4+y33n5fE8j25b9Pzj1KjYb9ZgPDU+3f41U60ghk8r4Qb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p7asMAAADaAAAADwAAAAAAAAAAAAAAAACYAgAAZHJzL2Rv&#10;d25yZXYueG1sUEsFBgAAAAAEAAQA9QAAAIgDAAAAAA==&#10;" filled="f" stroked="f"/>
                <v:rect id="Rectangle 9" o:spid="_x0000_s1033" style="position:absolute;left:14010;top:3655;width:6938;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WtLsMA&#10;AADaAAAADwAAAGRycy9kb3ducmV2LnhtbESPS4vCQBCE74L/YWhhbzrRg6vRUcQHevQF6q3JtEkw&#10;0xMyo8nur3eEhT0WVfUVNZ03phAvqlxuWUG/F4EgTqzOOVVwPm26IxDOI2ssLJOCH3Iwn7VbU4y1&#10;rflAr6NPRYCwi1FB5n0ZS+mSjAy6ni2Jg3e3lUEfZJVKXWEd4KaQgygaSoM5h4UMS1pmlDyOT6Ng&#10;OyoX1539rdNifdte9pfx6jT2Sn11msUEhKfG/4f/2jut4Bs+V8INkLM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WtLsMAAADaAAAADwAAAAAAAAAAAAAAAACYAgAAZHJzL2Rv&#10;d25yZXYueG1sUEsFBgAAAAAEAAQA9QAAAIgDAAAAAA==&#10;" filled="f" stroked="f">
                  <v:textbox inset="0,0,0,0">
                    <w:txbxContent>
                      <w:p w:rsidR="00877E29" w:rsidRDefault="00877E29" w:rsidP="00BF07CE">
                        <w:pPr>
                          <w:autoSpaceDE w:val="0"/>
                          <w:autoSpaceDN w:val="0"/>
                          <w:adjustRightInd w:val="0"/>
                          <w:jc w:val="center"/>
                          <w:rPr>
                            <w:rFonts w:ascii="Arial" w:hAnsi="Arial" w:cs="Arial"/>
                            <w:color w:val="000000"/>
                            <w:sz w:val="36"/>
                            <w:szCs w:val="36"/>
                          </w:rPr>
                        </w:pPr>
                        <w:r>
                          <w:rPr>
                            <w:rFonts w:ascii="Arial" w:hAnsi="Arial" w:cs="Arial"/>
                            <w:color w:val="000000"/>
                          </w:rPr>
                          <w:t>Function 2</w:t>
                        </w:r>
                      </w:p>
                    </w:txbxContent>
                  </v:textbox>
                </v:rect>
                <v:rect id="Rectangle 10" o:spid="_x0000_s1034" style="position:absolute;left:28786;top:2847;width:6343;height:7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Rp0r4A&#10;AADaAAAADwAAAGRycy9kb3ducmV2LnhtbERPTYvCMBC9L/gfwgje1lTBRapRqih4ElYF9TY0Y1Js&#10;JqWJtvvvN4eFPT7e93Ldu1q8qQ2VZwWTcQaCuPS6YqPgct5/zkGEiKyx9kwKfijAejX4WGKufcff&#10;9D5FI1IIhxwV2BibXMpQWnIYxr4hTtzDtw5jgq2RusUuhbtaTrPsSzqsODVYbGhrqXyeXk7Brrkf&#10;i5kJsrhGe3v6Tbe3R6PUaNgXCxCR+vgv/nMftIK0NV1JN0Cuf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dkadK+AAAA2gAAAA8AAAAAAAAAAAAAAAAAmAIAAGRycy9kb3ducmV2&#10;LnhtbFBLBQYAAAAABAAEAPUAAACDAwAAAAA=&#10;" filled="f"/>
                <v:rect id="Rectangle 11" o:spid="_x0000_s1035" style="position:absolute;left:29824;top:4462;width:4336;height:4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XvGMQA&#10;AADaAAAADwAAAGRycy9kb3ducmV2LnhtbESPQWvCQBSE74L/YXlCL6Kb9iA2ZiMiSEMpiLH1/Mi+&#10;JqHZtzG7TdJ/7wpCj8PMfMMk29E0oqfO1ZYVPC8jEMSF1TWXCj7Ph8UahPPIGhvLpOCPHGzT6STB&#10;WNuBT9TnvhQBwi5GBZX3bSylKyoy6Ja2JQ7et+0M+iC7UuoOhwA3jXyJopU0WHNYqLClfUXFT/5r&#10;FAzFsb+cP97kcX7JLF+z6z7/elfqaTbuNiA8jf4//GhnWsEr3K+EGy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l7xjEAAAA2gAAAA8AAAAAAAAAAAAAAAAAmAIAAGRycy9k&#10;b3ducmV2LnhtbFBLBQYAAAAABAAEAPUAAACJAwAAAAA=&#10;" filled="f" stroked="f"/>
                <v:rect id="Rectangle 12" o:spid="_x0000_s1036" style="position:absolute;left:29824;top:4505;width:2380;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yAMQA&#10;AADbAAAADwAAAGRycy9kb3ducmV2LnhtbESPzW7CQAyE75V4h5WRuJVNOVSQsiBUQHDkT4LerKyb&#10;RM16o+yWBJ4eH5C42ZrxzOfpvHOVulITSs8GPoYJKOLM25JzA6fj+n0MKkRki5VnMnCjAPNZ722K&#10;qfUt7+l6iLmSEA4pGihirFOtQ1aQwzD0NbFov75xGGVtcm0bbCXcVXqUJJ/aYcnSUGBN3wVlf4d/&#10;Z2AzrheXrb+3ebX62Zx358nyOInGDPrd4gtUpC6+zM/rrRV8oZd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88gDEAAAA2wAAAA8AAAAAAAAAAAAAAAAAmAIAAGRycy9k&#10;b3ducmV2LnhtbFBLBQYAAAAABAAEAPUAAACJAw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 xml:space="preserve">3G  </w:t>
                        </w:r>
                      </w:p>
                    </w:txbxContent>
                  </v:textbox>
                </v:rect>
                <v:rect id="Rectangle 13" o:spid="_x0000_s1037" style="position:absolute;left:29824;top:5967;width:344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Xm8MA&#10;AADbAAAADwAAAGRycy9kb3ducmV2LnhtbERPTWvCQBC9C/0PyxS86SYeiqbZhFCVeLRasL0N2WkS&#10;mp0N2a2J/vpuodDbPN7npPlkOnGlwbWWFcTLCARxZXXLtYK3836xBuE8ssbOMim4kYM8e5ilmGg7&#10;8itdT74WIYRdggoa7/tESlc1ZNAtbU8cuE87GPQBDrXUA44h3HRyFUVP0mDLoaHBnl4aqr5O30ZB&#10;ue6L94O9j3W3+ygvx8tme954peaPU/EMwtPk/8V/7oMO82P4/SUc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BXm8MAAADbAAAADwAAAAAAAAAAAAAAAACYAgAAZHJzL2Rv&#10;d25yZXYueG1sUEsFBgAAAAAEAAQA9QAAAIgDA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 xml:space="preserve">GSN  </w:t>
                        </w:r>
                      </w:p>
                    </w:txbxContent>
                  </v:textbox>
                </v:rect>
                <v:shape id="Freeform 14" o:spid="_x0000_s1038" style="position:absolute;left:21288;top:3748;width:7524;height:51;visibility:visible;mso-wrap-style:square;v-text-anchor:top" coordsize="4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s28AA&#10;AADbAAAADwAAAGRycy9kb3ducmV2LnhtbERPTYvCMBC9C/6HMII3TVUUqUYRZWEXT1YPHodmbKvN&#10;pDZR6/56Iwje5vE+Z75sTCnuVLvCsoJBPwJBnFpdcKbgsP/pTUE4j6yxtEwKnuRguWi35hhr++Ad&#10;3ROfiRDCLkYFufdVLKVLczLo+rYiDtzJ1gZ9gHUmdY2PEG5KOYyiiTRYcGjIsaJ1TukluRkFmcb9&#10;+T+9+uNudCnHt2T9t908lep2mtUMhKfGf8Uf968O84fw/iUcIB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bs28AAAADbAAAADwAAAAAAAAAAAAAAAACYAgAAZHJzL2Rvd25y&#10;ZXYueG1sUEsFBgAAAAAEAAQA9QAAAIUDAAAAAA==&#10;" path="m,3l474,e">
                  <v:path arrowok="t" o:connecttype="custom" o:connectlocs="0,5100;752405,0" o:connectangles="0,0"/>
                </v:shape>
                <v:line id="Line 15" o:spid="_x0000_s1039" style="position:absolute;visibility:visible;mso-wrap-style:square" from="25199,1955" to="25199,5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V/8MAAADbAAAADwAAAGRycy9kb3ducmV2LnhtbERPTWvCQBC9C/6HZYTedGOFUKKriFLQ&#10;Hkq1gh7H7JhEs7Nhd5uk/75bKPQ2j/c5i1VvatGS85VlBdNJAoI4t7riQsHp83X8AsIHZI21ZVLw&#10;TR5Wy+FggZm2HR+oPYZCxBD2GSooQ2gyKX1ekkE/sQ1x5G7WGQwRukJqh10MN7V8TpJUGqw4NpTY&#10;0Kak/HH8Mgre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zlf/DAAAA2wAAAA8AAAAAAAAAAAAA&#10;AAAAoQIAAGRycy9kb3ducmV2LnhtbFBLBQYAAAAABAAEAPkAAACRAwAAAAA=&#10;"/>
                <v:rect id="Rectangle 16" o:spid="_x0000_s1040" style="position:absolute;left:25199;top:144;width:2737;height:1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fxHMIA&#10;AADbAAAADwAAAGRycy9kb3ducmV2LnhtbERPTWvCQBC9C/6HZYReRDctIiVmIyJIQymIsfU8ZKdJ&#10;aHY2ZrdJ+u9dQehtHu9zku1oGtFT52rLCp6XEQjiwuqaSwWf58PiFYTzyBoby6Tgjxxs0+kkwVjb&#10;gU/U574UIYRdjAoq79tYSldUZNAtbUscuG/bGfQBdqXUHQ4h3DTyJYrW0mDNoaHClvYVFT/5r1Ew&#10;FMf+cv54k8f5JbN8za77/OtdqafZuNuA8DT6f/HDnekwfwX3X8IBMr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N/EcwgAAANsAAAAPAAAAAAAAAAAAAAAAAJgCAABkcnMvZG93&#10;bnJldi54bWxQSwUGAAAAAAQABAD1AAAAhwMAAAAA&#10;" filled="f" stroked="f"/>
                <v:rect id="Rectangle 17" o:spid="_x0000_s1041" style="position:absolute;left:25326;top:348;width:2865;height:1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tUh8IA&#10;AADbAAAADwAAAGRycy9kb3ducmV2LnhtbERPTWvCQBC9C/6HZYReRDctKCVmIyJIQymIsfU8ZKdJ&#10;aHY2ZrdJ+u9dQehtHu9zku1oGtFT52rLCp6XEQjiwuqaSwWf58PiFYTzyBoby6Tgjxxs0+kkwVjb&#10;gU/U574UIYRdjAoq79tYSldUZNAtbUscuG/bGfQBdqXUHQ4h3DTyJYrW0mDNoaHClvYVFT/5r1Ew&#10;FMf+cv54k8f5JbN8za77/OtdqafZuNuA8DT6f/HDnekwfwX3X8IBMr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e1SHwgAAANsAAAAPAAAAAAAAAAAAAAAAAJgCAABkcnMvZG93&#10;bnJldi54bWxQSwUGAAAAAAQABAD1AAAAhwMAAAAA&#10;" filled="f" stroked="f"/>
                <v:rect id="Rectangle 18" o:spid="_x0000_s1042" style="position:absolute;left:25326;top:382;width:224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nP78AA&#10;AADbAAAADwAAAGRycy9kb3ducmV2LnhtbERPy6rCMBDdC/5DGMGdproQrUYRH+jyXhXU3dCMbbGZ&#10;lCbaer/+RhDczeE8Z7ZoTCGeVLncsoJBPwJBnFidc6rgdNz2xiCcR9ZYWCYFL3KwmLdbM4y1rfmX&#10;ngefihDCLkYFmfdlLKVLMjLo+rYkDtzNVgZ9gFUqdYV1CDeFHEbRSBrMOTRkWNIqo+R+eBgFu3G5&#10;vOztX50Wm+vu/HOerI8Tr1S30yynIDw1/iv+uPc6zB/B+5dwg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lnP78AAAADbAAAADwAAAAAAAAAAAAAAAACYAgAAZHJzL2Rvd25y&#10;ZXYueG1sUEsFBgAAAAAEAAQA9QAAAIUDA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 xml:space="preserve">X2  </w:t>
                        </w:r>
                      </w:p>
                    </w:txbxContent>
                  </v:textbox>
                </v:rect>
                <v:shape id="Freeform 19" o:spid="_x0000_s1043" style="position:absolute;left:23634;top:9129;width:5178;height:17;visibility:visible;mso-wrap-style:square;v-text-anchor:top" coordsize="3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US9cEA&#10;AADbAAAADwAAAGRycy9kb3ducmV2LnhtbERPS2vCQBC+F/wPywi91Y1FqkRXEanUeijEx33Ijkkw&#10;Oxszq8Z/3y0UvM3H95zZonO1ulErlWcDw0ECijj3tuLCwGG/fpuAkoBssfZMBh4ksJj3XmaYWn/n&#10;jG67UKgYwpKigTKEJtVa8pIcysA3xJE7+dZhiLAttG3xHsNdrd+T5EM7rDg2lNjQqqT8vLs6A8nx&#10;8jPOsuxTLiKjx/ZrxNvvjTGv/W45BRWoC0/xv3tj4/wx/P0SD9Dz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1EvXBAAAA2wAAAA8AAAAAAAAAAAAAAAAAmAIAAGRycy9kb3du&#10;cmV2LnhtbFBLBQYAAAAABAAEAPUAAACGAwAAAAA=&#10;" path="m,l326,e">
                  <v:path arrowok="t" o:connecttype="custom" o:connectlocs="0,0;517757,0" o:connectangles="0,0"/>
                </v:shape>
                <v:rect id="Rectangle 20" o:spid="_x0000_s1044" style="position:absolute;left:25199;top:10897;width:2737;height:1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r7GcQA&#10;AADbAAAADwAAAGRycy9kb3ducmV2LnhtbESPQWvCQBCF7wX/wzKCl1I39VAkdRURpEEKYmw9D9lp&#10;Epqdjdk1Sf995yB4m+G9ee+b1WZ0jeqpC7VnA6/zBBRx4W3NpYGv8/5lCSpEZIuNZzLwRwE268nT&#10;ClPrBz5Rn8dSSQiHFA1UMbap1qGoyGGY+5ZYtB/fOYyydqW2HQ4S7hq9SJI37bBmaaiwpV1FxW9+&#10;cwaG4thfzp8f+vh8yTxfs+su/z4YM5uO23dQkcb4MN+vMyv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6+xnEAAAA2wAAAA8AAAAAAAAAAAAAAAAAmAIAAGRycy9k&#10;b3ducmV2LnhtbFBLBQYAAAAABAAEAPUAAACJAwAAAAA=&#10;" filled="f" stroked="f"/>
                <v:rect id="Rectangle 21" o:spid="_x0000_s1045" style="position:absolute;left:25326;top:11067;width:2865;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ZegsIA&#10;AADbAAAADwAAAGRycy9kb3ducmV2LnhtbERPTWvCQBC9C/6HZYReRDftQWzMRkSQhlIQY+t5yE6T&#10;0OxszG6T9N+7gtDbPN7nJNvRNKKnztWWFTwvIxDEhdU1lwo+z4fFGoTzyBoby6Tgjxxs0+kkwVjb&#10;gU/U574UIYRdjAoq79tYSldUZNAtbUscuG/bGfQBdqXUHQ4h3DTyJYpW0mDNoaHClvYVFT/5r1Ew&#10;FMf+cv54k8f5JbN8za77/OtdqafZuNuA8DT6f/HDnekw/xXuv4QDZH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Nl6CwgAAANsAAAAPAAAAAAAAAAAAAAAAAJgCAABkcnMvZG93&#10;bnJldi54bWxQSwUGAAAAAAQABAD1AAAAhwMAAAAA&#10;" filled="f" stroked="f"/>
                <v:rect id="Rectangle 22" o:spid="_x0000_s1046" style="position:absolute;left:25326;top:11101;width:224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4vb8A&#10;AADbAAAADwAAAGRycy9kb3ducmV2LnhtbERPy6rCMBDdC/5DGMGdproQrUYRvRdd+gJ1NzRjW2wm&#10;pYm2+vVmIbg8nPds0ZhCPKlyuWUFg34EgjixOudUwen43xuDcB5ZY2GZFLzIwWLebs0w1rbmPT0P&#10;PhUhhF2MCjLvy1hKl2Rk0PVtSRy4m60M+gCrVOoK6xBuCjmMopE0mHNoyLCkVUbJ/fAwCjbjcnnZ&#10;2nedFn/XzXl3nqyPE69Ut9MspyA8Nf4n/rq3WsEwrA9fwg+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kDi9vwAAANsAAAAPAAAAAAAAAAAAAAAAAJgCAABkcnMvZG93bnJl&#10;di54bWxQSwUGAAAAAAQABAD1AAAAhAM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 xml:space="preserve">X3  </w:t>
                        </w:r>
                      </w:p>
                    </w:txbxContent>
                  </v:textbox>
                </v:rect>
                <v:line id="Line 23" o:spid="_x0000_s1047" style="position:absolute;visibility:visible;mso-wrap-style:square" from="25199,7318" to="25199,10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FkrsYAAADbAAAADwAAAGRycy9kb3ducmV2LnhtbESPT2vCQBTE7wW/w/IKvdWNFoKkriKV&#10;gvZQ6h+ox2f2mUSzb8PuNonf3i0IHoeZ+Q0znfemFi05X1lWMBomIIhzqysuFOx3n68TED4ga6wt&#10;k4IreZjPBk9TzLTteEPtNhQiQthnqKAMocmk9HlJBv3QNsTRO1lnMETpCqkddhFuajlOklQarDgu&#10;lNjQR0n5ZftnFHy//aTtYv216n/X6TFfbo6Hc+eUennuF+8gAvXhEb63V1rBeAT/X+IP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BZK7GAAAA2wAAAA8AAAAAAAAA&#10;AAAAAAAAoQIAAGRycy9kb3ducmV2LnhtbFBLBQYAAAAABAAEAPkAAACUAwAAAAA=&#10;"/>
                <v:rect id="Rectangle 24" o:spid="_x0000_s1048" style="position:absolute;left:15762;top:7242;width:7821;height:3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IAcMA&#10;AADbAAAADwAAAGRycy9kb3ducmV2LnhtbESPT2sCMRTE74LfIbxCb5rtQotsjbKKQk+Cf6Dt7bF5&#10;Joubl2UT3e23NwXB4zAzv2Hmy8E14kZdqD0reJtmIIgrr2s2Ck7H7WQGIkRkjY1nUvBHAZaL8WiO&#10;hfY97+l2iEYkCIcCFdgY20LKUFlyGKa+JU7e2XcOY5KdkbrDPsFdI/Ms+5AOa04LFltaW6ouh6tT&#10;sGl/d+W7CbL8jvbn4lf91u6MUq8vQ/kJItIQn+FH+0sryHP4/5J+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IAcMAAADbAAAADwAAAAAAAAAAAAAAAACYAgAAZHJzL2Rv&#10;d25yZXYueG1sUEsFBgAAAAAEAAQA9QAAAIgDAAAAAA==&#10;" filled="f"/>
                <v:rect id="Rectangle 25" o:spid="_x0000_s1049" style="position:absolute;left:17411;top:7471;width:5203;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Kj1cQA&#10;AADbAAAADwAAAGRycy9kb3ducmV2LnhtbESPQWvCQBSE74X+h+UVvBTd1EIpMRspQjGIII3V8yP7&#10;TEKzb2N2TeK/7wqCx2FmvmGS5Wga0VPnassK3mYRCOLC6ppLBb/77+knCOeRNTaWScGVHCzT56cE&#10;Y20H/qE+96UIEHYxKqi8b2MpXVGRQTezLXHwTrYz6IPsSqk7HALcNHIeRR/SYM1hocKWVhUVf/nF&#10;KBiKXX/cb9dy93rMLJ+z8yo/bJSavIxfCxCeRv8I39uZVjB/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yo9XEAAAA2wAAAA8AAAAAAAAAAAAAAAAAmAIAAGRycy9k&#10;b3ducmV2LnhtbFBLBQYAAAAABAAEAPUAAACJAwAAAAA=&#10;" filled="f" stroked="f"/>
                <v:rect id="Rectangle 26" o:spid="_x0000_s1050" style="position:absolute;left:17411;top:7497;width:458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s+vsUA&#10;AADbAAAADwAAAGRycy9kb3ducmV2LnhtbESPT2vCQBTE7wW/w/KE3urGI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qz6+xQAAANsAAAAPAAAAAAAAAAAAAAAAAJgCAABkcnMv&#10;ZG93bnJldi54bWxQSwUGAAAAAAQABAD1AAAAigM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27" o:spid="_x0000_s1051" style="position:absolute;left:16297;top:8899;width:7397;height:1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eeOsQA&#10;AADbAAAADwAAAGRycy9kb3ducmV2LnhtbESPQWvCQBSE74X+h+UVvBTdVGgpMRspQjGIII3V8yP7&#10;TEKzb2N2TeK/7wqCx2FmvmGS5Wga0VPnassK3mYRCOLC6ppLBb/77+knCOeRNTaWScGVHCzT56cE&#10;Y20H/qE+96UIEHYxKqi8b2MpXVGRQTezLXHwTrYz6IPsSqk7HALcNHIeRR/SYM1hocKWVhUVf/nF&#10;KBiKXX/cb9dy93rMLJ+z8yo/bJSavIxfCxCeRv8I39uZVjB/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XnjrEAAAA2wAAAA8AAAAAAAAAAAAAAAAAmAIAAGRycy9k&#10;b3ducmV2LnhtbFBLBQYAAAAABAAEAPUAAACJAwAAAAA=&#10;" filled="f" stroked="f"/>
                <v:rect id="Rectangle 28" o:spid="_x0000_s1052" style="position:absolute;left:16297;top:8925;width:693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UFUsUA&#10;AADbAAAADwAAAGRycy9kb3ducmV2LnhtbESPQWvCQBSE7wX/w/KE3uqmOYSYuoq0leTYqqC9PbLP&#10;JJh9G7JrkvbXdwsFj8PMfMOsNpNpxUC9aywreF5EIIhLqxuuFBwPu6cUhPPIGlvLpOCbHGzWs4cV&#10;ZtqO/EnD3lciQNhlqKD2vsukdGVNBt3CdsTBu9jeoA+yr6TucQxw08o4ihJpsOGwUGNHrzWV1/3N&#10;KMjTbnsu7M9Yte9f+enjtHw7LL1Sj/Np+wLC0+Tv4f92oRXECfx9CT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QVSxQAAANsAAAAPAAAAAAAAAAAAAAAAAJgCAABkcnMv&#10;ZG93bnJldi54bWxQSwUGAAAAAAQABAD1AAAAigMAAAAA&#10;" filled="f" stroked="f">
                  <v:textbox inset="0,0,0,0">
                    <w:txbxContent>
                      <w:p w:rsidR="00877E29" w:rsidRDefault="00877E29" w:rsidP="00BF07CE">
                        <w:pPr>
                          <w:autoSpaceDE w:val="0"/>
                          <w:autoSpaceDN w:val="0"/>
                          <w:adjustRightInd w:val="0"/>
                          <w:jc w:val="center"/>
                          <w:rPr>
                            <w:rFonts w:ascii="Arial" w:hAnsi="Arial" w:cs="Arial"/>
                            <w:color w:val="000000"/>
                            <w:sz w:val="36"/>
                            <w:szCs w:val="36"/>
                          </w:rPr>
                        </w:pPr>
                        <w:r>
                          <w:rPr>
                            <w:rFonts w:ascii="Arial" w:hAnsi="Arial" w:cs="Arial"/>
                            <w:color w:val="000000"/>
                          </w:rPr>
                          <w:t>Function 3</w:t>
                        </w:r>
                      </w:p>
                    </w:txbxContent>
                  </v:textbox>
                </v:rect>
                <v:rect id="Rectangle 29" o:spid="_x0000_s1053" style="position:absolute;left:1334;top:1742;width:7252;height:7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ofV8QA&#10;AADbAAAADwAAAGRycy9kb3ducmV2LnhtbESPQWvCQBSE7wX/w/IKvTWbpmBrdBVRLPZokktvz+wz&#10;SZt9G7KrSf31bqHgcZiZb5jFajStuFDvGssKXqIYBHFpdcOVgiLfPb+DcB5ZY2uZFPySg9Vy8rDA&#10;VNuBD3TJfCUChF2KCmrvu1RKV9Zk0EW2Iw7eyfYGfZB9JXWPQ4CbViZxPJUGGw4LNXa0qan8yc5G&#10;wbFJCrwe8o/YzHav/nPMv89fW6WeHsf1HISn0d/D/+29VpC8wd+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qH1fEAAAA2wAAAA8AAAAAAAAAAAAAAAAAmAIAAGRycy9k&#10;b3ducmV2LnhtbFBLBQYAAAAABAAEAPUAAACJAwAAAAA=&#10;"/>
                <v:rect id="Rectangle 30" o:spid="_x0000_s1054" style="position:absolute;left:9113;width:3631;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xpMAA&#10;AADbAAAADwAAAGRycy9kb3ducmV2LnhtbERPy4rCMBTdD/gP4QpuBk3HhUg1ighiEUGmPtaX5toW&#10;m5vaZNr692Yx4PJw3st1byrRUuNKywp+JhEI4szqknMFl/NuPAfhPLLGyjIpeJGD9WrwtcRY245/&#10;qU19LkIIuxgVFN7XsZQuK8igm9iaOHB32xj0ATa51A12IdxUchpFM2mw5NBQYE3bgrJH+mcUdNmp&#10;vZ2Pe3n6viWWn8lzm14PSo2G/WYBwlPvP+J/d6IVTMPY8CX8AL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xYxpMAAAADbAAAADwAAAAAAAAAAAAAAAACYAgAAZHJzL2Rvd25y&#10;ZXYueG1sUEsFBgAAAAAEAAQA9QAAAIUDAAAAAA==&#10;" filled="f" stroked="f"/>
                <v:rect id="Rectangle 31" o:spid="_x0000_s1055" style="position:absolute;left:9241;top:178;width:3571;height:1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qUP8QA&#10;AADbAAAADwAAAGRycy9kb3ducmV2LnhtbESPQWvCQBSE74X+h+UVvBTd1ENpYzZShGIQQRqr50f2&#10;mYRm38bsmsR/3xUEj8PMfMMky9E0oqfO1ZYVvM0iEMSF1TWXCn7339MPEM4ja2wsk4IrOVimz08J&#10;xtoO/EN97ksRIOxiVFB538ZSuqIig25mW+LgnWxn0AfZlVJ3OAS4aeQ8it6lwZrDQoUtrSoq/vKL&#10;UTAUu/64367l7vWYWT5n51V+2Cg1eRm/FiA8jf4RvrczrWD+Cbcv4QfI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alD/EAAAA2wAAAA8AAAAAAAAAAAAAAAAAmAIAAGRycy9k&#10;b3ducmV2LnhtbFBLBQYAAAAABAAEAPUAAACJAwAAAAA=&#10;" filled="f" stroked="f"/>
                <v:rect id="Rectangle 32" o:spid="_x0000_s1056" style="position:absolute;left:9241;top:212;width:3367;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uYMEA&#10;AADbAAAADwAAAGRycy9kb3ducmV2LnhtbERPy4rCMBTdD/gP4QqzG1MVBq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JrmDBAAAA2wAAAA8AAAAAAAAAAAAAAAAAmAIAAGRycy9kb3du&#10;cmV2LnhtbFBLBQYAAAAABAAEAPUAAACGAw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 xml:space="preserve">HI2    </w:t>
                        </w:r>
                      </w:p>
                    </w:txbxContent>
                  </v:textbox>
                </v:rect>
                <v:shape id="Freeform 33" o:spid="_x0000_s1057" style="position:absolute;left:13441;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5wlMUA&#10;AADbAAAADwAAAGRycy9kb3ducmV2LnhtbESPT2sCMRTE7wW/Q3hCbzWrlWJXs1KkUuvJTXvx9tg8&#10;94+bl2WT6vrtm4LQ4zAzv2FW68G24kK9rx0rmE4SEMSFMzWXCr6/tk8LED4gG2wdk4IbeVhno4cV&#10;psZdOaeLDqWIEPYpKqhC6FIpfVGRRT9xHXH0Tq63GKLsS2l6vEa4beUsSV6kxZrjQoUdbSoqzvrH&#10;KtguXvMDa3342Ov5vpndPt+bzVGpx/HwtgQRaAj/4Xt7ZxQ8T+HvS/wB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DnCUxQAAANsAAAAPAAAAAAAAAAAAAAAAAJgCAABkcnMv&#10;ZG93bnJldi54bWxQSwUGAAAAAAQABAD1AAAAigM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34" o:spid="_x0000_s1058" style="position:absolute;left:13271;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u48QA&#10;AADbAAAADwAAAGRycy9kb3ducmV2LnhtbESPQWvCQBSE74X+h+UVvNVNYxGNriKitHrS1Yu3R/aZ&#10;xGbfhuxW4793hUKPw8x8w0znna3FlVpfOVbw0U9AEOfOVFwoOB7W7yMQPiAbrB2Tgjt5mM9eX6aY&#10;GXfjPV11KESEsM9QQRlCk0np85Is+r5riKN3dq3FEGVbSNPiLcJtLdMkGUqLFceFEhtalpT/6F+r&#10;YD0a73es9e5rqz+3l/S+WV2WJ6V6b91iAiJQF/7Df+1vo2CQ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7uPEAAAA2wAAAA8AAAAAAAAAAAAAAAAAmAIAAGRycy9k&#10;b3ducmV2LnhtbFBLBQYAAAAABAAEAPUAAACJAw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35" o:spid="_x0000_s1059" style="position:absolute;left:13084;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BLeMQA&#10;AADbAAAADwAAAGRycy9kb3ducmV2LnhtbESPQWsCMRSE74X+h/AK3mq2WkRXoxRRWj1p9OLtsXnu&#10;rm5elk2q6783guBxmJlvmMmstZW4UONLxwq+ugkI4syZknMF+93ycwjCB2SDlWNScCMPs+n72wRT&#10;4668pYsOuYgQ9ikqKEKoUyl9VpBF33U1cfSOrrEYomxyaRq8RritZC9JBtJiyXGhwJrmBWVn/W8V&#10;LIej7Ya13vyu9ff61LutFqf5QanOR/szBhGoDa/ws/1nFPT78PgSf4C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QS3jEAAAA2wAAAA8AAAAAAAAAAAAAAAAAmAIAAGRycy9k&#10;b3ducmV2LnhtbFBLBQYAAAAABAAEAPUAAACJAw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36" o:spid="_x0000_s1060" style="position:absolute;left:12905;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TDMQA&#10;AADbAAAADwAAAGRycy9kb3ducmV2LnhtbESPQWvCQBSE7wX/w/IKvdVNVUSjq4gobT2Z1Yu3R/Y1&#10;ic2+Ddmtxn/fFQSPw8x8w8yXna3FhVpfOVbw0U9AEOfOVFwoOB627xMQPiAbrB2Tght5WC56L3NM&#10;jbtyRhcdChEh7FNUUIbQpFL6vCSLvu8a4uj9uNZiiLItpGnxGuG2loMkGUuLFceFEhtal5T/6j+r&#10;YDuZZnvWev+506PdeXD73pzXJ6XeXrvVDESgLjzDj/aXUTAcwf1L/AF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50wzEAAAA2wAAAA8AAAAAAAAAAAAAAAAAmAIAAGRycy9k&#10;b3ducmV2LnhtbFBLBQYAAAAABAAEAPUAAACJAw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37" o:spid="_x0000_s1061" style="position:absolute;left:12710;top:354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V2l8QA&#10;AADbAAAADwAAAGRycy9kb3ducmV2LnhtbESPQWsCMRSE7wX/Q3iF3mq21hZdjSKi1HrS6MXbY/Pc&#10;Xd28LJtU139vBKHHYWa+YcbT1lbiQo0vHSv46CYgiDNnSs4V7HfL9wEIH5ANVo5JwY08TCedlzGm&#10;xl15SxcdchEh7FNUUIRQp1L6rCCLvutq4ugdXWMxRNnk0jR4jXBbyV6SfEuLJceFAmuaF5Sd9Z9V&#10;sBwMtxvWevOz1v31qXf7XZzmB6XeXtvZCESgNvyHn+2VUfD5BY8v8Qf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1dpfEAAAA2wAAAA8AAAAAAAAAAAAAAAAAmAIAAGRycy9k&#10;b3ducmV2LnhtbFBLBQYAAAAABAAEAPUAAACJAwAAAAA=&#10;" path="m7,12r,-2l9,8,11,6,9,4,7,2,5,,4,,2,2,,4,,6,,8r,2l2,12r2,l5,12r2,xe" fillcolor="black" stroked="f">
                  <v:path arrowok="t" o:connecttype="custom" o:connectlocs="6492,9350;6492,7792;8347,6233;10202,4675;8347,3117;6492,1558;4637,0;3710,0;1855,1558;0,3117;0,4675;0,6233;0,7792;1855,9350;3710,9350;4637,9350;6492,9350" o:connectangles="0,0,0,0,0,0,0,0,0,0,0,0,0,0,0,0,0"/>
                </v:shape>
                <v:shape id="Freeform 38" o:spid="_x0000_s1062" style="position:absolute;left:12540;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fo4MQA&#10;AADbAAAADwAAAGRycy9kb3ducmV2LnhtbESPT2sCMRTE74V+h/AK3mq2VkRXoxSp+Oek0Yu3x+Z1&#10;d+3mZdlEXb+9EQSPw8z8hpnMWluJCzW+dKzgq5uAIM6cKTlXcNgvPocgfEA2WDkmBTfyMJu+v00w&#10;Ne7KO7rokIsIYZ+igiKEOpXSZwVZ9F1XE0fvzzUWQ5RNLk2D1wi3lewlyUBaLDkuFFjTvKDsX5+t&#10;gsVwtNuy1tvlRvc3p95t/XuaH5XqfLQ/YxCB2vAKP9sro+B7AI8v8Q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n6ODEAAAA2wAAAA8AAAAAAAAAAAAAAAAAmAIAAGRycy9k&#10;b3ducmV2LnhtbFBLBQYAAAAABAAEAPUAAACJAw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39" o:spid="_x0000_s1063" style="position:absolute;left:12353;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tNe8QA&#10;AADbAAAADwAAAGRycy9kb3ducmV2LnhtbESPQWsCMRSE7wX/Q3iF3mq2VlpdjSKi1HrS6MXbY/Pc&#10;Xd28LJtU139vBKHHYWa+YcbT1lbiQo0vHSv46CYgiDNnSs4V7HfL9wEIH5ANVo5JwY08TCedlzGm&#10;xl15SxcdchEh7FNUUIRQp1L6rCCLvutq4ugdXWMxRNnk0jR4jXBbyV6SfEmLJceFAmuaF5Sd9Z9V&#10;sBwMtxvWevOz1v31qXf7XZzmB6XeXtvZCESgNvyHn+2VUfD5DY8v8Qf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rTXvEAAAA2wAAAA8AAAAAAAAAAAAAAAAAmAIAAGRycy9k&#10;b3ducmV2LnhtbFBLBQYAAAAABAAEAPUAAACJAw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40" o:spid="_x0000_s1064" style="position:absolute;left:12174;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TZCcEA&#10;AADbAAAADwAAAGRycy9kb3ducmV2LnhtbERPTYvCMBC9L/gfwgh7W1NdWbQaRURZ9aTRi7ehGdtq&#10;MylNVuu/N4cFj4/3PZ23thJ3anzpWEG/l4AgzpwpOVdwOq6/RiB8QDZYOSYFT/Iwn3U+ppga9+AD&#10;3XXIRQxhn6KCIoQ6ldJnBVn0PVcTR+7iGoshwiaXpsFHDLeVHCTJj7RYcmwosKZlQdlN/1kF69H4&#10;sGet9787PdxdB8/t6ro8K/XZbRcTEIHa8Bb/uzdGwXccG7/EHy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02QnBAAAA2wAAAA8AAAAAAAAAAAAAAAAAmAIAAGRycy9kb3du&#10;cmV2LnhtbFBLBQYAAAAABAAEAPUAAACGAw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41" o:spid="_x0000_s1065" style="position:absolute;left:11978;top:354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h8ksQA&#10;AADbAAAADwAAAGRycy9kb3ducmV2LnhtbESPQWsCMRSE74L/ITyhN81qS9HVKEUqtp40evH22Dx3&#10;Vzcvyybq+u+bguBxmJlvmNmitZW4UeNLxwqGgwQEceZMybmCw37VH4PwAdlg5ZgUPMjDYt7tzDA1&#10;7s47uumQiwhhn6KCIoQ6ldJnBVn0A1cTR+/kGoshyiaXpsF7hNtKjpLkU1osOS4UWNOyoOyir1bB&#10;ajzZbVnr7XqjPzbn0eP3+7w8KvXWa7+mIAK14RV+tn+MgvcJ/H+JP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4fJLEAAAA2wAAAA8AAAAAAAAAAAAAAAAAmAIAAGRycy9k&#10;b3ducmV2LnhtbFBLBQYAAAAABAAEAPUAAACJAwAAAAA=&#10;" path="m7,12r,-2l9,8,11,6,9,4,7,2,5,,3,,1,2,,4,,6,,8r,2l1,12r2,l5,12r2,xe" fillcolor="black" stroked="f">
                  <v:path arrowok="t" o:connecttype="custom" o:connectlocs="6492,9350;6492,7792;8347,6233;10202,4675;8347,3117;6492,1558;4637,0;2782,0;927,1558;0,3117;0,4675;0,6233;0,7792;927,9350;2782,9350;4637,9350;6492,9350" o:connectangles="0,0,0,0,0,0,0,0,0,0,0,0,0,0,0,0,0"/>
                </v:shape>
                <v:shape id="Freeform 42" o:spid="_x0000_s1066" style="position:absolute;left:11808;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SmcsEA&#10;AADbAAAADwAAAGRycy9kb3ducmV2LnhtbERPy4rCMBTdC/MP4Q6403RERKtRBhnxsbLRjbtLc22r&#10;zU1pMlr/3iwGZnk478Wqs7V4UOsrxwq+hgkI4tyZigsF59NmMAXhA7LB2jEpeJGH1fKjt8DUuCdn&#10;9NChEDGEfYoKyhCaVEqfl2TRD11DHLmray2GCNtCmhafMdzWcpQkE2mx4thQYkPrkvK7/rUKNtNZ&#10;dmStj9uDHh9uo9f+57a+KNX/7L7nIAJ14V/8594ZBeO4Pn6JP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5EpnLBAAAA2wAAAA8AAAAAAAAAAAAAAAAAmAIAAGRycy9kb3du&#10;cmV2LnhtbFBLBQYAAAAABAAEAPUAAACGAwAAAAA=&#10;" path="m7,12r,-2l9,8,11,6,9,4,7,2,5,,3,,1,2,,4,,6,,8r,2l1,12r2,l5,12r2,xe" fillcolor="black" stroked="f">
                  <v:path arrowok="t" o:connecttype="custom" o:connectlocs="5951,9350;5951,7792;7652,6233;9352,4675;7652,3117;5951,1558;4251,0;2551,0;850,1558;0,3117;0,4675;0,6233;0,7792;850,9350;2551,9350;4251,9350;5951,9350" o:connectangles="0,0,0,0,0,0,0,0,0,0,0,0,0,0,0,0,0"/>
                </v:shape>
                <v:shape id="Freeform 43" o:spid="_x0000_s1067" style="position:absolute;left:11621;top:3544;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fnAMMA&#10;AADbAAAADwAAAGRycy9kb3ducmV2LnhtbESPUUsDMRCE34X+h7CCbzZXq4dcm5aiFH2QgtUfsFy2&#10;d2eTzZGsbfrvjSD4OMzMN8xynb1TJ4ppCGxgNq1AEbfBDtwZ+PzY3j6CSoJs0QUmAxdKsF5NrpbY&#10;2HDmdzrtpVMFwqlBA73I2Gid2p48pmkYiYt3CNGjFBk7bSOeC9w7fVdVtfY4cFnocaSnntrj/tsb&#10;ePmq6+yedw/5Mn/buXCUOHox5uY6bxaghLL8h//ar9bA/Q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fnAMMAAADbAAAADwAAAAAAAAAAAAAAAACYAgAAZHJzL2Rv&#10;d25yZXYueG1sUEsFBgAAAAAEAAQA9QAAAIgDA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44" o:spid="_x0000_s1068" style="position:absolute;left:11443;top:3544;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V5d8MA&#10;AADbAAAADwAAAGRycy9kb3ducmV2LnhtbESPUUsDMRCE34X+h7AF32zOqodcm5ZSEX2QgtUfsFy2&#10;d2eTzZGsbfrvjSD4OMzMN8xynb1TJ4ppCGzgdlaBIm6DHbgz8PnxfPMIKgmyRReYDFwowXo1uVpi&#10;Y8OZ3+m0l04VCKcGDfQiY6N1anvymGZhJC7eIUSPUmTstI14LnDv9Lyqau1x4LLQ40jbntrj/tsb&#10;ePmq6+yedg/5cve2c+EocfRizPU0bxaghLL8h//ar9bA/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V5d8MAAADbAAAADwAAAAAAAAAAAAAAAACYAgAAZHJzL2Rv&#10;d25yZXYueG1sUEsFBgAAAAAEAAQA9QAAAIgDAAAAAA==&#10;" path="m8,12r,-2l10,8,12,6,10,4,8,2,6,,4,,2,2,,4,,6,,8r,2l2,12r2,l6,12r2,xe" fillcolor="black" stroked="f">
                  <v:path arrowok="t" o:connecttype="custom" o:connectlocs="5668,9350;5668,7792;7085,6233;8502,4675;7085,3117;5668,1558;4251,0;2834,0;1417,1558;0,3117;0,4675;0,6233;0,7792;1417,9350;2834,9350;4251,9350;5668,9350" o:connectangles="0,0,0,0,0,0,0,0,0,0,0,0,0,0,0,0,0"/>
                </v:shape>
                <v:shape id="Freeform 45" o:spid="_x0000_s1069" style="position:absolute;left:11256;top:3544;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nc7MMA&#10;AADbAAAADwAAAGRycy9kb3ducmV2LnhtbESPUUsDMRCE34X+h7AF32xOq4dcm5ZSEX2QgtUfsFy2&#10;d2eTzZGsbfrvjSD4OMzMN8xynb1TJ4ppCGzgdlaBIm6DHbgz8PnxfPMIKgmyRReYDFwowXo1uVpi&#10;Y8OZ3+m0l04VCKcGDfQiY6N1anvymGZhJC7eIUSPUmTstI14LnDv9F1V1drjwGWhx5G2PbXH/bc3&#10;8PJV19k97R7yZf62c+EocfRizPU0bxaghLL8h//ar9bA/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nc7MMAAADbAAAADwAAAAAAAAAAAAAAAACYAgAAZHJzL2Rv&#10;d25yZXYueG1sUEsFBgAAAAAEAAQA9QAAAIgDA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46" o:spid="_x0000_s1070" style="position:absolute;left:11077;top:3544;width:77;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EmMMA&#10;AADbAAAADwAAAGRycy9kb3ducmV2LnhtbESPUUsDMRCE34X+h7AF32xOrYdcm5ZSEX2QgtUfsFy2&#10;d2eTzZGsbfrvjSD4OMzMN8xynb1TJ4ppCGzgdlaBIm6DHbgz8PnxfPMIKgmyRReYDFwowXo1uVpi&#10;Y8OZ3+m0l04VCKcGDfQiY6N1anvymGZhJC7eIUSPUmTstI14LnDv9F1V1drjwGWhx5G2PbXH/bc3&#10;8PJV19k97R7y5f5t58JR4ujFmOtp3ixA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BEmMMAAADbAAAADwAAAAAAAAAAAAAAAACYAgAAZHJzL2Rv&#10;d25yZXYueG1sUEsFBgAAAAAEAAQA9QAAAIgDAAAAAA==&#10;" path="m8,12r,-2l10,8,12,6,10,4,8,2,6,,4,,2,2,,4,,6,,8r,2l2,12r2,l6,12r2,xe" fillcolor="black" stroked="f">
                  <v:path arrowok="t" o:connecttype="custom" o:connectlocs="5101,9350;5101,7792;6377,6233;7652,4675;6377,3117;5101,1558;3826,0;2551,0;1275,1558;0,3117;0,4675;0,6233;0,7792;1275,9350;2551,9350;3826,9350;5101,9350" o:connectangles="0,0,0,0,0,0,0,0,0,0,0,0,0,0,0,0,0"/>
                </v:shape>
                <v:shape id="Freeform 47" o:spid="_x0000_s1071" style="position:absolute;left:10890;top:3544;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zhA8MA&#10;AADbAAAADwAAAGRycy9kb3ducmV2LnhtbESP3UoDMRSE74W+QzgF72zWny6ybVpKRfRCClYf4LA5&#10;3V2bnCzJsU3f3giCl8PMfMMs19k7daKYhsAGbmcVKOI22IE7A58fzzePoJIgW3SBycCFEqxXk6sl&#10;Njac+Z1Oe+lUgXBq0EAvMjZap7Ynj2kWRuLiHUL0KEXGTtuI5wL3Tt9VVa09DlwWehxp21N73H97&#10;Ay9fdZ3d026eL/dvOxeOEkcvxlxP82YBSijLf/iv/WoNPMzh90v5AX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zhA8MAAADbAAAADwAAAAAAAAAAAAAAAACYAgAAZHJzL2Rv&#10;d25yZXYueG1sUEsFBgAAAAAEAAQA9QAAAIgDA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48" o:spid="_x0000_s1072" style="position:absolute;left:10712;top:3544;width:93;height:94;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sC2cUA&#10;AADbAAAADwAAAGRycy9kb3ducmV2LnhtbESPQWvCQBSE74X+h+UVeim6SZAgaVZpS4tKT0YtHh/Z&#10;ZxLMvg3ZjcZ/7xYKPQ4z8w2TL0fTigv1rrGsIJ5GIIhLqxuuFOx3X5M5COeRNbaWScGNHCwXjw85&#10;ZtpeeUuXwlciQNhlqKD2vsukdGVNBt3UdsTBO9neoA+yr6Tu8RrgppVJFKXSYMNhocaOPmoqz8Vg&#10;FBy6xGxe7PGnNN+391Oc8uewXin1/DS+vYLwNPr/8F97rRXMUvj9En6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2wLZxQAAANsAAAAPAAAAAAAAAAAAAAAAAJgCAABkcnMv&#10;ZG93bnJldi54bWxQSwUGAAAAAAQABAD1AAAAigMAAAAA&#10;" path="m8,12r,-2l10,8,14,6,10,4,8,2,6,,4,r,2l,4,,6,,8r,2l4,12r,l6,12r2,xe" fillcolor="black" stroked="f">
                  <v:path arrowok="t" o:connecttype="custom" o:connectlocs="5344,9350;5344,7792;6680,6233;9352,4675;6680,3117;5344,1558;4008,0;2672,0;2672,1558;0,3117;0,4675;0,6233;0,7792;2672,9350;2672,9350;4008,9350;5344,9350" o:connectangles="0,0,0,0,0,0,0,0,0,0,0,0,0,0,0,0,0"/>
                </v:shape>
                <v:shape id="Freeform 49" o:spid="_x0000_s1073" style="position:absolute;left:10525;top:3544;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La78MA&#10;AADbAAAADwAAAGRycy9kb3ducmV2LnhtbESPUUsDMRCE34X+h7AF32zOqmc5m5aiiD5IwdofsFzW&#10;u7PJ5kjWNv33RhB8HGbmG2a5zt6pI8U0BDZwPatAEbfBDtwZ2H88Xy1AJUG26AKTgTMlWK8mF0ts&#10;bDjxOx130qkC4dSggV5kbLRObU8e0yyMxMX7DNGjFBk7bSOeCtw7Pa+qWnscuCz0ONJjT+1h9+0N&#10;vHzVdXZP27t8vnnbunCQOHox5nKaNw+ghLL8h//ar9bA7T3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La78MAAADbAAAADwAAAAAAAAAAAAAAAACYAgAAZHJzL2Rv&#10;d25yZXYueG1sUEsFBgAAAAAEAAQA9QAAAIgDAAAAAA==&#10;" path="m8,12r,-2l10,8,12,6,10,4,8,2,8,,4,,2,2,,4,,6,,8r,2l2,12r2,l8,12r,xe" fillcolor="black" stroked="f">
                  <v:path arrowok="t" o:connecttype="custom" o:connectlocs="6235,9350;6235,7792;7793,6233;9352,4675;7793,3117;6235,1558;6235,0;3117,0;1559,1558;0,3117;0,4675;0,6233;0,7792;1559,9350;3117,9350;6235,9350;6235,9350" o:connectangles="0,0,0,0,0,0,0,0,0,0,0,0,0,0,0,0,0"/>
                </v:shape>
                <v:shape id="Freeform 50" o:spid="_x0000_s1074" style="position:absolute;left:10363;top:3544;width:60;height:94;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zUXcAA&#10;AADbAAAADwAAAGRycy9kb3ducmV2LnhtbERPyWrDMBC9F/IPYgK9NXJKMcaJEoJNllOhWSDHwZrY&#10;JtbISGpi/310KPT4ePtyPZhOPMj51rKC+SwBQVxZ3XKt4HzafmQgfEDW2FkmBSN5WK8mb0vMtX3y&#10;Dz2OoRYxhH2OCpoQ+lxKXzVk0M9sTxy5m3UGQ4SultrhM4abTn4mSSoNthwbGuypaKi6H3+NggzL&#10;7/3oxuv1YkKR+DrdlYhKvU+HzQJEoCH8i//cB63gK46NX+IPkK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AzUXcAAAADbAAAADwAAAAAAAAAAAAAAAACYAgAAZHJzL2Rvd25y&#10;ZXYueG1sUEsFBgAAAAAEAAQA9QAAAIUDAAAAAA==&#10;" path="m6,12r,-2l10,8r,-2l10,4,6,2,4,,2,,,2,,4,,6,,8r,2l,12r2,l4,12r2,xe" fillcolor="black" stroked="f">
                  <v:path arrowok="t" o:connecttype="custom" o:connectlocs="3571,9350;3571,7792;5951,6233;5951,4675;5951,3117;3571,1558;2380,0;1190,0;0,1558;0,3117;0,4675;0,6233;0,7792;0,9350;1190,9350;2380,9350;3571,9350" o:connectangles="0,0,0,0,0,0,0,0,0,0,0,0,0,0,0,0,0"/>
                </v:shape>
                <v:shape id="Freeform 51" o:spid="_x0000_s1075" style="position:absolute;left:10159;top:3544;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HrBsMA&#10;AADbAAAADwAAAGRycy9kb3ducmV2LnhtbESPUUsDMRCE34X+h7AF32zOqoc9m5aiiD5IwdofsFzW&#10;u7PJ5kjWNv33RhB8HGbmG2a5zt6pI8U0BDZwPatAEbfBDtwZ2H88X92DSoJs0QUmA2dKsF5NLpbY&#10;2HDidzrupFMFwqlBA73I2Gid2p48plkYiYv3GaJHKTJ22kY8Fbh3el5VtfY4cFnocaTHntrD7tsb&#10;ePmq6+yetnf5fPO2deEgcfRizOU0bx5ACWX5D/+1X62B2wX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HrBsMAAADbAAAADwAAAAAAAAAAAAAAAACYAgAAZHJzL2Rv&#10;d25yZXYueG1sUEsFBgAAAAAEAAQA9QAAAIgDAAAAAA==&#10;" path="m10,12r,-2l10,8,12,6,10,4r,-2l6,r,l2,2,,4,,6,,8r,2l2,12r4,l6,12r4,xe" fillcolor="black" stroked="f">
                  <v:path arrowok="t" o:connecttype="custom" o:connectlocs="7793,9350;7793,7792;7793,6233;9352,4675;7793,3117;7793,1558;4676,0;4676,0;1559,1558;0,3117;0,4675;0,6233;0,7792;1559,9350;4676,9350;4676,9350;7793,9350" o:connectangles="0,0,0,0,0,0,0,0,0,0,0,0,0,0,0,0,0"/>
                </v:shape>
                <v:shape id="Freeform 52" o:spid="_x0000_s1076" style="position:absolute;left:9981;top:3544;width:93;height:94;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ep68EA&#10;AADbAAAADwAAAGRycy9kb3ducmV2LnhtbERPy2rCQBTdF/oPwy10U3SioEjMKCpKLV35xOUlc02C&#10;mTshM3n4986i0OXhvJNlb0rRUu0KywpGwwgEcWp1wZmC82k3mIFwHlljaZkUPMnBcvH+lmCsbccH&#10;ao8+EyGEXYwKcu+rWEqX5mTQDW1FHLi7rQ36AOtM6hq7EG5KOY6iqTRYcGjIsaJNTunj2BgFl2ps&#10;fr7s7Zqa3+f6Ppryttl/K/X50a/mIDz1/l/8595rBZOwPnwJP0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qevBAAAA2wAAAA8AAAAAAAAAAAAAAAAAmAIAAGRycy9kb3du&#10;cmV2LnhtbFBLBQYAAAAABAAEAPUAAACGAwAAAAA=&#10;" path="m10,12r,-2l10,8,14,6,10,4r,-2l6,,4,r,2l,4,,6,,8r,2l4,12r,l6,12r4,xe" fillcolor="black" stroked="f">
                  <v:path arrowok="t" o:connecttype="custom" o:connectlocs="6680,9350;6680,7792;6680,6233;9352,4675;6680,3117;6680,1558;4008,0;2672,0;2672,1558;0,3117;0,4675;0,6233;0,7792;2672,9350;2672,9350;4008,9350;6680,9350" o:connectangles="0,0,0,0,0,0,0,0,0,0,0,0,0,0,0,0,0"/>
                </v:shape>
                <v:shape id="Freeform 53" o:spid="_x0000_s1077" style="position:absolute;left:9811;top:3544;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x3cMA&#10;AADbAAAADwAAAGRycy9kb3ducmV2LnhtbESPUUsDMRCE34X+h7CCbzZXpYecTYtURB+k0OoPWC7b&#10;u2uTzZGsbfrvjSD0cZiZb5jFKnunThTTENjAbFqBIm6DHbgz8P31dv8EKgmyRReYDFwowWo5uVlg&#10;Y8OZt3TaSacKhFODBnqRsdE6tT15TNMwEhdvH6JHKTJ22kY8F7h3+qGqau1x4LLQ40jrntrj7scb&#10;eD/UdXavm3m+PH5uXDhKHL0Yc3ebX55BCWW5hv/bH9bAfAZ/X8oP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5x3cMAAADbAAAADwAAAAAAAAAAAAAAAACYAgAAZHJzL2Rv&#10;d25yZXYueG1sUEsFBgAAAAAEAAQA9QAAAIgDAAAAAA==&#10;" path="m6,12r,-2l8,8,12,6,8,4,6,2,6,,2,r,2l,4,,6,,8r,2l2,12r,l6,12r,xe" fillcolor="black" stroked="f">
                  <v:path arrowok="t" o:connecttype="custom" o:connectlocs="4676,9350;4676,7792;6235,6233;9352,4675;6235,3117;4676,1558;4676,0;1559,0;1559,1558;0,3117;0,4675;0,6233;0,7792;1559,9350;1559,9350;4676,9350;4676,9350" o:connectangles="0,0,0,0,0,0,0,0,0,0,0,0,0,0,0,0,0"/>
                </v:shape>
                <v:shape id="Freeform 54" o:spid="_x0000_s1078" style="position:absolute;left:9632;top:3544;width:68;height:94;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11asMA&#10;AADbAAAADwAAAGRycy9kb3ducmV2LnhtbESPS2vDMBCE74X+B7GB3hophobgWA4hpo9ToXlAjou1&#10;sU2slZHUxP73VaHQ4zAz3zDFZrS9uJEPnWMNi7kCQVw703Gj4Xh4fV6BCBHZYO+YNEwUYFM+PhSY&#10;G3fnL7rtYyMShEOOGtoYh1zKULdkMczdQJy8i/MWY5K+kcbjPcFtLzOlltJix2mhxYF2LdXX/bfV&#10;sMLq833y0/l8snGnQrN8qxC1fpqN2zWISGP8D/+1P4yGlwx+v6QfI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11asMAAADbAAAADwAAAAAAAAAAAAAAAACYAgAAZHJzL2Rv&#10;d25yZXYueG1sUEsFBgAAAAAEAAQA9QAAAIgDAAAAAA==&#10;" path="m6,12r,-2l10,8r,-2l10,4,6,2,6,,4,,,2,,4,,6,,8r,2l,12r4,l6,12r,xe" fillcolor="black" stroked="f">
                  <v:path arrowok="t" o:connecttype="custom" o:connectlocs="4081,9350;4081,7792;6801,6233;6801,4675;6801,3117;4081,1558;4081,0;2720,0;0,1558;0,3117;0,4675;0,6233;0,7792;0,9350;2720,9350;4081,9350;4081,9350" o:connectangles="0,0,0,0,0,0,0,0,0,0,0,0,0,0,0,0,0"/>
                </v:shape>
                <v:shape id="Freeform 55" o:spid="_x0000_s1079" style="position:absolute;left:9445;top:3544;width:76;height:94;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HQ8cMA&#10;AADbAAAADwAAAGRycy9kb3ducmV2LnhtbESPS2vDMBCE74H+B7GB3hI5LQ3BiRKCTdqeCs0Dclys&#10;jW1irYyk+PHvq0Khx2FmvmE2u8E0oiPna8sKFvMEBHFhdc2lgvPpMFuB8AFZY2OZFIzkYbd9mmww&#10;1bbnb+qOoRQRwj5FBVUIbSqlLyoy6Oe2JY7ezTqDIUpXSu2wj3DTyJckWUqDNceFClvKKirux4dR&#10;sML862N04/V6MSFLfLl8zxGVep4O+zWIQEP4D/+1P7WCt1f4/RJ/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HQ8cMAAADbAAAADwAAAAAAAAAAAAAAAACYAgAAZHJzL2Rv&#10;d25yZXYueG1sUEsFBgAAAAAEAAQA9QAAAIgDAAAAAA==&#10;" path="m8,12r,-2l10,8r,-2l10,4,8,2,4,r,l,2,,4,,6,,8r,2l,12r4,l4,12r4,xe" fillcolor="black" stroked="f">
                  <v:path arrowok="t" o:connecttype="custom" o:connectlocs="6122,9350;6122,7792;7652,6233;7652,4675;7652,3117;6122,1558;3061,0;3061,0;0,1558;0,3117;0,4675;0,6233;0,7792;0,9350;3061,9350;3061,9350;6122,9350" o:connectangles="0,0,0,0,0,0,0,0,0,0,0,0,0,0,0,0,0"/>
                </v:shape>
                <v:shape id="Freeform 56" o:spid="_x0000_s1080" style="position:absolute;left:9249;top:3544;width:94;height:94;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yv6MUA&#10;AADbAAAADwAAAGRycy9kb3ducmV2LnhtbESPQWvCQBSE74L/YXmCFzEbpZWSZpW2KCqemtrS4yP7&#10;TEKzb0N2TeK/7wqFHoeZ+YZJN4OpRUetqywrWEQxCOLc6ooLBeeP3fwJhPPIGmvLpOBGDjbr8SjF&#10;RNue36nLfCEChF2CCkrvm0RKl5dk0EW2IQ7exbYGfZBtIXWLfYCbWi7jeCUNVhwWSmzoraT8J7sa&#10;BZ/N0hxn9vsrN6fb62Wx4u31sFdqOhlenkF4Gvx/+K990AoeH+D+JfwA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nK/oxQAAANsAAAAPAAAAAAAAAAAAAAAAAJgCAABkcnMv&#10;ZG93bnJldi54bWxQSwUGAAAAAAQABAD1AAAAigMAAAAA&#10;" path="m10,12r,-2l10,8,14,6,10,4r,-2l6,r,l4,2,,4,,6,,8r,2l4,12r2,l6,12r4,xe" fillcolor="black" stroked="f">
                  <v:path arrowok="t" o:connecttype="custom" o:connectlocs="6680,9350;6680,7792;6680,6233;9352,4675;6680,3117;6680,1558;4008,0;4008,0;2672,1558;0,3117;0,4675;0,6233;0,7792;2672,9350;4008,9350;4008,9350;6680,9350" o:connectangles="0,0,0,0,0,0,0,0,0,0,0,0,0,0,0,0,0"/>
                </v:shape>
                <v:shape id="Freeform 57" o:spid="_x0000_s1081" style="position:absolute;left:9079;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TN8QA&#10;AADbAAAADwAAAGRycy9kb3ducmV2LnhtbESPQWvCQBSE7wX/w/IKvdVNRUWjq4gobT2Z1Yu3R/Y1&#10;ic2+Ddmtxn/fFQSPw8x8w8yXna3FhVpfOVbw0U9AEOfOVFwoOB627xMQPiAbrB2Tght5WC56L3NM&#10;jbtyRhcdChEh7FNUUIbQpFL6vCSLvu8a4uj9uNZiiLItpGnxGuG2loMkGUuLFceFEhtal5T/6j+r&#10;YDuZZnvWev+508PdeXD73pzXJ6XeXrvVDESgLjzDj/aXUTAawf1L/AF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qkzfEAAAA2wAAAA8AAAAAAAAAAAAAAAAAmAIAAGRycy9k&#10;b3ducmV2LnhtbFBLBQYAAAAABAAEAPUAAACJAwAAAAA=&#10;" path="m8,12r,-2l10,8,11,6,10,4,8,2,6,,2,r,2l,4,,6,,8r,2l2,12r,l6,12r2,xe" fillcolor="black" stroked="f">
                  <v:path arrowok="t" o:connecttype="custom" o:connectlocs="6801,9350;6801,7792;8502,6233;9352,4675;8502,3117;6801,1558;5101,0;1700,0;1700,1558;0,3117;0,4675;0,6233;0,7792;1700,9350;1700,9350;5101,9350;6801,9350" o:connectangles="0,0,0,0,0,0,0,0,0,0,0,0,0,0,0,0,0"/>
                </v:shape>
                <v:shape id="Freeform 58" o:spid="_x0000_s1082" style="position:absolute;left:8892;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NQMQA&#10;AADbAAAADwAAAGRycy9kb3ducmV2LnhtbESPT2sCMRTE74V+h/AK3mq2UkVXoxSp+Oek0Yu3x+Z1&#10;d+3mZdlEXb+9EQSPw8z8hpnMWluJCzW+dKzgq5uAIM6cKTlXcNgvPocgfEA2WDkmBTfyMJu+v00w&#10;Ne7KO7rokIsIYZ+igiKEOpXSZwVZ9F1XE0fvzzUWQ5RNLk2D1wi3lewlyUBaLDkuFFjTvKDsX5+t&#10;gsVwtNuy1tvlRn9vTr3b+vc0PyrV+Wh/xiACteEVfrZXRkF/AI8v8Q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4DUDEAAAA2wAAAA8AAAAAAAAAAAAAAAAAmAIAAGRycy9k&#10;b3ducmV2LnhtbFBLBQYAAAAABAAEAPUAAACJAwAAAAA=&#10;" path="m6,12r,-2l10,8,11,6,10,4,6,2,6,,4,,2,2,,4,,6,,8r,2l2,12r2,l6,12r,xe" fillcolor="black" stroked="f">
                  <v:path arrowok="t" o:connecttype="custom" o:connectlocs="5101,9350;5101,7792;8502,6233;9352,4675;8502,3117;5101,1558;5101,0;3401,0;1700,1558;0,3117;0,4675;0,6233;0,7792;1700,9350;3401,9350;5101,9350;5101,9350" o:connectangles="0,0,0,0,0,0,0,0,0,0,0,0,0,0,0,0,0"/>
                </v:shape>
                <v:shape id="Freeform 59" o:spid="_x0000_s1083" style="position:absolute;left:8714;top:3544;width:76;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hpCsMA&#10;AADbAAAADwAAAGRycy9kb3ducmV2LnhtbESPQWvCQBSE74L/YXlCb2ZjIVqiq1ShNjcx7aW3Z/Y1&#10;CWbfxuzWpP/eFQSPw8x8w6w2g2nElTpXW1Ywi2IQxIXVNZcKvr8+pm8gnEfW2FgmBf/kYLMej1aY&#10;atvzka65L0WAsEtRQeV9m0rpiooMusi2xMH7tZ1BH2RXSt1hH+Cmka9xPJcGaw4LFba0q6g4539G&#10;wT7JEru4ZKds3/5sk/ys+8+DVuplMrwvQXga/DP8aGdaQbKA+5fwA+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hpCsMAAADbAAAADwAAAAAAAAAAAAAAAACYAgAAZHJzL2Rv&#10;d25yZXYueG1sUEsFBgAAAAAEAAQA9QAAAIgDAAAAAA==&#10;" path="m8,12r,-2l9,8,9,6,9,4,8,2,6,,4,,,2,,4,,6,,8r,2l,12r4,l6,12r2,xe" fillcolor="black" stroked="f">
                  <v:path arrowok="t" o:connecttype="custom" o:connectlocs="6802,9350;6802,7792;7652,6233;7652,4675;7652,3117;6802,1558;5101,0;3401,0;0,1558;0,3117;0,4675;0,6233;0,7792;0,9350;3401,9350;5101,9350;6802,9350" o:connectangles="0,0,0,0,0,0,0,0,0,0,0,0,0,0,0,0,0"/>
                </v:shape>
                <v:shape id="Freeform 60" o:spid="_x0000_s1084" style="position:absolute;left:8518;top:354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s8qcEA&#10;AADbAAAADwAAAGRycy9kb3ducmV2LnhtbERPTYvCMBC9L/gfwgh7W1NlXbQaRURZ9aTRi7ehGdtq&#10;MylNVuu/N4cFj4/3PZ23thJ3anzpWEG/l4AgzpwpOVdwOq6/RiB8QDZYOSYFT/Iwn3U+ppga9+AD&#10;3XXIRQxhn6KCIoQ6ldJnBVn0PVcTR+7iGoshwiaXpsFHDLeVHCTJj7RYcmwosKZlQdlN/1kF69H4&#10;sGet9787/b27Dp7b1XV5Vuqz2y4mIAK14S3+d2+MgmEcG7/EHy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rPKnBAAAA2wAAAA8AAAAAAAAAAAAAAAAAmAIAAGRycy9kb3du&#10;cmV2LnhtbFBLBQYAAAAABAAEAPUAAACGAwAAAAA=&#10;" path="m8,12r,-2l9,8,11,6,9,4,8,2,6,,4,,2,2,,4,,6,,8r,2l2,12r2,l6,12r2,xe" fillcolor="black" stroked="f">
                  <v:path arrowok="t" o:connecttype="custom" o:connectlocs="7420,9350;7420,7792;8347,6233;10202,4675;8347,3117;7420,1558;5565,0;3710,0;1855,1558;0,3117;0,4675;0,6233;0,7792;1855,9350;3710,9350;5565,9350;7420,9350" o:connectangles="0,0,0,0,0,0,0,0,0,0,0,0,0,0,0,0,0"/>
                </v:shape>
                <v:shape id="Freeform 61" o:spid="_x0000_s1085" style="position:absolute;left:8348;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ZMsQA&#10;AADbAAAADwAAAGRycy9kb3ducmV2LnhtbESPQWsCMRSE74L/ITyhN80qbdHVKEUqtp40evH22Dx3&#10;Vzcvyybq+u+bguBxmJlvmNmitZW4UeNLxwqGgwQEceZMybmCw37VH4PwAdlg5ZgUPMjDYt7tzDA1&#10;7s47uumQiwhhn6KCIoQ6ldJnBVn0A1cTR+/kGoshyiaXpsF7hNtKjpLkU1osOS4UWNOyoOyir1bB&#10;ajzZbVnr7Xqj3zfn0eP3+7w8KvXWa7+mIAK14RV+tn+Mgo8J/H+JP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nmTLEAAAA2wAAAA8AAAAAAAAAAAAAAAAAmAIAAGRycy9k&#10;b3ducmV2LnhtbFBLBQYAAAAABAAEAPUAAACJAwAAAAA=&#10;" path="m8,12r,-2l9,8,11,6,9,4,8,2,6,,4,,2,2,,4,,6,,8r,2l2,12r2,l6,12r2,xe" fillcolor="black" stroked="f">
                  <v:path arrowok="t" o:connecttype="custom" o:connectlocs="6801,9350;6801,7792;7652,6233;9352,4675;7652,3117;6801,1558;5101,0;3401,0;1700,1558;0,3117;0,4675;0,6233;0,7792;1700,9350;3401,9350;5101,9350;6801,9350" o:connectangles="0,0,0,0,0,0,0,0,0,0,0,0,0,0,0,0,0"/>
                </v:shape>
                <v:shape id="Freeform 62" o:spid="_x0000_s1086" style="position:absolute;left:8161;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H6EsEA&#10;AADbAAAADwAAAGRycy9kb3ducmV2LnhtbERPy4rCMBTdD8w/hDvgbkxHRLQaZZARHysb3bi7NNe2&#10;2tyUJqP1781CcHk479mis7W4Uesrxwp++gkI4tyZigsFx8PqewzCB2SDtWNS8CAPi/nnxwxT4+6c&#10;0U2HQsQQ9ikqKENoUil9XpJF33cNceTOrrUYImwLaVq8x3Bby0GSjKTFimNDiQ0tS8qv+t8qWI0n&#10;2Z613q93eri7DB7bv8vypFTvq/udggjUhbf45d4YBaO4Pn6JP0D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x+hLBAAAA2wAAAA8AAAAAAAAAAAAAAAAAmAIAAGRycy9kb3du&#10;cmV2LnhtbFBLBQYAAAAABAAEAPUAAACGAw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63" o:spid="_x0000_s1087" style="position:absolute;left:7983;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1ficMA&#10;AADbAAAADwAAAGRycy9kb3ducmV2LnhtbESPQYvCMBSE7wv+h/AEb2uqLKLVKCLKup40evH2aJ5t&#10;tXkpTdT67zcLCx6HmfmGmS1aW4kHNb50rGDQT0AQZ86UnCs4HTefYxA+IBusHJOCF3lYzDsfM0yN&#10;e/KBHjrkIkLYp6igCKFOpfRZQRZ939XE0bu4xmKIssmlafAZ4baSwyQZSYslx4UCa1oVlN303SrY&#10;jCeHPWu9/97pr911+PpZX1dnpXrddjkFEagN7/B/e2sUjAbw9yX+AD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1ficMAAADbAAAADwAAAAAAAAAAAAAAAACYAgAAZHJzL2Rv&#10;d25yZXYueG1sUEsFBgAAAAAEAAQA9QAAAIgDA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64" o:spid="_x0000_s1088" style="position:absolute;left:7787;top:354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sQA&#10;AADbAAAADwAAAGRycy9kb3ducmV2LnhtbESPQWvCQBSE7wX/w/IEb3VjKGKjq4gotZ509eLtkX0m&#10;0ezbkF01/vtuodDjMDPfMLNFZ2vxoNZXjhWMhgkI4tyZigsFp+PmfQLCB2SDtWNS8CIPi3nvbYaZ&#10;cU8+0EOHQkQI+wwVlCE0mZQ+L8miH7qGOHoX11oMUbaFNC0+I9zWMk2SsbRYcVwosaFVSflN362C&#10;zeTzsGet9187/bG7pq/v9XV1VmrQ75ZTEIG68B/+a2+NgnEKv1/i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vwf7EAAAA2wAAAA8AAAAAAAAAAAAAAAAAmAIAAGRycy9k&#10;b3ducmV2LnhtbFBLBQYAAAAABAAEAPUAAACJAwAAAAA=&#10;" path="m7,12r,-2l9,8,11,6,9,4,7,2,5,,4,,2,2,,4,,6,,8r,2l2,12r2,l5,12r2,xe" fillcolor="black" stroked="f">
                  <v:path arrowok="t" o:connecttype="custom" o:connectlocs="6492,9350;6492,7792;8347,6233;10202,4675;8347,3117;6492,1558;4637,0;3710,0;1855,1558;0,3117;0,4675;0,6233;0,7792;1855,9350;3710,9350;4637,9350;6492,9350" o:connectangles="0,0,0,0,0,0,0,0,0,0,0,0,0,0,0,0,0"/>
                </v:shape>
                <v:shape id="Freeform 65" o:spid="_x0000_s1089" style="position:absolute;left:7617;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kZcQA&#10;AADbAAAADwAAAGRycy9kb3ducmV2LnhtbESPT2sCMRTE74V+h/AK3mq2VkRXoxSp+Oek0Yu3x+Z1&#10;d+3mZdlEXb+9EQSPw8z8hpnMWluJCzW+dKzgq5uAIM6cKTlXcNgvPocgfEA2WDkmBTfyMJu+v00w&#10;Ne7KO7rokIsIYZ+igiKEOpXSZwVZ9F1XE0fvzzUWQ5RNLk2D1wi3lewlyUBaLDkuFFjTvKDsX5+t&#10;gsVwtNuy1tvlRvc3p95t/XuaH5XqfLQ/YxCB2vAKP9sro2DwDY8v8Q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jZGXEAAAA2wAAAA8AAAAAAAAAAAAAAAAAmAIAAGRycy9k&#10;b3ducmV2LnhtbFBLBQYAAAAABAAEAPUAAACJAw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66" o:spid="_x0000_s1090" style="position:absolute;left:7430;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r8EcMA&#10;AADbAAAADwAAAGRycy9kb3ducmV2LnhtbESPQYvCMBSE7wv7H8ITvK2pIuJWo4isrHrSrBdvj+bZ&#10;VpuX0mS1/nsjCB6HmfmGmc5bW4krNb50rKDfS0AQZ86UnCs4/K2+xiB8QDZYOSYFd/Iwn31+TDE1&#10;7sZ7uuqQiwhhn6KCIoQ6ldJnBVn0PVcTR+/kGoshyiaXpsFbhNtKDpJkJC2WHBcKrGlZUHbR/1bB&#10;avy937HWu9+tHm7Pg/vm57w8KtXttIsJiEBteIdf7bVRMBrC80v8AX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r8EcMAAADbAAAADwAAAAAAAAAAAAAAAACYAgAAZHJzL2Rv&#10;d25yZXYueG1sUEsFBgAAAAAEAAQA9QAAAIgDA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67" o:spid="_x0000_s1091" style="position:absolute;left:10771;top:1938;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IXMQA&#10;AADbAAAADwAAAGRycy9kb3ducmV2LnhtbESPT2vCQBTE7wW/w/IKvdVNCwkluooIQnuoEqMHb4/s&#10;yx/Mvg3Z1aR+elcQehxm5jfMfDmaVlypd41lBR/TCARxYXXDlYJDvnn/AuE8ssbWMin4IwfLxeRl&#10;jqm2A2d03ftKBAi7FBXU3neplK6oyaCb2o44eKXtDfog+0rqHocAN638jKJEGmw4LNTY0bqm4ry/&#10;GAX2dDB5taJfjn/wsr0dyywvd0q9vY6rGQhPo/8PP9vfWkESw+NL+A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rSFzEAAAA2wAAAA8AAAAAAAAAAAAAAAAAmAIAAGRycy9k&#10;b3ducmV2LnhtbFBLBQYAAAAABAAEAPUAAACJAwAAAAA=&#10;" path="m12,7r,-1l10,4,8,2,6,r,2l2,4,,6,2,7,6,9r,2l8,9,10,7r2,xe" fillcolor="black" stroked="f">
                  <v:path arrowok="t" o:connecttype="custom" o:connectlocs="8502,5950;8502,5100;7085,3400;5668,1700;4251,0;4251,1700;1417,3400;0,5100;1417,5950;4251,7650;4251,9350;5668,7650;7085,5950;8502,5950" o:connectangles="0,0,0,0,0,0,0,0,0,0,0,0,0,0"/>
                </v:shape>
                <v:shape id="Freeform 68" o:spid="_x0000_s1092" style="position:absolute;left:10771;top:212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nWK8UA&#10;AADbAAAADwAAAGRycy9kb3ducmV2LnhtbESPS2vDMBCE74H8B7GB3GK5hZriWgmhUGgPbfEjh9wW&#10;a/2g1spYSuL011eBQI/DzHzDZLvZDOJMk+stK3iIYhDEtdU9twqq8m3zDMJ5ZI2DZVJwJQe77XKR&#10;YarthXM6F74VAcIuRQWd92Mqpas7MugiOxIHr7GTQR/k1Eo94SXAzSAf4ziRBnsOCx2O9NpR/VOc&#10;jAJ7rEzZ7umTnz7w9PV7aPKy+VZqvZr3LyA8zf4/fG+/awVJArcv4Qf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dYrxQAAANsAAAAPAAAAAAAAAAAAAAAAAJgCAABkcnMv&#10;ZG93bnJldi54bWxQSwUGAAAAAAQABAD1AAAAigMAAAAA&#10;" path="m12,6r,-2l12,2,10,,8,,6,r,l2,2,,4,,6,2,8,6,9r,2l8,9,10,8r2,l12,6xe" fillcolor="black" stroked="f">
                  <v:path arrowok="t" o:connecttype="custom" o:connectlocs="8502,5100;8502,3400;8502,1700;7085,0;5668,0;4251,0;4251,0;1417,1700;0,3400;0,5100;1417,6800;4251,7650;4251,9350;5668,7650;7085,6800;8502,6800;8502,5100" o:connectangles="0,0,0,0,0,0,0,0,0,0,0,0,0,0,0,0,0"/>
                </v:shape>
                <v:shape id="Freeform 69" o:spid="_x0000_s1093" style="position:absolute;left:10771;top:2303;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VzsMMA&#10;AADbAAAADwAAAGRycy9kb3ducmV2LnhtbESPT4vCMBTE74LfITzBm6Yr6ErXKCIIelDR6mFvj+b1&#10;D9u8lCZq9dMbYcHjMDO/YWaL1lTiRo0rLSv4GkYgiFOrS84VnJP1YArCeWSNlWVS8CAHi3m3M8NY&#10;2zsf6XbyuQgQdjEqKLyvYyldWpBBN7Q1cfAy2xj0QTa51A3eA9xUchRFE2mw5LBQYE2rgtK/09Uo&#10;sL9nk+RL2vF4i9f985Idk+ygVL/XLn9AeGr9J/zf3mgFk294fwk/QM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VzsMMAAADbAAAADwAAAAAAAAAAAAAAAACYAgAAZHJzL2Rv&#10;d25yZXYueG1sUEsFBgAAAAAEAAQA9QAAAIgDAAAAAA==&#10;" path="m12,6r,-2l12,2,10,,8,,6,r,l2,2,,4,,6,2,8,6,9r,2l8,9,10,8r2,l12,6xe" fillcolor="black" stroked="f">
                  <v:path arrowok="t" o:connecttype="custom" o:connectlocs="8502,5100;8502,3400;8502,1700;7085,0;5668,0;4251,0;4251,0;1417,1700;0,3400;0,5100;1417,6800;4251,7650;4251,9350;5668,7650;7085,6800;8502,6800;8502,5100" o:connectangles="0,0,0,0,0,0,0,0,0,0,0,0,0,0,0,0,0"/>
                </v:shape>
                <v:shape id="Freeform 70" o:spid="_x0000_s1094" style="position:absolute;left:10771;top:2499;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rnwsIA&#10;AADbAAAADwAAAGRycy9kb3ducmV2LnhtbERPy2rCQBTdC/2H4QrdmYmFhpJmEkQotItaYnTR3SVz&#10;88DMnZAZNfr1zqLQ5eG8s2I2g7jQ5HrLCtZRDIK4trrnVsGh+li9gXAeWeNgmRTcyEGRPy0yTLW9&#10;ckmXvW9FCGGXooLO+zGV0tUdGXSRHYkD19jJoA9waqWe8BrCzSBf4jiRBnsODR2OtO2oPu3PRoH9&#10;PZiq3dA3v37heXc/NmXV/Cj1vJw37yA8zf5f/Of+1AqSMDZ8CT9A5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KufCwgAAANsAAAAPAAAAAAAAAAAAAAAAAJgCAABkcnMvZG93&#10;bnJldi54bWxQSwUGAAAAAAQABAD1AAAAhwMAAAAA&#10;" path="m12,6r,-2l12,2,10,,8,,6,r,l2,2,,4,,6,2,8r4,2l6,11,8,10,10,8r2,l12,6xe" fillcolor="black" stroked="f">
                  <v:path arrowok="t" o:connecttype="custom" o:connectlocs="8502,5100;8502,3400;8502,1700;7085,0;5668,0;4251,0;4251,0;1417,1700;0,3400;0,5100;1417,6800;4251,8500;4251,9350;5668,8500;7085,6800;8502,6800;8502,5100" o:connectangles="0,0,0,0,0,0,0,0,0,0,0,0,0,0,0,0,0"/>
                </v:shape>
                <v:shape id="Freeform 71" o:spid="_x0000_s1095" style="position:absolute;left:10771;top:2669;width:85;height:9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X4HcQA&#10;AADbAAAADwAAAGRycy9kb3ducmV2LnhtbESPX2vCMBTF34V9h3AHe9N0g3VaTUWmwl4Ep6L4dmnu&#10;2rLmpktS7b69EQZ7PJw/P85s3ptGXMj52rKC51ECgriwuuZSwWG/Ho5B+ICssbFMCn7Jwzx/GMww&#10;0/bKn3TZhVLEEfYZKqhCaDMpfVGRQT+yLXH0vqwzGKJ0pdQOr3HcNPIlSVJpsOZIqLCl94qK711n&#10;Ine1cemCXvvDuX6Tx+1p3/2sl0o9PfaLKYhAffgP/7U/tIJ0Avcv8Qf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V+B3EAAAA2wAAAA8AAAAAAAAAAAAAAAAAmAIAAGRycy9k&#10;b3ducmV2LnhtbFBLBQYAAAAABAAEAPUAAACJAwAAAAA=&#10;" path="m12,8r,-2l12,4,10,,8,,6,r,l2,4,,6,,8r2,2l6,10r,3l8,10r2,l12,10r,-2xe" fillcolor="black" stroked="f">
                  <v:path arrowok="t" o:connecttype="custom" o:connectlocs="8502,5754;8502,4315;8502,2877;7085,0;5668,0;4251,0;4251,0;1417,2877;0,4315;0,5754;1417,7192;4251,7192;4251,9350;5668,7192;7085,7192;8502,7192;8502,5754" o:connectangles="0,0,0,0,0,0,0,0,0,0,0,0,0,0,0,0,0"/>
                </v:shape>
                <v:shape id="Freeform 72" o:spid="_x0000_s1096" style="position:absolute;left:10771;top:2856;width:85;height:85;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fH6rwA&#10;AADbAAAADwAAAGRycy9kb3ducmV2LnhtbERPSwrCMBDdC94hjOBOU0VUqlFEEcSF+MP10IxttZmU&#10;JtZ6e7MQXD7ef75sTCFqqlxuWcGgH4EgTqzOOVVwvWx7UxDOI2ssLJOCDzlYLtqtOcbavvlE9dmn&#10;IoSwi1FB5n0ZS+mSjAy6vi2JA3e3lUEfYJVKXeE7hJtCDqNoLA3mHBoyLGmdUfI8v4yCG2v72NjD&#10;WDdH70b7eqXvx1SpbqdZzUB4avxf/HPvtIJJWB++hB8gF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Kt8fqvAAAANsAAAAPAAAAAAAAAAAAAAAAAJgCAABkcnMvZG93bnJldi54&#10;bWxQSwUGAAAAAAQABAD1AAAAgQMAAAAA&#10;" path="m12,4r,l12,,10,,8,,6,r,l2,,,4r,l2,6r4,4l6,10r2,l10,6r2,l12,4xe" fillcolor="black" stroked="f">
                  <v:path arrowok="t" o:connecttype="custom" o:connectlocs="8502,3400;8502,3400;8502,0;7085,0;5668,0;4251,0;4251,0;1417,0;0,3400;0,3400;1417,5100;4251,8500;4251,8500;5668,8500;7085,5100;8502,5100;8502,3400" o:connectangles="0,0,0,0,0,0,0,0,0,0,0,0,0,0,0,0,0"/>
                </v:shape>
                <v:shape id="Freeform 73" o:spid="_x0000_s1097" style="position:absolute;left:10771;top:3051;width:85;height:60;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ticcIA&#10;AADbAAAADwAAAGRycy9kb3ducmV2LnhtbESPQWvCQBSE7wX/w/IEb80mRWyJWYNYBPFQbCqeH9ln&#10;Es2+Ddk1pv++WxA8DjPzDZPlo2nFQL1rLCtIohgEcWl1w5WC48/29QOE88gaW8uk4Jcc5KvJS4ap&#10;tnf+pqHwlQgQdikqqL3vUildWZNBF9mOOHhn2xv0QfaV1D3eA9y08i2OF9Jgw2Ghxo42NZXX4mYU&#10;nFjby6f9Wujx4N18P6z1+VApNZuO6yUIT6N/hh/tnVbwnsD/l/AD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2JxwgAAANsAAAAPAAAAAAAAAAAAAAAAAJgCAABkcnMvZG93&#10;bnJldi54bWxQSwUGAAAAAAQABAD1AAAAhwMAAAAA&#10;" path="m12,6r,-4l12,,10,,8,,6,r,l2,,,2,,6r2,l6,8r,2l8,8,10,6r2,l12,6xe" fillcolor="black" stroked="f">
                  <v:path arrowok="t" o:connecttype="custom" o:connectlocs="8502,3570;8502,1190;8502,0;7085,0;5668,0;4251,0;4251,0;1417,0;0,1190;0,3570;1417,3570;4251,4760;4251,5950;5668,4760;7085,3570;8502,3570;8502,3570" o:connectangles="0,0,0,0,0,0,0,0,0,0,0,0,0,0,0,0,0"/>
                </v:shape>
                <v:shape id="Freeform 74" o:spid="_x0000_s1098" style="position:absolute;left:10771;top:3204;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mzysMA&#10;AADbAAAADwAAAGRycy9kb3ducmV2LnhtbESPUUsDMRCE3wX/Q9iCbzbXime5Ni2iSH2QgtUfsFzW&#10;u7PJ5kjWNv33jSD4OMzMN8xqk71TR4ppCGxgNq1AEbfBDtwZ+Px4uV2ASoJs0QUmA2dKsFlfX62w&#10;seHE73TcS6cKhFODBnqRsdE6tT15TNMwEhfvK0SPUmTstI14KnDv9Lyqau1x4LLQ40hPPbWH/Y83&#10;sP2u6+yed/f5fPe2c+EgcfRizM0kPy5BCWX5D/+1X62Bhzn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8mzysMAAADbAAAADwAAAAAAAAAAAAAAAACYAgAAZHJzL2Rv&#10;d25yZXYueG1sUEsFBgAAAAAEAAQA9QAAAIgDA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75" o:spid="_x0000_s1099" style="position:absolute;left:10771;top:3400;width:85;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UWUcMA&#10;AADbAAAADwAAAGRycy9kb3ducmV2LnhtbESPUUsDMRCE34X+h7AF32yuFs9ybVqKIvogBas/YLms&#10;d2eTzZGsbfrvjSD4OMzMN8x6m71TJ4ppCGxgPqtAEbfBDtwZ+Hh/ulmCSoJs0QUmAxdKsN1MrtbY&#10;2HDmNzodpFMFwqlBA73I2Gid2p48plkYiYv3GaJHKTJ22kY8F7h3+raqau1x4LLQ40gPPbXHw7c3&#10;8PxV19k97u/yZfG6d+EocfRizPU071aghLL8h//aL9bA/QJ+v5Qf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UWUcMAAADbAAAADwAAAAAAAAAAAAAAAACYAgAAZHJzL2Rv&#10;d25yZXYueG1sUEsFBgAAAAAEAAQA9QAAAIgDAAAAAA==&#10;" path="m12,6r,-2l12,2,10,,8,,6,r,l2,2,,4,,6,2,8r4,2l6,12,8,10,10,8r2,l12,6xe" fillcolor="black" stroked="f">
                  <v:path arrowok="t" o:connecttype="custom" o:connectlocs="8502,3825;8502,2550;8502,1275;7085,0;5668,0;4251,0;4251,0;1417,1275;0,2550;0,3825;1417,5100;4251,6375;4251,7650;5668,6375;7085,5100;8502,5100;8502,3825" o:connectangles="0,0,0,0,0,0,0,0,0,0,0,0,0,0,0,0,0"/>
                </v:shape>
                <v:shape id="Freeform 76" o:spid="_x0000_s1100" style="position:absolute;left:10771;top:3578;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yOJcMA&#10;AADbAAAADwAAAGRycy9kb3ducmV2LnhtbESPUUsDMRCE34X+h7AF32zOqmc5m5aiiD5IwdofsFzW&#10;u7PJ5kjWNv33RhB8HGbmG2a5zt6pI8U0BDZwPatAEbfBDtwZ2H88Xy1AJUG26AKTgTMlWK8mF0ts&#10;bDjxOx130qkC4dSggV5kbLRObU8e0yyMxMX7DNGjFBk7bSOeCtw7Pa+qWnscuCz0ONJjT+1h9+0N&#10;vHzVdXZP27t8vnnbunCQOHox5nKaNw+ghLL8h//ar9bA/S3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yOJcMAAADbAAAADwAAAAAAAAAAAAAAAACYAgAAZHJzL2Rv&#10;d25yZXYueG1sUEsFBgAAAAAEAAQA9QAAAIgDA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77" o:spid="_x0000_s1101" style="position:absolute;left:10771;top:3765;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ArvsMA&#10;AADbAAAADwAAAGRycy9kb3ducmV2LnhtbESPUUsDMRCE3wX/Q9iCbzZXpWe5Ni2iiH2QgtUfsFzW&#10;u7PJ5kjWNv33jSD4OMzMN8xqk71TR4ppCGxgNq1AEbfBDtwZ+Px4uV2ASoJs0QUmA2dKsFlfX62w&#10;seHE73TcS6cKhFODBnqRsdE6tT15TNMwEhfvK0SPUmTstI14KnDv9F1V1drjwGWhx5GeemoP+x9v&#10;4PW7rrN73s3z+f5t58JB4ujFmJtJflyCEsryH/5rb62Bhzn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ArvsMAAADbAAAADwAAAAAAAAAAAAAAAACYAgAAZHJzL2Rv&#10;d25yZXYueG1sUEsFBgAAAAAEAAQA9QAAAIgDAAAAAA==&#10;" path="m12,6r,-2l12,2,10,,8,,6,r,l2,2,,4,,6,2,8r4,2l6,12,8,10,10,8r2,l12,6xe" fillcolor="black" stroked="f">
                  <v:path arrowok="t" o:connecttype="custom" o:connectlocs="8502,3825;8502,2550;8502,1275;7085,0;5668,0;4251,0;4251,0;1417,1275;0,2550;0,3825;1417,5100;4251,6375;4251,7650;5668,6375;7085,5100;8502,5100;8502,3825" o:connectangles="0,0,0,0,0,0,0,0,0,0,0,0,0,0,0,0,0"/>
                </v:shape>
                <v:shape id="Freeform 78" o:spid="_x0000_s1102" style="position:absolute;left:10771;top:3935;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K1ycMA&#10;AADbAAAADwAAAGRycy9kb3ducmV2LnhtbESPUUsDMRCE34X+h7AF32xOxVOuTUupiD5IodUfsFy2&#10;d2eTzZGsbfrvjSD4OMzMN8xilb1TJ4ppCGzgdlaBIm6DHbgz8PnxcvMEKgmyRReYDFwowWo5uVpg&#10;Y8OZd3TaS6cKhFODBnqRsdE6tT15TLMwEhfvEKJHKTJ22kY8F7h3+q6qau1x4LLQ40ibntrj/tsb&#10;eP2q6+yetw/5cv++deEocfRizPU0r+eghLL8h//ab9bAYw2/X8oP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K1ycMAAADbAAAADwAAAAAAAAAAAAAAAACYAgAAZHJzL2Rv&#10;d25yZXYueG1sUEsFBgAAAAAEAAQA9QAAAIgDA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79" o:spid="_x0000_s1103" style="position:absolute;left:10771;top:4131;width:85;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4QUsMA&#10;AADbAAAADwAAAGRycy9kb3ducmV2LnhtbESPUUsDMRCE34X+h7AF32xOxWs5m5ZSEX2QgrU/YLms&#10;d2eTzZGsbfrvjSD4OMzMN8xynb1TJ4ppCGzgdlaBIm6DHbgzcPh4vlmASoJs0QUmAxdKsF5NrpbY&#10;2HDmdzrtpVMFwqlBA73I2Gid2p48plkYiYv3GaJHKTJ22kY8F7h3+q6qau1x4LLQ40jbntrj/tsb&#10;ePmq6+yedg/5cv+2c+EocfRizPU0bx5B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4QUsMAAADbAAAADwAAAAAAAAAAAAAAAACYAgAAZHJzL2Rv&#10;d25yZXYueG1sUEsFBgAAAAAEAAQA9QAAAIgDAAAAAA==&#10;" path="m12,6r,-2l12,2,10,,8,,6,r,l2,2,,4,,6,2,8r4,2l6,12,8,10,10,8r2,l12,6xe" fillcolor="black" stroked="f">
                  <v:path arrowok="t" o:connecttype="custom" o:connectlocs="8502,3825;8502,2550;8502,1275;7085,0;5668,0;4251,0;4251,0;1417,1275;0,2550;0,3825;1417,5100;4251,6375;4251,7650;5668,6375;7085,5100;8502,5100;8502,3825" o:connectangles="0,0,0,0,0,0,0,0,0,0,0,0,0,0,0,0,0"/>
                </v:shape>
                <v:shape id="Freeform 80" o:spid="_x0000_s1104" style="position:absolute;left:10771;top:4301;width:85;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GEIMAA&#10;AADbAAAADwAAAGRycy9kb3ducmV2LnhtbERPzUoDMRC+C75DGKE3m1VxLdumRSxSD1Kw7QMMm3F3&#10;bTJZkmmbvr05CB4/vv/FKnunzhTTENjAw7QCRdwGO3Bn4LB/v5+BSoJs0QUmA1dKsFre3iywseHC&#10;X3TeSadKCKcGDfQiY6N1anvymKZhJC7cd4gepcDYaRvxUsK9049VVWuPA5eGHkd666k97k7ewOan&#10;rrNbb5/z9elz68JR4ujFmMldfp2DEsryL/5zf1gDL2Vs+VJ+gF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GEIMAAAADbAAAADwAAAAAAAAAAAAAAAACYAgAAZHJzL2Rvd25y&#10;ZXYueG1sUEsFBgAAAAAEAAQA9QAAAIUDAAAAAA==&#10;" path="m12,6r,-2l12,2,10,,8,,6,r,l2,2,,4,,6,2,8r4,2l6,12,8,10,10,8r2,l12,6xe" fillcolor="black" stroked="f">
                  <v:path arrowok="t" o:connecttype="custom" o:connectlocs="8502,5100;8502,3400;8502,1700;7085,0;5668,0;4251,0;4251,0;1417,1700;0,3400;0,5100;1417,6800;4251,8500;4251,10200;5668,8500;7085,6800;8502,6800;8502,5100" o:connectangles="0,0,0,0,0,0,0,0,0,0,0,0,0,0,0,0,0"/>
                </v:shape>
                <v:shape id="Freeform 81" o:spid="_x0000_s1105" style="position:absolute;left:10771;top:4496;width:85;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1ud8EA&#10;AADbAAAADwAAAGRycy9kb3ducmV2LnhtbESPS6vCMBSE94L/IRzh7jRVxEc1ingRLi7EF64PzbGt&#10;Nielya313xtBcDnMzDfMfNmYQtRUudyygn4vAkGcWJ1zquB82nQnIJxH1lhYJgVPcrBctFtzjLV9&#10;8IHqo09FgLCLUUHmfRlL6ZKMDLqeLYmDd7WVQR9klUpd4SPATSEHUTSSBnMOCxmWtM4ouR//jYIL&#10;a3v7tbuRbvbeDbf1Sl/3qVI/nWY1A+Gp8d/wp/2nFYyn8P4Sfo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NbnfBAAAA2wAAAA8AAAAAAAAAAAAAAAAAmAIAAGRycy9kb3du&#10;cmV2LnhtbFBLBQYAAAAABAAEAPUAAACGAwAAAAA=&#10;" path="m12,6r,-2l12,,10,,8,,6,r,l2,,,4,,6,2,8r4,2l6,10r2,l10,8r2,l12,6xe" fillcolor="black" stroked="f">
                  <v:path arrowok="t" o:connecttype="custom" o:connectlocs="8502,4590;8502,3060;8502,0;7085,0;5668,0;4251,0;4251,0;1417,0;0,3060;0,4590;1417,6120;4251,7650;4251,7650;5668,7650;7085,6120;8502,6120;8502,4590" o:connectangles="0,0,0,0,0,0,0,0,0,0,0,0,0,0,0,0,0"/>
                </v:shape>
                <v:shape id="Freeform 82" o:spid="_x0000_s1106" style="position:absolute;left:10771;top:4666;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L4AcAA&#10;AADbAAAADwAAAGRycy9kb3ducmV2LnhtbERPzWoCMRC+F/oOYQrearYtLrI1SmmReiiCtg8wbKa7&#10;W5PJkowa3745CB4/vv/FKnunThTTENjA07QCRdwGO3Bn4Od7/TgHlQTZogtMBi6UYLW8v1tgY8OZ&#10;d3TaS6dKCKcGDfQiY6N1anvymKZhJC7cb4gepcDYaRvxXMK9089VVWuPA5eGHkd676k97I/ewOdf&#10;XWf3sZ3ly8vX1oWDxNGLMZOH/PYKSijLTXx1b6yBeVlfvpQ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YL4AcAAAADbAAAADwAAAAAAAAAAAAAAAACYAgAAZHJzL2Rvd25y&#10;ZXYueG1sUEsFBgAAAAAEAAQA9QAAAIUDAAAAAA==&#10;" path="m12,6r,-4l12,2,10,,8,,6,r,l2,2,,2,,6r2,l6,10r,2l8,10,10,6r2,l12,6xe" fillcolor="black" stroked="f">
                  <v:path arrowok="t" o:connecttype="custom" o:connectlocs="8502,4675;8502,1558;8502,1558;7085,0;5668,0;4251,0;4251,0;1417,1558;0,1558;0,4675;1417,4675;4251,7792;4251,9350;5668,7792;7085,4675;8502,4675;8502,4675" o:connectangles="0,0,0,0,0,0,0,0,0,0,0,0,0,0,0,0,0"/>
                </v:shape>
                <v:shape id="Freeform 83" o:spid="_x0000_s1107" style="position:absolute;left:10771;top:484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yopcUA&#10;AADbAAAADwAAAGRycy9kb3ducmV2LnhtbESPzWrDMBCE74W8g9hAb7WcQotxoxhTCKSHJjh2Dr0t&#10;1vqHWitjKYmbp48KhR6HmfmGWWezGcSFJtdbVrCKYhDEtdU9twqqcvuUgHAeWeNgmRT8kINss3hY&#10;Y6rtlQu6HH0rAoRdigo678dUSld3ZNBFdiQOXmMngz7IqZV6wmuAm0E+x/GrNNhzWOhwpPeO6u/j&#10;2SiwX5Up25w++eUDz/vbqSnK5qDU43LO30B4mv1/+K+90wqSFfx+CT9A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HKilxQAAANsAAAAPAAAAAAAAAAAAAAAAAJgCAABkcnMv&#10;ZG93bnJldi54bWxQSwUGAAAAAAQABAD1AAAAigMAAAAA&#10;" path="m12,5r,-2l12,3,10,,8,,6,r,l2,3,,3,,5,2,9r4,l6,11,8,9r2,l12,9r,-4xe" fillcolor="black" stroked="f">
                  <v:path arrowok="t" o:connecttype="custom" o:connectlocs="8502,4250;8502,2550;8502,2550;7085,0;5668,0;4251,0;4251,0;1417,2550;0,2550;0,4250;1417,7650;4251,7650;4251,9350;5668,7650;7085,7650;8502,7650;8502,4250" o:connectangles="0,0,0,0,0,0,0,0,0,0,0,0,0,0,0,0,0"/>
                </v:shape>
                <v:shape id="Freeform 84" o:spid="_x0000_s1108" style="position:absolute;left:10771;top:50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420sUA&#10;AADbAAAADwAAAGRycy9kb3ducmV2LnhtbESPS2vDMBCE74X8B7GF3hq5hhbjRAmhEEgObXCcHHJb&#10;rPWDWitjyY/210eFQo/DzHzDrLezacVIvWssK3hZRiCIC6sbrhRc8v1zAsJ5ZI2tZVLwTQ62m8XD&#10;GlNtJ85oPPtKBAi7FBXU3neplK6oyaBb2o44eKXtDfog+0rqHqcAN62Mo+hNGmw4LNTY0XtNxdd5&#10;MArs7WLyakcf/HrE4fPnWmZ5eVLq6XHerUB4mv1/+K990AqSGH6/hB8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jbSxQAAANsAAAAPAAAAAAAAAAAAAAAAAJgCAABkcnMv&#10;ZG93bnJldi54bWxQSwUGAAAAAAQABAD1AAAAigMAAAAA&#10;" path="m12,5r,-2l12,2,10,,8,,6,r,l2,2,,3,,5,2,7,6,9r,2l8,9,10,7r2,l12,5xe" fillcolor="black" stroked="f">
                  <v:path arrowok="t" o:connecttype="custom" o:connectlocs="8502,4250;8502,2550;8502,1700;7085,0;5668,0;4251,0;4251,0;1417,1700;0,2550;0,4250;1417,5950;4251,7650;4251,9350;5668,7650;7085,5950;8502,5950;8502,4250" o:connectangles="0,0,0,0,0,0,0,0,0,0,0,0,0,0,0,0,0"/>
                </v:shape>
                <v:shape id="Freeform 85" o:spid="_x0000_s1109" style="position:absolute;left:10771;top:5210;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KTScMA&#10;AADbAAAADwAAAGRycy9kb3ducmV2LnhtbESPT4vCMBTE74LfIbwFb5quslK6RhFB0MMqWj14ezSv&#10;f9jmpTRRu376jSB4HGbmN8xs0Zla3Kh1lWUFn6MIBHFmdcWFglO6HsYgnEfWWFsmBX/kYDHv92aY&#10;aHvnA92OvhABwi5BBaX3TSKly0oy6Ea2IQ5ebluDPsi2kLrFe4CbWo6jaCoNVhwWSmxoVVL2e7wa&#10;BfZyMmmxpB/+2uJ19zjnhzTfKzX46JbfIDx1/h1+tTdaQTyB55fwA+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KTScMAAADbAAAADwAAAAAAAAAAAAAAAACYAgAAZHJzL2Rv&#10;d25yZXYueG1sUEsFBgAAAAAEAAQA9QAAAIgDAAAAAA==&#10;" path="m12,5r,-1l12,2,10,,8,,6,r,l2,2,,4,,5,2,7,6,9r,2l8,9,10,7r2,l12,5xe" fillcolor="black" stroked="f">
                  <v:path arrowok="t" o:connecttype="custom" o:connectlocs="8502,4250;8502,3400;8502,1700;7085,0;5668,0;4251,0;4251,0;1417,1700;0,3400;0,4250;1417,5950;4251,7650;4251,9350;5668,7650;7085,5950;8502,5950;8502,4250" o:connectangles="0,0,0,0,0,0,0,0,0,0,0,0,0,0,0,0,0"/>
                </v:shape>
                <v:shape id="Freeform 86" o:spid="_x0000_s1110" style="position:absolute;left:10771;top:538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sLPcMA&#10;AADbAAAADwAAAGRycy9kb3ducmV2LnhtbESPT4vCMBTE74LfIbwFb5quuFK6RhFB0MMqWj14ezSv&#10;f9jmpTRRu376jSB4HGbmN8xs0Zla3Kh1lWUFn6MIBHFmdcWFglO6HsYgnEfWWFsmBX/kYDHv92aY&#10;aHvnA92OvhABwi5BBaX3TSKly0oy6Ea2IQ5ebluDPsi2kLrFe4CbWo6jaCoNVhwWSmxoVVL2e7wa&#10;BfZyMmmxpB/+2uJ19zjnhzTfKzX46JbfIDx1/h1+tTdaQTyB55fwA+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sLPcMAAADbAAAADwAAAAAAAAAAAAAAAACYAgAAZHJzL2Rv&#10;d25yZXYueG1sUEsFBgAAAAAEAAQA9QAAAIgDAAAAAA==&#10;" path="m12,5r,-1l12,2,10,,8,,6,r,l2,2,,4,,5,2,7,6,9r,2l8,9,10,7r2,l12,5xe" fillcolor="black" stroked="f">
                  <v:path arrowok="t" o:connecttype="custom" o:connectlocs="8502,4636;8502,3709;8502,1855;7085,0;5668,0;4251,0;4251,0;1417,1855;0,3709;0,4636;1417,6491;4251,8345;4251,10200;5668,8345;7085,6491;8502,6491;8502,4636" o:connectangles="0,0,0,0,0,0,0,0,0,0,0,0,0,0,0,0,0"/>
                </v:shape>
                <v:rect id="Rectangle 87" o:spid="_x0000_s1111" style="position:absolute;left:790;top:2669;width:7227;height:72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J7gcQA&#10;AADbAAAADwAAAGRycy9kb3ducmV2LnhtbESPQWvCQBSE70L/w/IKvemmiiWNrlIqKfaoyaW3Z/Y1&#10;SZt9G7JrEv313YLgcZiZb5j1djSN6KlztWUFz7MIBHFhdc2lgjxLpzEI55E1NpZJwYUcbDcPkzUm&#10;2g58oP7oSxEg7BJUUHnfJlK6oiKDbmZb4uB9286gD7Irpe5wCHDTyHkUvUiDNYeFClt6r6j4PZ6N&#10;glM9z/F6yD4i85ou/OeY/Zy/dko9PY5vKxCeRn8P39p7rSBewv+X8A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Se4HEAAAA2wAAAA8AAAAAAAAAAAAAAAAAmAIAAGRycy9k&#10;b3ducmV2LnhtbFBLBQYAAAAABAAEAPUAAACJAwAAAAA=&#10;"/>
                <v:shape id="Freeform 88" o:spid="_x0000_s1112" style="position:absolute;left:15719;top:9001;width:102;height:94;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50VsMA&#10;AADbAAAADwAAAGRycy9kb3ducmV2LnhtbESPT4vCMBTE74LfITxhb5rowdVqFFEED7uy/kGvz+bZ&#10;FpuX0kTtfvuNsOBxmJnfMNN5Y0vxoNoXjjX0ewoEcepMwZmG42HdHYHwAdlg6Zg0/JKH+azdmmJi&#10;3JN39NiHTEQI+wQ15CFUiZQ+zcmi77mKOHpXV1sMUdaZNDU+I9yWcqDUUFosOC7kWNEyp/S2v9tI&#10;OS8/tyv+9j+by/jype6DSo1PWn90msUERKAmvMP/7Y3RMBrC60v8AXL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50VsMAAADbAAAADwAAAAAAAAAAAAAAAACYAgAAZHJzL2Rv&#10;d25yZXYueG1sUEsFBgAAAAAEAAQA9QAAAIgDAAAAAA==&#10;" path="m9,11l9,9,9,7,13,6,9,4,9,2,7,,6,,4,2,,4,,6,,7,,9r4,2l6,11r1,l9,11xe" fillcolor="black" stroked="f">
                  <v:path arrowok="t" o:connecttype="custom" o:connectlocs="7063,9350;7063,7650;7063,5950;10202,5100;7063,3400;7063,1700;5493,0;4709,0;3139,1700;0,3400;0,5100;0,5950;0,7650;3139,9350;4709,9350;5493,9350;7063,9350" o:connectangles="0,0,0,0,0,0,0,0,0,0,0,0,0,0,0,0,0"/>
                </v:shape>
                <v:shape id="Freeform 89" o:spid="_x0000_s1113" style="position:absolute;left:15558;top:900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B3B8MA&#10;AADbAAAADwAAAGRycy9kb3ducmV2LnhtbESPS2vDMBCE74X+B7GF3Bq5MXngRAltQ2npLQ9yXqyN&#10;bWqtVGuT2P++KhR6HGbmG2a16V2rrtTFxrOBp3EGirj0tuHKwPHw9rgAFQXZYuuZDAwUYbO+v1th&#10;Yf2Nd3TdS6UShGOBBmqRUGgdy5ocxrEPxMk7+86hJNlV2nZ4S3DX6kmWzbTDhtNCjYFeayq/9hdn&#10;YPoy8FYupzALOX0P0893meS5MaOH/nkJSqiX//Bf+8MaWMzh90v6AXr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B3B8MAAADbAAAADwAAAAAAAAAAAAAAAACYAgAAZHJzL2Rv&#10;d25yZXYueG1sUEsFBgAAAAAEAAQA9QAAAIgDAAAAAA==&#10;" path="m7,11r2,l11,9r,-2l11,6r,-2l9,2,7,,5,,2,r,2l,4,,6,,7,,9r2,2l2,11r3,l7,11xe" fillcolor="black" stroked="f">
                  <v:path arrowok="t" o:connecttype="custom" o:connectlocs="5951,9350;7652,9350;9352,7650;9352,5950;9352,5100;9352,3400;7652,1700;5951,0;4251,0;1700,0;1700,1700;0,3400;0,5100;0,5950;0,7650;1700,9350;1700,9350;4251,9350;5951,9350" o:connectangles="0,0,0,0,0,0,0,0,0,0,0,0,0,0,0,0,0,0,0"/>
                </v:shape>
                <v:shape id="Freeform 90" o:spid="_x0000_s1114" style="position:absolute;left:15371;top:9027;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jdb8A&#10;AADbAAAADwAAAGRycy9kb3ducmV2LnhtbERPTWvCQBC9F/oflhF6qxsNikRXsZbS4q1aeh6yYxLM&#10;zq7ZUZN/3z0IPT7e92rTu1bdqIuNZwOTcQaKuPS24crAz/HjdQEqCrLF1jMZGCjCZv38tMLC+jt/&#10;0+0glUohHAs0UIuEQutY1uQwjn0gTtzJdw4lwa7StsN7CnetnmbZXDtsODXUGGhXU3k+XJ2B2dvA&#10;73L9DfOQ02WY7T9lmufGvIz67RKUUC//4of7yxpYpLHpS/oBev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X+N1vwAAANsAAAAPAAAAAAAAAAAAAAAAAJgCAABkcnMvZG93bnJl&#10;di54bWxQSwUGAAAAAAQABAD1AAAAhAMAAAAA&#10;" path="m5,11l9,9,11,7r,-2l11,4r,-2l9,,5,r,l4,,2,2,,4,,5,2,7,4,9r1,2l5,11xe" fillcolor="black" stroked="f">
                  <v:path arrowok="t" o:connecttype="custom" o:connectlocs="4251,9350;7652,7650;9352,5950;9352,4250;9352,3400;9352,1700;7652,0;4251,0;4251,0;3401,0;1700,1700;0,3400;0,4250;1700,5950;3401,7650;4251,9350;4251,9350" o:connectangles="0,0,0,0,0,0,0,0,0,0,0,0,0,0,0,0,0"/>
                </v:shape>
                <v:shape id="Freeform 91" o:spid="_x0000_s1115" style="position:absolute;left:15192;top:9027;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NG7sMA&#10;AADbAAAADwAAAGRycy9kb3ducmV2LnhtbESPQWvCQBSE74X+h+UVequbGhQbXaVViqW32uL5kX0m&#10;wezbbfapyb93CwWPw8x8wyxWvWvVmbrYeDbwPMpAEZfeNlwZ+Pl+f5qBioJssfVMBgaKsFre3y2w&#10;sP7CX3TeSaUShGOBBmqRUGgdy5ocxpEPxMk7+M6hJNlV2nZ4SXDX6nGWTbXDhtNCjYHWNZXH3ckZ&#10;mLwNvJHTPkxDTr/D5HMr4zw35vGhf52DEurlFv5vf1gDsxf4+5J+gF5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NG7sMAAADbAAAADwAAAAAAAAAAAAAAAACYAgAAZHJzL2Rv&#10;d25yZXYueG1sUEsFBgAAAAAEAAQA9QAAAIgDAAAAAA==&#10;" path="m7,11l7,9,9,7,11,5,9,4,7,2,5,,3,2,2,4,,5,2,7,3,9r2,2l7,11xe" fillcolor="black" stroked="f">
                  <v:path arrowok="t" o:connecttype="custom" o:connectlocs="5951,9350;5951,7650;7652,5950;9352,4250;7652,3400;5951,1700;4251,0;2551,1700;1700,3400;0,4250;1700,5950;2551,7650;4251,9350;5951,9350" o:connectangles="0,0,0,0,0,0,0,0,0,0,0,0,0,0"/>
                </v:shape>
                <v:shape id="Freeform 92" o:spid="_x0000_s1116" style="position:absolute;left:14997;top:9027;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5rsAA&#10;AADbAAAADwAAAGRycy9kb3ducmV2LnhtbERPTWvCQBC9F/oflil4q5salDa6SlWkpTdt8TxkxySY&#10;nV2zoyb/vnso9Ph434tV71p1oy42ng28jDNQxKW3DVcGfr53z6+goiBbbD2TgYEirJaPDwssrL/z&#10;nm4HqVQK4ViggVokFFrHsiaHcewDceJOvnMoCXaVth3eU7hr9STLZtphw6mhxkCbmsrz4eoMTNcD&#10;b+V6DLOQ02WYfn3IJM+NGT3173NQQr38i//cn9bAW1qfvqQfoJ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B5rsAAAADbAAAADwAAAAAAAAAAAAAAAACYAgAAZHJzL2Rvd25y&#10;ZXYueG1sUEsFBgAAAAAEAAQA9QAAAIUDAAAAAA==&#10;" path="m7,11r2,l11,9r,-2l11,5r,-1l9,2,7,,5,,3,2,2,4,,5,,7,2,9r1,2l5,11r2,xe" fillcolor="black" stroked="f">
                  <v:path arrowok="t" o:connecttype="custom" o:connectlocs="5951,9350;7652,9350;9352,7650;9352,5950;9352,4250;9352,3400;7652,1700;5951,0;4251,0;2551,1700;1700,3400;0,4250;0,5950;1700,7650;2551,9350;4251,9350;5951,9350" o:connectangles="0,0,0,0,0,0,0,0,0,0,0,0,0,0,0,0,0"/>
                </v:shape>
                <v:shape id="Freeform 93" o:spid="_x0000_s1117" style="position:absolute;left:14827;top:9035;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zcNcMA&#10;AADbAAAADwAAAGRycy9kb3ducmV2LnhtbESPQWvCQBSE74X+h+UVvNWNBqWNrmIrpaU3bfH8yD6T&#10;YPbtmn1q8u+7hUKPw8x8wyzXvWvVlbrYeDYwGWegiEtvG64MfH+9PT6BioJssfVMBgaKsF7d3y2x&#10;sP7GO7rupVIJwrFAA7VIKLSOZU0O49gH4uQdfedQkuwqbTu8Jbhr9TTL5tphw2mhxkCvNZWn/cUZ&#10;mL0MvJXLIcxDTudh9vku0zw3ZvTQbxaghHr5D/+1P6yB5wn8fk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zcNcMAAADbAAAADwAAAAAAAAAAAAAAAACYAgAAZHJzL2Rv&#10;d25yZXYueG1sUEsFBgAAAAAEAAQA9QAAAIgDAAAAAA==&#10;" path="m7,11l9,9,11,7r,-2l11,3r,-1l9,,7,,5,,3,,1,2,,3,,5,1,7,3,9r2,2l7,11xe" fillcolor="black" stroked="f">
                  <v:path arrowok="t" o:connecttype="custom" o:connectlocs="5951,9350;7652,7650;9352,5950;9352,4250;9352,2550;9352,1700;7652,0;5951,0;4251,0;2551,0;850,1700;0,2550;0,4250;850,5950;2551,7650;4251,9350;5951,9350" o:connectangles="0,0,0,0,0,0,0,0,0,0,0,0,0,0,0,0,0"/>
                </v:shape>
                <v:shape id="Freeform 94" o:spid="_x0000_s1118" style="position:absolute;left:14640;top:9035;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5CQsMA&#10;AADbAAAADwAAAGRycy9kb3ducmV2LnhtbESPQUvDQBSE74L/YXlCb3ZjQouN3Ra1iOLNtvT8yD6T&#10;YPbtmn1tk3/vFgoeh5n5hlmuB9epE/Wx9WzgYZqBIq68bbk2sN+93T+CioJssfNMBkaKsF7d3iyx&#10;tP7MX3TaSq0ShGOJBhqRUGodq4YcxqkPxMn79r1DSbKvte3xnOCu03mWzbXDltNCg4FeG6p+tkdn&#10;YPYy8kaOhzAPBf2Os893yYvCmMnd8PwESmiQ//C1/WENLHK4fEk/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5CQsMAAADbAAAADwAAAAAAAAAAAAAAAACYAgAAZHJzL2Rv&#10;d25yZXYueG1sUEsFBgAAAAAEAAQA9QAAAIgDAAAAAA==&#10;" path="m7,11r2,l11,9r,-2l11,5r,-2l9,2,7,,5,,3,2,1,3,,5,,7,1,9r2,2l5,11r2,xe" fillcolor="black" stroked="f">
                  <v:path arrowok="t" o:connecttype="custom" o:connectlocs="5951,9350;7652,9350;9352,7650;9352,5950;9352,4250;9352,2550;7652,1700;5951,0;4251,0;2551,1700;850,2550;0,4250;0,5950;850,7650;2551,9350;4251,9350;5951,9350" o:connectangles="0,0,0,0,0,0,0,0,0,0,0,0,0,0,0,0,0"/>
                </v:shape>
                <v:shape id="Freeform 95" o:spid="_x0000_s1119" style="position:absolute;left:14461;top:9035;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Ln2cMA&#10;AADbAAAADwAAAGRycy9kb3ducmV2LnhtbESPQWvCQBSE70L/w/IK3uqmBqVGV2krpaW3qnh+ZJ9J&#10;aPbtNvvU5N93CwWPw8x8w6w2vWvVhbrYeDbwOMlAEZfeNlwZOOzfHp5ARUG22HomAwNF2KzvRiss&#10;rL/yF112UqkE4ViggVokFFrHsiaHceIDcfJOvnMoSXaVth1eE9y1epplc+2w4bRQY6DXmsrv3dkZ&#10;mL0MvJXzMcxDTj/D7PNdpnluzPi+f16CEurlFv5vf1gDixz+vqQf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Ln2cMAAADbAAAADwAAAAAAAAAAAAAAAACYAgAAZHJzL2Rv&#10;d25yZXYueG1sUEsFBgAAAAAEAAQA9QAAAIgDAAAAAA==&#10;" path="m7,11r2,l11,9r,-2l11,5r,-2l9,2,7,,5,,3,2,1,3,,5,,7,1,9r2,2l5,11r2,xe" fillcolor="black" stroked="f">
                  <v:path arrowok="t" o:connecttype="custom" o:connectlocs="5951,9350;7652,9350;9352,7650;9352,5950;9352,4250;9352,2550;7652,1700;5951,0;4251,0;2551,1700;850,2550;0,4250;0,5950;850,7650;2551,9350;4251,9350;5951,9350" o:connectangles="0,0,0,0,0,0,0,0,0,0,0,0,0,0,0,0,0"/>
                </v:shape>
                <v:shape id="Freeform 96" o:spid="_x0000_s1120" style="position:absolute;left:14265;top:905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Kd4MUA&#10;AADbAAAADwAAAGRycy9kb3ducmV2LnhtbESPzWvCQBTE7wX/h+UJvdWNRYumrhKEgj3YorGH3h7Z&#10;lw+afRuymw/967uFgsdhZn7DbHajqUVPrassK5jPIhDEmdUVFwou6dvTCoTzyBpry6TgSg5228nD&#10;BmNtBz5Rf/aFCBB2MSoovW9iKV1WkkE3sw1x8HLbGvRBtoXULQ4Bbmr5HEUv0mDFYaHEhvYlZT/n&#10;ziiw3xeTFgkdefmO3cftKz+l+adSj9MxeQXhafT38H/7oBWsF/D3JfwA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sp3gxQAAANsAAAAPAAAAAAAAAAAAAAAAAJgCAABkcnMv&#10;ZG93bnJldi54bWxQSwUGAAAAAAQABAD1AAAAigMAAAAA&#10;" path="m8,11l10,9,12,7r,-2l12,3r,-2l10,,8,,6,,4,,2,1,,3,,5,2,7,4,9r2,2l8,11xe" fillcolor="black" stroked="f">
                  <v:path arrowok="t" o:connecttype="custom" o:connectlocs="6235,9350;7793,7650;9352,5950;9352,4250;9352,2550;9352,850;7793,0;6235,0;4676,0;3117,0;1559,850;0,2550;0,4250;1559,5950;3117,7650;4676,9350;6235,9350" o:connectangles="0,0,0,0,0,0,0,0,0,0,0,0,0,0,0,0,0"/>
                </v:shape>
                <v:shape id="Freeform 97" o:spid="_x0000_s1121" style="position:absolute;left:14095;top:9052;width:77;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4e8UA&#10;AADbAAAADwAAAGRycy9kb3ducmV2LnhtbESPT2vCQBTE7wW/w/IEb3VTIaWmriKCoAdbYvTQ2yP7&#10;8odm34bsmsR++m6h4HGYmd8wq81oGtFT52rLCl7mEQji3OqaSwWXbP/8BsJ5ZI2NZVJwJweb9eRp&#10;hYm2A6fUn30pAoRdggoq79tESpdXZNDNbUscvMJ2Bn2QXSl1h0OAm0YuouhVGqw5LFTY0q6i/Pt8&#10;Mwrs18Vk5ZZOHB/x9vFzLdKs+FRqNh237yA8jf4R/m8ftIJlDH9fw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h7xQAAANsAAAAPAAAAAAAAAAAAAAAAAJgCAABkcnMv&#10;ZG93bnJldi54bWxQSwUGAAAAAAQABAD1AAAAigMAAAAA&#10;" path="m8,11r2,l12,9r,-2l12,5r,-2l10,1,8,,6,,4,1,2,3,,5,,7,2,9r2,2l6,11r2,xe" fillcolor="black" stroked="f">
                  <v:path arrowok="t" o:connecttype="custom" o:connectlocs="5101,9350;6377,9350;7652,7650;7652,5950;7652,4250;7652,2550;6377,850;5101,0;3826,0;2551,850;1275,2550;0,4250;0,5950;1275,7650;2551,9350;3826,9350;5101,9350" o:connectangles="0,0,0,0,0,0,0,0,0,0,0,0,0,0,0,0,0"/>
                </v:shape>
                <v:shape id="Freeform 98" o:spid="_x0000_s1122" style="position:absolute;left:13908;top:9069;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5TM8MA&#10;AADbAAAADwAAAGRycy9kb3ducmV2LnhtbESPUUsDMRCE34X+h7AF32xOxUOvTUupiD5IodUfsFy2&#10;d2eTzZGsbfrvjSD4OMzMN8xilb1TJ4ppCGzgdlaBIm6DHbgz8PnxcvMIKgmyRReYDFwowWo5uVpg&#10;Y8OZd3TaS6cKhFODBnqRsdE6tT15TLMwEhfvEKJHKTJ22kY8F7h3+q6qau1x4LLQ40ibntrj/tsb&#10;eP2q6+yetw/5cv++deEocfRizPU0r+eghLL8h//ab9bAUw2/X8oP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5TM8MAAADbAAAADwAAAAAAAAAAAAAAAACYAgAAZHJzL2Rv&#10;d25yZXYueG1sUEsFBgAAAAAEAAQA9QAAAIgDAAAAAA==&#10;" path="m8,12r2,-2l12,8r,-2l12,4r,-2l10,,8,,6,,4,,2,2,,4,,6,2,8r2,2l6,12r2,xe" fillcolor="black" stroked="f">
                  <v:path arrowok="t" o:connecttype="custom" o:connectlocs="6235,7650;7793,6375;9352,5100;9352,3825;9352,2550;9352,1275;7793,0;6235,0;4676,0;3117,0;1559,1275;0,2550;0,3825;1559,5100;3117,6375;4676,7650;6235,7650" o:connectangles="0,0,0,0,0,0,0,0,0,0,0,0,0,0,0,0,0"/>
                </v:shape>
                <v:shape id="Freeform 99" o:spid="_x0000_s1123" style="position:absolute;left:13730;top:9069;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L2qMMA&#10;AADbAAAADwAAAGRycy9kb3ducmV2LnhtbESPUUsDMRCE34X+h7CCbzZnxdOeTUupiD5IweoPWC7b&#10;u7PJ5kjWNv33RhB8HGbmG2axyt6pI8U0BDZwM61AEbfBDtwZ+Px4vn4AlQTZogtMBs6UYLWcXCyw&#10;seHE73TcSacKhFODBnqRsdE6tT15TNMwEhdvH6JHKTJ22kY8Fbh3elZVtfY4cFnocaRNT+1h9+0N&#10;vHzVdXZP27t8vn3bunCQOHox5uoyrx9BCWX5D/+1X62B+T38fik/QC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7L2qMMAAADbAAAADwAAAAAAAAAAAAAAAACYAgAAZHJzL2Rv&#10;d25yZXYueG1sUEsFBgAAAAAEAAQA9QAAAIgDAAAAAA==&#10;" path="m8,12r2,-2l12,8r,-2l12,4r,-2l10,,8,,6,,4,,2,2,,4,,6,2,8r2,2l6,12r2,xe" fillcolor="black" stroked="f">
                  <v:path arrowok="t" o:connecttype="custom" o:connectlocs="5668,7650;7085,6375;8502,5100;8502,3825;8502,2550;8502,1275;7085,0;5668,0;4251,0;2834,0;1417,1275;0,2550;0,3825;1417,5100;2834,6375;4251,7650;5668,7650" o:connectangles="0,0,0,0,0,0,0,0,0,0,0,0,0,0,0,0,0"/>
                </v:shape>
                <v:shape id="Freeform 100" o:spid="_x0000_s1124" style="position:absolute;left:13534;top:9069;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1i2sAA&#10;AADbAAAADwAAAGRycy9kb3ducmV2LnhtbERPzUoDMRC+C75DGKE3m1VxsdumRSxSD1Kw7QMMm3F3&#10;bTJZkmmbvr05CB4/vv/FKnunzhTTENjAw7QCRdwGO3Bn4LB/v38BlQTZogtMBq6UYLW8vVlgY8OF&#10;v+i8k06VEE4NGuhFxkbr1PbkMU3DSFy47xA9SoGx0zbipYR7px+rqtYeBy4NPY701lN73J28gc1P&#10;XWe33j7n69Pn1oWjxNGLMZO7/DoHJZTlX/zn/rAGZmVs+VJ+gF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i1i2sAAAADbAAAADwAAAAAAAAAAAAAAAACYAgAAZHJzL2Rvd25y&#10;ZXYueG1sUEsFBgAAAAAEAAQA9QAAAIUDAAAAAA==&#10;" path="m8,12r2,l12,10r,-2l12,6r,-2l10,2,8,,6,,4,2,2,4,,6,,8r2,2l4,12r2,l8,12xe" fillcolor="black" stroked="f">
                  <v:path arrowok="t" o:connecttype="custom" o:connectlocs="6801,7650;8502,7650;10202,6375;10202,5100;10202,3825;10202,2550;8502,1275;6801,0;5101,0;3401,1275;1700,2550;0,3825;0,5100;1700,6375;3401,7650;5101,7650;6801,7650" o:connectangles="0,0,0,0,0,0,0,0,0,0,0,0,0,0,0,0,0"/>
                </v:shape>
                <v:shape id="Freeform 101" o:spid="_x0000_s1125" style="position:absolute;left:13364;top:9086;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QcMA&#10;AADbAAAADwAAAGRycy9kb3ducmV2LnhtbESPUUsDMRCE34X+h7AF32xOxcNem5ZSEX2QgtUfsFy2&#10;d2eTzZGsbfrvjSD4OMzMN8xynb1TJ4ppCGzgdlaBIm6DHbgz8PnxfPMIKgmyRReYDFwowXo1uVpi&#10;Y8OZ3+m0l04VCKcGDfQiY6N1anvymGZhJC7eIUSPUmTstI14LnDv9F1V1drjwGWhx5G2PbXH/bc3&#10;8PJV19k97R7y5f5t58JR4ujFmOtp3ixA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HQcMAAADbAAAADwAAAAAAAAAAAAAAAACYAgAAZHJzL2Rv&#10;d25yZXYueG1sUEsFBgAAAAAEAAQA9QAAAIgDAAAAAA==&#10;" path="m8,12r2,-2l12,8r,-2l12,4r,-2l10,,8,,6,,4,,2,2,,4,,6,2,8r2,2l6,12r2,xe" fillcolor="black" stroked="f">
                  <v:path arrowok="t" o:connecttype="custom" o:connectlocs="5101,7650;6377,6375;7652,5100;7652,3825;7652,2550;7652,1275;6377,0;5101,0;3826,0;2551,0;1275,1275;0,2550;0,3825;1275,5100;2551,6375;3826,7650;5101,7650" o:connectangles="0,0,0,0,0,0,0,0,0,0,0,0,0,0,0,0,0"/>
                </v:shape>
                <v:shape id="Freeform 102" o:spid="_x0000_s1126" style="position:absolute;left:13177;top:9086;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W69cMA&#10;AADcAAAADwAAAGRycy9kb3ducmV2LnhtbESPQUsDQQyF74L/YYjgzc6quMjaaRFF9CAFW39A2Im7&#10;a2cyy0xsp//eHARvCe/lvS/LdY3BHCiXKbGD60UDhrhPfuLBwefu5eoeTBFkjyExOThRgfXq/GyJ&#10;nU9H/qDDVgajIVw6dDCKzJ21pR8pYlmkmVi1r5Qjiq55sD7jUcNjsDdN09qIE2vDiDM9jdTvtz/R&#10;wet329bwvLmrp9v3TUh7yXMU5y4v6uMDGKEq/+a/6zev+I3i6zM6gV3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W69cMAAADcAAAADwAAAAAAAAAAAAAAAACYAgAAZHJzL2Rv&#10;d25yZXYueG1sUEsFBgAAAAAEAAQA9QAAAIgDAAAAAA==&#10;" path="m8,12r2,-2l12,8r,-2l12,4r,-2l10,,8,,6,,4,,2,2,,4,,6,2,8r2,2l6,12r2,xe" fillcolor="black" stroked="f">
                  <v:path arrowok="t" o:connecttype="custom" o:connectlocs="6235,7650;7793,6375;9352,5100;9352,3825;9352,2550;9352,1275;7793,0;6235,0;4676,0;3117,0;1559,1275;0,2550;0,3825;1559,5100;3117,6375;4676,7650;6235,7650" o:connectangles="0,0,0,0,0,0,0,0,0,0,0,0,0,0,0,0,0"/>
                </v:shape>
                <v:shape id="Freeform 103" o:spid="_x0000_s1127" style="position:absolute;left:12999;top:9086;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kfbsEA&#10;AADcAAAADwAAAGRycy9kb3ducmV2LnhtbERPzUoDMRC+C75DGMGbzVZxKWvTUlpED1Kw7QMMm3F3&#10;22SyJGObvr0RBG/z8f3OfJm9U2eKaQhsYDqpQBG3wQ7cGTjsXx9moJIgW3SBycCVEiwXtzdzbGy4&#10;8Cedd9KpEsKpQQO9yNhondqePKZJGIkL9xWiRykwdtpGvJRw7/RjVdXa48CloceR1j21p923N/B2&#10;rOvsNtvnfH362Lpwkjh6Meb+Lq9eQAll+Rf/ud9tmV9N4feZcoF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JH27BAAAA3AAAAA8AAAAAAAAAAAAAAAAAmAIAAGRycy9kb3du&#10;cmV2LnhtbFBLBQYAAAAABAAEAPUAAACGAwAAAAA=&#10;" path="m8,12r2,l12,10r,-2l12,6r,-2l10,2,8,,6,,4,2,2,4,,6,,8r2,2l4,12r2,l8,12xe" fillcolor="black" stroked="f">
                  <v:path arrowok="t" o:connecttype="custom" o:connectlocs="5668,7650;7085,7650;8502,6375;8502,5100;8502,3825;8502,2550;7085,1275;5668,0;4251,0;2834,1275;1417,2550;0,3825;0,5100;1417,6375;2834,7650;4251,7650;5668,7650" o:connectangles="0,0,0,0,0,0,0,0,0,0,0,0,0,0,0,0,0"/>
                </v:shape>
                <v:shape id="Freeform 104" o:spid="_x0000_s1128" style="position:absolute;left:12812;top:9095;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uBGcEA&#10;AADcAAAADwAAAGRycy9kb3ducmV2LnhtbERPzUoDMRC+C75DmII3m23FpaxNS1FED1Kw7QMMm3F3&#10;22SyJGObvr0RBG/z8f3Ocp29U2eKaQhsYDatQBG3wQ7cGTjsX+8XoJIgW3SBycCVEqxXtzdLbGy4&#10;8Cedd9KpEsKpQQO9yNhondqePKZpGIkL9xWiRykwdtpGvJRw7/S8qmrtceDS0ONIzz21p923N/B2&#10;rOvsXraP+frwsXXhJHH0YszdJG+eQAll+Rf/ud9tmV/N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bgRnBAAAA3AAAAA8AAAAAAAAAAAAAAAAAmAIAAGRycy9kb3du&#10;cmV2LnhtbFBLBQYAAAAABAAEAPUAAACGAwAAAAA=&#10;" path="m8,12r2,-2l12,8r,-2l12,4r,-2l10,,8,,6,,4,,2,2,,4,,6,2,8r2,2l6,12r2,xe" fillcolor="black" stroked="f">
                  <v:path arrowok="t" o:connecttype="custom" o:connectlocs="6235,8500;7793,7083;9352,5667;9352,4250;9352,2833;9352,1417;7793,0;6235,0;4676,0;3117,0;1559,1417;0,2833;0,4250;1559,5667;3117,7083;4676,8500;6235,8500" o:connectangles="0,0,0,0,0,0,0,0,0,0,0,0,0,0,0,0,0"/>
                </v:shape>
                <v:shape id="Freeform 105" o:spid="_x0000_s1129" style="position:absolute;left:12633;top:9095;width:77;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ckgsEA&#10;AADcAAAADwAAAGRycy9kb3ducmV2LnhtbERPzUoDMRC+C75DmII3m63FpaxNS1FED1Kw7QMMm3F3&#10;22SyJGObvr0RBG/z8f3Ocp29U2eKaQhsYDatQBG3wQ7cGTjsX+8XoJIgW3SBycCVEqxXtzdLbGy4&#10;8Cedd9KpEsKpQQO9yNhondqePKZpGIkL9xWiRykwdtpGvJRw7/RDVdXa48CloceRnntqT7tvb+Dt&#10;WNfZvWwf83X+sXXhJHH0YszdJG+eQAll+Rf/ud9tmV/N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XJILBAAAA3AAAAA8AAAAAAAAAAAAAAAAAmAIAAGRycy9kb3du&#10;cmV2LnhtbFBLBQYAAAAABAAEAPUAAACGAwAAAAA=&#10;" path="m8,12r2,-2l12,8r,-2l12,4r,-2l10,,8,,6,,4,,2,2,,4,,6,2,8r2,2l6,12r2,xe" fillcolor="black" stroked="f">
                  <v:path arrowok="t" o:connecttype="custom" o:connectlocs="5101,8500;6377,7083;7652,5667;7652,4250;7652,2833;7652,1417;6377,0;5101,0;3826,0;2551,0;1275,1417;0,2833;0,4250;1275,5667;2551,7083;3826,8500;5101,8500" o:connectangles="0,0,0,0,0,0,0,0,0,0,0,0,0,0,0,0,0"/>
                </v:shape>
                <v:shape id="Freeform 106" o:spid="_x0000_s1130" style="position:absolute;left:12446;top:9095;width:94;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689sEA&#10;AADcAAAADwAAAGRycy9kb3ducmV2LnhtbERP20oDMRB9F/oPYQTfbNbbImvTUhTRByn08gHDZrq7&#10;bTJZkrFN/94Igm9zONeZLbJ36kQxDYEN3E0rUMRtsAN3Bnbb99tnUEmQLbrAZOBCCRbzydUMGxvO&#10;vKbTRjpVQjg1aKAXGRutU9uTxzQNI3Hh9iF6lAJjp23Ecwn3Tt9XVa09Dlwaehzptaf2uPn2Bj4O&#10;dZ3d2+opXx6+Vi4cJY5ejLm5zssXUEJZ/sV/7k9b5leP8PtMuUD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vPbBAAAA3AAAAA8AAAAAAAAAAAAAAAAAmAIAAGRycy9kb3du&#10;cmV2LnhtbFBLBQYAAAAABAAEAPUAAACGAwAAAAA=&#10;" path="m8,12r2,l12,10r,-2l12,6r,-2l10,2,8,,6,,4,2,2,4,,6,,8r2,2l4,12r2,l8,12xe" fillcolor="black" stroked="f">
                  <v:path arrowok="t" o:connecttype="custom" o:connectlocs="6235,8500;7793,8500;9352,7083;9352,5667;9352,4250;9352,2833;7793,1417;6235,0;4676,0;3117,1417;1559,2833;0,4250;0,5667;1559,7083;3117,8500;4676,8500;6235,8500" o:connectangles="0,0,0,0,0,0,0,0,0,0,0,0,0,0,0,0,0"/>
                </v:shape>
                <v:shape id="Freeform 107" o:spid="_x0000_s1131" style="position:absolute;left:12268;top:9120;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IZbcEA&#10;AADcAAAADwAAAGRycy9kb3ducmV2LnhtbERPzUoDMRC+C32HMAVvNluli6xNS6mIHqRg6wMMm3F3&#10;22SyJGObvr0RBG/z8f3Ocp29U2eKaQhsYD6rQBG3wQ7cGfg8vNw9gkqCbNEFJgNXSrBeTW6W2Nhw&#10;4Q8676VTJYRTgwZ6kbHROrU9eUyzMBIX7itEj1Jg7LSNeCnh3un7qqq1x4FLQ48jbXtqT/tvb+D1&#10;WNfZPe8W+frwvnPhJHH0YsztNG+eQAll+Rf/ud9smV8t4P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2yGW3BAAAA3AAAAA8AAAAAAAAAAAAAAAAAmAIAAGRycy9kb3du&#10;cmV2LnhtbFBLBQYAAAAABAAEAPUAAACGAwAAAAA=&#10;" path="m8,12r2,-2l12,8r,-2l12,4r,-2l10,,8,,6,,4,,2,2,,4,,6,2,8r2,2l6,12r2,xe" fillcolor="black" stroked="f">
                  <v:path arrowok="t" o:connecttype="custom" o:connectlocs="5668,7650;7085,6375;8502,5100;8502,3825;8502,2550;8502,1275;7085,0;5668,0;4251,0;2834,0;1417,1275;0,2550;0,3825;1417,5100;2834,6375;4251,7650;5668,7650" o:connectangles="0,0,0,0,0,0,0,0,0,0,0,0,0,0,0,0,0"/>
                </v:shape>
                <v:shape id="Freeform 108" o:spid="_x0000_s1132" style="position:absolute;left:12080;top:9120;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HGsEA&#10;AADcAAAADwAAAGRycy9kb3ducmV2LnhtbERPzUoDMRC+C75DGMGbzVZxkbVpKYroQQqtPsCwme5u&#10;m0yWZGzTtzeFQm/z8f3ObJG9UweKaQhsYDqpQBG3wQ7cGfj9+Xh4AZUE2aILTAZOlGAxv72ZYWPD&#10;kdd02EinSginBg30ImOjdWp78pgmYSQu3DZEj1Jg7LSNeCzh3unHqqq1x4FLQ48jvfXU7jd/3sDn&#10;rq6ze18959PT98qFvcTRizH3d3n5Ckooy1V8cX/ZMr+q4fxMuUD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ghxrBAAAA3AAAAA8AAAAAAAAAAAAAAAAAmAIAAGRycy9kb3du&#10;cmV2LnhtbFBLBQYAAAAABAAEAPUAAACGAwAAAAA=&#10;" path="m8,12r2,l12,10r,-2l12,6r,-2l10,2,8,,6,,4,2,2,4,,6,,8r2,2l4,12r2,l8,12xe" fillcolor="black" stroked="f">
                  <v:path arrowok="t" o:connecttype="custom" o:connectlocs="6235,7650;7793,7650;9352,6375;9352,5100;9352,3825;9352,2550;7793,1275;6235,0;4676,0;3117,1275;1559,2550;0,3825;0,5100;1559,6375;3117,7650;4676,7650;6235,7650" o:connectangles="0,0,0,0,0,0,0,0,0,0,0,0,0,0,0,0,0"/>
                </v:shape>
                <v:shape id="Freeform 109" o:spid="_x0000_s1133" style="position:absolute;left:11902;top:912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wigcEA&#10;AADcAAAADwAAAGRycy9kb3ducmV2LnhtbERPzUoDMRC+C32HMAVvNqviKtumpVRED1Jo9QGGzXR3&#10;bTJZkrFN394Igrf5+H5nscreqRPFNAQ2cDurQBG3wQ7cGfj8eLl5ApUE2aILTAYulGC1nFwtsLHh&#10;zDs67aVTJYRTgwZ6kbHROrU9eUyzMBIX7hCiRykwdtpGPJdw7/RdVdXa48CloceRNj21x/23N/D6&#10;VdfZPW8f8uX+fevCUeLoxZjraV7PQQll+Rf/ud9smV89wu8z5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sIoHBAAAA3AAAAA8AAAAAAAAAAAAAAAAAmAIAAGRycy9kb3du&#10;cmV2LnhtbFBLBQYAAAAABAAEAPUAAACGAwAAAAA=&#10;" path="m8,12r2,l12,10r,-2l12,6r,-2l10,2,8,,6,,4,2,2,4,,6,,8r2,2l4,12r2,l8,12xe" fillcolor="black" stroked="f">
                  <v:path arrowok="t" o:connecttype="custom" o:connectlocs="5101,7650;6377,7650;7652,6375;7652,5100;7652,3825;7652,2550;6377,1275;5101,0;3826,0;2551,1275;1275,2550;0,3825;0,5100;1275,6375;2551,7650;3826,7650;5101,7650" o:connectangles="0,0,0,0,0,0,0,0,0,0,0,0,0,0,0,0,0"/>
                </v:shape>
                <v:shape id="Freeform 110" o:spid="_x0000_s1134" style="position:absolute;left:11715;top:9129;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O288MA&#10;AADcAAAADwAAAGRycy9kb3ducmV2LnhtbESPQUsDQQyF74L/YYjgzc6quMjaaRFF9CAFW39A2Im7&#10;a2cyy0xsp//eHARvCe/lvS/LdY3BHCiXKbGD60UDhrhPfuLBwefu5eoeTBFkjyExOThRgfXq/GyJ&#10;nU9H/qDDVgajIVw6dDCKzJ21pR8pYlmkmVi1r5Qjiq55sD7jUcNjsDdN09qIE2vDiDM9jdTvtz/R&#10;wet329bwvLmrp9v3TUh7yXMU5y4v6uMDGKEq/+a/6zev+I3S6jM6gV3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O288MAAADcAAAADwAAAAAAAAAAAAAAAACYAgAAZHJzL2Rv&#10;d25yZXYueG1sUEsFBgAAAAAEAAQA9QAAAIgDAAAAAA==&#10;" path="m8,12r2,-2l12,8r,-2l12,4r,-2l10,,8,,6,,4,,2,2,,4,,6,2,8r2,2l6,12r2,xe" fillcolor="black" stroked="f">
                  <v:path arrowok="t" o:connecttype="custom" o:connectlocs="6235,8500;7793,7083;9352,5667;9352,4250;9352,2833;9352,1417;7793,0;6235,0;4676,0;3117,0;1559,1417;0,2833;0,4250;1559,5667;3117,7083;4676,8500;6235,8500" o:connectangles="0,0,0,0,0,0,0,0,0,0,0,0,0,0,0,0,0"/>
                </v:shape>
                <v:shape id="Freeform 111" o:spid="_x0000_s1135" style="position:absolute;left:11528;top:9129;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0jMMA&#10;AADcAAAADwAAAGRycy9kb3ducmV2LnhtbERPTWvCQBC9F/wPywi91Y1SiqauUkRpm5PZevE2ZKdJ&#10;bHY2ZLcm+fddQehtHu9z1tvBNuJKna8dK5jPEhDEhTM1lwpOX4enJQgfkA02jknBSB62m8nDGlPj&#10;es7pqkMpYgj7FBVUIbSplL6oyKKfuZY4ct+usxgi7EppOuxjuG3kIklepMWaY0OFLe0qKn70r1Vw&#10;WK7yI2t9fM/0c3ZZjJ/7y+6s1ON0eHsFEWgI/+K7+8PE+ckKbs/EC+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T0jMMAAADcAAAADwAAAAAAAAAAAAAAAACYAgAAZHJzL2Rv&#10;d25yZXYueG1sUEsFBgAAAAAEAAQA9QAAAIgDAAAAAA==&#10;" path="m8,12r2,l11,10r,-2l11,6r,-2l10,2,8,,6,,4,2,2,4,,6,,8r2,2l4,12r2,l8,12xe" fillcolor="black" stroked="f">
                  <v:path arrowok="t" o:connecttype="custom" o:connectlocs="6801,8500;8502,8500;9352,7083;9352,5667;9352,4250;9352,2833;8502,1417;6801,0;5101,0;3401,1417;1700,2833;0,4250;0,5667;1700,7083;3401,8500;5101,8500;6801,8500" o:connectangles="0,0,0,0,0,0,0,0,0,0,0,0,0,0,0,0,0"/>
                </v:shape>
                <v:shape id="Freeform 112" o:spid="_x0000_s1136" style="position:absolute;left:11349;top:9129;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fLzMYA&#10;AADcAAAADwAAAGRycy9kb3ducmV2LnhtbESPQW/CMAyF75P2HyJP2m2koAlBIaAJDW3jRLNduFmN&#10;aQuNUzUZlH+PD5N2s/We3/u8XA++VRfqYxPYwHiUgSIug2u4MvDzvX2ZgYoJ2WEbmAzcKMJ69fiw&#10;xNyFKxd0salSEsIxRwN1Sl2udSxr8hhHoSMW7Rh6j0nWvtKux6uE+1ZPsmyqPTYsDTV2tKmpPNtf&#10;b2A7mxd7tnb/sbOvu9Pk9vV+2hyMeX4a3hagEg3p3/x3/ekEfyz48oxMo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fLzMYAAADcAAAADwAAAAAAAAAAAAAAAACYAgAAZHJz&#10;L2Rvd25yZXYueG1sUEsFBgAAAAAEAAQA9QAAAIsDAAAAAA==&#10;" path="m8,12r2,l11,10r,-2l11,6r,-2l10,2,8,,6,,4,2,2,4,,6,,8r2,2l4,12r2,l8,12xe" fillcolor="black" stroked="f">
                  <v:path arrowok="t" o:connecttype="custom" o:connectlocs="6801,8500;8502,8500;9352,7083;9352,5667;9352,4250;9352,2833;8502,1417;6801,0;5101,0;3401,1417;1700,2833;0,4250;0,5667;1700,7083;3401,8500;5101,8500;6801,8500" o:connectangles="0,0,0,0,0,0,0,0,0,0,0,0,0,0,0,0,0"/>
                </v:shape>
                <v:shape id="Freeform 113" o:spid="_x0000_s1137" style="position:absolute;left:11154;top:9146;width:102;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tuV8IA&#10;AADcAAAADwAAAGRycy9kb3ducmV2LnhtbERPTYvCMBC9L/gfwgje1rQii1uNIqLsrieNXrwNzdhW&#10;m0lpslr//UYQ9jaP9zmzRWdrcaPWV44VpMMEBHHuTMWFguNh8z4B4QOywdoxKXiQh8W89zbDzLg7&#10;7+mmQyFiCPsMFZQhNJmUPi/Joh+6hjhyZ9daDBG2hTQt3mO4reUoST6kxYpjQ4kNrUrKr/rXKthM&#10;Pvc71nr3tdXj7WX0+FlfVielBv1uOQURqAv/4pf728T5aQrPZ+IF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e25XwgAAANwAAAAPAAAAAAAAAAAAAAAAAJgCAABkcnMvZG93&#10;bnJldi54bWxQSwUGAAAAAAQABAD1AAAAhwMAAAAA&#10;" path="m8,12r2,-2l11,8r,-2l11,4r,-2l10,,8,,6,,4,,2,2,,4,,6,2,8r2,2l6,12r2,xe" fillcolor="black" stroked="f">
                  <v:path arrowok="t" o:connecttype="custom" o:connectlocs="7420,7650;9275,6375;10202,5100;10202,3825;10202,2550;10202,1275;9275,0;7420,0;5565,0;3710,0;1855,1275;0,2550;0,3825;1855,5100;3710,6375;5565,7650;7420,7650" o:connectangles="0,0,0,0,0,0,0,0,0,0,0,0,0,0,0,0,0"/>
                </v:shape>
                <v:shape id="Freeform 114" o:spid="_x0000_s1138" style="position:absolute;left:10984;top:9146;width:93;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nwIMIA&#10;AADcAAAADwAAAGRycy9kb3ducmV2LnhtbERPTYvCMBC9L/gfwgje1tQii1uNIqLsrieNXrwNzdhW&#10;m0lpslr//UYQ9jaP9zmzRWdrcaPWV44VjIYJCOLcmYoLBcfD5n0Cwgdkg7VjUvAgD4t5722GmXF3&#10;3tNNh0LEEPYZKihDaDIpfV6SRT90DXHkzq61GCJsC2lavMdwW8s0ST6kxYpjQ4kNrUrKr/rXKthM&#10;Pvc71nr3tdXj7SV9/Kwvq5NSg363nIII1IV/8cv9beL8UQrPZ+IF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qfAgwgAAANwAAAAPAAAAAAAAAAAAAAAAAJgCAABkcnMvZG93&#10;bnJldi54bWxQSwUGAAAAAAQABAD1AAAAhwMAAAAA&#10;" path="m8,12r1,l11,10r,-2l11,6r,-2l9,2,8,,6,,4,2,2,4,,6,,8r2,2l4,12r2,l8,12xe" fillcolor="black" stroked="f">
                  <v:path arrowok="t" o:connecttype="custom" o:connectlocs="6801,7650;7652,7650;9352,6375;9352,5100;9352,3825;9352,2550;7652,1275;6801,0;5101,0;3401,1275;1700,2550;0,3825;0,5100;1700,6375;3401,7650;5101,7650;6801,7650" o:connectangles="0,0,0,0,0,0,0,0,0,0,0,0,0,0,0,0,0"/>
                </v:shape>
                <v:shape id="Freeform 115" o:spid="_x0000_s1139" style="position:absolute;left:10805;top:9146;width:85;height:76;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M/asIA&#10;AADcAAAADwAAAGRycy9kb3ducmV2LnhtbERPTWvCQBC9F/oflil4qxstUYmuUgvV3MToxduYnSbB&#10;7GyaXU38965Q6G0e73MWq97U4katqywrGA0jEMS51RUXCo6H7/cZCOeRNdaWScGdHKyWry8LTLTt&#10;eE+3zBcihLBLUEHpfZNI6fKSDLqhbYgD92Nbgz7AtpC6xS6Em1qOo2giDVYcGkps6Kuk/JJdjYJN&#10;nMZ2+pue001zWsfZRXfbnVZq8NZ/zkF46v2/+M+d6jB/9AHPZ8IF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Qz9qwgAAANwAAAAPAAAAAAAAAAAAAAAAAJgCAABkcnMvZG93&#10;bnJldi54bWxQSwUGAAAAAAQABAD1AAAAhwMAAAAA&#10;" path="m6,12r3,l9,10,9,8,9,6,9,4,9,2,6,,4,,2,2,,4,,6,,8r,2l2,12r2,l6,12xe" fillcolor="black" stroked="f">
                  <v:path arrowok="t" o:connecttype="custom" o:connectlocs="5668,7650;8502,7650;8502,6375;8502,5100;8502,3825;8502,2550;8502,1275;5668,0;3779,0;1889,1275;0,2550;0,3825;0,5100;0,6375;1889,7650;3779,7650;5668,7650" o:connectangles="0,0,0,0,0,0,0,0,0,0,0,0,0,0,0,0,0"/>
                </v:shape>
                <v:shape id="Freeform 116" o:spid="_x0000_s1140" style="position:absolute;left:10618;top:9146;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dYLsEA&#10;AADcAAAADwAAAGRycy9kb3ducmV2LnhtbERPTWvCQBC9C/0PyxS86UZTpaSuUhWx9FZbeh6y0yQ0&#10;O7vNjpr8+26h4G0e73NWm9616kJdbDwbmE0zUMSltw1XBj7eD5NHUFGQLbaeycBAETbru9EKC+uv&#10;/EaXk1QqhXAs0EAtEgqtY1mTwzj1gThxX75zKAl2lbYdXlO4a/U8y5baYcOpocZAu5rK79PZGVhs&#10;B97L+TMsQ04/w+L1KPM8N2Z83z8/gRLq5Sb+d7/YNH/2AH/PpAv0+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nWC7BAAAA3AAAAA8AAAAAAAAAAAAAAAAAmAIAAGRycy9kb3du&#10;cmV2LnhtbFBLBQYAAAAABAAEAPUAAACGAwAAAAA=&#10;" path="m7,11l9,10,11,8r,-2l11,4r,-2l9,,7,,6,r,l2,2,,4,,6,2,8r4,2l6,11r1,xe" fillcolor="black" stroked="f">
                  <v:path arrowok="t" o:connecttype="custom" o:connectlocs="5951,10200;7652,9273;9352,7418;9352,5564;9352,3709;9352,1855;7652,0;5951,0;5101,0;5101,0;1700,1855;0,3709;0,5564;1700,7418;5101,9273;5101,10200;5951,10200" o:connectangles="0,0,0,0,0,0,0,0,0,0,0,0,0,0,0,0,0"/>
                </v:shape>
                <v:shape id="Freeform 117" o:spid="_x0000_s1141" style="position:absolute;left:10423;top:9146;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9tcEA&#10;AADcAAAADwAAAGRycy9kb3ducmV2LnhtbERPTWvCQBC9F/oflil4qxsNkRJdxSrS0ltt6XnIjkkw&#10;O7vNjpr8+26h0Ns83uesNoPr1JX62Ho2MJtmoIgrb1uuDXx+HB6fQEVBtth5JgMjRdis7+9WWFp/&#10;43e6HqVWKYRjiQYakVBqHauGHMapD8SJO/neoSTY19r2eEvhrtPzLFtohy2nhgYD7RqqzseLM1A8&#10;j7yXy1dYhJy+x+LtReZ5bszkYdguQQkN8i/+c7/aNH9WwO8z6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r/bXBAAAA3AAAAA8AAAAAAAAAAAAAAAAAmAIAAGRycy9kb3du&#10;cmV2LnhtbFBLBQYAAAAABAAEAPUAAACGAwAAAAA=&#10;" path="m9,11r,l11,10r,-2l11,6r,-2l9,2,9,,6,,4,2,2,4,,6,,8r2,2l4,11r2,l9,11xe" fillcolor="black" stroked="f">
                  <v:path arrowok="t" o:connecttype="custom" o:connectlocs="8347,10200;8347,10200;10202,9273;10202,7418;10202,5564;10202,3709;8347,1855;8347,0;5565,0;3710,1855;1855,3709;0,5564;0,7418;1855,9273;3710,10200;5565,10200;8347,10200" o:connectangles="0,0,0,0,0,0,0,0,0,0,0,0,0,0,0,0,0"/>
                </v:shape>
                <v:shape id="Freeform 118" o:spid="_x0000_s1142" style="position:absolute;left:10253;top:9163;width:110;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nI8YA&#10;AADcAAAADwAAAGRycy9kb3ducmV2LnhtbESPQWvCQBCF70L/wzKF3nTXHKJGVymWgoe2WFvqdcxO&#10;k9DsbMiuSfz3XUHwNsN775s3q81ga9FR6yvHGqYTBYI4d6biQsP31+t4DsIHZIO1Y9JwIQ+b9cNo&#10;hZlxPX9SdwiFiBD2GWooQ2gyKX1ekkU/cQ1x1H5dazHEtS2kabGPcFvLRKlUWqw4XiixoW1J+d/h&#10;bCPluJ19vPC73+9Oi9ObOieNWvxo/fQ4PC9BBBrC3XxL70ysP03h+kyc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nI8YAAADcAAAADwAAAAAAAAAAAAAAAACYAgAAZHJz&#10;L2Rvd25yZXYueG1sUEsFBgAAAAAEAAQA9QAAAIsDAAAAAA==&#10;" path="m7,11l9,9,13,8r,-2l13,4r,-2l9,,7,r,l4,r,2l,4,,6,4,8r,1l7,11r,xe" fillcolor="black" stroked="f">
                  <v:path arrowok="t" o:connecttype="custom" o:connectlocs="5951,9350;7651,7650;11052,6800;11052,5100;11052,3400;11052,1700;7651,0;5951,0;5951,0;3401,0;3401,1700;0,3400;0,5100;3401,6800;3401,7650;5951,9350;5951,9350" o:connectangles="0,0,0,0,0,0,0,0,0,0,0,0,0,0,0,0,0"/>
                </v:shape>
                <v:shape id="Freeform 119" o:spid="_x0000_s1143" style="position:absolute;left:10074;top:9163;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U9DsIA&#10;AADcAAAADwAAAGRycy9kb3ducmV2LnhtbERPTYvCMBC9C/sfwix407QLrlKN4gqCgixY97DexmZs&#10;i80kNFHrv98sCN7m8T5ntuhMI27U+tqygnSYgCAurK65VPBzWA8mIHxA1thYJgUP8rCYv/VmmGl7&#10;5z3d8lCKGMI+QwVVCC6T0hcVGfRD64gjd7atwRBhW0rd4j2Gm0Z+JMmnNFhzbKjQ0aqi4pJfjQJ6&#10;SLnPV+uT236lh91v4rrR91Gp/nu3nIII1IWX+One6Dg/HcP/M/ECO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pT0OwgAAANwAAAAPAAAAAAAAAAAAAAAAAJgCAABkcnMvZG93&#10;bnJldi54bWxQSwUGAAAAAAQABAD1AAAAhwMAAAAA&#10;" path="m5,11l9,9,9,8,9,6,9,4,9,2,9,,5,r,l2,,,2,,4,,6,,8,2,9r3,2l5,11xe" fillcolor="black" stroked="f">
                  <v:path arrowok="t" o:connecttype="custom" o:connectlocs="4723,9350;8502,7650;8502,6800;8502,5100;8502,3400;8502,1700;8502,0;4723,0;4723,0;1889,0;0,1700;0,3400;0,5100;0,6800;1889,7650;4723,9350;4723,9350" o:connectangles="0,0,0,0,0,0,0,0,0,0,0,0,0,0,0,0,0"/>
                </v:shape>
                <v:shape id="Freeform 120" o:spid="_x0000_s1144" style="position:absolute;left:9904;top:9163;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qpfMUA&#10;AADcAAAADwAAAGRycy9kb3ducmV2LnhtbESPQWvCQBCF7wX/wzJCb3UTwSLRVaogKJSCsYd6m2an&#10;SWh2dsmuGv9951DwNsN78943y/XgOnWlPraeDeSTDBRx5W3LtYHP0+5lDiomZIudZzJwpwjr1ehp&#10;iYX1Nz7StUy1khCOBRpoUgqF1rFqyGGc+EAs2o/vHSZZ+1rbHm8S7jo9zbJX7bBlaWgw0Lah6re8&#10;OAN01/pYbnff4bDJT+9fWRhmH2djnsfD2wJUoiE9zP/Xeyv4udDKMzKB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Oql8xQAAANwAAAAPAAAAAAAAAAAAAAAAAJgCAABkcnMv&#10;ZG93bnJldi54bWxQSwUGAAAAAAQABAD1AAAAigMAAAAA&#10;" path="m5,11r4,l9,9,9,8,9,6,9,4,9,2,5,,3,r,2l,4,,6,,8,,9r3,2l3,11r2,xe" fillcolor="black" stroked="f">
                  <v:path arrowok="t" o:connecttype="custom" o:connectlocs="4251,9350;7652,9350;7652,7650;7652,6800;7652,5100;7652,3400;7652,1700;4251,0;2551,0;2551,1700;0,3400;0,5100;0,6800;0,7650;2551,9350;2551,9350;4251,9350" o:connectangles="0,0,0,0,0,0,0,0,0,0,0,0,0,0,0,0,0"/>
                </v:shape>
                <v:shape id="Freeform 121" o:spid="_x0000_s1145" style="position:absolute;left:9700;top:9180;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gzUcYA&#10;AADcAAAADwAAAGRycy9kb3ducmV2LnhtbESPQWvCQBCF7wX/wzJCb3VXD7VJs5GiCB7aYqPodcxO&#10;k9DsbMiuGv99Vyj0NsN775s32WKwrbhQ7xvHGqYTBYK4dKbhSsN+t356AeEDssHWMWm4kYdFPnrI&#10;MDXuyl90KUIlIoR9ihrqELpUSl/WZNFPXEcctW/XWwxx7StperxGuG3lTKlnabHheKHGjpY1lT/F&#10;2UbKcTn/XPGH325OyeldnWedSg5aP46Ht1cQgYbwb/5Lb0ysP03g/kyc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1gzUcYAAADcAAAADwAAAAAAAAAAAAAAAACYAgAAZHJz&#10;L2Rvd25yZXYueG1sUEsFBgAAAAAEAAQA9QAAAIsDAAAAAA==&#10;" path="m9,11l9,9,13,7r,-1l13,4r,-2l9,r,l5,r,l3,2,,4,,6,3,7,5,9r,2l9,11xe" fillcolor="black" stroked="f">
                  <v:path arrowok="t" o:connecttype="custom" o:connectlocs="7651,9350;7651,7650;11052,5950;11052,5100;11052,3400;11052,1700;7651,0;7651,0;4251,0;4251,0;2550,1700;0,3400;0,5100;2550,5950;4251,7650;4251,9350;7651,9350" o:connectangles="0,0,0,0,0,0,0,0,0,0,0,0,0,0,0,0,0"/>
                </v:shape>
                <v:shape id="Freeform 122" o:spid="_x0000_s1146" style="position:absolute;left:9521;top:9180;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5QccUA&#10;AADcAAAADwAAAGRycy9kb3ducmV2LnhtbESPQW/CMAyF75P2HyIj7TYSemDQERBiQuKwTQzQdjWN&#10;11Y0TtUEKP8eHybt9iw/f35vtuh9oy7UxTqwhdHQgCIugqu5tHDYr58noGJCdtgEJgs3irCYPz7M&#10;MHfhyl902aVSCYRjjhaqlNpc61hU5DEOQ0ssu9/QeUwydqV2HV4F7hudGTPWHmuWDxW2tKqoOO3O&#10;Xig/q5fPN/6I281xenw356w1029rnwb98hVUoj79m/+uN07iZxJfyogCP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DlBxxQAAANwAAAAPAAAAAAAAAAAAAAAAAJgCAABkcnMv&#10;ZG93bnJldi54bWxQSwUGAAAAAAQABAD1AAAAigMAAAAA&#10;" path="m9,11l9,9,13,7r,-1l13,4r,-2l9,r,l7,,3,r,2l,4,,6,3,7r,2l7,11r2,xe" fillcolor="black" stroked="f">
                  <v:path arrowok="t" o:connecttype="custom" o:connectlocs="7651,9350;7651,7650;11052,5950;11052,5100;11052,3400;11052,1700;7651,0;7651,0;5951,0;2550,0;2550,1700;0,3400;0,5100;2550,5950;2550,7650;5951,9350;7651,9350" o:connectangles="0,0,0,0,0,0,0,0,0,0,0,0,0,0,0,0,0"/>
                </v:shape>
                <v:shape id="Freeform 123" o:spid="_x0000_s1147" style="position:absolute;left:9343;top:9180;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wxC8EA&#10;AADcAAAADwAAAGRycy9kb3ducmV2LnhtbERPTWvCQBC9F/oflil4qxsTFEldpVWkxVu19Dxkp0lo&#10;dnabHTX5992C0Ns83uesNoPr1IX62Ho2MJtmoIgrb1uuDXyc9o9LUFGQLXaeycBIETbr+7sVltZf&#10;+Z0uR6lVCuFYooFGJJRax6ohh3HqA3HivnzvUBLsa217vKZw1+k8yxbaYcupocFA24aq7+PZGZi/&#10;jLyT82dYhIJ+xvnhVfKiMGbyMDw/gRIa5F98c7/ZND+fwd8z6Q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8MQvBAAAA3AAAAA8AAAAAAAAAAAAAAAAAmAIAAGRycy9kb3du&#10;cmV2LnhtbFBLBQYAAAAABAAEAPUAAACGAwAAAAA=&#10;" path="m5,11r4,l11,9r,-2l11,6r,-2l9,2,5,r,l1,2r,2l,6,,7,1,9r,2l5,11r,xe" fillcolor="black" stroked="f">
                  <v:path arrowok="t" o:connecttype="custom" o:connectlocs="4637,9350;8347,9350;10202,7650;10202,5950;10202,5100;10202,3400;8347,1700;4637,0;4637,0;927,1700;927,3400;0,5100;0,5950;927,7650;927,9350;4637,9350;4637,9350" o:connectangles="0,0,0,0,0,0,0,0,0,0,0,0,0,0,0,0,0"/>
                </v:shape>
                <v:shape id="Freeform 124" o:spid="_x0000_s1148" style="position:absolute;left:9173;top:9197;width:76;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947cAA&#10;AADcAAAADwAAAGRycy9kb3ducmV2LnhtbERPTWsCMRC9F/ofwhS81awriGyNUoSiRxuFXofNdLO4&#10;maxJuq799U1B8DaP9zmrzeg6MVCIrWcFs2kBgrj2puVGwen48boEEROywc4zKbhRhM36+WmFlfFX&#10;/qRBp0bkEI4VKrAp9ZWUsbbkME59T5y5bx8cpgxDI03Aaw53nSyLYiEdtpwbLPa0tVSf9Y9TcPjl&#10;cxFm2syPO7fQw+7LXvRcqcnL+P4GItGYHuK7e2/y/LKE/2fyBXL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947cAAAADcAAAADwAAAAAAAAAAAAAAAACYAgAAZHJzL2Rvd25y&#10;ZXYueG1sUEsFBgAAAAAEAAQA9QAAAIUDAAAAAA==&#10;" path="m8,11l10,9r,-2l10,5r,-1l10,2,10,,8,,6,,4,,,2,,4,,5,,7,4,9r2,2l8,11xe" fillcolor="black" stroked="f">
                  <v:path arrowok="t" o:connecttype="custom" o:connectlocs="6122,9350;7652,7650;7652,5950;7652,4250;7652,3400;7652,1700;7652,0;6122,0;4591,0;3061,0;0,1700;0,3400;0,4250;0,5950;3061,7650;4591,9350;6122,9350" o:connectangles="0,0,0,0,0,0,0,0,0,0,0,0,0,0,0,0,0"/>
                </v:shape>
                <v:shape id="Freeform 125" o:spid="_x0000_s1149" style="position:absolute;left:8986;top:9197;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KUYcMA&#10;AADcAAAADwAAAGRycy9kb3ducmV2LnhtbERPTWvCQBC9C/6HZYTedGNKS4muEgShPbSisQdvQ3aS&#10;DWZnQ3bVtL++KxS8zeN9znI92FZcqfeNYwXzWQKCuHS64VrBsdhO30D4gKyxdUwKfsjDejUeLTHT&#10;7sZ7uh5CLWII+wwVmBC6TEpfGrLoZ64jjlzleoshwr6WusdbDLetTJPkVVpsODYY7GhjqDwfLlaB&#10;Ox1tUef0yS8fePn6/a72RbVT6mky5AsQgYbwEP+733Wcnz7D/Zl4gV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KUYcMAAADcAAAADwAAAAAAAAAAAAAAAACYAgAAZHJzL2Rv&#10;d25yZXYueG1sUEsFBgAAAAAEAAQA9QAAAIgDAAAAAA==&#10;" path="m8,11l10,9,12,7r,-2l12,4r,-2l10,,8,,4,r,l2,2,,4,,5,2,7,4,9r,2l8,11xe" fillcolor="black" stroked="f">
                  <v:path arrowok="t" o:connecttype="custom" o:connectlocs="6235,9350;7793,7650;9352,5950;9352,4250;9352,3400;9352,1700;7793,0;6235,0;3117,0;3117,0;1559,1700;0,3400;0,4250;1559,5950;3117,7650;3117,9350;6235,9350" o:connectangles="0,0,0,0,0,0,0,0,0,0,0,0,0,0,0,0,0"/>
                </v:shape>
                <v:shape id="Freeform 126" o:spid="_x0000_s1150" style="position:absolute;left:8790;top:9197;width:102;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OP4MMA&#10;AADcAAAADwAAAGRycy9kb3ducmV2LnhtbERPS2vCQBC+F/wPywi91Y0PikTXEKRKDwVpKngdsmM2&#10;JDubZleT9td3C4Xe5uN7zjYbbSvu1PvasYL5LAFBXDpdc6Xg/HF4WoPwAVlj65gUfJGHbDd52GKq&#10;3cDvdC9CJWII+xQVmBC6VEpfGrLoZ64jjtzV9RZDhH0ldY9DDLetXCTJs7RYc2ww2NHeUNkUN6tg&#10;OZzeTmZ1zD/PZdG8WE4u9N0o9Tgd8w2IQGP4F/+5X3Wcv1jB7zPxAr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OP4MMAAADcAAAADwAAAAAAAAAAAAAAAACYAgAAZHJzL2Rv&#10;d25yZXYueG1sUEsFBgAAAAAEAAQA9QAAAIgDAAAAAA==&#10;" path="m10,11r,l14,9r,-2l14,5r,-1l10,2,10,,8,,6,2,4,4,,5,,7,4,9r2,2l8,11r2,xe" fillcolor="black" stroked="f">
                  <v:path arrowok="t" o:connecttype="custom" o:connectlocs="7287,9350;7287,9350;10202,7650;10202,5950;10202,4250;10202,3400;7287,1700;7287,0;5830,0;4372,1700;2915,3400;0,4250;0,5950;2915,7650;4372,9350;5830,9350;7287,9350" o:connectangles="0,0,0,0,0,0,0,0,0,0,0,0,0,0,0,0,0"/>
                </v:shape>
                <v:shape id="Freeform 127" o:spid="_x0000_s1151" style="position:absolute;left:8620;top:9214;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epjsMA&#10;AADcAAAADwAAAGRycy9kb3ducmV2LnhtbERPTWvCQBC9F/wPywjemo2CUqKrSEFoDyqaePA2ZCeb&#10;0OxsyK4a++u7hUJv83ifs9oMthV36n3jWME0SUEQl043bBQU+e71DYQPyBpbx6TgSR4269HLCjPt&#10;Hnyi+zkYEUPYZ6igDqHLpPRlTRZ94jriyFWutxgi7I3UPT5iuG3lLE0X0mLDsaHGjt5rKr/ON6vA&#10;XQubmy3tef6Jt8P3pTrl1VGpyXjYLkEEGsK/+M/9oeP82Rx+n4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3epjsMAAADcAAAADwAAAAAAAAAAAAAAAACYAgAAZHJzL2Rv&#10;d25yZXYueG1sUEsFBgAAAAAEAAQA9QAAAIgDAAAAAA==&#10;" path="m8,11l10,9,12,7r,-2l12,3r,-1l10,,8,,6,,4,,2,2,,3,,5,2,7,4,9r2,2l8,11xe" fillcolor="black" stroked="f">
                  <v:path arrowok="t" o:connecttype="custom" o:connectlocs="6235,9350;7793,7650;9352,5950;9352,4250;9352,2550;9352,1700;7793,0;6235,0;4676,0;3117,0;1559,1700;0,2550;0,4250;1559,5950;3117,7650;4676,9350;6235,9350" o:connectangles="0,0,0,0,0,0,0,0,0,0,0,0,0,0,0,0,0"/>
                </v:shape>
                <v:shape id="Freeform 128" o:spid="_x0000_s1152" style="position:absolute;left:8442;top:92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U3+cMA&#10;AADcAAAADwAAAGRycy9kb3ducmV2LnhtbERPS2vCQBC+F/wPyxR6q5sKDRJdRQShPbQSowdvQ3by&#10;wOxsyK5J2l/vCoK3+fies1yPphE9da62rOBjGoEgzq2uuVRwzHbvcxDOI2tsLJOCP3KwXk1elpho&#10;O3BK/cGXIoSwS1BB5X2bSOnyigy6qW2JA1fYzqAPsCul7nAI4aaRsyiKpcGaQ0OFLW0ryi+Hq1Fg&#10;z0eTlRv64c9vvP7+n4o0K/ZKvb2OmwUIT6N/ih/uLx3mz2K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U3+cMAAADcAAAADwAAAAAAAAAAAAAAAACYAgAAZHJzL2Rv&#10;d25yZXYueG1sUEsFBgAAAAAEAAQA9QAAAIgDAAAAAA==&#10;" path="m8,11r2,l12,9r,-2l12,5r,-2l10,2,8,,6,,4,2,2,3,,5,,7,2,9r2,2l6,11r2,xe" fillcolor="black" stroked="f">
                  <v:path arrowok="t" o:connecttype="custom" o:connectlocs="5101,9350;6377,9350;7652,7650;7652,5950;7652,4250;7652,2550;6377,1700;5101,0;3826,0;2551,1700;1275,2550;0,4250;0,5950;1275,7650;2551,9350;3826,9350;5101,9350" o:connectangles="0,0,0,0,0,0,0,0,0,0,0,0,0,0,0,0,0"/>
                </v:shape>
                <v:shape id="Freeform 129" o:spid="_x0000_s1153" style="position:absolute;left:8255;top:92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SYsMA&#10;AADcAAAADwAAAGRycy9kb3ducmV2LnhtbERPS2vCQBC+C/6HZYTedGOgD6KrBEFoD61o7MHbkJ1k&#10;g9nZkF017a/vCgVv8/E9Z7kebCuu1PvGsYL5LAFBXDrdcK3gWGynbyB8QNbYOiYFP+RhvRqPlphp&#10;d+M9XQ+hFjGEfYYKTAhdJqUvDVn0M9cRR65yvcUQYV9L3eMthttWpknyIi02HBsMdrQxVJ4PF6vA&#10;nY62qHP65OcPvHz9flf7otop9TQZ8gWIQEN4iP/d7zrOT1/h/ky8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mSYsMAAADcAAAADwAAAAAAAAAAAAAAAACYAgAAZHJzL2Rv&#10;d25yZXYueG1sUEsFBgAAAAAEAAQA9QAAAIgDAAAAAA==&#10;" path="m8,11r2,l12,9r,-2l12,5r,-2l10,2,8,,6,,4,2,2,3,,5,,7,2,9r2,2l6,11r2,xe" fillcolor="black" stroked="f">
                  <v:path arrowok="t" o:connecttype="custom" o:connectlocs="6235,9350;7793,9350;9352,7650;9352,5950;9352,4250;9352,2550;7793,1700;6235,0;4676,0;3117,1700;1559,2550;0,4250;0,5950;1559,7650;3117,9350;4676,9350;6235,9350" o:connectangles="0,0,0,0,0,0,0,0,0,0,0,0,0,0,0,0,0"/>
                </v:shape>
                <v:shape id="Freeform 130" o:spid="_x0000_s1154" style="position:absolute;left:8076;top:9222;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YGEMUA&#10;AADcAAAADwAAAGRycy9kb3ducmV2LnhtbESPT2sCQQzF7wW/wxDBW51VsJTVUUQQ2oMWXT14CzvZ&#10;P7iTWXZGXf30zaHQW8J7ee+Xxap3jbpTF2rPBibjBBRx7m3NpYFTtn3/BBUissXGMxl4UoDVcvC2&#10;wNT6Bx/ofoylkhAOKRqoYmxTrUNekcMw9i2xaIXvHEZZu1LbDh8S7ho9TZIP7bBmaaiwpU1F+fV4&#10;cwb85eSyck07nn3jbf86F4es+DFmNOzXc1CR+vhv/rv+soI/FVp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dgYQxQAAANwAAAAPAAAAAAAAAAAAAAAAAJgCAABkcnMv&#10;ZG93bnJldi54bWxQSwUGAAAAAAQABAD1AAAAigMAAAAA&#10;" path="m8,11l10,9,12,7r,-2l12,3r,-2l10,,8,,6,,4,,2,1,,3,,5,2,7,4,9r2,2l8,11xe" fillcolor="black" stroked="f">
                  <v:path arrowok="t" o:connecttype="custom" o:connectlocs="5668,10200;7085,8345;8502,6491;8502,4636;8502,2782;8502,927;7085,0;5668,0;4251,0;2834,0;1417,927;0,2782;0,4636;1417,6491;2834,8345;4251,10200;5668,10200" o:connectangles="0,0,0,0,0,0,0,0,0,0,0,0,0,0,0,0,0"/>
                </v:shape>
                <v:shape id="Freeform 131" o:spid="_x0000_s1155" style="position:absolute;left:10771;top:7216;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pPCMEA&#10;AADcAAAADwAAAGRycy9kb3ducmV2LnhtbERPzUoDMRC+C75DmII3m23FxW6bFlGkHqRg9QGGzbi7&#10;Npksydimb98Igrf5+H5ntcneqSPFNAQ2MJtWoIjbYAfuDHx+vNw+gEqCbNEFJgNnSrBZX1+tsLHh&#10;xO903EunSginBg30ImOjdWp78pimYSQu3FeIHqXA2Gkb8VTCvdPzqqq1x4FLQ48jPfXUHvY/3sD2&#10;u66ze97d5/Pd286Fg8TRizE3k/y4BCWU5V/85361Zf58Ab/PlAv0+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KTwjBAAAA3AAAAA8AAAAAAAAAAAAAAAAAmAIAAGRycy9kb3du&#10;cmV2LnhtbFBLBQYAAAAABAAEAPUAAACGAwAAAAA=&#10;" path="m12,8r,-2l10,4,8,2,6,r,2l2,4,,6,2,8r4,2l6,12,8,10,10,8r2,xe" fillcolor="black" stroked="f">
                  <v:path arrowok="t" o:connecttype="custom" o:connectlocs="8502,5100;8502,3825;7085,2550;5668,1275;4251,0;4251,1275;1417,2550;0,3825;1417,5100;4251,6375;4251,7650;5668,6375;7085,5100;8502,5100" o:connectangles="0,0,0,0,0,0,0,0,0,0,0,0,0,0"/>
                </v:shape>
                <v:shape id="Freeform 132" o:spid="_x0000_s1156" style="position:absolute;left:10771;top:7386;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lwSMMA&#10;AADcAAAADwAAAGRycy9kb3ducmV2LnhtbESPQUsDQQyF74L/YYjgzc5qcZG10yKK6EEKVn9A2Im7&#10;a2cyy0xsp//eHARvCe/lvS+rTY3BHCiXKbGD60UDhrhPfuLBwefH89UdmCLIHkNicnCiApv1+dkK&#10;O5+O/E6HnQxGQ7h06GAUmTtrSz9SxLJIM7FqXylHFF3zYH3Go4bHYG+aprURJ9aGEWd6HKnf736i&#10;g5fvtq3haXtbT8u3bUh7yXMU5y4v6sM9GKEq/+a/61ev+EvF12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lwSMMAAADcAAAADwAAAAAAAAAAAAAAAACYAgAAZHJzL2Rv&#10;d25yZXYueG1sUEsFBgAAAAAEAAQA9QAAAIgDA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133" o:spid="_x0000_s1157" style="position:absolute;left:10771;top:7573;width:85;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XV08EA&#10;AADcAAAADwAAAGRycy9kb3ducmV2LnhtbERPzUoDMRC+C32HMEJvNluLi6xNi1SkHqRg9QGGzXR3&#10;22SyJGObvr0RBG/z8f3Ocp29U2eKaQhsYD6rQBG3wQ7cGfj6fL17BJUE2aILTAaulGC9mtwssbHh&#10;wh903kunSginBg30ImOjdWp78phmYSQu3CFEj1Jg7LSNeCnh3un7qqq1x4FLQ48jbXpqT/tvb2B7&#10;rOvsXnYP+bp437lwkjh6MWZ6m5+fQAll+Rf/ud9smb+Yw+8z5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l1dPBAAAA3AAAAA8AAAAAAAAAAAAAAAAAmAIAAGRycy9kb3du&#10;cmV2LnhtbFBLBQYAAAAABAAEAPUAAACGAwAAAAA=&#10;" path="m12,6r,-2l12,2,10,,8,,6,r,l2,2,,4,,6,2,8r4,2l6,12,8,10,10,8r2,l12,6xe" fillcolor="black" stroked="f">
                  <v:path arrowok="t" o:connecttype="custom" o:connectlocs="8502,4250;8502,2833;8502,1417;7085,0;5668,0;4251,0;4251,0;1417,1417;0,2833;0,4250;1417,5667;4251,7083;4251,8500;5668,7083;7085,5667;8502,5667;8502,4250" o:connectangles="0,0,0,0,0,0,0,0,0,0,0,0,0,0,0,0,0"/>
                </v:shape>
                <v:shape id="Freeform 134" o:spid="_x0000_s1158" style="position:absolute;left:10771;top:7752;width:85;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LpMEA&#10;AADcAAAADwAAAGRycy9kb3ducmV2LnhtbERPzUoDMRC+C32HMAVvNmuLi6xNiyhFD1Kw+gDDZrq7&#10;bTJZkmmbvr0RBG/z8f3Ocp29U2eKaQhs4H5WgSJugx24M/D9tbl7BJUE2aILTAaulGC9mtwssbHh&#10;wp903kmnSginBg30ImOjdWp78phmYSQu3D5Ej1Jg7LSNeCnh3ul5VdXa48CloceRXnpqj7uTN/B2&#10;qOvsXrcP+br42LpwlDh6MeZ2mp+fQAll+Rf/ud9tmb+Yw+8z5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3S6TBAAAA3AAAAA8AAAAAAAAAAAAAAAAAmAIAAGRycy9kb3du&#10;cmV2LnhtbFBLBQYAAAAABAAEAPUAAACGAw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135" o:spid="_x0000_s1159" style="position:absolute;left:10771;top:7947;width:85;height:68;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vuP8EA&#10;AADcAAAADwAAAGRycy9kb3ducmV2LnhtbERPzUoDMRC+C32HMAVvNlsXF1mbFqmIHqRg6wMMm3F3&#10;bTJZkrFN394Igrf5+H5ntcneqRPFNAY2sFxUoIi7YEfuDXwcnm/uQSVBtugCk4ELJdisZ1crbG04&#10;8zud9tKrEsKpRQODyNRqnbqBPKZFmIgL9xmiRykw9tpGPJdw7/RtVTXa48ilYcCJtgN1x/23N/Dy&#10;1TTZPe3u8qV+27lwlDh5MeZ6nh8fQAll+Rf/uV9tmV/X8PtMuUCv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77j/BAAAA3AAAAA8AAAAAAAAAAAAAAAAAmAIAAGRycy9kb3du&#10;cmV2LnhtbFBLBQYAAAAABAAEAPUAAACGAwAAAAA=&#10;" path="m12,6r,-2l12,2,10,,8,,6,r,l2,2,,4,,6,2,8r4,2l6,12,8,10,10,8r2,l12,6xe" fillcolor="black" stroked="f">
                  <v:path arrowok="t" o:connecttype="custom" o:connectlocs="8502,3400;8502,2267;8502,1133;7085,0;5668,0;4251,0;4251,0;1417,1133;0,2267;0,3400;1417,4533;4251,5667;4251,6800;5668,5667;7085,4533;8502,4533;8502,3400" o:connectangles="0,0,0,0,0,0,0,0,0,0,0,0,0,0,0,0,0"/>
                </v:shape>
                <v:shape id="Freeform 136" o:spid="_x0000_s1160" style="position:absolute;left:10771;top:8117;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J2S8EA&#10;AADcAAAADwAAAGRycy9kb3ducmV2LnhtbERPzUoDMRC+C32HMAVvNqvVRbZNS6mIHqRg9QGGzXR3&#10;bTJZkrFN394Igrf5+H5nuc7eqRPFNAQ2cDurQBG3wQ7cGfj8eL55BJUE2aILTAYulGC9mlwtsbHh&#10;zO902kunSginBg30ImOjdWp78phmYSQu3CFEj1Jg7LSNeC7h3um7qqq1x4FLQ48jbXtqj/tvb+Dl&#10;q66ze9o95Mv8befCUeLoxZjrad4sQAll+Rf/uV9tmT+/h99nygV6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SdkvBAAAA3AAAAA8AAAAAAAAAAAAAAAAAmAIAAGRycy9kb3du&#10;cmV2LnhtbFBLBQYAAAAABAAEAPUAAACGAwAAAAA=&#10;" path="m12,4r,l12,2,10,,8,,6,r,l2,2,,4r,l2,8r4,2l6,12,8,10,10,8r2,l12,4xe" fillcolor="black" stroked="f">
                  <v:path arrowok="t" o:connecttype="custom" o:connectlocs="8502,3117;8502,3117;8502,1558;7085,0;5668,0;4251,0;4251,0;1417,1558;0,3117;0,3117;1417,6233;4251,7792;4251,9350;5668,7792;7085,6233;8502,6233;8502,3117" o:connectangles="0,0,0,0,0,0,0,0,0,0,0,0,0,0,0,0,0"/>
                </v:shape>
                <v:shape id="Freeform 137" o:spid="_x0000_s1161" style="position:absolute;left:10771;top:8304;width:85;height:85;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avv8AA&#10;AADcAAAADwAAAGRycy9kb3ducmV2LnhtbERPS4vCMBC+C/sfwix403R3VaQ2iqwsiAfxheehmT7c&#10;ZlKaWOu/N4LgbT6+5ySLzlSipcaVlhV8DSMQxKnVJecKTse/wRSE88gaK8uk4E4OFvOPXoKxtjfe&#10;U3vwuQgh7GJUUHhfx1K6tCCDbmhr4sBltjHoA2xyqRu8hXBTye8omkiDJYeGAmv6LSj9P1yNgjNr&#10;e1nZ7UR3O+9Gm3aps12uVP+zW85AeOr8W/xyr3WY/zOG5zPhAj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uavv8AAAADcAAAADwAAAAAAAAAAAAAAAACYAgAAZHJzL2Rvd25y&#10;ZXYueG1sUEsFBgAAAAAEAAQA9QAAAIUDAAAAAA==&#10;" path="m12,6r,-2l12,,10,,8,,6,r,l2,,,4,,6r2,l6,10r,l8,10,10,6r2,l12,6xe" fillcolor="black" stroked="f">
                  <v:path arrowok="t" o:connecttype="custom" o:connectlocs="8502,5100;8502,3400;8502,0;7085,0;5668,0;4251,0;4251,0;1417,0;0,3400;0,5100;1417,5100;4251,8500;4251,8500;5668,8500;7085,5100;8502,5100;8502,5100" o:connectangles="0,0,0,0,0,0,0,0,0,0,0,0,0,0,0,0,0"/>
                </v:shape>
                <v:shape id="Freeform 138" o:spid="_x0000_s1162" style="position:absolute;left:10771;top:8466;width:85;height:110;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fgdMYA&#10;AADcAAAADwAAAGRycy9kb3ducmV2LnhtbESPQWvCQBCF7wX/wzJCb3Vji2mJbkRsBS+CVWnxNmTH&#10;JJidTXc3Gv99tyD0NsN78743s3lvGnEh52vLCsajBARxYXXNpYLDfvX0BsIHZI2NZVJwIw/zfPAw&#10;w0zbK3/SZRdKEUPYZ6igCqHNpPRFRQb9yLbEUTtZZzDE1ZVSO7zGcNPI5yRJpcGaI6HClpYVFedd&#10;ZyL3Y+PSBU36w7F+lV/b7333s3pX6nHYL6YgAvXh33y/XutY/yWFv2fiBD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fgdMYAAADcAAAADwAAAAAAAAAAAAAAAACYAgAAZHJz&#10;L2Rvd25yZXYueG1sUEsFBgAAAAAEAAQA9QAAAIsDAAAAAA==&#10;" path="m12,7r,-4l12,3,10,,8,,6,r,l2,3,,3,,7r2,l6,9r,4l8,9,10,7r2,l12,7xe" fillcolor="black" stroked="f">
                  <v:path arrowok="t" o:connecttype="custom" o:connectlocs="8502,5951;8502,2550;8502,2550;7085,0;5668,0;4251,0;4251,0;1417,2550;0,2550;0,5951;1417,5951;4251,7651;4251,11051;5668,7651;7085,5951;8502,5951;8502,5951" o:connectangles="0,0,0,0,0,0,0,0,0,0,0,0,0,0,0,0,0"/>
                </v:shape>
                <v:shape id="Freeform 139" o:spid="_x0000_s1163" style="position:absolute;left:10771;top:8653;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Ev8MA&#10;AADcAAAADwAAAGRycy9kb3ducmV2LnhtbERPS2vCQBC+F/wPywi91Y0Vq6SuEoSCPdiisYfehuzk&#10;QbOzIbt56K/vFgre5uN7zmY3mlr01LrKsoL5LAJBnFldcaHgkr49rUE4j6yxtkwKruRgt508bDDW&#10;duAT9WdfiBDCLkYFpfdNLKXLSjLoZrYhDlxuW4M+wLaQusUhhJtaPkfRizRYcWgosaF9SdnPuTMK&#10;7PfFpEVCR16+Y/dx+8pPaf6p1ON0TF5BeBr9XfzvPugwf7GC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Ev8MAAADcAAAADwAAAAAAAAAAAAAAAACYAgAAZHJzL2Rv&#10;d25yZXYueG1sUEsFBgAAAAAEAAQA9QAAAIgDAAAAAA==&#10;" path="m12,5r,-2l12,2,10,,8,,6,r,l2,2,,3,,5,2,9r4,l6,11,8,9r2,l12,9r,-4xe" fillcolor="black" stroked="f">
                  <v:path arrowok="t" o:connecttype="custom" o:connectlocs="8502,4250;8502,2550;8502,1700;7085,0;5668,0;4251,0;4251,0;1417,1700;0,2550;0,4250;1417,7650;4251,7650;4251,9350;5668,7650;7085,7650;8502,7650;8502,4250" o:connectangles="0,0,0,0,0,0,0,0,0,0,0,0,0,0,0,0,0"/>
                </v:shape>
                <v:shape id="Freeform 140" o:spid="_x0000_s1164" style="position:absolute;left:10771;top:8831;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QzcUA&#10;AADcAAAADwAAAGRycy9kb3ducmV2LnhtbESPT2sCQQzF7wW/wxDBW521YpHVUUQotIdWdPXgLexk&#10;/+BOZtkZddtPbw5Cbwnv5b1fluveNepGXag9G5iME1DEubc1lwaO2cfrHFSIyBYbz2TglwKsV4OX&#10;JabW33lPt0MslYRwSNFAFWObah3yihyGsW+JRSt85zDK2pXadniXcNfotyR51w5rloYKW9pWlF8O&#10;V2fAn48uKzf0zbMvvP78nYp9VuyMGQ37zQJUpD7+m5/Xn1bwp0Irz8gEe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r5DNxQAAANwAAAAPAAAAAAAAAAAAAAAAAJgCAABkcnMv&#10;ZG93bnJldi54bWxQSwUGAAAAAAQABAD1AAAAigMAAAAA&#10;" path="m12,5r,-2l12,2,10,,8,,6,r,l2,2,,3,,5,2,7,6,9r,2l8,9,10,7r2,l12,5xe" fillcolor="black" stroked="f">
                  <v:path arrowok="t" o:connecttype="custom" o:connectlocs="8502,4250;8502,2550;8502,1700;7085,0;5668,0;4251,0;4251,0;1417,1700;0,2550;0,4250;1417,5950;4251,7650;4251,9350;5668,7650;7085,5950;8502,5950;8502,4250" o:connectangles="0,0,0,0,0,0,0,0,0,0,0,0,0,0,0,0,0"/>
                </v:shape>
                <v:shape id="Freeform 141" o:spid="_x0000_s1165" style="position:absolute;left:10771;top:9027;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1VsMA&#10;AADcAAAADwAAAGRycy9kb3ducmV2LnhtbERPS2vCQBC+F/wPywi91Y0Vi6auEoSCPdiisYfehuzk&#10;QbOzIbt56K/vFgre5uN7zmY3mlr01LrKsoL5LAJBnFldcaHgkr49rUA4j6yxtkwKruRgt508bDDW&#10;duAT9WdfiBDCLkYFpfdNLKXLSjLoZrYhDlxuW4M+wLaQusUhhJtaPkfRizRYcWgosaF9SdnPuTMK&#10;7PfFpEVCR16+Y/dx+8pPaf6p1ON0TF5BeBr9XfzvPugwf7GG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M1VsMAAADcAAAADwAAAAAAAAAAAAAAAACYAgAAZHJzL2Rv&#10;d25yZXYueG1sUEsFBgAAAAAEAAQA9QAAAIgDAAAAAA==&#10;" path="m12,5r,-1l12,2,10,,8,,6,r,l2,2,,4,,5,2,7,6,9r,2l8,9,10,7r2,l12,5xe" fillcolor="black" stroked="f">
                  <v:path arrowok="t" o:connecttype="custom" o:connectlocs="8502,4250;8502,3400;8502,1700;7085,0;5668,0;4251,0;4251,0;1417,1700;0,3400;0,4250;1417,5950;4251,7650;4251,9350;5668,7650;7085,5950;8502,5950;8502,4250" o:connectangles="0,0,0,0,0,0,0,0,0,0,0,0,0,0,0,0,0"/>
                </v:shape>
                <v:shape id="Freeform 142" o:spid="_x0000_s1166" style="position:absolute;left:10771;top:9197;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vtsUA&#10;AADcAAAADwAAAGRycy9kb3ducmV2LnhtbESPT2sCQQzF7wW/wxDBW521aJHVUUQotIdWdPXgLexk&#10;/+BOZtkZddtPbw5Cbwnv5b1fluveNepGXag9G5iME1DEubc1lwaO2cfrHFSIyBYbz2TglwKsV4OX&#10;JabW33lPt0MslYRwSNFAFWObah3yihyGsW+JRSt85zDK2pXadniXcNfotyR51w5rloYKW9pWlF8O&#10;V2fAn48uKzf0zbMvvP78nYp9VuyMGQ37zQJUpD7+m5/Xn1bwp4Ivz8gEe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3++2xQAAANwAAAAPAAAAAAAAAAAAAAAAAJgCAABkcnMv&#10;ZG93bnJldi54bWxQSwUGAAAAAAQABAD1AAAAigMAAAAA&#10;" path="m12,5r,-1l12,2,10,,8,,6,r,l2,2,,4,,5,2,7,6,9r,2l8,9,10,7r2,l12,5xe" fillcolor="black" stroked="f">
                  <v:path arrowok="t" o:connecttype="custom" o:connectlocs="8502,4250;8502,3400;8502,1700;7085,0;5668,0;4251,0;4251,0;1417,1700;0,3400;0,4250;1417,5950;4251,7650;4251,9350;5668,7650;7085,5950;8502,5950;8502,4250" o:connectangles="0,0,0,0,0,0,0,0,0,0,0,0,0,0,0,0,0"/>
                </v:shape>
                <v:shape id="Freeform 143" o:spid="_x0000_s1167" style="position:absolute;left:10771;top:9384;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NKLcIA&#10;AADcAAAADwAAAGRycy9kb3ducmV2LnhtbERPS4vCMBC+C/6HMAveNFVcka5RRBD0sIq2HvY2NNMH&#10;20xKE7Xrr98Igrf5+J6zWHWmFjdqXWVZwXgUgSDOrK64UJAm2+EchPPIGmvLpOCPHKyW/d4CY23v&#10;fKLb2RcihLCLUUHpfRNL6bKSDLqRbYgDl9vWoA+wLaRu8R7CTS0nUTSTBisODSU2tCkp+z1fjQL7&#10;k5qkWNM3f+7xenhc8lOSH5UafHTrLxCeOv8Wv9w7HeZPx/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k0otwgAAANwAAAAPAAAAAAAAAAAAAAAAAJgCAABkcnMvZG93&#10;bnJldi54bWxQSwUGAAAAAAQABAD1AAAAhwMAAAAA&#10;" path="m12,6r,-2l12,2,10,,8,,6,r,l2,2,,4,,6,2,7,6,9r,2l8,9,10,7r2,l12,6xe" fillcolor="black" stroked="f">
                  <v:path arrowok="t" o:connecttype="custom" o:connectlocs="8502,5100;8502,3400;8502,1700;7085,0;5668,0;4251,0;4251,0;1417,1700;0,3400;0,5100;1417,5950;4251,7650;4251,9350;5668,7650;7085,5950;8502,5950;8502,5100" o:connectangles="0,0,0,0,0,0,0,0,0,0,0,0,0,0,0,0,0"/>
                </v:shape>
                <v:shape id="Freeform 144" o:spid="_x0000_s1168" style="position:absolute;left:10771;top:9562;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HUWsMA&#10;AADcAAAADwAAAGRycy9kb3ducmV2LnhtbERPTWvCQBC9C/6HZYTedGNoS4muEgShPbSisQdvQ3aS&#10;DWZnQ3bVtL++KxS8zeN9znI92FZcqfeNYwXzWQKCuHS64VrBsdhO30D4gKyxdUwKfsjDejUeLTHT&#10;7sZ7uh5CLWII+wwVmBC6TEpfGrLoZ64jjlzleoshwr6WusdbDLetTJPkVVpsODYY7GhjqDwfLlaB&#10;Ox1tUef0yS8fePn6/a72RbVT6mky5AsQgYbwEP+733Wc/5zC/Zl4gV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HUWsMAAADcAAAADwAAAAAAAAAAAAAAAACYAgAAZHJzL2Rv&#10;d25yZXYueG1sUEsFBgAAAAAEAAQA9QAAAIgDAAAAAA==&#10;" path="m12,6r,-2l12,2,10,,8,,6,r,l2,2,,4,,6,2,7,6,9r,2l8,9,10,7r2,l12,6xe" fillcolor="black" stroked="f">
                  <v:path arrowok="t" o:connecttype="custom" o:connectlocs="8502,5100;8502,3400;8502,1700;7085,0;5668,0;4251,0;4251,0;1417,1700;0,3400;0,5100;1417,5950;4251,7650;4251,9350;5668,7650;7085,5950;8502,5950;8502,5100" o:connectangles="0,0,0,0,0,0,0,0,0,0,0,0,0,0,0,0,0"/>
                </v:shape>
                <v:shape id="Freeform 145" o:spid="_x0000_s1169" style="position:absolute;left:10771;top:9749;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1xwcMA&#10;AADcAAAADwAAAGRycy9kb3ducmV2LnhtbERPS2vCQBC+F/wPywi91Y3ViqSuEoSCPdiisYfehuzk&#10;QbOzIbt56K/vFgre5uN7zmY3mlr01LrKsoL5LAJBnFldcaHgkr49rUE4j6yxtkwKruRgt508bDDW&#10;duAT9WdfiBDCLkYFpfdNLKXLSjLoZrYhDlxuW4M+wLaQusUhhJtaPkfRShqsODSU2NC+pOzn3BkF&#10;9vti0iKhI7+8Y/dx+8pPaf6p1ON0TF5BeBr9XfzvPugwf7mA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1xwcMAAADcAAAADwAAAAAAAAAAAAAAAACYAgAAZHJzL2Rv&#10;d25yZXYueG1sUEsFBgAAAAAEAAQA9QAAAIgDAAAAAA==&#10;" path="m12,6r,-2l12,2,10,,8,,6,r,l2,2,,4,,6,2,8,6,9r,2l8,9,10,8r2,l12,6xe" fillcolor="black" stroked="f">
                  <v:path arrowok="t" o:connecttype="custom" o:connectlocs="8502,5564;8502,3709;8502,1855;7085,0;5668,0;4251,0;4251,0;1417,1855;0,3709;0,5564;1417,7418;4251,8345;4251,10200;5668,8345;7085,7418;8502,7418;8502,5564" o:connectangles="0,0,0,0,0,0,0,0,0,0,0,0,0,0,0,0,0"/>
                </v:shape>
                <v:shape id="Freeform 146" o:spid="_x0000_s1170" style="position:absolute;left:10771;top:9928;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TptcMA&#10;AADcAAAADwAAAGRycy9kb3ducmV2LnhtbERPS2vCQBC+C/6HZYTedNOSSkldRQqF9qASYw+9DdnJ&#10;g2ZnQ3ZNor++Kwje5uN7zmozmkb01LnasoLnRQSCOLe65lLBKfucv4FwHlljY5kUXMjBZj2drDDR&#10;duCU+qMvRQhhl6CCyvs2kdLlFRl0C9sSB66wnUEfYFdK3eEQwk0jX6JoKQ3WHBoqbOmjovzveDYK&#10;7O/JZOWWdvz6jef99adIs+Kg1NNs3L6D8DT6h/ju/tJhfhzD7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TptcMAAADcAAAADwAAAAAAAAAAAAAAAACYAgAAZHJzL2Rv&#10;d25yZXYueG1sUEsFBgAAAAAEAAQA9QAAAIgDAAAAAA==&#10;" path="m12,6r,-2l12,2,10,,8,,6,r,l2,2,,4,,6,2,8,6,9r,2l8,9,10,8r2,l12,6xe" fillcolor="black" stroked="f">
                  <v:path arrowok="t" o:connecttype="custom" o:connectlocs="8502,5100;8502,3400;8502,1700;7085,0;5668,0;4251,0;4251,0;1417,1700;0,3400;0,5100;1417,6800;4251,7650;4251,9350;5668,7650;7085,6800;8502,6800;8502,5100" o:connectangles="0,0,0,0,0,0,0,0,0,0,0,0,0,0,0,0,0"/>
                </v:shape>
                <v:shape id="Freeform 147" o:spid="_x0000_s1171" style="position:absolute;left:10771;top:10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hMLsMA&#10;AADcAAAADwAAAGRycy9kb3ducmV2LnhtbERPS2vCQBC+F/wPywi9NRtLIyVmFSkU2kNbYtKDtyE7&#10;eWB2NmRXjf76bkHwNh/fc7LNZHpxotF1lhUsohgEcWV1x42Csnh/egXhPLLG3jIpuJCDzXr2kGGq&#10;7ZlzOu18I0IIuxQVtN4PqZSuasmgi+xAHLjajgZ9gGMj9YjnEG56+RzHS2mw49DQ4kBvLVWH3dEo&#10;sPvSFM2Wvjj5xOP39bfOi/pHqcf5tF2B8DT5u/jm/tBh/ksC/8+EC+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hMLsMAAADcAAAADwAAAAAAAAAAAAAAAACYAgAAZHJzL2Rv&#10;d25yZXYueG1sUEsFBgAAAAAEAAQA9QAAAIgDAAAAAA==&#10;" path="m12,6r,-4l12,2,10,,8,,6,r,l2,2,,2,,6,2,8r4,l6,11,8,8r2,l12,8r,-2xe" fillcolor="black" stroked="f">
                  <v:path arrowok="t" o:connecttype="custom" o:connectlocs="8502,5100;8502,1700;8502,1700;7085,0;5668,0;4251,0;4251,0;1417,1700;0,1700;0,5100;1417,6800;4251,6800;4251,9350;5668,6800;7085,6800;8502,6800;8502,5100" o:connectangles="0,0,0,0,0,0,0,0,0,0,0,0,0,0,0,0,0"/>
                </v:shape>
                <v:shape id="Freeform 148" o:spid="_x0000_s1172" style="position:absolute;left:10771;top:10293;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o+2sEA&#10;AADcAAAADwAAAGRycy9kb3ducmV2LnhtbERP20oDMRB9F/oPYQTfbNbbImvTUhTRByn08gHDZrq7&#10;bTJZkrFN/94Igm9zONeZLbJ36kQxDYEN3E0rUMRtsAN3Bnbb99tnUEmQLbrAZOBCCRbzydUMGxvO&#10;vKbTRjpVQjg1aKAXGRutU9uTxzQNI3Hh9iF6lAJjp23Ecwn3Tt9XVa09Dlwaehzptaf2uPn2Bj4O&#10;dZ3d2+opXx6+Vi4cJY5ejLm5zssXUEJZ/sV/7k9b5j/W8PtMuUD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KPtrBAAAA3AAAAA8AAAAAAAAAAAAAAAAAmAIAAGRycy9kb3du&#10;cmV2LnhtbFBLBQYAAAAABAAEAPUAAACGAwAAAAA=&#10;" path="m12,6r,l12,4,10,,8,,6,r,l2,4,,6r,l2,10r4,l6,12,8,10r2,l12,10r,-4xe" fillcolor="black" stroked="f">
                  <v:path arrowok="t" o:connecttype="custom" o:connectlocs="8502,3825;8502,3825;8502,2550;7085,0;5668,0;4251,0;4251,0;1417,2550;0,3825;0,3825;1417,6375;4251,6375;4251,7650;5668,6375;7085,6375;8502,6375;8502,3825" o:connectangles="0,0,0,0,0,0,0,0,0,0,0,0,0,0,0,0,0"/>
                </v:shape>
                <v:shape id="Freeform 149" o:spid="_x0000_s1173" style="position:absolute;left:10771;top:10480;width:85;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7nLsEA&#10;AADcAAAADwAAAGRycy9kb3ducmV2LnhtbERPTWvCQBC9C/6HZYTezMYStMSsIi0F6aFoKp6H7JhE&#10;s7Mhuybpv+8WBG/zeJ+TbUfTiJ46V1tWsIhiEMSF1TWXCk4/n/M3EM4ja2wsk4JfcrDdTCcZptoO&#10;fKQ+96UIIexSVFB536ZSuqIigy6yLXHgLrYz6APsSqk7HEK4aeRrHC+lwZpDQ4UtvVdU3PK7UXBm&#10;ba8f9nupx4N3yVe/05dDqdTLbNytQXga/VP8cO91mJ+s4P+ZcIH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5y7BAAAA3AAAAA8AAAAAAAAAAAAAAAAAmAIAAGRycy9kb3du&#10;cmV2LnhtbFBLBQYAAAAABAAEAPUAAACGAwAAAAA=&#10;" path="m12,4r,-2l12,,10,,8,,6,r,l2,,,2,,4,2,6r4,4l6,10r2,l10,6r2,l12,4xe" fillcolor="black" stroked="f">
                  <v:path arrowok="t" o:connecttype="custom" o:connectlocs="8502,3060;8502,1530;8502,0;7085,0;5668,0;4251,0;4251,0;1417,0;0,1530;0,3060;1417,4590;4251,7650;4251,7650;5668,7650;7085,4590;8502,4590;8502,3060" o:connectangles="0,0,0,0,0,0,0,0,0,0,0,0,0,0,0,0,0"/>
                </v:shape>
                <v:shape id="Freeform 150" o:spid="_x0000_s1174" style="position:absolute;left:10771;top:10659;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kPM8QA&#10;AADcAAAADwAAAGRycy9kb3ducmV2LnhtbESPzU4DMQyE70i8Q2QkbjTL3wotTSsEQnBAlSg8gLUx&#10;u0sTZ5WYNn17fEDiZmvGM5+X6xqD2VMuU2IHl4sGDHGf/MSDg8+P54s7MEWQPYbE5OBIBdar05Ml&#10;dj4d+J32WxmMhnDp0MEoMnfWln6kiGWRZmLVvlKOKLrmwfqMBw2PwV41TWsjTqwNI870OFK/2/5E&#10;By/fbVvD0+a2Hq/fNiHtJM9RnDs/qw/3YISq/Jv/rl+94t8orT6jE9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ZDzPEAAAA3AAAAA8AAAAAAAAAAAAAAAAAmAIAAGRycy9k&#10;b3ducmV2LnhtbFBLBQYAAAAABAAEAPUAAACJAwAAAAA=&#10;" path="m12,6r,-2l12,2,10,,8,,6,r,l2,2,,4,,6,2,8r4,2l6,12,8,10,10,8r2,l12,6xe" fillcolor="black" stroked="f">
                  <v:path arrowok="t" o:connecttype="custom" o:connectlocs="8502,3825;8502,2550;8502,1275;7085,0;5668,0;4251,0;4251,0;1417,1275;0,2550;0,3825;1417,5100;4251,6375;4251,7650;5668,6375;7085,5100;8502,5100;8502,3825" o:connectangles="0,0,0,0,0,0,0,0,0,0,0,0,0,0,0,0,0"/>
                </v:shape>
                <v:rect id="Rectangle 151" o:spid="_x0000_s1175" style="position:absolute;left:9113;top:10736;width:3631;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KLT8MA&#10;AADcAAAADwAAAGRycy9kb3ducmV2LnhtbERPTWvCQBC9F/wPywheRDdKKZq6ighikIIYrechO01C&#10;s7Mxuybpv+8WhN7m8T5ntelNJVpqXGlZwWwagSDOrC45V3C97CcLEM4ja6wsk4IfcrBZD15WGGvb&#10;8Zna1OcihLCLUUHhfR1L6bKCDLqprYkD92Ubgz7AJpe6wS6Em0rOo+hNGiw5NBRY066g7Dt9GAVd&#10;dmpvl4+DPI1vieV7ct+ln0elRsN++w7CU+//xU93osP81yX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KLT8MAAADcAAAADwAAAAAAAAAAAAAAAACYAgAAZHJzL2Rv&#10;d25yZXYueG1sUEsFBgAAAAAEAAQA9QAAAIgDAAAAAA==&#10;" filled="f" stroked="f"/>
                <v:rect id="Rectangle 152" o:spid="_x0000_s1176" style="position:absolute;left:9241;top:10906;width:3571;height:1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G0D8YA&#10;AADcAAAADwAAAGRycy9kb3ducmV2LnhtbESPQWvCQBCF7wX/wzJCL0U3FVokuooI0lAEaWw9D9lp&#10;Epqdjdk1if++cyj0NsN789436+3oGtVTF2rPBp7nCSjiwtuaSwOf58NsCSpEZIuNZzJwpwDbzeRh&#10;jan1A39Qn8dSSQiHFA1UMbap1qGoyGGY+5ZYtG/fOYyydqW2HQ4S7hq9SJJX7bBmaaiwpX1FxU9+&#10;cwaG4tRfzsc3fXq6ZJ6v2XWff70b8zgddytQkcb4b/67zqzgvwi+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G0D8YAAADcAAAADwAAAAAAAAAAAAAAAACYAgAAZHJz&#10;L2Rvd25yZXYueG1sUEsFBgAAAAAEAAQA9QAAAIsDAAAAAA==&#10;" filled="f" stroked="f"/>
                <v:rect id="Rectangle 153" o:spid="_x0000_s1177" style="position:absolute;left:9241;top:10940;width:2661;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RmzMIA&#10;AADcAAAADwAAAGRycy9kb3ducmV2LnhtbERPTYvCMBC9L+x/CLPgbU0VXLQaRVZFj2oF9TY0Y1u2&#10;mZQm2rq/3giCt3m8z5nMWlOKG9WusKyg141AEKdWF5wpOCSr7yEI55E1lpZJwZ0czKafHxOMtW14&#10;R7e9z0QIYRejgtz7KpbSpTkZdF1bEQfuYmuDPsA6k7rGJoSbUvaj6EcaLDg05FjRb07p3/5qFKyH&#10;1fy0sf9NVi7P6+P2OFokI69U56udj0F4av1b/HJvdJg/6MH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xGbMwgAAANwAAAAPAAAAAAAAAAAAAAAAAJgCAABkcnMvZG93&#10;bnJldi54bWxQSwUGAAAAAAQABAD1AAAAhwM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 xml:space="preserve">HI3  </w:t>
                        </w:r>
                      </w:p>
                    </w:txbxContent>
                  </v:textbox>
                </v:rect>
                <v:rect id="Rectangle 154" o:spid="_x0000_s1178" style="position:absolute;left:127;top:3544;width:7235;height:7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rect id="Rectangle 155" o:spid="_x0000_s1179" style="position:absolute;left:2414;top:3544;width:3664;height:1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MqeMMA&#10;AADcAAAADwAAAGRycy9kb3ducmV2LnhtbERPTWvCQBC9F/wPywheRDdaKpK6ighikIIYrechO01C&#10;s7Mxuybpv+8WhN7m8T5ntelNJVpqXGlZwWwagSDOrC45V3C97CdLEM4ja6wsk4IfcrBZD15WGGvb&#10;8Zna1OcihLCLUUHhfR1L6bKCDLqprYkD92Ubgz7AJpe6wS6Em0rOo2ghDZYcGgqsaVdQ9p0+jIIu&#10;O7W3y8dBnsa3xPI9ue/Sz6NSo2G/fQfhqff/4qc70WH+2yv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MqeMMAAADcAAAADwAAAAAAAAAAAAAAAACYAgAAZHJzL2Rv&#10;d25yZXYueG1sUEsFBgAAAAAEAAQA9QAAAIgDAAAAAA==&#10;" filled="f" stroked="f"/>
                <v:rect id="Rectangle 156" o:spid="_x0000_s1180" style="position:absolute;left:2414;top:3578;width:37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PFVMEA&#10;AADcAAAADwAAAGRycy9kb3ducmV2LnhtbERPS4vCMBC+C/6HMII3TV1UtBpF9oEefYF6G5qxLTaT&#10;0mRt3V+/EQRv8/E9Z75sTCHuVLncsoJBPwJBnFidc6rgePjpTUA4j6yxsEwKHuRguWi35hhrW/OO&#10;7nufihDCLkYFmfdlLKVLMjLo+rYkDtzVVgZ9gFUqdYV1CDeF/IiisTSYc2jIsKTPjJLb/tcoWE/K&#10;1Xlj/+q0+L6sT9vT9Osw9Up1O81qBsJT49/il3ujw/zREJ7PhAv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zxVTBAAAA3AAAAA8AAAAAAAAAAAAAAAAAmAIAAGRycy9kb3du&#10;cmV2LnhtbFBLBQYAAAAABAAEAPUAAACGAw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 xml:space="preserve">LEAs  </w:t>
                        </w:r>
                      </w:p>
                      <w:p w:rsidR="00877E29" w:rsidRDefault="00877E29" w:rsidP="00BF07CE">
                        <w:r>
                          <w:rPr>
                            <w:color w:val="000000"/>
                            <w:lang w:val="en-US"/>
                          </w:rPr>
                          <w:t xml:space="preserve"> </w:t>
                        </w:r>
                      </w:p>
                    </w:txbxContent>
                  </v:textbox>
                </v:rect>
                <v:shape id="Freeform 157" o:spid="_x0000_s1181" style="position:absolute;left:15719;top:8100;width:102;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1alsMA&#10;AADcAAAADwAAAGRycy9kb3ducmV2LnhtbERPS2sCMRC+F/wPYYReimZtq8hqFBWUFrzU13nYjLuL&#10;yWRJorv9902h0Nt8fM+ZLztrxIN8qB0rGA0zEMSF0zWXCk7H7WAKIkRkjcYxKfimAMtF72mOuXYt&#10;f9HjEEuRQjjkqKCKscmlDEVFFsPQNcSJuzpvMSboS6k9tincGvmaZRNpsebUUGFDm4qK2+FuFfi3&#10;l/soO+pPc23P7+tivd+Zy16p5363moGI1MV/8Z/7Q6f54zH8PpMuk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1alsMAAADcAAAADwAAAAAAAAAAAAAAAACYAgAAZHJzL2Rv&#10;d25yZXYueG1sUEsFBgAAAAAEAAQA9QAAAIgDAAAAAA==&#10;" path="m9,12r,-2l9,6r4,l9,4,9,2,7,,6,,4,2,,4,,6r,l,10r4,2l6,12r1,l9,12xe" fillcolor="black" stroked="f">
                  <v:path arrowok="t" o:connecttype="custom" o:connectlocs="7063,9350;7063,7792;7063,4675;10202,4675;7063,3117;7063,1558;5493,0;4709,0;3139,1558;0,3117;0,4675;0,4675;0,7792;3139,9350;4709,9350;5493,9350;7063,9350" o:connectangles="0,0,0,0,0,0,0,0,0,0,0,0,0,0,0,0,0"/>
                </v:shape>
                <v:shape id="Freeform 158" o:spid="_x0000_s1182" style="position:absolute;left:15558;top:811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hP48MA&#10;AADcAAAADwAAAGRycy9kb3ducmV2LnhtbERPS4vCMBC+L+x/CLPgbU1XVtFqlEVWfJw0evE2NLNt&#10;3WZSmqj13xtB8DYf33Mms9ZW4kKNLx0r+OomIIgzZ0rOFRz2i88hCB+QDVaOScGNPMym728TTI27&#10;8o4uOuQihrBPUUERQp1K6bOCLPquq4kj9+caiyHCJpemwWsMt5XsJclAWiw5NhRY07yg7F+frYLF&#10;cLTbstbb5UZ/b0692/r3ND8q1flof8YgArXhJX66VybO7w/g8Uy8QE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hP48MAAADcAAAADwAAAAAAAAAAAAAAAACYAgAAZHJzL2Rv&#10;d25yZXYueG1sUEsFBgAAAAAEAAQA9QAAAIgDAAAAAA==&#10;" path="m7,12l9,10,11,8r,-4l11,4r,-2l9,,7,,5,,2,r,2l,4r,l2,8r,2l5,12r2,xe" fillcolor="black" stroked="f">
                  <v:path arrowok="t" o:connecttype="custom" o:connectlocs="5951,9350;7652,7792;9352,6233;9352,3117;9352,3117;9352,1558;7652,0;5951,0;4251,0;1700,0;1700,1558;0,3117;0,3117;1700,6233;1700,7792;4251,9350;5951,9350" o:connectangles="0,0,0,0,0,0,0,0,0,0,0,0,0,0,0,0,0"/>
                </v:shape>
                <v:shape id="Freeform 159" o:spid="_x0000_s1183" style="position:absolute;left:15371;top:811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TqeMMA&#10;AADcAAAADwAAAGRycy9kb3ducmV2LnhtbERPTWsCMRC9F/wPYQq91WyltroaRUSp9aTRi7dhM+6u&#10;bibLJtX13xtB6G0e73PG09ZW4kKNLx0r+OgmIIgzZ0rOFex3y/cBCB+QDVaOScGNPEwnnZcxpsZd&#10;eUsXHXIRQ9inqKAIoU6l9FlBFn3X1cSRO7rGYoiwyaVp8BrDbSV7SfIlLZYcGwqsaV5QdtZ/VsFy&#10;MNxuWOvNz1p/rk+92+/iND8o9fbazkYgArXhX/x0r0yc3/+GxzPxAj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TqeMMAAADcAAAADwAAAAAAAAAAAAAAAACYAgAAZHJzL2Rv&#10;d25yZXYueG1sUEsFBgAAAAAEAAQA9QAAAIgDAAAAAA==&#10;" path="m5,12r4,l11,10r,-2l11,4r,l9,2,5,r,l4,2,2,4,,4,,8r2,2l4,12r1,l5,12xe" fillcolor="black" stroked="f">
                  <v:path arrowok="t" o:connecttype="custom" o:connectlocs="4251,9350;7652,9350;9352,7792;9352,6233;9352,3117;9352,3117;7652,1558;4251,0;4251,0;3401,1558;1700,3117;0,3117;0,6233;1700,7792;3401,9350;4251,9350;4251,9350" o:connectangles="0,0,0,0,0,0,0,0,0,0,0,0,0,0,0,0,0"/>
                </v:shape>
                <v:shape id="Freeform 160" o:spid="_x0000_s1184" style="position:absolute;left:15192;top:813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t+CsYA&#10;AADcAAAADwAAAGRycy9kb3ducmV2LnhtbESPQW/CMAyF75P2HyJP2m2kQ2NihYAQAo1xgowLN6sx&#10;bVnjVE0G5d/Ph0ncbL3n9z5P571v1IW6WAc28DrIQBEXwdVcGjh8r1/GoGJCdtgEJgM3ijCfPT5M&#10;MXfhynu62FQqCeGYo4EqpTbXOhYVeYyD0BKLdgqdxyRrV2rX4VXCfaOHWfauPdYsDRW2tKyo+LG/&#10;3sB6/LHfsbW7z619256Ht6/VeXk05vmpX0xAJerT3fx/vXGCPxJaeUYm0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t+CsYAAADcAAAADwAAAAAAAAAAAAAAAACYAgAAZHJz&#10;L2Rvd25yZXYueG1sUEsFBgAAAAAEAAQA9QAAAIsDAAAAAA==&#10;" path="m7,12l9,10,11,8r,-2l11,2r,l9,,7,,5,,3,,2,2,,2,,6,2,8r1,2l5,12r2,xe" fillcolor="black" stroked="f">
                  <v:path arrowok="t" o:connecttype="custom" o:connectlocs="5951,9350;7652,7792;9352,6233;9352,4675;9352,1558;9352,1558;7652,0;5951,0;4251,0;2551,0;1700,1558;0,1558;0,4675;1700,6233;2551,7792;4251,9350;5951,9350" o:connectangles="0,0,0,0,0,0,0,0,0,0,0,0,0,0,0,0,0"/>
                </v:shape>
                <v:shape id="Freeform 161" o:spid="_x0000_s1185" style="position:absolute;left:14997;top:8143;width:93;height:85;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N718IA&#10;AADcAAAADwAAAGRycy9kb3ducmV2LnhtbERPTWvCQBC9F/wPyxS81Y2RFk1dRS1CPDYN9jpkp0lo&#10;djbsbpP477tCobd5vM/Z7ifTiYGcby0rWC4SEMSV1S3XCsqP89MahA/IGjvLpOBGHva72cMWM21H&#10;fqehCLWIIewzVNCE0GdS+qohg35he+LIfVlnMEToaqkdjjHcdDJNkhdpsOXY0GBPp4aq7+LHKFgv&#10;i3RzuR4/S3fNp/L4lhxWulRq/jgdXkEEmsK/+M+d6zj/eQP3Z+IF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Y3vXwgAAANwAAAAPAAAAAAAAAAAAAAAAAJgCAABkcnMvZG93&#10;bnJldi54bWxQSwUGAAAAAAQABAD1AAAAhwMAAAAA&#10;" path="m7,10r2,l11,8r,-2l11,4,11,,9,,7,,5,,3,,2,,,4,,6,2,8r1,2l5,10r2,xe" fillcolor="black" stroked="f">
                  <v:path arrowok="t" o:connecttype="custom" o:connectlocs="5951,8500;7652,8500;9352,6800;9352,5100;9352,3400;9352,0;7652,0;5951,0;4251,0;2551,0;1700,0;0,3400;0,5100;1700,6800;2551,8500;4251,8500;5951,8500" o:connectangles="0,0,0,0,0,0,0,0,0,0,0,0,0,0,0,0,0"/>
                </v:shape>
                <v:shape id="Freeform 162" o:spid="_x0000_s1186" style="position:absolute;left:14827;top:8143;width:93;height:85;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UY98QA&#10;AADcAAAADwAAAGRycy9kb3ducmV2LnhtbESPQWvCQBCF70L/wzKF3nSjBbGpq6iloEfTYK9DdpqE&#10;ZmfD7qrx3zsHwdsM78173yzXg+vUhUJsPRuYTjJQxJW3LdcGyp/v8QJUTMgWO89k4EYR1quX0RJz&#10;6698pEuRaiUhHHM00KTU51rHqiGHceJ7YtH+fHCYZA21tgGvEu46PcuyuXbYsjQ02NOuoeq/ODsD&#10;i2kx+zictr9lOO2HcvuVbd5taczb67D5BJVoSE/z43pvBX8u+PKMTK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1GPfEAAAA3AAAAA8AAAAAAAAAAAAAAAAAmAIAAGRycy9k&#10;b3ducmV2LnhtbFBLBQYAAAAABAAEAPUAAACJAwAAAAA=&#10;" path="m7,10r2,l11,10r,-2l11,6r,-2l9,,7,,5,,3,,1,4,,6,,8r1,2l3,10r2,l7,10xe" fillcolor="black" stroked="f">
                  <v:path arrowok="t" o:connecttype="custom" o:connectlocs="5951,8500;7652,8500;9352,8500;9352,6800;9352,5100;9352,3400;7652,0;5951,0;4251,0;2551,0;850,3400;0,5100;0,6800;850,8500;2551,8500;4251,8500;5951,8500" o:connectangles="0,0,0,0,0,0,0,0,0,0,0,0,0,0,0,0,0"/>
                </v:shape>
                <v:shape id="Freeform 163" o:spid="_x0000_s1187" style="position:absolute;left:14640;top:8143;width:93;height:119;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b8vsMA&#10;AADcAAAADwAAAGRycy9kb3ducmV2LnhtbERP32vCMBB+H/g/hBv4NtOOIaMzytAJfRM7x9jb2ZxN&#10;t+ZSkqzW/94Ig73dx/fzFqvRdmIgH1rHCvJZBoK4drrlRsHhffvwDCJEZI2dY1JwoQCr5eRugYV2&#10;Z97TUMVGpBAOBSowMfaFlKE2ZDHMXE+cuJPzFmOCvpHa4zmF204+ZtlcWmw5NRjsaW2o/ql+rYI3&#10;s/1+2g1fvjKfx/wjK91m3ZZKTe/H1xcQkcb4L/5zlzrNn+dweyZd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b8vsMAAADcAAAADwAAAAAAAAAAAAAAAACYAgAAZHJzL2Rv&#10;d25yZXYueG1sUEsFBgAAAAAEAAQA9QAAAIgDAAAAAA==&#10;" path="m7,14l9,10r2,l11,8r,-2l11,4,9,,7,,5,,3,,1,4,,6,,8r1,2l3,10r2,4l7,14xe" fillcolor="black" stroked="f">
                  <v:path arrowok="t" o:connecttype="custom" o:connectlocs="5951,11901;7652,8501;9352,8501;9352,6801;9352,5100;9352,3400;7652,0;5951,0;4251,0;2551,0;850,3400;0,5100;0,6801;850,8501;2551,8501;4251,11901;5951,11901" o:connectangles="0,0,0,0,0,0,0,0,0,0,0,0,0,0,0,0,0"/>
                </v:shape>
                <v:shape id="Freeform 164" o:spid="_x0000_s1188" style="position:absolute;left:14461;top:8143;width:94;height:119;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RiycIA&#10;AADcAAAADwAAAGRycy9kb3ducmV2LnhtbERP32vCMBB+H/g/hBP2pqkiIp1RxE3o27DbGHu7Nbem&#10;s7mUJNb63xthsLf7+H7eejvYVvTkQ+NYwWyagSCunG64VvD+dpisQISIrLF1TAquFGC7GT2sMdfu&#10;wkfqy1iLFMIhRwUmxi6XMlSGLIap64gT9+O8xZigr6X2eEnhtpXzLFtKiw2nBoMd7Q1Vp/JsFbyY&#10;w+/itf/ypfn8nn1khXveN4VSj+Nh9wQi0hD/xX/uQqf5yzncn0kX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FGLJwgAAANwAAAAPAAAAAAAAAAAAAAAAAJgCAABkcnMvZG93&#10;bnJldi54bWxQSwUGAAAAAAQABAD1AAAAhwMAAAAA&#10;" path="m7,14r2,l11,10r,l11,8r,-2l9,4,7,,5,,3,4,1,6,,8r,2l1,10r2,4l5,14r2,xe" fillcolor="black" stroked="f">
                  <v:path arrowok="t" o:connecttype="custom" o:connectlocs="5951,11901;7652,11901;9352,8501;9352,8501;9352,6801;9352,5100;7652,3400;5951,0;4251,0;2551,3400;850,5100;0,6801;0,8501;850,8501;2551,11901;4251,11901;5951,11901" o:connectangles="0,0,0,0,0,0,0,0,0,0,0,0,0,0,0,0,0"/>
                </v:shape>
                <v:shape id="Freeform 165" o:spid="_x0000_s1189" style="position:absolute;left:14265;top:8177;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BIsEA&#10;AADcAAAADwAAAGRycy9kb3ducmV2LnhtbERPzUoDMRC+C75DmII3m63FpaxNS1FED1Kw7QMMm3F3&#10;22SyJGObvr0RBG/z8f3Ocp29U2eKaQhsYDatQBG3wQ7cGTjsX+8XoJIgW3SBycCVEqxXtzdLbGy4&#10;8Cedd9KpEsKpQQO9yNhondqePKZpGIkL9xWiRykwdtpGvJRw7/RDVdXa48CloceRnntqT7tvb+Dt&#10;WNfZvWwf83X+sXXhJHH0YszdJG+eQAll+Rf/ud9tmV/P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IwSLBAAAA3AAAAA8AAAAAAAAAAAAAAAAAmAIAAGRycy9kb3du&#10;cmV2LnhtbFBLBQYAAAAABAAEAPUAAACGAwAAAAA=&#10;" path="m8,12r2,l12,10r,-4l12,6r,-2l10,2,8,,6,,4,2,2,4,,6r,l2,10r2,2l6,12r2,xe" fillcolor="black" stroked="f">
                  <v:path arrowok="t" o:connecttype="custom" o:connectlocs="6235,9350;7793,9350;9352,7792;9352,4675;9352,4675;9352,3117;7793,1558;6235,0;4676,0;3117,1558;1559,3117;0,4675;0,4675;1559,7792;3117,9350;4676,9350;6235,9350" o:connectangles="0,0,0,0,0,0,0,0,0,0,0,0,0,0,0,0,0"/>
                </v:shape>
                <v:shape id="Freeform 166" o:spid="_x0000_s1190" style="position:absolute;left:14095;top:8194;width:77;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ZVsEA&#10;AADcAAAADwAAAGRycy9kb3ducmV2LnhtbERP20oDMRB9F/oPYQTfbNbbImvTUhTRByn08gHDZrq7&#10;bTJZkrFN/94Igm9zONeZLbJ36kQxDYEN3E0rUMRtsAN3Bnbb99tnUEmQLbrAZOBCCRbzydUMGxvO&#10;vKbTRjpVQjg1aKAXGRutU9uTxzQNI3Hh9iF6lAJjp23Ecwn3Tt9XVa09Dlwaehzptaf2uPn2Bj4O&#10;dZ3d2+opXx6+Vi4cJY5ejLm5zssXUEJZ/sV/7k9b5teP8PtMuUD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hWVbBAAAA3AAAAA8AAAAAAAAAAAAAAAAAmAIAAGRycy9kb3du&#10;cmV2LnhtbFBLBQYAAAAABAAEAPUAAACGAwAAAAA=&#10;" path="m8,12r2,-2l12,8r,-4l12,4r,-2l10,,8,,6,,4,,2,2,,4r,l2,8r2,2l6,12r2,xe" fillcolor="black" stroked="f">
                  <v:path arrowok="t" o:connecttype="custom" o:connectlocs="5101,10200;6377,8500;7652,6800;7652,3400;7652,3400;7652,1700;6377,0;5101,0;3826,0;2551,0;1275,1700;0,3400;0,3400;1275,6800;2551,8500;3826,10200;5101,10200" o:connectangles="0,0,0,0,0,0,0,0,0,0,0,0,0,0,0,0,0"/>
                </v:shape>
                <v:shape id="Freeform 167" o:spid="_x0000_s1191" style="position:absolute;left:13908;top:8194;width:94;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38zcEA&#10;AADcAAAADwAAAGRycy9kb3ducmV2LnhtbERPzUoDMRC+C32HMAVvNluli6xNS6mIHqRg6wMMm3F3&#10;22SyJGObvr0RBG/z8f3Ocp29U2eKaQhsYD6rQBG3wQ7cGfg8vNw9gkqCbNEFJgNXSrBeTW6W2Nhw&#10;4Q8676VTJYRTgwZ6kbHROrU9eUyzMBIX7itEj1Jg7LSNeCnh3un7qqq1x4FLQ48jbXtqT/tvb+D1&#10;WNfZPe8W+frwvnPhJHH0YsztNG+eQAll+Rf/ud9smV8v4P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t/M3BAAAA3AAAAA8AAAAAAAAAAAAAAAAAmAIAAGRycy9kb3du&#10;cmV2LnhtbFBLBQYAAAAABAAEAPUAAACGAwAAAAA=&#10;" path="m8,12r2,l12,10r,-2l12,4r,l10,2,8,,6,,4,2,2,4,,4,,8r2,2l4,12r2,l8,12xe" fillcolor="black" stroked="f">
                  <v:path arrowok="t" o:connecttype="custom" o:connectlocs="6235,10200;7793,10200;9352,8500;9352,6800;9352,3400;9352,3400;7793,1700;6235,0;4676,0;3117,1700;1559,3400;0,3400;0,6800;1559,8500;3117,10200;4676,10200;6235,10200" o:connectangles="0,0,0,0,0,0,0,0,0,0,0,0,0,0,0,0,0"/>
                </v:shape>
                <v:shape id="Freeform 168" o:spid="_x0000_s1192" style="position:absolute;left:13730;top:8211;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OOcMA&#10;AADcAAAADwAAAGRycy9kb3ducmV2LnhtbERPTWvCQBC9F/wPywje6sZCQ4muIkKhPVTR2ENvQ3ay&#10;CWZnQ3ZNor/eLRR6m8f7nNVmtI3oqfO1YwWLeQKCuHC6ZqPgnL8/v4HwAVlj45gU3MjDZj15WmGm&#10;3cBH6k/BiBjCPkMFVQhtJqUvKrLo564ljlzpOoshws5I3eEQw20jX5IklRZrjg0VtrSrqLicrlaB&#10;+znb3Gzpi18/8bq/f5fHvDwoNZuO2yWIQGP4F/+5P3Scn6bw+0y8QK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OOcMAAADcAAAADwAAAAAAAAAAAAAAAACYAgAAZHJzL2Rv&#10;d25yZXYueG1sUEsFBgAAAAAEAAQA9QAAAIgDAAAAAA==&#10;" path="m8,11r2,-1l12,8r,-2l12,2r,l10,,8,,6,,4,,2,2,,2,,6,2,8r2,2l6,11r2,xe" fillcolor="black" stroked="f">
                  <v:path arrowok="t" o:connecttype="custom" o:connectlocs="5668,9350;7085,8500;8502,6800;8502,5100;8502,1700;8502,1700;7085,0;5668,0;4251,0;2834,0;1417,1700;0,1700;0,5100;1417,6800;2834,8500;4251,9350;5668,9350" o:connectangles="0,0,0,0,0,0,0,0,0,0,0,0,0,0,0,0,0"/>
                </v:shape>
                <v:shape id="Freeform 169" o:spid="_x0000_s1193" style="position:absolute;left:13534;top:8228;width:102;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VFkcUA&#10;AADcAAAADwAAAGRycy9kb3ducmV2LnhtbESPQWsCMRCF74X+hzBCbzVrESurUaxQULRIt+J52Iyb&#10;1c1kSdJ1++8bodDbDO/N+97Ml71tREc+1I4VjIYZCOLS6ZorBcev9+cpiBCRNTaOScEPBVguHh/m&#10;mGt340/qiliJFMIhRwUmxjaXMpSGLIaha4mTdnbeYkyrr6T2eEvhtpEvWTaRFmtOBIMtrQ2V1+Lb&#10;Jsj0EvZvJ/9x6Ppiu6KdM+tqrNTToF/NQETq47/573qjU/3JK9yfSRP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NUWRxQAAANwAAAAPAAAAAAAAAAAAAAAAAJgCAABkcnMv&#10;ZG93bnJldi54bWxQSwUGAAAAAAQABAD1AAAAigMAAAAA&#10;" path="m8,9r2,l12,8r,-2l12,4,12,,10,,8,,6,,4,,2,,,4,,6,2,8,4,9r2,l8,9xe" fillcolor="black" stroked="f">
                  <v:path arrowok="t" o:connecttype="custom" o:connectlocs="6801,7650;8502,7650;10202,6800;10202,5100;10202,3400;10202,0;8502,0;6801,0;5101,0;3401,0;1700,0;0,3400;0,5100;1700,6800;3401,7650;5101,7650;6801,7650" o:connectangles="0,0,0,0,0,0,0,0,0,0,0,0,0,0,0,0,0"/>
                </v:shape>
                <v:shape id="Freeform 170" o:spid="_x0000_s1194" style="position:absolute;left:13364;top:8228;width:77;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rR48QA&#10;AADcAAAADwAAAGRycy9kb3ducmV2LnhtbESPTUsDMRCG74L/IYzQm80qpZRt01ILglJFukrPw2a6&#10;2bqZLEncbv+9cxC8zTDvxzOrzeg7NVBMbWADD9MCFHEdbMuNga/P5/sFqJSRLXaBycCVEmzWtzcr&#10;LG248IGGKjdKQjiVaMDl3Jdap9qRxzQNPbHcTiF6zLLGRtuIFwn3nX4sirn22LI0OOxp56j+rn68&#10;lCzO6e3pGN8/hrF63dI+uF0zM2ZyN26XoDKN+V/8536xgj8XWnlGJt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q0ePEAAAA3AAAAA8AAAAAAAAAAAAAAAAAmAIAAGRycy9k&#10;b3ducmV2LnhtbFBLBQYAAAAABAAEAPUAAACJAwAAAAA=&#10;" path="m8,9r2,l12,9r,-1l12,6r,-2l10,,8,,6,,4,,2,4,,6,,8,2,9r2,l6,9r2,xe" fillcolor="black" stroked="f">
                  <v:path arrowok="t" o:connecttype="custom" o:connectlocs="5101,7650;6377,7650;7652,7650;7652,6800;7652,5100;7652,3400;6377,0;5101,0;3826,0;2551,0;1275,3400;0,5100;0,6800;1275,7650;2551,7650;3826,7650;5101,7650" o:connectangles="0,0,0,0,0,0,0,0,0,0,0,0,0,0,0,0,0"/>
                </v:shape>
                <v:shape id="Freeform 171" o:spid="_x0000_s1195" style="position:absolute;left:13177;top:8228;width:94;height:110;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tbG8YA&#10;AADcAAAADwAAAGRycy9kb3ducmV2LnhtbESPT2sCMRDF70K/Q5iCN81WcNXVKFIVeinUPyjehs10&#10;d+lmsiZRt9++KQjeZnhv3u/NbNGaWtzI+cqygrd+AoI4t7riQsFhv+mNQfiArLG2TAp+ycNi/tKZ&#10;Yabtnbd024VCxBD2GSooQ2gyKX1ekkHftw1x1L6tMxji6gqpHd5juKnlIElSabDiSCixofeS8p/d&#10;1UTu+tOlSxq2h3M1ksev0/562ayU6r62yymIQG14mh/XHzrWTyfw/0yc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5tbG8YAAADcAAAADwAAAAAAAAAAAAAAAACYAgAAZHJz&#10;L2Rvd25yZXYueG1sUEsFBgAAAAAEAAQA9QAAAIsDAAAAAA==&#10;" path="m8,13l10,9r2,l12,8r,-2l12,4,10,,8,,6,,4,,2,4,,6,,8,2,9r2,l6,13r2,xe" fillcolor="black" stroked="f">
                  <v:path arrowok="t" o:connecttype="custom" o:connectlocs="6235,11051;7793,7651;9352,7651;9352,6801;9352,5100;9352,3400;7793,0;6235,0;4676,0;3117,0;1559,3400;0,5100;0,6801;1559,7651;3117,7651;4676,11051;6235,11051" o:connectangles="0,0,0,0,0,0,0,0,0,0,0,0,0,0,0,0,0"/>
                </v:shape>
                <v:shape id="Freeform 172" o:spid="_x0000_s1196" style="position:absolute;left:12999;top:8228;width:85;height:110;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hkW8QA&#10;AADcAAAADwAAAGRycy9kb3ducmV2LnhtbESPTWsCMRCG70L/Q5iCN81WqMrWKKIVvAitiqW3YTPd&#10;XbqZrEnU9d93DgVvM8z78cxs0blGXSnE2rOBl2EGirjwtubSwPGwGUxBxYRssfFMBu4UYTF/6s0w&#10;t/7Gn3Tdp1JJCMccDVQptbnWsajIYRz6llhuPz44TLKGUtuANwl3jR5l2Vg7rFkaKmxpVVHxu784&#10;6X3fhfGSXrvjdz3Rp4+vw+W8WRvTf+6Wb6ASdekh/ndvreBPBF+ekQn0/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4ZFvEAAAA3AAAAA8AAAAAAAAAAAAAAAAAmAIAAGRycy9k&#10;b3ducmV2LnhtbFBLBQYAAAAABAAEAPUAAACJAwAAAAA=&#10;" path="m8,13r2,l12,9r,l12,8r,-2l10,4,8,,6,,4,4,2,6,,8,,9r2,l4,13r2,l8,13xe" fillcolor="black" stroked="f">
                  <v:path arrowok="t" o:connecttype="custom" o:connectlocs="5668,11051;7085,11051;8502,7651;8502,7651;8502,6801;8502,5100;7085,3400;5668,0;4251,0;2834,3400;1417,5100;0,6801;0,7651;1417,7651;2834,11051;4251,11051;5668,11051" o:connectangles="0,0,0,0,0,0,0,0,0,0,0,0,0,0,0,0,0"/>
                </v:shape>
                <v:shape id="Freeform 173" o:spid="_x0000_s1197" style="position:absolute;left:12812;top:8262;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kMIA&#10;AADcAAAADwAAAGRycy9kb3ducmV2LnhtbERPS4vCMBC+C/6HMAveNFVwla5RRBD0sIq2HvY2NNMH&#10;20xKE7Xrr98Igrf5+J6zWHWmFjdqXWVZwXgUgSDOrK64UJAm2+EchPPIGmvLpOCPHKyW/d4CY23v&#10;fKLb2RcihLCLUUHpfRNL6bKSDLqRbYgDl9vWoA+wLaRu8R7CTS0nUfQpDVYcGkpsaFNS9nu+GgX2&#10;JzVJsaZvnu7xenhc8lOSH5UafHTrLxCeOv8Wv9w7HebPxv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4CQwgAAANwAAAAPAAAAAAAAAAAAAAAAAJgCAABkcnMvZG93&#10;bnJldi54bWxQSwUGAAAAAAQABAD1AAAAhwMAAAAA&#10;" path="m8,11r2,l12,9r,-4l12,5r,-1l10,2,8,,6,,4,2,2,4,,5r,l2,9r2,2l6,11r2,xe" fillcolor="black" stroked="f">
                  <v:path arrowok="t" o:connecttype="custom" o:connectlocs="6235,9350;7793,9350;9352,7650;9352,4250;9352,4250;9352,3400;7793,1700;6235,0;4676,0;3117,1700;1559,3400;0,4250;0,4250;1559,7650;3117,9350;4676,9350;6235,9350" o:connectangles="0,0,0,0,0,0,0,0,0,0,0,0,0,0,0,0,0"/>
                </v:shape>
                <v:shape id="Freeform 174" o:spid="_x0000_s1198" style="position:absolute;left:12633;top:8270;width:77;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tw1MUA&#10;AADcAAAADwAAAGRycy9kb3ducmV2LnhtbESPQWsCMRCF74X+hzBCb5pVSiurUaxQaKlFuhXPw2bc&#10;rG4mS5Ku6783gtDbDO/N+97Ml71tREc+1I4VjEcZCOLS6ZorBbvf9+EURIjIGhvHpOBCAZaLx4c5&#10;5tqd+Ye6IlYihXDIUYGJsc2lDKUhi2HkWuKkHZy3GNPqK6k9nlO4beQky16kxZoTwWBLa0Plqfiz&#10;CTI9hs3b3n9vu774XNGXM+vqWamnQb+agYjUx3/z/fpDp/qvE7g9kya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3DUxQAAANwAAAAPAAAAAAAAAAAAAAAAAJgCAABkcnMv&#10;ZG93bnJldi54bWxQSwUGAAAAAAQABAD1AAAAigMAAAAA&#10;" path="m8,9r2,l12,7r,-4l12,3r,-1l10,,8,,6,,4,,2,2,,3r,l2,7,4,9r2,l8,9xe" fillcolor="black" stroked="f">
                  <v:path arrowok="t" o:connecttype="custom" o:connectlocs="5101,8500;6377,8500;7652,6611;7652,2833;7652,2833;7652,1889;6377,0;5101,0;3826,0;2551,0;1275,1889;0,2833;0,2833;1275,6611;2551,8500;3826,8500;5101,8500" o:connectangles="0,0,0,0,0,0,0,0,0,0,0,0,0,0,0,0,0"/>
                </v:shape>
                <v:shape id="Freeform 175" o:spid="_x0000_s1199" style="position:absolute;left:12446;top:8270;width:94;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fVT8UA&#10;AADcAAAADwAAAGRycy9kb3ducmV2LnhtbESPQWsCMRCF7wX/QxihN83allZWo1ih0GKluIrnYTNu&#10;1m4mS5Ku679vCkJvM7w373szX/a2ER35UDtWMBlnIIhLp2uuFBz2b6MpiBCRNTaOScGVAiwXg7s5&#10;5tpdeEddESuRQjjkqMDE2OZShtKQxTB2LXHSTs5bjGn1ldQeLyncNvIhy56lxZoTwWBLa0Pld/Fj&#10;E2R6Dp+vR7/96vriY0UbZ9bVk1L3w341AxGpj//m2/W7TvVfHuHvmTSB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19VPxQAAANwAAAAPAAAAAAAAAAAAAAAAAJgCAABkcnMv&#10;ZG93bnJldi54bWxQSwUGAAAAAAQABAD1AAAAigMAAAAA&#10;" path="m8,9r2,l12,9r,-2l12,3r,l10,2,8,,6,,4,2,2,3,,3,,7,2,9r2,l6,9r2,xe" fillcolor="black" stroked="f">
                  <v:path arrowok="t" o:connecttype="custom" o:connectlocs="6235,8500;7793,8500;9352,8500;9352,6611;9352,2833;9352,2833;7793,1889;6235,0;4676,0;3117,1889;1559,2833;0,2833;0,6611;1559,8500;3117,8500;4676,8500;6235,8500" o:connectangles="0,0,0,0,0,0,0,0,0,0,0,0,0,0,0,0,0"/>
                </v:shape>
                <v:shape id="Freeform 176" o:spid="_x0000_s1200" style="position:absolute;left:12268;top:8296;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gjCMMA&#10;AADcAAAADwAAAGRycy9kb3ducmV2LnhtbERPS2vCQBC+F/wPywi91Y1Fq6SuEoSCPdiisYfehuzk&#10;QbOzIbt56K/vFgre5uN7zmY3mlr01LrKsoL5LAJBnFldcaHgkr49rUE4j6yxtkwKruRgt508bDDW&#10;duAT9WdfiBDCLkYFpfdNLKXLSjLoZrYhDlxuW4M+wLaQusUhhJtaPkfRizRYcWgosaF9SdnPuTMK&#10;7PfFpEVCR16+Y/dx+8pPaf6p1ON0TF5BeBr9XfzvPugwf7WA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gjCMMAAADcAAAADwAAAAAAAAAAAAAAAACYAgAAZHJzL2Rv&#10;d25yZXYueG1sUEsFBgAAAAAEAAQA9QAAAIgDAAAAAA==&#10;" path="m8,11l10,7r2,l12,5r,-4l12,1,10,,8,,6,,4,,2,1,,1,,5,2,7r2,l6,11r2,xe" fillcolor="black" stroked="f">
                  <v:path arrowok="t" o:connecttype="custom" o:connectlocs="5668,9350;7085,5950;8502,5950;8502,4250;8502,850;8502,850;7085,0;5668,0;4251,0;2834,0;1417,850;0,850;0,4250;1417,5950;2834,5950;4251,9350;5668,9350" o:connectangles="0,0,0,0,0,0,0,0,0,0,0,0,0,0,0,0,0"/>
                </v:shape>
                <v:shape id="Freeform 177" o:spid="_x0000_s1201" style="position:absolute;left:12080;top:8304;width:94;height:85;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wWf8AA&#10;AADcAAAADwAAAGRycy9kb3ducmV2LnhtbERPS4vCMBC+C/6HMMLeNFVcldoo4iIsHhZfeB6a6UOb&#10;SWmytf77zYLgbT6+5yTrzlSipcaVlhWMRxEI4tTqknMFl/NuuADhPLLGyjIpeJKD9arfSzDW9sFH&#10;ak8+FyGEXYwKCu/rWEqXFmTQjWxNHLjMNgZ9gE0udYOPEG4qOYmimTRYcmgosKZtQen99GsUXFnb&#10;25f9menu4N103250dsiV+hh0myUIT51/i1/ubx3mzz/h/5lwgV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IwWf8AAAADcAAAADwAAAAAAAAAAAAAAAACYAgAAZHJzL2Rvd25y&#10;ZXYueG1sUEsFBgAAAAAEAAQA9QAAAIUDAAAAAA==&#10;" path="m8,10r2,l12,6r,l12,4,12,,10,,8,,6,,4,,2,,,4,,6r2,l4,10r2,l8,10xe" fillcolor="black" stroked="f">
                  <v:path arrowok="t" o:connecttype="custom" o:connectlocs="6235,8500;7793,8500;9352,5100;9352,5100;9352,3400;9352,0;7793,0;6235,0;4676,0;3117,0;1559,0;0,3400;0,5100;1559,5100;3117,8500;4676,8500;6235,8500" o:connectangles="0,0,0,0,0,0,0,0,0,0,0,0,0,0,0,0,0"/>
                </v:shape>
                <v:shape id="Freeform 178" o:spid="_x0000_s1202" style="position:absolute;left:11902;top:8304;width:76;height:85;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6ICMIA&#10;AADcAAAADwAAAGRycy9kb3ducmV2LnhtbERPS2vCQBC+F/wPywjemo1FUkmzCWIRxEOxUXoespNH&#10;m50N2TWm/75bKPQ2H99zsmI2vZhodJ1lBesoBkFcWd1xo+B6OTxuQTiPrLG3TAq+yUGRLx4yTLW9&#10;8ztNpW9ECGGXooLW+yGV0lUtGXSRHYgDV9vRoA9wbKQe8R7CTS+f4jiRBjsODS0OtG+p+ipvRsEH&#10;a/v5at8SPZ+925ymna7PjVKr5bx7AeFp9v/iP/dRh/nPCfw+Ey6Q+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XogIwgAAANwAAAAPAAAAAAAAAAAAAAAAAJgCAABkcnMvZG93&#10;bnJldi54bWxQSwUGAAAAAAQABAD1AAAAhwMAAAAA&#10;" path="m8,10r2,l12,10r,-4l12,6r,-2l10,,8,,6,,4,,2,4,,6r,l2,10r2,l6,10r2,xe" fillcolor="black" stroked="f">
                  <v:path arrowok="t" o:connecttype="custom" o:connectlocs="5101,8500;6377,8500;7652,8500;7652,5100;7652,5100;7652,3400;6377,0;5101,0;3826,0;2551,0;1275,3400;0,5100;0,5100;1275,8500;2551,8500;3826,8500;5101,8500" o:connectangles="0,0,0,0,0,0,0,0,0,0,0,0,0,0,0,0,0"/>
                </v:shape>
                <v:shape id="Freeform 179" o:spid="_x0000_s1203" style="position:absolute;left:11715;top:8304;width:93;height:94;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6FQMIA&#10;AADcAAAADwAAAGRycy9kb3ducmV2LnhtbERP24rCMBB9F/Yfwiz4pmkXVt1qKiIUREG07geMzdgW&#10;m0lponb/fiMIvs3hXGex7E0j7tS52rKCeByBIC6srrlU8HvKRjMQziNrbCyTgj9ysEw/BgtMtH3w&#10;ke65L0UIYZeggsr7NpHSFRUZdGPbEgfuYjuDPsCulLrDRwg3jfyKook0WHNoqLCldUXFNb8ZBbPd&#10;9zrOfrZnbW7ZZF/qw+aYr5QafvarOQhPvX+LX+6NDvOnU3g+Ey6Q6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foVAwgAAANwAAAAPAAAAAAAAAAAAAAAAAJgCAABkcnMvZG93&#10;bnJldi54bWxQSwUGAAAAAAQABAD1AAAAhwMAAAAA&#10;" path="m8,14r2,-4l12,10r,-4l12,6r,-2l10,,8,,6,,4,,2,4,,6r,l2,10r2,l6,14r2,xe" fillcolor="black" stroked="f">
                  <v:path arrowok="t" o:connecttype="custom" o:connectlocs="6235,9350;7793,6679;9352,6679;9352,4007;9352,4007;9352,2671;7793,0;6235,0;4676,0;3117,0;1559,2671;0,4007;0,4007;1559,6679;3117,6679;4676,9350;6235,9350" o:connectangles="0,0,0,0,0,0,0,0,0,0,0,0,0,0,0,0,0"/>
                </v:shape>
                <v:shape id="Freeform 180" o:spid="_x0000_s1204" style="position:absolute;left:11528;top:8304;width:93;height:94;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XD/sUA&#10;AADcAAAADwAAAGRycy9kb3ducmV2LnhtbESPQU/DMAyF70j8h8hI3Fg6hGDqlk3TYFJviMKEuHmN&#10;acoap0pCV/49PiBxs/We3/u82ky+VyPF1AU2MJ8VoIibYDtuDby97m8WoFJGttgHJgM/lGCzvrxY&#10;YWnDmV9orHOrJIRTiQZczkOpdWoceUyzMBCL9hmixyxrbLWNeJZw3+vborjXHjuWBocD7Rw1p/rb&#10;G3hy+6+75/Ej1u79OD8UVXjcdZUx11fTdgkq05T/zX/XlRX8B6GV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JcP+xQAAANwAAAAPAAAAAAAAAAAAAAAAAJgCAABkcnMv&#10;ZG93bnJldi54bWxQSwUGAAAAAAQABAD1AAAAigMAAAAA&#10;" path="m8,14r2,l11,10r,l11,6r,l10,4,8,,6,,4,4,2,6,,6r,4l2,10r2,4l6,14r2,xe" fillcolor="black" stroked="f">
                  <v:path arrowok="t" o:connecttype="custom" o:connectlocs="6801,9350;8502,9350;9352,6679;9352,6679;9352,4007;9352,4007;8502,2671;6801,0;5101,0;3401,2671;1700,4007;0,4007;0,6679;1700,6679;3401,9350;5101,9350;6801,9350" o:connectangles="0,0,0,0,0,0,0,0,0,0,0,0,0,0,0,0,0"/>
                </v:shape>
                <v:shape id="Freeform 181" o:spid="_x0000_s1205" style="position:absolute;left:11349;top:8338;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KH8cMA&#10;AADcAAAADwAAAGRycy9kb3ducmV2LnhtbERPTYvCMBC9L/gfwgje1nRFVq1GEVF29aRxL3sbmrGt&#10;20xKk9X6740geJvH+5zZorWVuFDjS8cKPvoJCOLMmZJzBT/HzfsYhA/IBivHpOBGHhbzztsMU+Ou&#10;fKCLDrmIIexTVFCEUKdS+qwgi77vauLInVxjMUTY5NI0eI3htpKDJPmUFkuODQXWtCoo+9P/VsFm&#10;PDnsWev9104Pd+fBbbs+r36V6nXb5RREoDa8xE/3t4nzRxN4PBMvk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KH8cMAAADcAAAADwAAAAAAAAAAAAAAAACYAgAAZHJzL2Rv&#10;d25yZXYueG1sUEsFBgAAAAAEAAQA9QAAAIgDAAAAAA==&#10;" path="m8,12r2,l11,10r,-4l11,6r,-4l10,2,8,,6,,4,2,2,2,,6r,l2,10r2,2l6,12r2,xe" fillcolor="black" stroked="f">
                  <v:path arrowok="t" o:connecttype="custom" o:connectlocs="6801,8500;8502,8500;9352,7083;9352,4250;9352,4250;9352,1417;8502,1417;6801,0;5101,0;3401,1417;1700,1417;0,4250;0,4250;1700,7083;3401,8500;5101,8500;6801,8500" o:connectangles="0,0,0,0,0,0,0,0,0,0,0,0,0,0,0,0,0"/>
                </v:shape>
                <v:shape id="Freeform 182" o:spid="_x0000_s1206" style="position:absolute;left:11154;top:8355;width:102;height:68;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n+DcQA&#10;AADcAAAADwAAAGRycy9kb3ducmV2LnhtbESPQWvCQBCF70L/wzKF3nSjBUlTV9GWgh6NwV6H7DQJ&#10;zc6G3a2m/945CN5meG/e+2a1GV2vLhRi59nAfJaBIq697bgxUJ2+pjmomJAt9p7JwD9F2KyfJiss&#10;rL/ykS5lapSEcCzQQJvSUGgd65YcxpkfiEX78cFhkjU02ga8Srjr9SLLltphx9LQ4kAfLdW/5Z8z&#10;kM/LxdvhvPuuwnk/VrvPbPtqK2NensftO6hEY3qY79d7K/i54MszMoF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5/g3EAAAA3AAAAA8AAAAAAAAAAAAAAAAAmAIAAGRycy9k&#10;b3ducmV2LnhtbFBLBQYAAAAABAAEAPUAAACJAwAAAAA=&#10;" path="m8,10r2,l11,8r,-4l11,4,11,,10,,8,,6,,4,,2,,,4r,l2,8r2,2l6,10r2,xe" fillcolor="black" stroked="f">
                  <v:path arrowok="t" o:connecttype="custom" o:connectlocs="7420,6800;9275,6800;10202,5440;10202,2720;10202,2720;10202,0;9275,0;7420,0;5565,0;3710,0;1855,0;0,2720;0,2720;1855,5440;3710,6800;5565,6800;7420,6800" o:connectangles="0,0,0,0,0,0,0,0,0,0,0,0,0,0,0,0,0"/>
                </v:shape>
                <v:shape id="Freeform 183" o:spid="_x0000_s1207" style="position:absolute;left:10984;top:8355;width:93;height:68;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VblsEA&#10;AADcAAAADwAAAGRycy9kb3ducmV2LnhtbERPS4vCMBC+L/gfwgje1rQKS7caxQeCe9xu0evQjG2x&#10;mZQkav33ZmFhb/PxPWe5Hkwn7uR8a1lBOk1AEFdWt1wrKH8O7xkIH5A1dpZJwZM8rFejtyXm2j74&#10;m+5FqEUMYZ+jgiaEPpfSVw0Z9FPbE0fuYp3BEKGrpXb4iOGmk7Mk+ZAGW44NDfa0a6i6FjejIEuL&#10;2efXaXsu3ek4lNt9spnrUqnJeNgsQAQawr/4z33UcX6Wwu8z8QK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1W5bBAAAA3AAAAA8AAAAAAAAAAAAAAAAAmAIAAGRycy9kb3du&#10;cmV2LnhtbFBLBQYAAAAABAAEAPUAAACGAwAAAAA=&#10;" path="m8,10r1,l11,10r,-2l11,4r,l9,,8,,6,,4,,2,4,,4,,8r2,2l4,10r2,l8,10xe" fillcolor="black" stroked="f">
                  <v:path arrowok="t" o:connecttype="custom" o:connectlocs="6801,6800;7652,6800;9352,6800;9352,5440;9352,2720;9352,2720;7652,0;6801,0;5101,0;3401,0;1700,2720;0,2720;0,5440;1700,6800;3401,6800;5101,6800;6801,6800" o:connectangles="0,0,0,0,0,0,0,0,0,0,0,0,0,0,0,0,0"/>
                </v:shape>
                <v:shape id="Freeform 184" o:spid="_x0000_s1208" style="position:absolute;left:10805;top:8355;width:85;height:94;visibility:visible;mso-wrap-style:square;v-text-anchor:top" coordsize="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GDucMA&#10;AADcAAAADwAAAGRycy9kb3ducmV2LnhtbERPTWsCMRC9C/6HMEJvmtWCXbZGKbaFXirUVXodN+Nm&#10;7WayJKlu/30jCN7m8T5nseptK87kQ+NYwXSSgSCunG64VrAr38c5iBCRNbaOScEfBVgth4MFFtpd&#10;+IvO21iLFMKhQAUmxq6QMlSGLIaJ64gTd3TeYkzQ11J7vKRw28pZls2lxYZTg8GO1oaqn+2vVdCW&#10;++7NHF83ufXzZh8+n06P3welHkb9yzOISH28i2/uD53m5zO4PpMu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GDucMAAADcAAAADwAAAAAAAAAAAAAAAACYAgAAZHJzL2Rv&#10;d25yZXYueG1sUEsFBgAAAAAEAAQA9QAAAIgDAAAAAA==&#10;" path="m6,14l9,10r,l9,8,9,4r,l9,,6,,4,,2,,,4r,l,8r,2l2,10r2,4l6,14xe" fillcolor="black" stroked="f">
                  <v:path arrowok="t" o:connecttype="custom" o:connectlocs="5668,9350;8502,6679;8502,6679;8502,5343;8502,2671;8502,2671;8502,0;5668,0;3779,0;1889,0;0,2671;0,2671;0,5343;0,6679;1889,6679;3779,9350;5668,9350" o:connectangles="0,0,0,0,0,0,0,0,0,0,0,0,0,0,0,0,0"/>
                </v:shape>
                <v:shape id="Freeform 185" o:spid="_x0000_s1209" style="position:absolute;left:10618;top:8389;width:94;height:60;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tgesAA&#10;AADcAAAADwAAAGRycy9kb3ducmV2LnhtbERPTYvCMBC9L/gfwgje1lQFqdUo6iLo0Vr0OjRjW2wm&#10;Jclq999vFha8zeN9zmrTm1Y8yfnGsoLJOAFBXFrdcKWguBw+UxA+IGtsLZOCH/KwWQ8+Vphp++Iz&#10;PfNQiRjCPkMFdQhdJqUvazLox7YjjtzdOoMhQldJ7fAVw00rp0kylwYbjg01drSvqXzk30ZBOsmn&#10;i9N1dyvc9dgXu69kO9OFUqNhv12CCNSHt/jffdRxfjqDv2fiBXL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utgesAAAADcAAAADwAAAAAAAAAAAAAAAACYAgAAZHJzL2Rvd25y&#10;ZXYueG1sUEsFBgAAAAAEAAQA9QAAAIUDAAAAAA==&#10;" path="m7,10r2,l11,6r,l11,4,11,,9,,7,,6,r,l2,,,4,,6r2,l6,10r,l7,10xe" fillcolor="black" stroked="f">
                  <v:path arrowok="t" o:connecttype="custom" o:connectlocs="5951,5950;7652,5950;9352,3570;9352,3570;9352,2380;9352,0;7652,0;5951,0;5101,0;5101,0;1700,0;0,2380;0,3570;1700,3570;5101,5950;5101,5950;5951,5950" o:connectangles="0,0,0,0,0,0,0,0,0,0,0,0,0,0,0,0,0"/>
                </v:shape>
                <v:shape id="Freeform 186" o:spid="_x0000_s1210" style="position:absolute;left:10423;top:8389;width:102;height:60;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4DsEA&#10;AADcAAAADwAAAGRycy9kb3ducmV2LnhtbERPTYvCMBC9L/gfwgje1lRdllqNoi6CHrcWvQ7N2Bab&#10;SUmyWv/9RljY2zze5yzXvWnFnZxvLCuYjBMQxKXVDVcKitP+PQXhA7LG1jIpeJKH9WrwtsRM2wd/&#10;0z0PlYgh7DNUUIfQZVL6siaDfmw74shdrTMYInSV1A4fMdy0cpokn9Jgw7Ghxo52NZW3/McoSCf5&#10;dH48by+FOx/6YvuVbGa6UGo07DcLEIH68C/+cx90nJ9+wOuZe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C+A7BAAAA3AAAAA8AAAAAAAAAAAAAAAAAmAIAAGRycy9kb3du&#10;cmV2LnhtbFBLBQYAAAAABAAEAPUAAACGAwAAAAA=&#10;" path="m9,10r,l11,10r,-4l11,6r,-2l9,r,l6,,4,,2,4,,6r,l2,10r2,l6,10r3,xe" fillcolor="black" stroked="f">
                  <v:path arrowok="t" o:connecttype="custom" o:connectlocs="8347,5950;8347,5950;10202,5950;10202,3570;10202,3570;10202,2380;8347,0;8347,0;5565,0;3710,0;1855,2380;0,3570;0,3570;1855,5950;3710,5950;5565,5950;8347,5950" o:connectangles="0,0,0,0,0,0,0,0,0,0,0,0,0,0,0,0,0"/>
                </v:shape>
                <v:shape id="Freeform 187" o:spid="_x0000_s1211" style="position:absolute;left:10253;top:8389;width:110;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120cMA&#10;AADcAAAADwAAAGRycy9kb3ducmV2LnhtbERPTWsCMRC9F/ofwhR6KTVrbYusRlGhxYIX1+p52Iy7&#10;i8lkSaK7/ntTKHibx/uc6by3RlzIh8axguEgA0FcOt1wpeB39/U6BhEiskbjmBRcKcB89vgwxVy7&#10;jrd0KWIlUgiHHBXUMba5lKGsyWIYuJY4cUfnLcYEfSW1xy6FWyPfsuxTWmw4NdTY0qqm8lScrQI/&#10;ejkPs53+Mcdu/74sl5tvc9go9fzULyYgIvXxLv53r3WaP/6Av2fSBXJ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120cMAAADcAAAADwAAAAAAAAAAAAAAAACYAgAAZHJzL2Rv&#10;d25yZXYueG1sUEsFBgAAAAAEAAQA9QAAAIgDAAAAAA==&#10;" path="m7,12l9,10r4,l13,6r,l13,4,9,,7,r,l4,r,4l,6r,l4,10r,l7,12r,xe" fillcolor="black" stroked="f">
                  <v:path arrowok="t" o:connecttype="custom" o:connectlocs="5951,7650;7651,6375;11052,6375;11052,3825;11052,3825;11052,2550;7651,0;5951,0;5951,0;3401,0;3401,2550;0,3825;0,3825;3401,6375;3401,6375;5951,7650;5951,7650" o:connectangles="0,0,0,0,0,0,0,0,0,0,0,0,0,0,0,0,0"/>
                </v:shape>
                <v:shape id="Freeform 188" o:spid="_x0000_s1212" style="position:absolute;left:10074;top:8398;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P2RcEA&#10;AADcAAAADwAAAGRycy9kb3ducmV2LnhtbERPTWvCQBC9F/wPywje6qYGg6Su0ipi6a229Dxkp0lo&#10;dnabHTX5926h0Ns83uest4Pr1IX62Ho28DDPQBFX3rZcG/h4P9yvQEVBtth5JgMjRdhuJndrLK2/&#10;8htdTlKrFMKxRAONSCi1jlVDDuPcB+LEffneoSTY19r2eE3hrtOLLCu0w5ZTQ4OBdg1V36ezM7B8&#10;Hnkv589QhJx+xuXrURZ5bsxsOjw9ghIa5F/8536xaf6qgN9n0gV6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z9kXBAAAA3AAAAA8AAAAAAAAAAAAAAAAAmAIAAGRycy9kb3du&#10;cmV2LnhtbFBLBQYAAAAABAAEAPUAAACGAwAAAAA=&#10;" path="m5,11l9,8,9,6r2,l11,2,9,2,9,,5,r,l2,,,2r,l,6r,l2,8r3,3l5,11xe" fillcolor="black" stroked="f">
                  <v:path arrowok="t" o:connecttype="custom" o:connectlocs="4637,10200;8347,7418;8347,5564;10202,5564;10202,1855;8347,1855;8347,0;4637,0;4637,0;1855,0;0,1855;0,1855;0,5564;0,5564;1855,7418;4637,10200;4637,10200" o:connectangles="0,0,0,0,0,0,0,0,0,0,0,0,0,0,0,0,0"/>
                </v:shape>
                <v:shape id="Freeform 189" o:spid="_x0000_s1213" style="position:absolute;left:9904;top:8398;width:111;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GXP8YA&#10;AADcAAAADwAAAGRycy9kb3ducmV2LnhtbESPT2sCMRDF70K/Q5hCb5rooepqFLEUPLRStdTr7Ga6&#10;u3QzWTbZP/32jVDwNsN77zdv1tvBVqKjxpeONUwnCgRx5kzJuYbPy+t4AcIHZIOVY9LwSx62m4fR&#10;GhPjej5Rdw65iBD2CWooQqgTKX1WkEU/cTVx1L5dYzHEtcmlabCPcFvJmVLP0mLJ8UKBNe0Lyn7O&#10;rY2U635+fOF3/3FIl+mbame1Wn5p/fQ47FYgAg3hbv5PH0ysv5jD7Zk4gd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GXP8YAAADcAAAADwAAAAAAAAAAAAAAAACYAgAAZHJz&#10;L2Rvd25yZXYueG1sUEsFBgAAAAAEAAQA9QAAAIsDAAAAAA==&#10;" path="m5,11r4,l9,8,13,6r,l9,2r,l5,,3,r,2l,2,,6r,l,8r3,3l3,11r2,xe" fillcolor="black" stroked="f">
                  <v:path arrowok="t" o:connecttype="custom" o:connectlocs="4251,10200;7651,10200;7651,7418;11052,5564;11052,5564;7651,1855;7651,1855;4251,0;2550,0;2550,1855;0,1855;0,5564;0,5564;0,7418;2550,10200;2550,10200;4251,10200" o:connectangles="0,0,0,0,0,0,0,0,0,0,0,0,0,0,0,0,0"/>
                </v:shape>
                <v:shape id="Freeform 190" o:spid="_x0000_s1214" style="position:absolute;left:9726;top:8423;width:93;height:77;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Y3GcMA&#10;AADcAAAADwAAAGRycy9kb3ducmV2LnhtbESPTUvDQBCG74L/YRmhN7tRioTYbakFoaUVMYrnITtm&#10;o9nZsLtN03/vHARvM8z78cxyPflejRRTF9jA3bwARdwE23Fr4OP9+bYElTKyxT4wGbhQgvXq+mqJ&#10;lQ1nfqOxzq2SEE4VGnA5D5XWqXHkMc3DQCy3rxA9Zlljq23Es4T7Xt8XxYP22LE0OBxo66j5qU9e&#10;SsrvdHz6jC+v41TvN3QIbtsujJndTJtHUJmm/C/+c++s4JdCK8/IBHr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Y3GcMAAADcAAAADwAAAAAAAAAAAAAAAACYAgAAZHJzL2Rv&#10;d25yZXYueG1sUEsFBgAAAAAEAAQA9QAAAIgDAAAAAA==&#10;" path="m6,9r,l10,6,12,4r,l10,,6,r,l2,r,l,,,4r,l,6,2,9r,l6,9xe" fillcolor="black" stroked="f">
                  <v:path arrowok="t" o:connecttype="custom" o:connectlocs="4676,7650;4676,7650;7793,5100;9352,3400;9352,3400;7793,0;4676,0;4676,0;1559,0;1559,0;0,0;0,3400;0,3400;0,5100;1559,7650;1559,7650;4676,7650" o:connectangles="0,0,0,0,0,0,0,0,0,0,0,0,0,0,0,0,0"/>
                </v:shape>
                <v:shape id="Freeform 191" o:spid="_x0000_s1215" style="position:absolute;left:9555;top:8423;width:77;height:77;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nSP8EA&#10;AADcAAAADwAAAGRycy9kb3ducmV2LnhtbERPyWrDMBC9B/IPYgK9JXJKKY4TOZiQLodeshxyHKyJ&#10;ZWyNjKXa7t9XhUJu83jr7PaTbcVAva8dK1ivEhDEpdM1Vwqul7dlCsIHZI2tY1LwQx72+Xy2w0y7&#10;kU80nEMlYgj7DBWYELpMSl8asuhXriOO3N31FkOEfSV1j2MMt618TpJXabHm2GCwo4Ohsjl/WwXF&#10;y42Hj/RdNqHwX5UxoznWhVJPi6nYggg0hYf43/2p4/x0A3/PxAtk/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Z0j/BAAAA3AAAAA8AAAAAAAAAAAAAAAAAmAIAAGRycy9kb3du&#10;cmV2LnhtbFBLBQYAAAAABAAEAPUAAACGAwAAAAA=&#10;" path="m6,9r,l10,9r,-3l10,4r,l6,r,l4,,,,,4r,l,6,,9r,l4,9r2,xe" fillcolor="black" stroked="f">
                  <v:path arrowok="t" o:connecttype="custom" o:connectlocs="4591,7650;4591,7650;7652,7650;7652,5100;7652,3400;7652,3400;4591,0;4591,0;3061,0;0,0;0,3400;0,3400;0,5100;0,7650;0,7650;3061,7650;4591,7650" o:connectangles="0,0,0,0,0,0,0,0,0,0,0,0,0,0,0,0,0"/>
                </v:shape>
                <v:shape id="Freeform 192" o:spid="_x0000_s1216" style="position:absolute;left:9368;top:8423;width:77;height:102;visibility:visible;mso-wrap-style:square;v-text-anchor:top" coordsize="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TvscA&#10;AADcAAAADwAAAGRycy9kb3ducmV2LnhtbESPT2vCQBDF74LfYRmhl1I3rVZsdJW2IsRein+g1yE7&#10;JrHZ2ZDdavz2zqHgbYb35r3fzJedq9WZ2lB5NvA8TEAR595WXBg47NdPU1AhIlusPZOBKwVYLvq9&#10;OabWX3hL510slIRwSNFAGWOTah3ykhyGoW+IRTv61mGUtS20bfEi4a7WL0ky0Q4rloYSG/osKf/d&#10;/TkDdvTzPT19rT5eN1ubjbsJ1dnx0ZiHQfc+AxWpi3fz/3VmBf9N8OUZmUAv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BU77HAAAA3AAAAA8AAAAAAAAAAAAAAAAAmAIAAGRy&#10;cy9kb3ducmV2LnhtbFBLBQYAAAAABAAEAPUAAACMAwAAAAA=&#10;" path="m4,13r4,l10,9r,l10,6r,-2l8,4,4,r,l,4r,l,6,,9r,l,13r4,l4,13xe" fillcolor="black" stroked="f">
                  <v:path arrowok="t" o:connecttype="custom" o:connectlocs="3061,10200;6122,10200;7652,7062;7652,7062;7652,4708;7652,3138;6122,3138;3061,0;3061,0;0,3138;0,3138;0,4708;0,7062;0,7062;0,10200;3061,10200;3061,10200" o:connectangles="0,0,0,0,0,0,0,0,0,0,0,0,0,0,0,0,0"/>
                </v:shape>
                <v:shape id="Freeform 193" o:spid="_x0000_s1217" style="position:absolute;left:9173;top:8449;width:93;height:76;visibility:visible;mso-wrap-style:square;v-text-anchor:top" coordsize="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7TosIA&#10;AADcAAAADwAAAGRycy9kb3ducmV2LnhtbERPS2sCMRC+F/wPYYTeatZSfKxGUUEQeqp68Dgk42bX&#10;zWTZpLvrv28Khd7m43vOeju4WnTUhtKzgukkA0GsvSm5UHC9HN8WIEJENlh7JgVPCrDdjF7WmBvf&#10;8xd151iIFMIhRwU2xiaXMmhLDsPEN8SJu/vWYUywLaRpsU/hrpbvWTaTDktODRYbOljSj/O3U/Ap&#10;9/Og77dq5q2eh6q79B+PSqnX8bBbgYg0xH/xn/tk0vzlFH6fSRfI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jtOiwgAAANwAAAAPAAAAAAAAAAAAAAAAAJgCAABkcnMvZG93&#10;bnJldi54bWxQSwUGAAAAAAQABAD1AAAAhwMAAAAA&#10;" path="m8,9r2,l10,5r4,l14,2,10,r,l8,,6,,4,,,,,2,,5r,l4,9r2,l8,9xe" fillcolor="black" stroked="f">
                  <v:path arrowok="t" o:connecttype="custom" o:connectlocs="5344,7650;6680,7650;6680,4250;9352,4250;9352,1700;6680,0;6680,0;5344,0;4008,0;2672,0;0,0;0,1700;0,4250;0,4250;2672,7650;4008,7650;5344,7650" o:connectangles="0,0,0,0,0,0,0,0,0,0,0,0,0,0,0,0,0"/>
                </v:shape>
                <v:shape id="Freeform 194" o:spid="_x0000_s1218" style="position:absolute;left:8994;top:8449;width:102;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eWLsUA&#10;AADcAAAADwAAAGRycy9kb3ducmV2LnhtbESPQWsCMRCF70L/Q5hCbzWriNjVKCoIii3SbfE8bKab&#10;rZvJkqTr+u+bQsHbDO/N+94sVr1tREc+1I4VjIYZCOLS6ZorBZ8fu+cZiBCRNTaOScGNAqyWD4MF&#10;5tpd+Z26IlYihXDIUYGJsc2lDKUhi2HoWuKkfTlvMabVV1J7vKZw28hxlk2lxZoTwWBLW0Plpfix&#10;CTL7Dq+bs387dX1xWNPRmW01UerpsV/PQUTq4938f73Xqf7LGP6eSRP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5YuxQAAANwAAAAPAAAAAAAAAAAAAAAAAJgCAABkcnMv&#10;ZG93bnJldi54bWxQSwUGAAAAAAQABAD1AAAAigMAAAAA&#10;" path="m6,9r2,l10,9,12,5r,l10,2,8,,6,,2,r,l,2,,5r,l,9r2,l2,9r4,xe" fillcolor="black" stroked="f">
                  <v:path arrowok="t" o:connecttype="custom" o:connectlocs="5101,7650;6801,7650;8502,7650;10202,4250;10202,4250;8502,1700;6801,0;5101,0;1700,0;1700,0;0,1700;0,4250;0,4250;0,7650;1700,7650;1700,7650;5101,7650" o:connectangles="0,0,0,0,0,0,0,0,0,0,0,0,0,0,0,0,0"/>
                </v:shape>
                <v:shape id="Freeform 195" o:spid="_x0000_s1219" style="position:absolute;left:8824;top:8449;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1dhsMA&#10;AADcAAAADwAAAGRycy9kb3ducmV2LnhtbERPS2vCQBC+F/wPywi91Y0Vi6auEoSCPdiisYfehuzk&#10;QbOzIbt56K/vFgre5uN7zmY3mlr01LrKsoL5LAJBnFldcaHgkr49rUA4j6yxtkwKruRgt508bDDW&#10;duAT9WdfiBDCLkYFpfdNLKXLSjLoZrYhDlxuW4M+wLaQusUhhJtaPkfRizRYcWgosaF9SdnPuTMK&#10;7PfFpEVCR16+Y/dx+8pPaf6p1ON0TF5BeBr9XfzvPugwf72A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1dhsMAAADcAAAADwAAAAAAAAAAAAAAAACYAgAAZHJzL2Rv&#10;d25yZXYueG1sUEsFBgAAAAAEAAQA9QAAAIgDAAAAAA==&#10;" path="m6,11l6,9r4,l12,5r,l10,2,6,r,l4,,2,,,2,,5r,l,9r2,l4,11r2,xe" fillcolor="black" stroked="f">
                  <v:path arrowok="t" o:connecttype="custom" o:connectlocs="3826,9350;3826,7650;6377,7650;7652,4250;7652,4250;6377,1700;3826,0;3826,0;2551,0;1275,0;0,1700;0,4250;0,4250;0,7650;1275,7650;2551,9350;3826,9350" o:connectangles="0,0,0,0,0,0,0,0,0,0,0,0,0,0,0,0,0"/>
                </v:shape>
                <v:shape id="Freeform 196" o:spid="_x0000_s1220" style="position:absolute;left:8637;top:8466;width:77;height:110;visibility:visible;mso-wrap-style:square;v-text-anchor:top" coordsize="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pVvcQA&#10;AADcAAAADwAAAGRycy9kb3ducmV2LnhtbERPS2vCQBC+F/oflil4KbrR2qCpq6hFiL2ID/A6ZMck&#10;NTsbsqvGf+8Khd7m43vOZNaaSlypcaVlBf1eBII4s7rkXMFhv+qOQDiPrLGyTAru5GA2fX2ZYKLt&#10;jbd03flchBB2CSoovK8TKV1WkEHXszVx4E62MegDbHKpG7yFcFPJQRTF0mDJoaHAmpYFZefdxSjQ&#10;H8fN6Pfne/G53up02MZUpad3pTpv7fwLhKfW/4v/3KkO88dDeD4TLp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6Vb3EAAAA3AAAAA8AAAAAAAAAAAAAAAAAmAIAAGRycy9k&#10;b3ducmV2LnhtbFBLBQYAAAAABAAEAPUAAACJAwAAAAA=&#10;" path="m6,13l8,9,10,7r,l10,3r,l8,,6,,4,,2,,,3r,l,7r,l2,9r2,4l6,13xe" fillcolor="black" stroked="f">
                  <v:path arrowok="t" o:connecttype="custom" o:connectlocs="4591,11051;6122,7651;7652,5951;7652,5951;7652,2550;7652,2550;6122,0;4591,0;3061,0;1530,0;0,2550;0,2550;0,5951;0,5951;1530,7651;3061,11051;4591,11051" o:connectangles="0,0,0,0,0,0,0,0,0,0,0,0,0,0,0,0,0"/>
                </v:shape>
                <v:shape id="Freeform 197" o:spid="_x0000_s1221" style="position:absolute;left:15719;top:9911;width:102;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Y6DsYA&#10;AADcAAAADwAAAGRycy9kb3ducmV2LnhtbESPQWvCQBCF70L/wzKF3nS3QrWJWaVYCh60qC31OslO&#10;k9DsbMiuGv99VxC8zfDe++ZNtuhtI07U+dqxhueRAkFcOFNzqeH762P4CsIHZIONY9JwIQ+L+cMg&#10;w9S4M+/otA+liBD2KWqoQmhTKX1RkUU/ci1x1H5dZzHEtSul6fAc4baRY6Um0mLN8UKFLS0rKv72&#10;Rxsph+X08503frvKk3ytjuNWJT9aPz32bzMQgfpwN9/SKxPrJy9wfSZOI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8Y6DsYAAADcAAAADwAAAAAAAAAAAAAAAACYAgAAZHJz&#10;L2Rvd25yZXYueG1sUEsFBgAAAAAEAAQA9QAAAIsDAAAAAA==&#10;" path="m9,11r,-1l9,8,13,6,9,4,9,2,7,,6,,4,2,,4,,6,,8r,2l4,11r2,l7,11r2,xe" fillcolor="black" stroked="f">
                  <v:path arrowok="t" o:connecttype="custom" o:connectlocs="7063,9350;7063,8500;7063,6800;10202,5100;7063,3400;7063,1700;5493,0;4709,0;3139,1700;0,3400;0,5100;0,6800;0,8500;3139,9350;4709,9350;5493,9350;7063,9350" o:connectangles="0,0,0,0,0,0,0,0,0,0,0,0,0,0,0,0,0"/>
                </v:shape>
                <v:shape id="Freeform 198" o:spid="_x0000_s1222" style="position:absolute;left:15558;top:9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pgmMEA&#10;AADcAAAADwAAAGRycy9kb3ducmV2LnhtbERPTUvDQBC9C/6HZYTe7MaGhhq7LWoRi7dW8TxkxySY&#10;nV2z0zb5991Cwds83ucs14Pr1JH62Ho28DDNQBFX3rZcG/j6fLtfgIqCbLHzTAZGirBe3d4ssbT+&#10;xDs67qVWKYRjiQYakVBqHauGHMapD8SJ+/G9Q0mwr7Xt8ZTCXadnWVZohy2nhgYDvTZU/e4PzsD8&#10;ZeSNHL5DEXL6G+cf7zLLc2Mmd8PzEyihQf7FV/fWpvmPBVyeSRfo1R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0qYJjBAAAA3AAAAA8AAAAAAAAAAAAAAAAAmAIAAGRycy9kb3du&#10;cmV2LnhtbFBLBQYAAAAABAAEAPUAAACGAwAAAAA=&#10;" path="m7,11r2,l11,10r,-2l11,6r,-2l9,2,7,,5,,2,r,2l,4,,6,,8r,2l2,11r,l5,11r2,xe" fillcolor="black" stroked="f">
                  <v:path arrowok="t" o:connecttype="custom" o:connectlocs="5951,9350;7652,9350;9352,8500;9352,6800;9352,5100;9352,3400;7652,1700;5951,0;4251,0;1700,0;1700,1700;0,3400;0,5100;0,6800;0,8500;1700,9350;1700,9350;4251,9350;5951,9350" o:connectangles="0,0,0,0,0,0,0,0,0,0,0,0,0,0,0,0,0,0,0"/>
                </v:shape>
                <v:shape id="Freeform 199" o:spid="_x0000_s1223" style="position:absolute;left:15371;top:9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bFA8IA&#10;AADcAAAADwAAAGRycy9kb3ducmV2LnhtbERPTU/CQBC9m/AfNmPiTbbSAFJYCGqMhhtoPE+6Q9vQ&#10;nV27A7T/3jUx8TYv73NWm9616kJdbDwbeBhnoIhLbxuuDHx+vN4/goqCbLH1TAYGirBZj25WWFh/&#10;5T1dDlKpFMKxQAO1SCi0jmVNDuPYB+LEHX3nUBLsKm07vKZw1+pJls20w4ZTQ42BnmsqT4ezMzB9&#10;GvhFzl9hFnL6Hqa7N5nkuTF3t/12CUqol3/xn/vdpvmLOfw+ky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ZsUDwgAAANwAAAAPAAAAAAAAAAAAAAAAAJgCAABkcnMvZG93&#10;bnJldi54bWxQSwUGAAAAAAQABAD1AAAAhwMAAAAA&#10;" path="m5,11r4,l11,10r,-2l11,6r,-2l9,2,5,r,l4,,2,2,,4,,6,,8r,2l2,11r2,l5,11r,xe" fillcolor="black" stroked="f">
                  <v:path arrowok="t" o:connecttype="custom" o:connectlocs="4251,9350;7652,9350;9352,8500;9352,6800;9352,5100;9352,3400;7652,1700;4251,0;4251,0;3401,0;1700,1700;0,3400;0,5100;0,6800;0,8500;1700,9350;3401,9350;4251,9350;4251,9350" o:connectangles="0,0,0,0,0,0,0,0,0,0,0,0,0,0,0,0,0,0,0"/>
                </v:shape>
                <v:shape id="Freeform 200" o:spid="_x0000_s1224" style="position:absolute;left:15192;top:991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RccQA&#10;AADcAAAADwAAAGRycy9kb3ducmV2LnhtbESPzU7DQAyE70i8w8pI3OiGRq0g7bbiRwjErQX1bGVN&#10;EpH1Llm3Td4eH5C42ZrxzOf1dgy9OdGQu8gObmcFGOI6+o4bB58fLzd3YLIge+wjk4OJMmw3lxdr&#10;rHw8845Oe2mMhnCu0EErkiprc91SwDyLiVi1rzgEFF2HxvoBzxoeejsviqUN2LE2tJjoqaX6e38M&#10;DhaPEz/L8ZCWqaSfafH+KvOydO76anxYgREa5d/8d/3mFf9eafUZnc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5UXHEAAAA3AAAAA8AAAAAAAAAAAAAAAAAmAIAAGRycy9k&#10;b3ducmV2LnhtbFBLBQYAAAAABAAEAPUAAACJAwAAAAA=&#10;" path="m7,11r2,l11,10r,-2l11,6r,-2l9,2,7,,5,,3,,2,2,,4,,6,,8r,2l2,11r1,l5,11r2,xe" fillcolor="black" stroked="f">
                  <v:path arrowok="t" o:connecttype="custom" o:connectlocs="5951,9350;7652,9350;9352,8500;9352,6800;9352,5100;9352,3400;7652,1700;5951,0;4251,0;2551,0;1700,1700;0,3400;0,5100;0,6800;0,8500;1700,9350;2551,9350;4251,9350;5951,9350" o:connectangles="0,0,0,0,0,0,0,0,0,0,0,0,0,0,0,0,0,0,0"/>
                </v:shape>
                <v:shape id="Freeform 201" o:spid="_x0000_s1225" style="position:absolute;left:14997;top:9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X06sIA&#10;AADcAAAADwAAAGRycy9kb3ducmV2LnhtbERPS0vDQBC+C/6HZYTe7MaGljbttqhFFG990POQnSbB&#10;7OyanbbJv3cFwdt8fM9ZbXrXqit1sfFs4GmcgSIuvW24MnA8vD3OQUVBtth6JgMDRdis7+9WWFh/&#10;4x1d91KpFMKxQAO1SCi0jmVNDuPYB+LEnX3nUBLsKm07vKVw1+pJls20w4ZTQ42BXmsqv/YXZ2D6&#10;MvBWLqcwCzl9D9PPd5nkuTGjh/55CUqol3/xn/vDpvmLBfw+ky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tfTqwgAAANwAAAAPAAAAAAAAAAAAAAAAAJgCAABkcnMvZG93&#10;bnJldi54bWxQSwUGAAAAAAQABAD1AAAAhwMAAAAA&#10;" path="m7,11r2,l11,10r,-2l11,6r,-2l9,2,7,,5,,3,,2,2,,4,,6,,8r,2l2,11r1,l5,11r2,xe" fillcolor="black" stroked="f">
                  <v:path arrowok="t" o:connecttype="custom" o:connectlocs="5951,9350;7652,9350;9352,8500;9352,6800;9352,5100;9352,3400;7652,1700;5951,0;4251,0;2551,0;1700,1700;0,3400;0,5100;0,6800;0,8500;1700,9350;2551,9350;4251,9350;5951,9350" o:connectangles="0,0,0,0,0,0,0,0,0,0,0,0,0,0,0,0,0,0,0"/>
                </v:shape>
                <v:shape id="Freeform 202" o:spid="_x0000_s1226" style="position:absolute;left:14827;top:9928;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CpjMIA&#10;AADcAAAADwAAAGRycy9kb3ducmV2LnhtbESPX2vCQBDE3wt+h2OFvtVLDYpET+kfiqVvVfF5ya1J&#10;MLd3za2afHuvUOjjMDO/YVab3rXqSl1sPBt4nmSgiEtvG64MHPYfTwtQUZAttp7JwEARNuvRwwoL&#10;62/8TdedVCpBOBZooBYJhdaxrMlhnPhAnLyT7xxKkl2lbYe3BHetnmbZXDtsOC3UGOitpvK8uzgD&#10;s9eB3+VyDPOQ088w+9rKNM+NeRz3L0tQQr38h//an9ZAIsLvmXQE9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oKmMwgAAANwAAAAPAAAAAAAAAAAAAAAAAJgCAABkcnMvZG93&#10;bnJldi54bWxQSwUGAAAAAAQABAD1AAAAhwMAAAAA&#10;" path="m7,11l9,9,11,8r,-2l11,4r,-2l9,,7,,5,,3,,1,,,2,,4,,6,,8,1,9r2,2l5,11r2,xe" fillcolor="black" stroked="f">
                  <v:path arrowok="t" o:connecttype="custom" o:connectlocs="5951,9350;7652,7650;9352,6800;9352,5100;9352,3400;9352,1700;7652,0;5951,0;4251,0;2551,0;850,0;0,1700;0,3400;0,5100;0,6800;850,7650;2551,9350;4251,9350;5951,9350" o:connectangles="0,0,0,0,0,0,0,0,0,0,0,0,0,0,0,0,0,0,0"/>
                </v:shape>
                <v:shape id="Freeform 203" o:spid="_x0000_s1227" style="position:absolute;left:14640;top:9928;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wMF8MA&#10;AADcAAAADwAAAGRycy9kb3ducmV2LnhtbESPQWvCQBSE74X+h+UVvNWNCYqkrtIq0uKtWnp+ZF+T&#10;0Ozbbfapyb/vFoQeh5n5hlltBtepC/Wx9WxgNs1AEVfetlwb+DjtH5egoiBb7DyTgZEibNb3dyss&#10;rb/yO12OUqsE4ViigUYklFrHqiGHceoDcfK+fO9QkuxrbXu8JrjrdJ5lC+2w5bTQYKBtQ9X38ewM&#10;zF9G3sn5MyxCQT/j/PAqeVEYM3kYnp9ACQ3yH76136yBPJvB35l0BP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wMF8MAAADcAAAADwAAAAAAAAAAAAAAAACYAgAAZHJzL2Rv&#10;d25yZXYueG1sUEsFBgAAAAAEAAQA9QAAAIgDAAAAAA==&#10;" path="m7,11l9,9,11,8r,-2l11,4r,-2l9,,7,,5,,3,,1,,,2,,4,,6,,8,1,9r2,2l5,11r2,xe" fillcolor="black" stroked="f">
                  <v:path arrowok="t" o:connecttype="custom" o:connectlocs="5951,9350;7652,7650;9352,6800;9352,5100;9352,3400;9352,1700;7652,0;5951,0;4251,0;2551,0;850,0;0,1700;0,3400;0,5100;0,6800;850,7650;2551,9350;4251,9350;5951,9350" o:connectangles="0,0,0,0,0,0,0,0,0,0,0,0,0,0,0,0,0,0,0"/>
                </v:shape>
                <v:shape id="Freeform 204" o:spid="_x0000_s1228" style="position:absolute;left:14461;top:9928;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6SYMMA&#10;AADcAAAADwAAAGRycy9kb3ducmV2LnhtbESPQWvCQBSE74L/YXlCb7ppglJSV6ktpaU3tfT8yL4m&#10;odm3a/apyb/vFgoeh5n5hllvB9epC/Wx9WzgfpGBIq68bbk28Hl8nT+AioJssfNMBkaKsN1MJ2ss&#10;rb/yni4HqVWCcCzRQCMSSq1j1ZDDuPCBOHnfvncoSfa1tj1eE9x1Os+ylXbYclpoMNBzQ9XP4ewM&#10;LHcjv8j5K6xCQadx+fEmeVEYczcbnh5BCQ1yC/+3362BPMvh70w6Anr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6SYMMAAADcAAAADwAAAAAAAAAAAAAAAACYAgAAZHJzL2Rv&#10;d25yZXYueG1sUEsFBgAAAAAEAAQA9QAAAIgDAAAAAA==&#10;" path="m7,11l9,9,11,8r,-2l11,4r,-2l9,,7,,5,,3,,1,,,2,,4,,6,,8,1,9r2,2l5,11r2,xe" fillcolor="black" stroked="f">
                  <v:path arrowok="t" o:connecttype="custom" o:connectlocs="5951,9350;7652,7650;9352,6800;9352,5100;9352,3400;9352,1700;7652,0;5951,0;4251,0;2551,0;850,0;0,1700;0,3400;0,5100;0,6800;850,7650;2551,9350;4251,9350;5951,9350" o:connectangles="0,0,0,0,0,0,0,0,0,0,0,0,0,0,0,0,0,0,0"/>
                </v:shape>
                <v:shape id="Freeform 205" o:spid="_x0000_s1229" style="position:absolute;left:14265;top:9928;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KpfcQA&#10;AADcAAAADwAAAGRycy9kb3ducmV2LnhtbESPT4vCMBTE7wt+h/AEb2u6iiJdo4gg6EEXbT3s7dG8&#10;/mGbl9JErX56syB4HGbmN8x82ZlaXKl1lWUFX8MIBHFmdcWFgjTZfM5AOI+ssbZMCu7kYLnofcwx&#10;1vbGR7qefCEChF2MCkrvm1hKl5Vk0A1tQxy83LYGfZBtIXWLtwA3tRxF0VQarDgslNjQuqTs73Qx&#10;CuxvapJiRXue7PByeJzzY5L/KDXod6tvEJ46/w6/2lutYBSN4f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CqX3EAAAA3AAAAA8AAAAAAAAAAAAAAAAAmAIAAGRycy9k&#10;b3ducmV2LnhtbFBLBQYAAAAABAAEAPUAAACJAw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206" o:spid="_x0000_s1230" style="position:absolute;left:14095;top:9928;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sxCcQA&#10;AADcAAAADwAAAGRycy9kb3ducmV2LnhtbESPT4vCMBTE7wt+h/AEb2u6oiJdo4gg6EEXbT3s7dG8&#10;/mGbl9JErX56syB4HGbmN8x82ZlaXKl1lWUFX8MIBHFmdcWFgjTZfM5AOI+ssbZMCu7kYLnofcwx&#10;1vbGR7qefCEChF2MCkrvm1hKl5Vk0A1tQxy83LYGfZBtIXWLtwA3tRxF0VQarDgslNjQuqTs73Qx&#10;CuxvapJiRXue7PByeJzzY5L/KDXod6tvEJ46/w6/2lutYBSN4f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rMQnEAAAA3AAAAA8AAAAAAAAAAAAAAAAAmAIAAGRycy9k&#10;b3ducmV2LnhtbFBLBQYAAAAABAAEAPUAAACJAwAAAAA=&#10;" path="m8,11l10,9,12,8r,-2l12,4r,-2l10,,8,,6,,4,,2,,,2,,4,,6,,8,2,9r2,2l6,11r2,xe" fillcolor="black" stroked="f">
                  <v:path arrowok="t" o:connecttype="custom" o:connectlocs="5101,9350;6377,7650;7652,6800;7652,5100;7652,3400;7652,1700;6377,0;5101,0;3826,0;2551,0;1275,0;0,1700;0,3400;0,5100;0,6800;1275,7650;2551,9350;3826,9350;5101,9350" o:connectangles="0,0,0,0,0,0,0,0,0,0,0,0,0,0,0,0,0,0,0"/>
                </v:shape>
                <v:shape id="Freeform 207" o:spid="_x0000_s1231" style="position:absolute;left:13908;top:9928;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UksUA&#10;AADcAAAADwAAAGRycy9kb3ducmV2LnhtbESPS2vDMBCE74X8B7GF3hq5BpfiRAmhEEgObXGcHHJb&#10;rPWDWitjyY/m10eFQo/DzHzDrLezacVIvWssK3hZRiCIC6sbrhSc8/3zGwjnkTW2lknBDznYbhYP&#10;a0y1nTij8eQrESDsUlRQe9+lUrqiJoNuaTvi4JW2N+iD7Cupe5wC3LQyjqJXabDhsFBjR+81Fd+n&#10;wSiw17PJqx19cHLE4fN2KbO8/FLq6XHerUB4mv1/+K990AriKIHfM+EI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5SSxQAAANwAAAAPAAAAAAAAAAAAAAAAAJgCAABkcnMv&#10;ZG93bnJldi54bWxQSwUGAAAAAAQABAD1AAAAigMAAAAA&#10;" path="m8,11r2,l12,9r,-1l12,6r,-2l10,2,8,,6,,4,,2,2,,4,,6,,8,,9r2,2l4,11r2,l8,11xe" fillcolor="black" stroked="f">
                  <v:path arrowok="t" o:connecttype="custom" o:connectlocs="6235,9350;7793,9350;9352,7650;9352,6800;9352,5100;9352,3400;7793,1700;6235,0;4676,0;3117,0;1559,1700;0,3400;0,5100;0,6800;0,7650;1559,9350;3117,9350;4676,9350;6235,9350" o:connectangles="0,0,0,0,0,0,0,0,0,0,0,0,0,0,0,0,0,0,0"/>
                </v:shape>
                <v:shape id="Freeform 208" o:spid="_x0000_s1232" style="position:absolute;left:13730;top:9928;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UK5cUA&#10;AADcAAAADwAAAGRycy9kb3ducmV2LnhtbESPS2vDMBCE74H8B7GF3hK5hpriRAmhEEgObXGcHHJb&#10;rPWDWitjyY/211eFQo/DzHzDbPezacVIvWssK3haRyCIC6sbrhRc8+PqBYTzyBpby6Tgixzsd8vF&#10;FlNtJ85ovPhKBAi7FBXU3neplK6oyaBb2444eKXtDfog+0rqHqcAN62MoyiRBhsOCzV29FpT8XkZ&#10;jAJ7v5q8OtAbP59xeP++lVlefij1+DAfNiA8zf4//Nc+aQVxlMD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QrlxQAAANwAAAAPAAAAAAAAAAAAAAAAAJgCAABkcnMv&#10;ZG93bnJldi54bWxQSwUGAAAAAAQABAD1AAAAigMAAAAA&#10;" path="m8,11r2,l12,9r,-1l12,6r,-2l10,2,8,,6,,4,,2,2,,4,,6,,8,,9r2,2l4,11r2,l8,11xe" fillcolor="black" stroked="f">
                  <v:path arrowok="t" o:connecttype="custom" o:connectlocs="5668,9350;7085,9350;8502,7650;8502,6800;8502,5100;8502,3400;7085,1700;5668,0;4251,0;2834,0;1417,1700;0,3400;0,5100;0,6800;0,7650;1417,9350;2834,9350;4251,9350;5668,9350" o:connectangles="0,0,0,0,0,0,0,0,0,0,0,0,0,0,0,0,0,0,0"/>
                </v:shape>
                <v:shape id="Freeform 209" o:spid="_x0000_s1233" style="position:absolute;left:13534;top:9928;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mvfsUA&#10;AADcAAAADwAAAGRycy9kb3ducmV2LnhtbESPS4vCQBCE7wv+h6EFb+tkBR9kHUUEQQ+6aOJhb02m&#10;82AzPSEzavTXOwuCx6KqvqLmy87U4kqtqywr+BpGIIgzqysuFKTJ5nMGwnlkjbVlUnAnB8tF72OO&#10;sbY3PtL15AsRIOxiVFB638RSuqwkg25oG+Lg5bY16INsC6lbvAW4qeUoiibSYMVhocSG1iVlf6eL&#10;UWB/U5MUK9rzeIeXw+OcH5P8R6lBv1t9g/DU+Xf41d5qBaNoCv9nwhG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ea9+xQAAANwAAAAPAAAAAAAAAAAAAAAAAJgCAABkcnMv&#10;ZG93bnJldi54bWxQSwUGAAAAAAQABAD1AAAAigMAAAAA&#10;" path="m8,11r2,l12,9r,-1l12,6r,-2l10,2,8,,6,,4,,2,2,,4,,6,,8,,9r2,2l4,11r2,l8,11xe" fillcolor="black" stroked="f">
                  <v:path arrowok="t" o:connecttype="custom" o:connectlocs="6801,9350;8502,9350;10202,7650;10202,6800;10202,5100;10202,3400;8502,1700;6801,0;5101,0;3401,0;1700,1700;0,3400;0,5100;0,6800;0,7650;1700,9350;3401,9350;5101,9350;6801,9350" o:connectangles="0,0,0,0,0,0,0,0,0,0,0,0,0,0,0,0,0,0,0"/>
                </v:shape>
                <v:shape id="Freeform 210" o:spid="_x0000_s1234" style="position:absolute;left:13364;top:9928;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Y7DMIA&#10;AADcAAAADwAAAGRycy9kb3ducmV2LnhtbERPy2rCQBTdC/2H4QruzMRAS0kzCUEotItWNLro7pK5&#10;eWDmTsiMGvv1zqLQ5eG8s2I2g7jS5HrLCjZRDIK4trrnVsGxel+/gnAeWeNgmRTcyUGRPy0yTLW9&#10;8Z6uB9+KEMIuRQWd92Mqpas7MugiOxIHrrGTQR/g1Eo94S2Em0EmcfwiDfYcGjocadtRfT5cjAL7&#10;czRVW9IXP3/i5fv31OyrZqfUajmXbyA8zf5f/Of+0AqSOKwNZ8IRk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5jsMwgAAANwAAAAPAAAAAAAAAAAAAAAAAJgCAABkcnMvZG93&#10;bnJldi54bWxQSwUGAAAAAAQABAD1AAAAhwMAAAAA&#10;" path="m8,11r2,l12,9r,-1l12,6r,-2l10,2,8,,6,,4,2,2,4,,6,,8,2,9r2,2l6,11r2,xe" fillcolor="black" stroked="f">
                  <v:path arrowok="t" o:connecttype="custom" o:connectlocs="5101,9350;6377,9350;7652,7650;7652,6800;7652,5100;7652,3400;6377,1700;5101,0;3826,0;2551,1700;1275,3400;0,5100;0,6800;1275,7650;2551,9350;3826,9350;5101,9350" o:connectangles="0,0,0,0,0,0,0,0,0,0,0,0,0,0,0,0,0"/>
                </v:shape>
                <v:shape id="Freeform 211" o:spid="_x0000_s1235" style="position:absolute;left:13177;top:994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qel8QA&#10;AADcAAAADwAAAGRycy9kb3ducmV2LnhtbESPT4vCMBTE7wt+h/AEb2u6gqJdo4gg6EEXbT3s7dG8&#10;/mGbl9JErX56syB4HGbmN8x82ZlaXKl1lWUFX8MIBHFmdcWFgjTZfE5BOI+ssbZMCu7kYLnofcwx&#10;1vbGR7qefCEChF2MCkrvm1hKl5Vk0A1tQxy83LYGfZBtIXWLtwA3tRxF0UQarDgslNjQuqTs73Qx&#10;CuxvapJiRXse7/ByeJzzY5L/KDXod6tvEJ46/w6/2lutYBTN4P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qnpfEAAAA3AAAAA8AAAAAAAAAAAAAAAAAmAIAAGRycy9k&#10;b3ducmV2LnhtbFBLBQYAAAAABAAEAPUAAACJAwAAAAA=&#10;" path="m8,11l10,9,12,7r,-1l12,4r,-2l10,,8,,6,,4,,2,2,,4,,6,2,7,4,9r2,2l8,11xe" fillcolor="black" stroked="f">
                  <v:path arrowok="t" o:connecttype="custom" o:connectlocs="6235,9350;7793,7650;9352,5950;9352,5100;9352,3400;9352,1700;7793,0;6235,0;4676,0;3117,0;1559,1700;0,3400;0,5100;1559,5950;3117,7650;4676,9350;6235,9350" o:connectangles="0,0,0,0,0,0,0,0,0,0,0,0,0,0,0,0,0"/>
                </v:shape>
                <v:shape id="Freeform 212" o:spid="_x0000_s1236" style="position:absolute;left:12999;top:994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mh18IA&#10;AADcAAAADwAAAGRycy9kb3ducmV2LnhtbERPy2rCQBTdF/yH4Qrd1YkBi6SOIoLQLqxo4sLdJXPz&#10;oJk7ITN5tF/vLAouD+e92U2mEQN1rrasYLmIQBDnVtdcKsjS49sahPPIGhvLpOCXHOy2s5cNJtqO&#10;fKHh6ksRQtglqKDyvk2kdHlFBt3CtsSBK2xn0AfYlVJ3OIZw08g4it6lwZpDQ4UtHSrKf669UWDv&#10;mUnLPZ149YX999+tuKTFWanX+bT/AOFp8k/xv/tTK4iXYX44E46A3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SaHXwgAAANwAAAAPAAAAAAAAAAAAAAAAAJgCAABkcnMvZG93&#10;bnJldi54bWxQSwUGAAAAAAQABAD1AAAAhwMAAAAA&#10;" path="m8,11l10,9,12,7r,-1l12,4r,-2l10,,8,,6,,4,,2,2,,4,,6,2,7,4,9r2,2l8,11xe" fillcolor="black" stroked="f">
                  <v:path arrowok="t" o:connecttype="custom" o:connectlocs="5668,9350;7085,7650;8502,5950;8502,5100;8502,3400;8502,1700;7085,0;5668,0;4251,0;2834,0;1417,1700;0,3400;0,5100;1417,5950;2834,7650;4251,9350;5668,9350" o:connectangles="0,0,0,0,0,0,0,0,0,0,0,0,0,0,0,0,0"/>
                </v:shape>
                <v:shape id="Freeform 213" o:spid="_x0000_s1237" style="position:absolute;left:12812;top:994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UETMMA&#10;AADcAAAADwAAAGRycy9kb3ducmV2LnhtbESPT4vCMBTE7wt+h/AEb2taQVmqUUQQ9KCi1YO3R/P6&#10;B5uX0kSt++k3grDHYWZ+w8wWnanFg1pXWVYQDyMQxJnVFRcKzun6+weE88gaa8uk4EUOFvPe1wwT&#10;bZ98pMfJFyJA2CWooPS+SaR0WUkG3dA2xMHLbWvQB9kWUrf4DHBTy1EUTaTBisNCiQ2tSspup7tR&#10;YK9nkxZL2vF4i/f97yU/pvlBqUG/W05BeOr8f/jT3mgFoziG95lw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UETMMAAADcAAAADwAAAAAAAAAAAAAAAACYAgAAZHJzL2Rv&#10;d25yZXYueG1sUEsFBgAAAAAEAAQA9QAAAIgDAAAAAA==&#10;" path="m8,11l10,9,12,7r,-1l12,4r,-2l10,,8,,6,,4,,2,2,,4,,6,2,7,4,9r2,2l8,11xe" fillcolor="black" stroked="f">
                  <v:path arrowok="t" o:connecttype="custom" o:connectlocs="6235,9350;7793,7650;9352,5950;9352,5100;9352,3400;9352,1700;7793,0;6235,0;4676,0;3117,0;1559,1700;0,3400;0,5100;1559,5950;3117,7650;4676,9350;6235,9350" o:connectangles="0,0,0,0,0,0,0,0,0,0,0,0,0,0,0,0,0"/>
                </v:shape>
                <v:shape id="Freeform 214" o:spid="_x0000_s1238" style="position:absolute;left:12633;top:9945;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eaO8MA&#10;AADcAAAADwAAAGRycy9kb3ducmV2LnhtbESPT4vCMBTE7wt+h/AEb2tqQVmqUUQQ9KCi1YO3R/P6&#10;B5uX0kSt++k3grDHYWZ+w8wWnanFg1pXWVYwGkYgiDOrKy4UnNP19w8I55E11pZJwYscLOa9rxkm&#10;2j75SI+TL0SAsEtQQel9k0jpspIMuqFtiIOX29agD7ItpG7xGeCmlnEUTaTBisNCiQ2tSspup7tR&#10;YK9nkxZL2vF4i/f97yU/pvlBqUG/W05BeOr8f/jT3mgF8SiG95lw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eaO8MAAADcAAAADwAAAAAAAAAAAAAAAACYAgAAZHJzL2Rv&#10;d25yZXYueG1sUEsFBgAAAAAEAAQA9QAAAIgDAAAAAA==&#10;" path="m8,11l10,9,12,7r,-1l12,4r,-2l10,,8,,6,,4,,2,2,,4,,6,2,7,4,9r2,2l8,11xe" fillcolor="black" stroked="f">
                  <v:path arrowok="t" o:connecttype="custom" o:connectlocs="5101,9350;6377,7650;7652,5950;7652,5100;7652,3400;7652,1700;6377,0;5101,0;3826,0;2551,0;1275,1700;0,3400;0,5100;1275,5950;2551,7650;3826,9350;5101,9350" o:connectangles="0,0,0,0,0,0,0,0,0,0,0,0,0,0,0,0,0"/>
                </v:shape>
                <v:shape id="Freeform 215" o:spid="_x0000_s1239" style="position:absolute;left:12446;top:994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s/oMQA&#10;AADcAAAADwAAAGRycy9kb3ducmV2LnhtbESPT4vCMBTE74LfITzBm6YqK0s1igiCHnTR6sHbo3n9&#10;g81LaaJWP/1mQdjjMDO/YebL1lTiQY0rLSsYDSMQxKnVJecKzslm8A3CeWSNlWVS8CIHy0W3M8dY&#10;2ycf6XHyuQgQdjEqKLyvYyldWpBBN7Q1cfAy2xj0QTa51A0+A9xUchxFU2mw5LBQYE3rgtLb6W4U&#10;2OvZJPmK9vy1w/vhfcmOSfajVL/XrmYgPLX+P/xpb7WC8WgC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bP6DEAAAA3AAAAA8AAAAAAAAAAAAAAAAAmAIAAGRycy9k&#10;b3ducmV2LnhtbFBLBQYAAAAABAAEAPUAAACJAwAAAAA=&#10;" path="m8,11l10,9,12,7r,-1l12,4r,-2l10,,8,,6,,4,,2,2,,4,,6,2,7,4,9r2,2l8,11xe" fillcolor="black" stroked="f">
                  <v:path arrowok="t" o:connecttype="custom" o:connectlocs="6235,9350;7793,7650;9352,5950;9352,5100;9352,3400;9352,1700;7793,0;6235,0;4676,0;3117,0;1559,1700;0,3400;0,5100;1559,5950;3117,7650;4676,9350;6235,9350" o:connectangles="0,0,0,0,0,0,0,0,0,0,0,0,0,0,0,0,0"/>
                </v:shape>
                <v:shape id="Freeform 216" o:spid="_x0000_s1240" style="position:absolute;left:12268;top:994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Kn1MQA&#10;AADcAAAADwAAAGRycy9kb3ducmV2LnhtbESPT4vCMBTE74LfITzBm6aKK0s1igiCHnTR6sHbo3n9&#10;g81LaaJWP/1mQdjjMDO/YebL1lTiQY0rLSsYDSMQxKnVJecKzslm8A3CeWSNlWVS8CIHy0W3M8dY&#10;2ycf6XHyuQgQdjEqKLyvYyldWpBBN7Q1cfAy2xj0QTa51A0+A9xUchxFU2mw5LBQYE3rgtLb6W4U&#10;2OvZJPmK9vy1w/vhfcmOSfajVL/XrmYgPLX+P/xpb7WC8WgC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yp9TEAAAA3AAAAA8AAAAAAAAAAAAAAAAAmAIAAGRycy9k&#10;b3ducmV2LnhtbFBLBQYAAAAABAAEAPUAAACJAwAAAAA=&#10;" path="m8,11l8,9,10,7,12,6,10,4,8,2,6,,4,2,2,4,,6,2,7,4,9r2,2l8,11xe" fillcolor="black" stroked="f">
                  <v:path arrowok="t" o:connecttype="custom" o:connectlocs="5668,9350;5668,7650;7085,5950;8502,5100;7085,3400;5668,1700;4251,0;2834,1700;1417,3400;0,5100;1417,5950;2834,7650;4251,9350;5668,9350" o:connectangles="0,0,0,0,0,0,0,0,0,0,0,0,0,0"/>
                </v:shape>
                <v:shape id="Freeform 217" o:spid="_x0000_s1241" style="position:absolute;left:12080;top:994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4CT8QA&#10;AADcAAAADwAAAGRycy9kb3ducmV2LnhtbESPT4vCMBTE74LfITzBm6YKLlKNpQjC7kEXrXvY26N5&#10;/YPNS2miVj+9WVjwOMzMb5h10ptG3KhztWUFs2kEgji3uuZSwTnbTZYgnEfW2FgmBQ9ykGyGgzXG&#10;2t75SLeTL0WAsItRQeV9G0vp8ooMuqltiYNX2M6gD7Irpe7wHuCmkfMo+pAGaw4LFba0rSi/nK5G&#10;gf09m6xMac+LL7wenj/FMSu+lRqP+nQFwlPv3+H/9qdWMJ8t4O9MOAJy8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Ak/EAAAA3AAAAA8AAAAAAAAAAAAAAAAAmAIAAGRycy9k&#10;b3ducmV2LnhtbFBLBQYAAAAABAAEAPUAAACJAwAAAAA=&#10;" path="m8,11r2,l12,9r,-2l12,6r,-2l10,2,8,,6,,4,2,2,4,,6,,7,2,9r2,2l6,11r2,xe" fillcolor="black" stroked="f">
                  <v:path arrowok="t" o:connecttype="custom" o:connectlocs="6235,9350;7793,9350;9352,7650;9352,5950;9352,5100;9352,3400;7793,1700;6235,0;4676,0;3117,1700;1559,3400;0,5100;0,5950;1559,7650;3117,9350;4676,9350;6235,9350" o:connectangles="0,0,0,0,0,0,0,0,0,0,0,0,0,0,0,0,0"/>
                </v:shape>
                <v:shape id="Freeform 218" o:spid="_x0000_s1242" style="position:absolute;left:11902;top:994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ycOMQA&#10;AADcAAAADwAAAGRycy9kb3ducmV2LnhtbESPT4vCMBTE74LfIbwFb5oqKEs1lrIg6MEVrR68PZrX&#10;P9i8lCZq3U9vFhb2OMzMb5hV0ptGPKhztWUF00kEgji3uuZSwTnbjD9BOI+ssbFMCl7kIFkPByuM&#10;tX3ykR4nX4oAYRejgsr7NpbS5RUZdBPbEgevsJ1BH2RXSt3hM8BNI2dRtJAGaw4LFbb0VVF+O92N&#10;Ans9m6xMac/zHd6/fy7FMSsOSo0++nQJwlPv/8N/7a1WMJsu4PdMO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snDjEAAAA3AAAAA8AAAAAAAAAAAAAAAAAmAIAAGRycy9k&#10;b3ducmV2LnhtbFBLBQYAAAAABAAEAPUAAACJAwAAAAA=&#10;" path="m8,11r2,l12,9r,-2l12,6r,-2l10,2,8,,6,,4,2,2,4,,6,,7,2,9r2,2l6,11r2,xe" fillcolor="black" stroked="f">
                  <v:path arrowok="t" o:connecttype="custom" o:connectlocs="5101,9350;6377,9350;7652,7650;7652,5950;7652,5100;7652,3400;6377,1700;5101,0;3826,0;2551,1700;1275,3400;0,5100;0,5950;1275,7650;2551,9350;3826,9350;5101,9350" o:connectangles="0,0,0,0,0,0,0,0,0,0,0,0,0,0,0,0,0"/>
                </v:shape>
                <v:shape id="Freeform 219" o:spid="_x0000_s1243" style="position:absolute;left:11715;top:994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A5o8QA&#10;AADcAAAADwAAAGRycy9kb3ducmV2LnhtbESPT4vCMBTE74LfITzBm6YKrks1igiCHnTR6sHbo3n9&#10;g81LaaJWP/1mQdjjMDO/YebL1lTiQY0rLSsYDSMQxKnVJecKzslm8A3CeWSNlWVS8CIHy0W3M8dY&#10;2ycf6XHyuQgQdjEqKLyvYyldWpBBN7Q1cfAy2xj0QTa51A0+A9xUchxFX9JgyWGhwJrWBaW3090o&#10;sNezSfIV7Xmyw/vhfcmOSfajVL/XrmYgPLX+P/xpb7WC8WgK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gOaPEAAAA3AAAAA8AAAAAAAAAAAAAAAAAmAIAAGRycy9k&#10;b3ducmV2LnhtbFBLBQYAAAAABAAEAPUAAACJAwAAAAA=&#10;" path="m8,11r2,l12,9r,-2l12,6r,-2l10,2,8,,6,,4,2,2,4,,6,,7,2,9r2,2l6,11r2,xe" fillcolor="black" stroked="f">
                  <v:path arrowok="t" o:connecttype="custom" o:connectlocs="6235,9350;7793,9350;9352,7650;9352,5950;9352,5100;9352,3400;7793,1700;6235,0;4676,0;3117,1700;1559,3400;0,5100;0,5950;1559,7650;3117,9350;4676,9350;6235,9350" o:connectangles="0,0,0,0,0,0,0,0,0,0,0,0,0,0,0,0,0"/>
                </v:shape>
                <v:shape id="Freeform 220" o:spid="_x0000_s1244" style="position:absolute;left:11528;top:994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8zV8AA&#10;AADcAAAADwAAAGRycy9kb3ducmV2LnhtbERPTWvCQBC9F/oflin0VjcmKCW6SmspLd6qxfOQHZNg&#10;dnbNjpr8++5B6PHxvpfrwXXqSn1sPRuYTjJQxJW3LdcGfvefL6+goiBb7DyTgZEirFePD0ssrb/x&#10;D113UqsUwrFEA41IKLWOVUMO48QH4sQdfe9QEuxrbXu8pXDX6TzL5tphy6mhwUCbhqrT7uIMzN5H&#10;/pDLIcxDQedxtv2SvCiMeX4a3haghAb5F9/d39ZAPk1r05l0BPTq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Q8zV8AAAADcAAAADwAAAAAAAAAAAAAAAACYAgAAZHJzL2Rvd25y&#10;ZXYueG1sUEsFBgAAAAAEAAQA9QAAAIUDAAAAAA==&#10;" path="m8,11r2,l11,9r,-2l11,6r,-2l10,2,8,,6,,4,2,2,4,,6,,7,2,9r2,2l6,11r2,xe" fillcolor="black" stroked="f">
                  <v:path arrowok="t" o:connecttype="custom" o:connectlocs="6801,9350;8502,9350;9352,7650;9352,5950;9352,5100;9352,3400;8502,1700;6801,0;5101,0;3401,1700;1700,3400;0,5100;0,5950;1700,7650;3401,9350;5101,9350;6801,9350" o:connectangles="0,0,0,0,0,0,0,0,0,0,0,0,0,0,0,0,0"/>
                </v:shape>
                <v:shape id="Freeform 221" o:spid="_x0000_s1245" style="position:absolute;left:11349;top:9953;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OWzMQA&#10;AADcAAAADwAAAGRycy9kb3ducmV2LnhtbESPzWrDMBCE74W8g9hAb40cm4TWiRL6Q2npLWnJebG2&#10;tqm1Uq1NYr99FQj0OMzMN8x6O7hOnaiPrWcD81kGirjytuXawNfn6909qCjIFjvPZGCkCNvN5GaN&#10;pfVn3tFpL7VKEI4lGmhEQql1rBpyGGc+ECfv2/cOJcm+1rbHc4K7TudZttQOW04LDQZ6bqj62R+d&#10;gcXTyC9yPIRlKOh3XHy8SV4UxtxOh8cVKKFB/sPX9rs1kM8f4HImHQG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DlszEAAAA3AAAAA8AAAAAAAAAAAAAAAAAmAIAAGRycy9k&#10;b3ducmV2LnhtbFBLBQYAAAAABAAEAPUAAACJAwAAAAA=&#10;" path="m8,11l10,9,11,7r,-2l11,4r,-2l10,,8,,6,,4,,2,2,,4,,5,2,7,4,9r2,2l8,11xe" fillcolor="black" stroked="f">
                  <v:path arrowok="t" o:connecttype="custom" o:connectlocs="6801,10200;8502,8345;9352,6491;9352,4636;9352,3709;9352,1855;8502,0;6801,0;5101,0;3401,0;1700,1855;0,3709;0,4636;1700,6491;3401,8345;5101,10200;6801,10200" o:connectangles="0,0,0,0,0,0,0,0,0,0,0,0,0,0,0,0,0"/>
                </v:shape>
                <v:shape id="Freeform 222" o:spid="_x0000_s1246" style="position:absolute;left:11154;top:9953;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X17MAA&#10;AADcAAAADwAAAGRycy9kb3ducmV2LnhtbERPTWvCQBC9F/oflin0VjdNUCS6im0pLd6q4nnIjkkw&#10;O7vNjpr8++5B6PHxvpfrwXXqSn1sPRt4nWSgiCtvW64NHPafL3NQUZAtdp7JwEgR1qvHhyWW1t/4&#10;h647qVUK4ViigUYklFrHqiGHceIDceJOvncoCfa1tj3eUrjrdJ5lM+2w5dTQYKD3hqrz7uIMTN9G&#10;/pDLMcxCQb/jdPsleVEY8/w0bBaghAb5F9/d39ZAnqf56Uw6Anr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RX17MAAAADcAAAADwAAAAAAAAAAAAAAAACYAgAAZHJzL2Rvd25y&#10;ZXYueG1sUEsFBgAAAAAEAAQA9QAAAIUDAAAAAA==&#10;" path="m8,11l10,9,11,7r,-2l11,4r,-2l10,,8,,6,,4,,2,2,,4,,5,2,7,4,9r2,2l8,11xe" fillcolor="black" stroked="f">
                  <v:path arrowok="t" o:connecttype="custom" o:connectlocs="7420,10200;9275,8345;10202,6491;10202,4636;10202,3709;10202,1855;9275,0;7420,0;5565,0;3710,0;1855,1855;0,3709;0,4636;1855,6491;3710,8345;5565,10200;7420,10200" o:connectangles="0,0,0,0,0,0,0,0,0,0,0,0,0,0,0,0,0"/>
                </v:shape>
                <v:shape id="Freeform 223" o:spid="_x0000_s1247" style="position:absolute;left:10984;top:9953;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lQd8QA&#10;AADcAAAADwAAAGRycy9kb3ducmV2LnhtbESPX0vDQBDE3wt+h2MF39pLE1ok9hL8gyi+tYrPS25N&#10;grm9M7dtk2/vCUIfh5n5DbOrJzeoE42x92xgvcpAETfe9twa+Hh/Xt6CioJscfBMBmaKUFdXix2W&#10;1p95T6eDtCpBOJZooBMJpdax6chhXPlAnLwvPzqUJMdW2xHPCe4GnWfZVjvsOS10GOixo+b7cHQG&#10;Ng8zP8nxM2xDQT/z5u1F8qIw5uZ6ur8DJTTJJfzffrUG8nwNf2fSEdD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ZUHfEAAAA3AAAAA8AAAAAAAAAAAAAAAAAmAIAAGRycy9k&#10;b3ducmV2LnhtbFBLBQYAAAAABAAEAPUAAACJAwAAAAA=&#10;" path="m8,11l9,9,11,7r,-2l11,4r,-2l9,,8,,6,,4,,2,2,,4,,5,2,7,4,9r2,2l8,11xe" fillcolor="black" stroked="f">
                  <v:path arrowok="t" o:connecttype="custom" o:connectlocs="6801,10200;7652,8345;9352,6491;9352,4636;9352,3709;9352,1855;7652,0;6801,0;5101,0;3401,0;1700,1855;0,3709;0,4636;1700,6491;3401,8345;5101,10200;6801,10200" o:connectangles="0,0,0,0,0,0,0,0,0,0,0,0,0,0,0,0,0"/>
                </v:shape>
                <v:shape id="Freeform 224" o:spid="_x0000_s1248" style="position:absolute;left:10805;top:9953;width:85;height:102;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s1V8QA&#10;AADcAAAADwAAAGRycy9kb3ducmV2LnhtbESPQYvCMBSE7wv+h/CEva2phV2kGkUFwQVZsHrQ27N5&#10;tsXmJTRZrf/eCILHYWa+YSazzjTiSq2vLSsYDhIQxIXVNZcK9rvV1wiED8gaG8uk4E4eZtPexwQz&#10;bW+8pWseShEh7DNUUIXgMil9UZFBP7COOHpn2xoMUbal1C3eItw0Mk2SH2mw5rhQoaNlRcUl/zcK&#10;6C7lNl+uTu53MdxtDonrvv+OSn32u/kYRKAuvMOv9lorSNMUnmfiEZ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bNVfEAAAA3AAAAA8AAAAAAAAAAAAAAAAAmAIAAGRycy9k&#10;b3ducmV2LnhtbFBLBQYAAAAABAAEAPUAAACJAwAAAAA=&#10;" path="m6,11l9,9,9,7,9,5,9,4,9,2,9,,6,,4,,2,,,2,,4,,5,,7,2,9r2,2l6,11xe" fillcolor="black" stroked="f">
                  <v:path arrowok="t" o:connecttype="custom" o:connectlocs="5668,10200;8502,8345;8502,6491;8502,4636;8502,3709;8502,1855;8502,0;5668,0;3779,0;1889,0;0,1855;0,3709;0,4636;0,6491;1889,8345;3779,10200;5668,10200" o:connectangles="0,0,0,0,0,0,0,0,0,0,0,0,0,0,0,0,0"/>
                </v:shape>
                <v:shape id="Freeform 225" o:spid="_x0000_s1249" style="position:absolute;left:10618;top:9953;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rm8MA&#10;AADcAAAADwAAAGRycy9kb3ducmV2LnhtbESPQUvDQBSE74L/YXmCN7sxoUViN0FbROnNVjw/ss8k&#10;mH27Zl/b5N+7QsHjMDPfMOt6coM60Rh7zwbuFxko4sbbnlsDH4eXuwdQUZAtDp7JwEwR6ur6ao2l&#10;9Wd+p9NeWpUgHEs00ImEUuvYdOQwLnwgTt6XHx1KkmOr7YjnBHeDzrNspR32nBY6DLTpqPneH52B&#10;5fPMWzl+hlUo6Gde7l4lLwpjbm+mp0dQQpP8hy/tN2sgzwv4O5OOg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drm8MAAADcAAAADwAAAAAAAAAAAAAAAACYAgAAZHJzL2Rv&#10;d25yZXYueG1sUEsFBgAAAAAEAAQA9QAAAIgDAAAAAA==&#10;" path="m7,11l7,9,9,7,11,5,9,4,7,2,6,r,2l2,4,,5,2,7,6,9r,2l7,11xe" fillcolor="black" stroked="f">
                  <v:path arrowok="t" o:connecttype="custom" o:connectlocs="5951,10200;5951,8345;7652,6491;9352,4636;7652,3709;5951,1855;5101,0;5101,1855;1700,3709;0,4636;1700,6491;5101,8345;5101,10200;5951,10200" o:connectangles="0,0,0,0,0,0,0,0,0,0,0,0,0,0"/>
                </v:shape>
                <v:shape id="Freeform 226" o:spid="_x0000_s1250" style="position:absolute;left:10423;top:9953;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z78QA&#10;AADcAAAADwAAAGRycy9kb3ducmV2LnhtbESPQUvDQBSE7wX/w/KE3tqNiS0ldlvUIoo329LzI/tM&#10;gtm3a/a1Tf69Kwgeh5n5hllvB9epC/Wx9Wzgbp6BIq68bbk2cDy8zFagoiBb7DyTgZEibDc3kzWW&#10;1l/5gy57qVWCcCzRQCMSSq1j1ZDDOPeBOHmfvncoSfa1tj1eE9x1Os+ypXbYclpoMNBzQ9XX/uwM&#10;LJ5G3sn5FJahoO9x8f4qeVEYM70dHh9ACQ3yH/5rv1kDeX4Pv2fSEd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u8+/EAAAA3AAAAA8AAAAAAAAAAAAAAAAAmAIAAGRycy9k&#10;b3ducmV2LnhtbFBLBQYAAAAABAAEAPUAAACJAwAAAAA=&#10;" path="m9,11r,l11,9r,-2l11,5r,-1l9,2,9,,6,,4,2,2,4,,5,,7,2,9r2,2l6,11r3,xe" fillcolor="black" stroked="f">
                  <v:path arrowok="t" o:connecttype="custom" o:connectlocs="8347,10200;8347,10200;10202,8345;10202,6491;10202,4636;10202,3709;8347,1855;8347,0;5565,0;3710,1855;1855,3709;0,4636;0,6491;1855,8345;3710,10200;5565,10200;8347,10200" o:connectangles="0,0,0,0,0,0,0,0,0,0,0,0,0,0,0,0,0"/>
                </v:shape>
                <v:shape id="Freeform 227" o:spid="_x0000_s1251" style="position:absolute;left:10253;top:9953;width:110;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ySlcUA&#10;AADcAAAADwAAAGRycy9kb3ducmV2LnhtbESPT2vCQBTE70K/w/IKvdXdBlo1ZiPFUvBQi//Q6zP7&#10;moRm34bsqvHbd4WCx2FmfsNks9424kydrx1reBkqEMSFMzWXGnbbz+cxCB+QDTaOScOVPMzyh0GG&#10;qXEXXtN5E0oRIexT1FCF0KZS+qIii37oWuLo/bjOYoiyK6Xp8BLhtpGJUm/SYs1xocKW5hUVv5uT&#10;jZTDfPT9wUu/Whwnxy91Slo12Wv99Ni/T0EE6sM9/N9eGA1J8gq3M/EI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XJKVxQAAANwAAAAPAAAAAAAAAAAAAAAAAJgCAABkcnMv&#10;ZG93bnJldi54bWxQSwUGAAAAAAQABAD1AAAAigMAAAAA&#10;" path="m7,11r2,l13,9r,-2l13,5r,-1l9,2,7,r,l4,2r,2l,5,,7,4,9r,2l7,11r,xe" fillcolor="black" stroked="f">
                  <v:path arrowok="t" o:connecttype="custom" o:connectlocs="5951,10200;7651,10200;11052,8345;11052,6491;11052,4636;11052,3709;7651,1855;5951,0;5951,0;3401,1855;3401,3709;0,4636;0,6491;3401,8345;3401,10200;5951,10200;5951,10200" o:connectangles="0,0,0,0,0,0,0,0,0,0,0,0,0,0,0,0,0"/>
                </v:shape>
                <v:shape id="Freeform 228" o:spid="_x0000_s1252" style="position:absolute;left:10074;top:9953;width:85;height:102;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AzVMUA&#10;AADcAAAADwAAAGRycy9kb3ducmV2LnhtbESPQWvCQBSE74X+h+UVeqsbAw0SXaUNBCyUgtGD3p7Z&#10;1yQ0+3bJrpr8+26h4HGYmW+Y1WY0vbjS4DvLCuazBARxbXXHjYLDvnxZgPABWWNvmRRM5GGzfnxY&#10;Ya7tjXd0rUIjIoR9jgraEFwupa9bMuhn1hFH79sOBkOUQyP1gLcIN71MkySTBjuOCy06Klqqf6qL&#10;UUCTlLuqKM/u432+/zwmbnz9Oin1/DS+LUEEGsM9/N/eagVpmsHfmX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oDNUxQAAANwAAAAPAAAAAAAAAAAAAAAAAJgCAABkcnMv&#10;ZG93bnJldi54bWxQSwUGAAAAAAQABAD1AAAAigMAAAAA&#10;" path="m5,11r4,l9,9,9,7,9,5,9,4,9,2,5,r,l2,2,,4,,5,,7,,9r2,2l5,11r,xe" fillcolor="black" stroked="f">
                  <v:path arrowok="t" o:connecttype="custom" o:connectlocs="4723,10200;8502,10200;8502,8345;8502,6491;8502,4636;8502,3709;8502,1855;4723,0;4723,0;1889,1855;0,3709;0,4636;0,6491;0,8345;1889,10200;4723,10200;4723,10200" o:connectangles="0,0,0,0,0,0,0,0,0,0,0,0,0,0,0,0,0"/>
                </v:shape>
                <v:shape id="Freeform 229" o:spid="_x0000_s1253" style="position:absolute;left:9904;top:9953;width:77;height:102;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yWz8QA&#10;AADcAAAADwAAAGRycy9kb3ducmV2LnhtbESPQWvCQBSE74L/YXkFb7oxYJXoKlUQKkjB6EFvz+xr&#10;Epp9u2S3Gv99tyB4HGbmG2ax6kwjbtT62rKC8SgBQVxYXXOp4HTcDmcgfEDW2FgmBQ/ysFr2ewvM&#10;tL3zgW55KEWEsM9QQRWCy6T0RUUG/cg64uh929ZgiLItpW7xHuGmkWmSvEuDNceFCh1tKip+8l+j&#10;gB5SHvLN9up26/Fxf05cN/m6KDV46z7mIAJ14RV+tj+1gjSdwv+Ze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sls/EAAAA3AAAAA8AAAAAAAAAAAAAAAAAmAIAAGRycy9k&#10;b3ducmV2LnhtbFBLBQYAAAAABAAEAPUAAACJAwAAAAA=&#10;" path="m5,11r4,l9,9,9,7,9,5,9,4,9,2,5,,3,r,2l,4,,5,,7,,9r3,2l3,11r2,xe" fillcolor="black" stroked="f">
                  <v:path arrowok="t" o:connecttype="custom" o:connectlocs="4251,10200;7652,10200;7652,8345;7652,6491;7652,4636;7652,3709;7652,1855;4251,0;2551,0;2551,1855;0,3709;0,4636;0,6491;0,8345;2551,10200;2551,10200;4251,10200" o:connectangles="0,0,0,0,0,0,0,0,0,0,0,0,0,0,0,0,0"/>
                </v:shape>
                <v:shape id="Freeform 230" o:spid="_x0000_s1254" style="position:absolute;left:9700;top:9979;width:111;height:76;visibility:visible;mso-wrap-style:square;v-text-anchor:top"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qNkr8A&#10;AADcAAAADwAAAGRycy9kb3ducmV2LnhtbERPS2vCQBC+F/wPywi9NZvuIUrqKqUiWG8+QI9DdpqE&#10;ZmdDdtX033cOgseP771Yjb5TNxpiG9jCe5aDIq6Ca7m2cDpu3uagYkJ22AUmC38UYbWcvCywdOHO&#10;e7odUq0khGOJFpqU+lLrWDXkMWahJxbuJwwek8Ch1m7Au4T7Tps8L7THlqWhwZ6+Gqp+D1cvvcV1&#10;t5/tcD0vzkymNgG/1xdrX6fj5weoRGN6ih/urbNgjKyVM3IE9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Co2SvwAAANwAAAAPAAAAAAAAAAAAAAAAAJgCAABkcnMvZG93bnJl&#10;di54bWxQSwUGAAAAAAQABAD1AAAAhAMAAAAA&#10;" path="m9,9r,l13,7r,-2l13,3r,-1l9,r,l5,r,l3,2,,3,,5,3,7,5,9r,l9,9xe" fillcolor="black" stroked="f">
                  <v:path arrowok="t" o:connecttype="custom" o:connectlocs="7651,7650;7651,7650;11052,5950;11052,4250;11052,2550;11052,1700;7651,0;7651,0;4251,0;4251,0;2550,1700;0,2550;0,4250;2550,5950;4251,7650;4251,7650;7651,7650" o:connectangles="0,0,0,0,0,0,0,0,0,0,0,0,0,0,0,0,0"/>
                </v:shape>
                <v:shape id="Freeform 231" o:spid="_x0000_s1255" style="position:absolute;left:9521;top:9979;width:111;height:76;visibility:visible;mso-wrap-style:square;v-text-anchor:top"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YoCcMA&#10;AADcAAAADwAAAGRycy9kb3ducmV2LnhtbESPy2rDMBBF94X8g5hAd40cLdzEsWxKTKHNLg9IloM1&#10;sU2tkbGUxP37qlDo8nIfh5uXk+3FnUbfOdawXCQgiGtnOm40nI7vLysQPiAb7B2Thm/yUBazpxwz&#10;4x68p/shNCKOsM9QQxvCkEnp65Ys+oUbiKN3daPFEOXYSDPiI47bXqokSaXFjiOhxYG2LdVfh5uN&#10;3PS227/usFqlZybVKIef1UXr5/n0tgERaAr/4b/2h9Gg1Bp+z8Qj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0YoCcMAAADcAAAADwAAAAAAAAAAAAAAAACYAgAAZHJzL2Rv&#10;d25yZXYueG1sUEsFBgAAAAAEAAQA9QAAAIgDAAAAAA==&#10;" path="m9,9r,l13,7r,-2l13,3r,-1l9,r,l7,,3,r,2l,3,,5,3,7r,2l7,9r2,xe" fillcolor="black" stroked="f">
                  <v:path arrowok="t" o:connecttype="custom" o:connectlocs="7651,7650;7651,7650;11052,5950;11052,4250;11052,2550;11052,1700;7651,0;7651,0;5951,0;2550,0;2550,1700;0,2550;0,4250;2550,5950;2550,7650;5951,7650;7651,7650" o:connectangles="0,0,0,0,0,0,0,0,0,0,0,0,0,0,0,0,0"/>
                </v:shape>
                <v:shape id="Freeform 232" o:spid="_x0000_s1256" style="position:absolute;left:9343;top:9979;width:102;height:76;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DQs8IA&#10;AADcAAAADwAAAGRycy9kb3ducmV2LnhtbERPz2vCMBS+D/wfwhvsMmyqwpDOKKNQld2movT2SJ5t&#10;WfNSkqjdf78cBjt+fL9Xm9H24k4+dI4VzLIcBLF2puNGwelYTZcgQkQ22DsmBT8UYLOePK2wMO7B&#10;X3Q/xEakEA4FKmhjHAopg27JYsjcQJy4q/MWY4K+kcbjI4XbXs7z/E1a7Dg1tDhQ2ZL+Ptysgs9t&#10;dS33C8797vWi6xp32p4vSr08jx/vICKN8V/8594bBfNFmp/OpCM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YNCzwgAAANwAAAAPAAAAAAAAAAAAAAAAAJgCAABkcnMvZG93&#10;bnJldi54bWxQSwUGAAAAAAQABAD1AAAAhwMAAAAA&#10;" path="m5,9r4,l11,7r,-2l11,3r,-1l9,,5,r,l1,r,2l,3,,5,1,7r,2l5,9r,xe" fillcolor="black" stroked="f">
                  <v:path arrowok="t" o:connecttype="custom" o:connectlocs="4637,7650;8347,7650;10202,5950;10202,4250;10202,2550;10202,1700;8347,0;4637,0;4637,0;927,0;927,1700;0,2550;0,4250;927,5950;927,7650;4637,7650;4637,7650" o:connectangles="0,0,0,0,0,0,0,0,0,0,0,0,0,0,0,0,0"/>
                </v:shape>
                <v:shape id="Freeform 233" o:spid="_x0000_s1257" style="position:absolute;left:9173;top:9979;width:76;height:76;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2osMA&#10;AADcAAAADwAAAGRycy9kb3ducmV2LnhtbESPT4vCMBTE7wt+h/CEva2pf1ikGqWIqx68rHrw+Gie&#10;TbF5KU227X57Iwgeh5n5DbNc97YSLTW+dKxgPEpAEOdOl1wouJx/vuYgfEDWWDkmBf/kYb0afCwx&#10;1a7jX2pPoRARwj5FBSaEOpXS54Ys+pGriaN3c43FEGVTSN1gF+G2kpMk+ZYWS44LBmvaGMrvpz+r&#10;IJtdud3Pd/IeMn8sjOnMtsyU+hz22QJEoD68w6/2QSuYTMfwPBOP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2osMAAADcAAAADwAAAAAAAAAAAAAAAACYAgAAZHJzL2Rv&#10;d25yZXYueG1sUEsFBgAAAAAEAAQA9QAAAIgDAAAAAA==&#10;" path="m8,9r2,l10,7r,-2l10,3r,-1l10,,8,,6,,4,,,2,,3,,5,,7,4,9r2,l8,9xe" fillcolor="black" stroked="f">
                  <v:path arrowok="t" o:connecttype="custom" o:connectlocs="6122,7650;7652,7650;7652,5950;7652,4250;7652,2550;7652,1700;7652,0;6122,0;4591,0;3061,0;0,1700;0,2550;0,4250;0,5950;3061,7650;4591,7650;6122,7650" o:connectangles="0,0,0,0,0,0,0,0,0,0,0,0,0,0,0,0,0"/>
                </v:shape>
                <v:shape id="Freeform 234" o:spid="_x0000_s1258" style="position:absolute;left:8986;top:9979;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SoaMQA&#10;AADcAAAADwAAAGRycy9kb3ducmV2LnhtbESPX2vCMBTF3wd+h3AHe9N0nQzpjKLCYKJD1o09X5q7&#10;pltzU5JY67c3grDHw/nz48yXg21FTz40jhU8TjIQxJXTDdcKvj5fxzMQISJrbB2TgjMFWC5Gd3Ms&#10;tDvxB/VlrEUa4VCgAhNjV0gZKkMWw8R1xMn7cd5iTNLXUns8pXHbyjzLnqXFhhPBYEcbQ9VfebQJ&#10;MvsN+/W3fz/0Q7ld0c6ZTT1V6uF+WL2AiDTE//Ct/aYV5E85XM+k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UqGjEAAAA3AAAAA8AAAAAAAAAAAAAAAAAmAIAAGRycy9k&#10;b3ducmV2LnhtbFBLBQYAAAAABAAEAPUAAACJAwAAAAA=&#10;" path="m8,9r2,l12,7r,-2l12,3r,-1l10,,8,,4,r,l2,2,,3,,5,2,7,4,9r,l8,9xe" fillcolor="black" stroked="f">
                  <v:path arrowok="t" o:connecttype="custom" o:connectlocs="6235,7650;7793,7650;9352,5950;9352,4250;9352,2550;9352,1700;7793,0;6235,0;3117,0;3117,0;1559,1700;0,2550;0,4250;1559,5950;3117,7650;3117,7650;6235,7650" o:connectangles="0,0,0,0,0,0,0,0,0,0,0,0,0,0,0,0,0"/>
                </v:shape>
                <v:shape id="Freeform 235" o:spid="_x0000_s1259" style="position:absolute;left:8790;top:9979;width:102;height:76;visibility:visible;mso-wrap-style:square;v-text-anchor:top" coordsize="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PWCMQA&#10;AADcAAAADwAAAGRycy9kb3ducmV2LnhtbESPQWsCMRSE74L/ITyhN82qRWU1ihWEQk/VHnp8JM/N&#10;rpuXZZPubv99Iwg9DjPzDbM7DK4WHbWh9KxgPstAEGtvSi4UfF3P0w2IEJEN1p5JwS8FOOzHox3m&#10;xvf8Sd0lFiJBOOSowMbY5FIGbclhmPmGOHk33zqMSbaFNC32Ce5quciylXRYclqw2NDJkr5ffpyC&#10;D/m2Dvr2Xa281etQddf+9V4p9TIZjlsQkYb4H362342CxXIJjzPpCMj9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T1gjEAAAA3AAAAA8AAAAAAAAAAAAAAAAAmAIAAGRycy9k&#10;b3ducmV2LnhtbFBLBQYAAAAABAAEAPUAAACJAwAAAAA=&#10;" path="m10,9r,l14,9r,-2l14,5r,-2l10,2,10,,8,,6,2,4,3,,5,,7,4,9r2,l8,9r2,xe" fillcolor="black" stroked="f">
                  <v:path arrowok="t" o:connecttype="custom" o:connectlocs="7287,7650;7287,7650;10202,7650;10202,5950;10202,4250;10202,2550;7287,1700;7287,0;5830,0;4372,1700;2915,2550;0,4250;0,5950;2915,7650;4372,7650;5830,7650;7287,7650" o:connectangles="0,0,0,0,0,0,0,0,0,0,0,0,0,0,0,0,0"/>
                </v:shape>
                <v:shape id="Freeform 236" o:spid="_x0000_s1260" style="position:absolute;left:8620;top:9979;width:94;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Vh8QA&#10;AADcAAAADwAAAGRycy9kb3ducmV2LnhtbESPXWvCMBSG7wf7D+EMdjdTPxCpRlFBUJyMdcPrQ3PW&#10;dDYnJclq/fdmMNjly/vx8C5WvW1ERz7UjhUMBxkI4tLpmisFnx+7lxmIEJE1No5JwY0CrJaPDwvM&#10;tbvyO3VFrEQa4ZCjAhNjm0sZSkMWw8C1xMn7ct5iTNJXUnu8pnHbyFGWTaXFmhPBYEtbQ+Wl+LEJ&#10;MvsOr5uzP711fXFY09GZbTVR6vmpX89BROrjf/ivvdcKRuMJ/J5JR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xlYfEAAAA3AAAAA8AAAAAAAAAAAAAAAAAmAIAAGRycy9k&#10;b3ducmV2LnhtbFBLBQYAAAAABAAEAPUAAACJAwAAAAA=&#10;" path="m8,9r2,l12,9r,-2l12,5r,-2l10,2,8,,6,,4,2,2,3,,5,,7,2,9r2,l6,9r2,xe" fillcolor="black" stroked="f">
                  <v:path arrowok="t" o:connecttype="custom" o:connectlocs="6235,7650;7793,7650;9352,7650;9352,5950;9352,4250;9352,2550;7793,1700;6235,0;4676,0;3117,1700;1559,2550;0,4250;0,5950;1559,7650;3117,7650;4676,7650;6235,7650" o:connectangles="0,0,0,0,0,0,0,0,0,0,0,0,0,0,0,0,0"/>
                </v:shape>
                <v:shape id="Freeform 237" o:spid="_x0000_s1261" style="position:absolute;left:8442;top:9979;width:76;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0wHMQA&#10;AADcAAAADwAAAGRycy9kb3ducmV2LnhtbESPX2vCMBTF3wd+h3AHvmk6dUOqUZwwmEyRdcPnS3PX&#10;dDY3Jclq9+3NQNjj4fz5cZbr3jaiIx9qxwoexhkI4tLpmisFnx8vozmIEJE1No5JwS8FWK8Gd0vM&#10;tbvwO3VFrEQa4ZCjAhNjm0sZSkMWw9i1xMn7ct5iTNJXUnu8pHHbyEmWPUmLNSeCwZa2hspz8WMT&#10;ZP4d9s8nfzh2fbHb0Jsz22qm1PC+3yxAROrjf/jWftUKJtNH+DuTjoB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9MBzEAAAA3AAAAA8AAAAAAAAAAAAAAAAAmAIAAGRycy9k&#10;b3ducmV2LnhtbFBLBQYAAAAABAAEAPUAAACJAwAAAAA=&#10;" path="m8,9r2,l12,9r,-2l12,5r,-2l10,2,8,,6,,4,2,2,3,,5,,7,2,9r2,l6,9r2,xe" fillcolor="black" stroked="f">
                  <v:path arrowok="t" o:connecttype="custom" o:connectlocs="5101,7650;6377,7650;7652,7650;7652,5950;7652,4250;7652,2550;6377,1700;5101,0;3826,0;2551,1700;1275,2550;0,4250;0,5950;1275,7650;2551,7650;3826,7650;5101,7650" o:connectangles="0,0,0,0,0,0,0,0,0,0,0,0,0,0,0,0,0"/>
                </v:shape>
                <v:shape id="Freeform 238" o:spid="_x0000_s1262" style="position:absolute;left:8255;top:9979;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ua8MA&#10;AADcAAAADwAAAGRycy9kb3ducmV2LnhtbESPX2vCMBTF3wd+h3CFvc1UHSLVKCoIjm2MVfH50lyb&#10;anNTkqx2334ZDPZ4OH9+nOW6t43oyIfasYLxKANBXDpdc6XgdNw/zUGEiKyxcUwKvinAejV4WGKu&#10;3Z0/qStiJdIIhxwVmBjbXMpQGrIYRq4lTt7FeYsxSV9J7fGexm0jJ1k2kxZrTgSDLe0MlbfiyybI&#10;/Bretmf//tH1xcuGXp3ZVc9KPQ77zQJEpD7+h//aB61gMp3B75l0BO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ua8MAAADcAAAADwAAAAAAAAAAAAAAAACYAgAAZHJzL2Rv&#10;d25yZXYueG1sUEsFBgAAAAAEAAQA9QAAAIgDAAAAAA==&#10;" path="m8,9r2,l12,9r,-2l12,5r,-2l10,2,8,,6,,4,2,2,3,,5,,7,2,9r2,l6,9r2,xe" fillcolor="black" stroked="f">
                  <v:path arrowok="t" o:connecttype="custom" o:connectlocs="6235,7650;7793,7650;9352,7650;9352,5950;9352,4250;9352,2550;7793,1700;6235,0;4676,0;3117,1700;1559,2550;0,4250;0,5950;1559,7650;3117,7650;4676,7650;6235,7650" o:connectangles="0,0,0,0,0,0,0,0,0,0,0,0,0,0,0,0,0"/>
                </v:shape>
                <v:shape id="Freeform 239" o:spid="_x0000_s1263" style="position:absolute;left:8076;top:9987;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Vlw8YA&#10;AADcAAAADwAAAGRycy9kb3ducmV2LnhtbESPzWvCQBTE7wX/h+UJ3urGSD9IXSUIgh5sibGH3h7Z&#10;lw/Mvg3Z1cT+9d1CocdhZn7DrDajacWNetdYVrCYRyCIC6sbrhSc893jKwjnkTW2lknBnRxs1pOH&#10;FSbaDpzR7eQrESDsElRQe98lUrqiJoNubjvi4JW2N+iD7CupexwC3LQyjqJnabDhsFBjR9uaisvp&#10;ahTYr7PJq5SO/HTA6/v3Z5nl5YdSs+mYvoHwNPr/8F97rxXEyx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Vlw8YAAADcAAAADwAAAAAAAAAAAAAAAACYAgAAZHJz&#10;L2Rvd25yZXYueG1sUEsFBgAAAAAEAAQA9QAAAIsDAAAAAA==&#10;" path="m8,11l10,7r2,l12,5r,-2l12,1,10,,8,,6,,4,,2,1,,3,,5,2,7r2,l6,11r2,xe" fillcolor="black" stroked="f">
                  <v:path arrowok="t" o:connecttype="custom" o:connectlocs="5668,9350;7085,5950;8502,5950;8502,4250;8502,2550;8502,850;7085,0;5668,0;4251,0;2834,0;1417,850;0,2550;0,4250;1417,5950;2834,5950;4251,9350;5668,9350" o:connectangles="0,0,0,0,0,0,0,0,0,0,0,0,0,0,0,0,0"/>
                </v:shape>
                <v:shape id="Freeform 240" o:spid="_x0000_s1264" style="position:absolute;left:7889;top:9987;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rxscEA&#10;AADcAAAADwAAAGRycy9kb3ducmV2LnhtbERPy4rCMBTdC/5DuII7TVWUoZoWEYSZxYxonYW7S3P7&#10;wOamNFE78/VmIbg8nPcm7U0j7tS52rKC2TQCQZxbXXOp4JztJx8gnEfW2FgmBX/kIE2Ggw3G2j74&#10;SPeTL0UIYRejgsr7NpbS5RUZdFPbEgeusJ1BH2BXSt3hI4SbRs6jaCUN1hwaKmxpV1F+Pd2MAns5&#10;m6zc0jcvv/D28/9bHLPioNR41G/XIDz1/i1+uT+1gvkirA1nwh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K8bHBAAAA3AAAAA8AAAAAAAAAAAAAAAAAmAIAAGRycy9kb3du&#10;cmV2LnhtbFBLBQYAAAAABAAEAPUAAACGAwAAAAA=&#10;" path="m8,11l10,7r2,l12,5r,-2l12,1,10,,8,,6,,4,,2,1,,3,,5,2,7r2,l6,11r2,xe" fillcolor="black" stroked="f">
                  <v:path arrowok="t" o:connecttype="custom" o:connectlocs="6235,9350;7793,5950;9352,5950;9352,4250;9352,2550;9352,850;7793,0;6235,0;4676,0;3117,0;1559,850;0,2550;0,4250;1559,5950;3117,5950;4676,9350;6235,9350" o:connectangles="0,0,0,0,0,0,0,0,0,0,0,0,0,0,0,0,0"/>
                </v:shape>
                <v:shape id="Freeform 241" o:spid="_x0000_s1265" style="position:absolute;left:7711;top:9987;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ZUKsYA&#10;AADcAAAADwAAAGRycy9kb3ducmV2LnhtbESPT2vCQBTE7wW/w/IEb3VjpKVNXSUIgh5sibGH3h7Z&#10;lz+YfRuyq4n99N1CocdhZn7DrDajacWNetdYVrCYRyCIC6sbrhSc893jCwjnkTW2lknBnRxs1pOH&#10;FSbaDpzR7eQrESDsElRQe98lUrqiJoNubjvi4JW2N+iD7CupexwC3LQyjqJnabDhsFBjR9uaisvp&#10;ahTYr7PJq5SO/HTA6/v3Z5nl5YdSs+mYvoHwNPr/8F97rxXEy1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ZUKsYAAADcAAAADwAAAAAAAAAAAAAAAACYAgAAZHJz&#10;L2Rvd25yZXYueG1sUEsFBgAAAAAEAAQA9QAAAIsDAAAAAA==&#10;" path="m8,11l10,7r2,l12,5r,-2l12,1,10,,8,,6,,4,,2,1,,3,,5,2,7r2,l6,11r2,xe" fillcolor="black" stroked="f">
                  <v:path arrowok="t" o:connecttype="custom" o:connectlocs="5101,9350;6377,5950;7652,5950;7652,4250;7652,2550;7652,850;6377,0;5101,0;3826,0;2551,0;1275,850;0,2550;0,4250;1275,5950;2551,5950;3826,9350;5101,9350" o:connectangles="0,0,0,0,0,0,0,0,0,0,0,0,0,0,0,0,0"/>
                </v:shape>
                <v:shape id="Freeform 242" o:spid="_x0000_s1266" style="position:absolute;left:7524;top:9987;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OysEA&#10;AADcAAAADwAAAGRycy9kb3ducmV2LnhtbERPy4rCMBTdC/5DuII7TRWVoZoWEYSZxYxonYW7S3P7&#10;wOamNFE78/VmIbg8nPcm7U0j7tS52rKC2TQCQZxbXXOp4JztJx8gnEfW2FgmBX/kIE2Ggw3G2j74&#10;SPeTL0UIYRejgsr7NpbS5RUZdFPbEgeusJ1BH2BXSt3hI4SbRs6jaCUN1hwaKmxpV1F+Pd2MAns5&#10;m6zc0jcvv/D28/9bHLPioNR41G/XIDz1/i1+uT+1gvkizA9nwh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6jsrBAAAA3AAAAA8AAAAAAAAAAAAAAAAAmAIAAGRycy9kb3du&#10;cmV2LnhtbFBLBQYAAAAABAAEAPUAAACGAwAAAAA=&#10;" path="m8,11l10,7r2,l12,5r,-2l12,1,10,,8,,6,,4,,2,1,,3,,5,2,7r2,l6,11r2,xe" fillcolor="black" stroked="f">
                  <v:path arrowok="t" o:connecttype="custom" o:connectlocs="6235,9350;7793,5950;9352,5950;9352,4250;9352,2550;9352,850;7793,0;6235,0;4676,0;3117,0;1559,850;0,2550;0,4250;1559,5950;3117,5950;4676,9350;6235,9350" o:connectangles="0,0,0,0,0,0,0,0,0,0,0,0,0,0,0,0,0"/>
                </v:shape>
                <v:shape id="Freeform 243" o:spid="_x0000_s1267" style="position:absolute;left:7345;top:9987;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rUcQA&#10;AADcAAAADwAAAGRycy9kb3ducmV2LnhtbESPT4vCMBTE74LfITzBm6aKK0s1igiCHnTR6sHbo3n9&#10;g81LaaJWP/1mQdjjMDO/YebL1lTiQY0rLSsYDSMQxKnVJecKzslm8A3CeWSNlWVS8CIHy0W3M8dY&#10;2ycf6XHyuQgQdjEqKLyvYyldWpBBN7Q1cfAy2xj0QTa51A0+A9xUchxFU2mw5LBQYE3rgtLb6W4U&#10;2OvZJPmK9vy1w/vhfcmOSfajVL/XrmYgPLX+P/xpb7WC8WQE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2K1HEAAAA3AAAAA8AAAAAAAAAAAAAAAAAmAIAAGRycy9k&#10;b3ducmV2LnhtbFBLBQYAAAAABAAEAPUAAACJAwAAAAA=&#10;" path="m8,11l10,7r2,l12,5r,-2l12,1,10,,8,,6,,4,,2,1,,3,,5,2,7r2,l6,11r2,xe" fillcolor="black" stroked="f">
                  <v:path arrowok="t" o:connecttype="custom" o:connectlocs="5668,9350;7085,5950;8502,5950;8502,4250;8502,2550;8502,850;7085,0;5668,0;4251,0;2834,0;1417,850;0,2550;0,4250;1417,5950;2834,5950;4251,9350;5668,9350" o:connectangles="0,0,0,0,0,0,0,0,0,0,0,0,0,0,0,0,0"/>
                </v:shape>
                <v:shape id="Freeform 244" o:spid="_x0000_s1268" style="position:absolute;left:13458;top:4318;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QcUA&#10;AADcAAAADwAAAGRycy9kb3ducmV2LnhtbESPT4vCMBTE7wt+h/AEb2tqkcWtRhFR/HPS7F68PZq3&#10;bd3mpTRR67ffCMIeh5n5DTNbdLYWN2p95VjBaJiAIM6dqbhQ8P21eZ+A8AHZYO2YFDzIw2Lee5th&#10;ZtydT3TToRARwj5DBWUITSalz0uy6IeuIY7ej2sthijbQpoW7xFua5kmyYe0WHFcKLGhVUn5r75a&#10;BZvJ5+nIWh+3Bz0+XNLHfn1ZnZUa9LvlFESgLvyHX+2dUZCOU3iei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75BxQAAANwAAAAPAAAAAAAAAAAAAAAAAJgCAABkcnMv&#10;ZG93bnJldi54bWxQSwUGAAAAAAQABAD1AAAAigMAAAAA&#10;" path="m7,12r,-2l9,8,11,6,9,4,7,2,5,,4,,2,2,,4,,6,,8r,2l2,12r2,l5,12r2,xe" fillcolor="black" stroked="f">
                  <v:path arrowok="t" o:connecttype="custom" o:connectlocs="6492,9350;6492,7792;8347,6233;10202,4675;8347,3117;6492,1558;4637,0;3710,0;1855,1558;0,3117;0,4675;0,6233;0,7792;1855,9350;3710,9350;4637,9350;6492,9350" o:connectangles="0,0,0,0,0,0,0,0,0,0,0,0,0,0,0,0,0"/>
                </v:shape>
                <v:shape id="Freeform 245" o:spid="_x0000_s1269" style="position:absolute;left:13288;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Mb2sYA&#10;AADcAAAADwAAAGRycy9kb3ducmV2LnhtbESPT2vCQBTE70K/w/IK3nTTKMWmrlJE8c9J1156e2Rf&#10;k9js25BdNX57tyB4HGbmN8x03tlaXKj1lWMFb8MEBHHuTMWFgu/jajAB4QOywdoxKbiRh/nspTfF&#10;zLgrH+iiQyEihH2GCsoQmkxKn5dk0Q9dQxy9X9daDFG2hTQtXiPc1jJNkndpseK4UGJDi5LyP322&#10;ClaTj8Oetd6vd3q8O6W37fK0+FGq/9p9fYII1IVn+NHeGAXpeAT/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Mb2sYAAADcAAAADwAAAAAAAAAAAAAAAACYAgAAZHJz&#10;L2Rvd25yZXYueG1sUEsFBgAAAAAEAAQA9QAAAIsDA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246" o:spid="_x0000_s1270" style="position:absolute;left:13092;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qDrsUA&#10;AADcAAAADwAAAGRycy9kb3ducmV2LnhtbESPQWvCQBSE7wX/w/KE3urGEIqNriKiVD3pthdvj+wz&#10;iWbfhuyq8d93C4Ueh5n5hpktetuIO3W+dqxgPEpAEBfO1Fwq+P7avE1A+IBssHFMCp7kYTEfvMww&#10;N+7BR7rrUIoIYZ+jgiqENpfSFxVZ9CPXEkfv7DqLIcqulKbDR4TbRqZJ8i4t1hwXKmxpVVFx1Ter&#10;YDP5OB5Y68PnXmf7S/rcrS+rk1Kvw345BRGoD//hv/bWKEizDH7PxCM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moOuxQAAANwAAAAPAAAAAAAAAAAAAAAAAJgCAABkcnMv&#10;ZG93bnJldi54bWxQSwUGAAAAAAQABAD1AAAAigM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247" o:spid="_x0000_s1271" style="position:absolute;left:12922;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YmNcUA&#10;AADcAAAADwAAAGRycy9kb3ducmV2LnhtbESPQWvCQBSE7wX/w/IK3uqmQYtGVxFRaj3p6sXbI/ua&#10;xGbfhuxW47/vFgSPw8x8w8wWna3FlVpfOVbwPkhAEOfOVFwoOB03b2MQPiAbrB2Tgjt5WMx7LzPM&#10;jLvxga46FCJC2GeooAyhyaT0eUkW/cA1xNH7dq3FEGVbSNPiLcJtLdMk+ZAWK44LJTa0Kin/0b9W&#10;wWY8OexZ6/3nTg93l/T+tb6szkr1X7vlFESgLjzDj/bWKEiHI/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1iY1xQAAANwAAAAPAAAAAAAAAAAAAAAAAJgCAABkcnMv&#10;ZG93bnJldi54bWxQSwUGAAAAAAQABAD1AAAAigM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248" o:spid="_x0000_s1272" style="position:absolute;left:12735;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S4QsUA&#10;AADcAAAADwAAAGRycy9kb3ducmV2LnhtbESPQWvCQBSE74L/YXmF3symQcRGVymitPWkWy/eHtln&#10;Ept9G7Jbjf++Kwgeh5n5hpkve9uIC3W+dqzgLUlBEBfO1FwqOPxsRlMQPiAbbByTght5WC6Ggznm&#10;xl15TxcdShEh7HNUUIXQ5lL6oiKLPnEtcfROrrMYouxKaTq8RrhtZJamE2mx5rhQYUuriopf/WcV&#10;bKbv+x1rvfvc6vH2nN2+1+fVUanXl/5jBiJQH57hR/vLKMjGE7ifi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BLhCxQAAANwAAAAPAAAAAAAAAAAAAAAAAJgCAABkcnMv&#10;ZG93bnJldi54bWxQSwUGAAAAAAQABAD1AAAAigM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249" o:spid="_x0000_s1273" style="position:absolute;left:12557;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gd2cUA&#10;AADcAAAADwAAAGRycy9kb3ducmV2LnhtbESPQWvCQBSE7wX/w/IK3uqmQaxGVxFRaj3p6sXbI/ua&#10;xGbfhuxW47/vFgSPw8x8w8wWna3FlVpfOVbwPkhAEOfOVFwoOB03b2MQPiAbrB2Tgjt5WMx7LzPM&#10;jLvxga46FCJC2GeooAyhyaT0eUkW/cA1xNH7dq3FEGVbSNPiLcJtLdMkGUmLFceFEhtalZT/6F+r&#10;YDOeHPas9f5zp4e7S3r/Wl9WZ6X6r91yCiJQF57hR3trFKTDD/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SB3ZxQAAANwAAAAPAAAAAAAAAAAAAAAAAJgCAABkcnMv&#10;ZG93bnJldi54bWxQSwUGAAAAAAQABAD1AAAAigMAAAAA&#10;" path="m7,12r,-2l9,8,11,6,9,4,7,2,5,,3,,1,2,,4,,6,,8r,2l1,12r2,l5,12r2,xe" fillcolor="black" stroked="f">
                  <v:path arrowok="t" o:connecttype="custom" o:connectlocs="5951,9350;5951,7792;7652,6233;9352,4675;7652,3117;5951,1558;4251,0;2551,0;850,1558;0,3117;0,4675;0,6233;0,7792;850,9350;2551,9350;4251,9350;5951,9350" o:connectangles="0,0,0,0,0,0,0,0,0,0,0,0,0,0,0,0,0"/>
                </v:shape>
                <v:shape id="Freeform 250" o:spid="_x0000_s1274" style="position:absolute;left:12361;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eJq8IA&#10;AADcAAAADwAAAGRycy9kb3ducmV2LnhtbERPy4rCMBTdD8w/hDvgbkwtMmg1iojiY6WZ2bi7NNe2&#10;2tyUJmr9+8lCcHk47+m8s7W4U+srxwoG/QQEce5MxYWCv9/19wiED8gGa8ek4Eke5rPPjylmxj34&#10;SHcdChFD2GeooAyhyaT0eUkWfd81xJE7u9ZiiLAtpGnxEcNtLdMk+ZEWK44NJTa0LCm/6ptVsB6N&#10;jwfW+rDZ6+H+kj53q8vypFTvq1tMQATqwlv8cm+NgnQY18Yz8QjI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14mrwgAAANwAAAAPAAAAAAAAAAAAAAAAAJgCAABkcnMvZG93&#10;bnJldi54bWxQSwUGAAAAAAQABAD1AAAAhwMAAAAA&#10;" path="m7,12r,-2l9,8,11,6,9,4,7,2,5,,3,,1,2,,4,,6,,8r,2l1,12r2,l5,12r2,xe" fillcolor="black" stroked="f">
                  <v:path arrowok="t" o:connecttype="custom" o:connectlocs="5951,9350;5951,7792;7652,6233;9352,4675;7652,3117;5951,1558;4251,0;2551,0;850,1558;0,3117;0,4675;0,6233;0,7792;850,9350;2551,9350;4251,9350;5951,9350" o:connectangles="0,0,0,0,0,0,0,0,0,0,0,0,0,0,0,0,0"/>
                </v:shape>
                <v:shape id="Freeform 251" o:spid="_x0000_s1275" style="position:absolute;left:12191;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ssMMYA&#10;AADcAAAADwAAAGRycy9kb3ducmV2LnhtbESPQWvCQBSE7wX/w/KE3uqmQcSkbqRIpa0n3fbS2yP7&#10;msRm34bsNsZ/7wqCx2FmvmFW69G2YqDeN44VPM8SEMSlMw1XCr6/tk9LED4gG2wdk4IzeVgXk4cV&#10;5sad+ECDDpWIEPY5KqhD6HIpfVmTRT9zHXH0fl1vMUTZV9L0eIpw28o0SRbSYsNxocaONjWVf/rf&#10;Ktgus8Oetd6/7/R8d0zPn2/HzY9Sj9Px9QVEoDHcw7f2h1GQzjO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ssMMYAAADcAAAADwAAAAAAAAAAAAAAAACYAgAAZHJz&#10;L2Rvd25yZXYueG1sUEsFBgAAAAAEAAQA9QAAAIsDAAAAAA==&#10;" path="m7,12r,-2l9,8,11,6,9,4,7,2,5,,3,,1,2,,4,,6,,8r,2l1,12r2,l5,12r2,xe" fillcolor="black" stroked="f">
                  <v:path arrowok="t" o:connecttype="custom" o:connectlocs="5951,9350;5951,7792;7652,6233;9352,4675;7652,3117;5951,1558;4251,0;2551,0;850,1558;0,3117;0,4675;0,6233;0,7792;850,9350;2551,9350;4251,9350;5951,9350" o:connectangles="0,0,0,0,0,0,0,0,0,0,0,0,0,0,0,0,0"/>
                </v:shape>
                <v:shape id="Freeform 252" o:spid="_x0000_s1276" style="position:absolute;left:12004;top:4318;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P0lMEA&#10;AADcAAAADwAAAGRycy9kb3ducmV2LnhtbERPzWoCMRC+F3yHMEJvNavFpWyNIpbSHopQ7QMMm+nu&#10;ajJZkqnGt28OhR4/vv/VJnunLhTTENjAfFaBIm6DHbgz8HV8fXgClQTZogtMBm6UYLOe3K2wseHK&#10;n3Q5SKdKCKcGDfQiY6N1anvymGZhJC7cd4gepcDYaRvxWsK904uqqrXHgUtDjyPtemrPhx9v4O1U&#10;19m97Jf59vixd+EscfRizP00b59BCWX5F/+5362BxbLML2fK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T9JTBAAAA3AAAAA8AAAAAAAAAAAAAAAAAmAIAAGRycy9kb3du&#10;cmV2LnhtbFBLBQYAAAAABAAEAPUAAACGAw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253" o:spid="_x0000_s1277" style="position:absolute;left:11825;top:4318;width:77;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9RD8QA&#10;AADcAAAADwAAAGRycy9kb3ducmV2LnhtbESPUUsDMRCE3wX/Q1jBN5trpUc5mxZpEX2Qgm1/wHJZ&#10;784mmyNZ2/TfG0HwcZiZb5jlOnunzhTTENjAdFKBIm6DHbgzcDy8PCxAJUG26AKTgSslWK9ub5bY&#10;2HDhDzrvpVMFwqlBA73I2Gid2p48pkkYiYv3GaJHKTJ22ka8FLh3elZVtfY4cFnocaRNT+1p/+0N&#10;vH7VdXbb3TxfH993Lpwkjl6Mub/Lz0+ghLL8h//ab9bAbD6F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fUQ/EAAAA3AAAAA8AAAAAAAAAAAAAAAAAmAIAAGRycy9k&#10;b3ducmV2LnhtbFBLBQYAAAAABAAEAPUAAACJAwAAAAA=&#10;" path="m8,12r,-2l10,8,12,6,10,4,8,2,6,,4,,2,2,,4,,6,,8r,2l2,12r2,l6,12r2,xe" fillcolor="black" stroked="f">
                  <v:path arrowok="t" o:connecttype="custom" o:connectlocs="5101,9350;5101,7792;6377,6233;7652,4675;6377,3117;5101,1558;3826,0;2551,0;1275,1558;0,3117;0,4675;0,6233;0,7792;1275,9350;2551,9350;3826,9350;5101,9350" o:connectangles="0,0,0,0,0,0,0,0,0,0,0,0,0,0,0,0,0"/>
                </v:shape>
                <v:shape id="Freeform 254" o:spid="_x0000_s1278" style="position:absolute;left:11630;top:4318;width:102;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PeMMA&#10;AADcAAAADwAAAGRycy9kb3ducmV2LnhtbESPUUsDMRCE3wX/Q1jBN5vzpIecTYu0iD5IodUfsFzW&#10;u7PJ5kjWNv33RhD6OMzMN8xilb1TR4ppDGzgflaBIu6CHbk38PnxcvcIKgmyRReYDJwpwWp5fbXA&#10;1oYT7+i4l14VCKcWDQwiU6t16gbymGZhIi7eV4gepcjYaxvxVODe6bqqGu1x5LIw4ETrgbrD/scb&#10;eP1umuw223k+P7xvXThInLwYc3uTn59ACWW5hP/bb9ZAPa/h70w5Anr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PeMMAAADcAAAADwAAAAAAAAAAAAAAAACYAgAAZHJzL2Rv&#10;d25yZXYueG1sUEsFBgAAAAAEAAQA9QAAAIgDAAAAAA==&#10;" path="m8,12r,-2l10,8,12,6,10,4,8,2,6,,4,,2,2,,4,,6,,8r,2l2,12r2,l6,12r2,xe" fillcolor="black" stroked="f">
                  <v:path arrowok="t" o:connecttype="custom" o:connectlocs="6801,9350;6801,7792;8502,6233;10202,4675;8502,3117;6801,1558;5101,0;3401,0;1700,1558;0,3117;0,4675;0,6233;0,7792;1700,9350;3401,9350;5101,9350;6801,9350" o:connectangles="0,0,0,0,0,0,0,0,0,0,0,0,0,0,0,0,0"/>
                </v:shape>
                <v:shape id="Freeform 255" o:spid="_x0000_s1279" style="position:absolute;left:11460;top:4318;width:76;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Fq48QA&#10;AADcAAAADwAAAGRycy9kb3ducmV2LnhtbESPUUsDMRCE3wX/Q1ihbzZnS49yNi2iiH2Qgm1/wHJZ&#10;784mmyNZ2/TfG0HwcZiZb5jVJnunzhTTENjAw7QCRdwGO3Bn4Hh4vV+CSoJs0QUmA1dKsFnf3qyw&#10;seHCH3TeS6cKhFODBnqRsdE6tT15TNMwEhfvM0SPUmTstI14KXDv9Kyqau1x4LLQ40jPPbWn/bc3&#10;8PZV19m97Bb5On/fuXCSOHoxZnKXnx5BCWX5D/+1t9bAbDG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BauPEAAAA3AAAAA8AAAAAAAAAAAAAAAAAmAIAAGRycy9k&#10;b3ducmV2LnhtbFBLBQYAAAAABAAEAPUAAACJAwAAAAA=&#10;" path="m8,12r,-2l10,8,12,6,10,4,8,2,6,,4,,2,2,,4,,6,,8r,2l2,12r2,l6,12r2,xe" fillcolor="black" stroked="f">
                  <v:path arrowok="t" o:connecttype="custom" o:connectlocs="5101,9350;5101,7792;6377,6233;7652,4675;6377,3117;5101,1558;3826,0;2551,0;1275,1558;0,3117;0,4675;0,6233;0,7792;1275,9350;2551,9350;3826,9350;5101,9350" o:connectangles="0,0,0,0,0,0,0,0,0,0,0,0,0,0,0,0,0"/>
                </v:shape>
                <v:shape id="Freeform 256" o:spid="_x0000_s1280" style="position:absolute;left:11273;top:4318;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yl8QA&#10;AADcAAAADwAAAGRycy9kb3ducmV2LnhtbESPUUsDMRCE3wX/Q9iCbzbXag85mxZRpD5IodUfsFzW&#10;u7PJ5kjWNv33jSD4OMzMN8xynb1TR4ppCGxgNq1AEbfBDtwZ+Px4vX0AlQTZogtMBs6UYL26vlpi&#10;Y8OJd3TcS6cKhFODBnqRsdE6tT15TNMwEhfvK0SPUmTstI14KnDv9Lyqau1x4LLQ40jPPbWH/Y83&#10;sPmu6+xetot8vnvfunCQOHox5maSnx5BCWX5D/+136yB+eIe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o8pfEAAAA3AAAAA8AAAAAAAAAAAAAAAAAmAIAAGRycy9k&#10;b3ducmV2LnhtbFBLBQYAAAAABAAEAPUAAACJAw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257" o:spid="_x0000_s1281" style="position:absolute;left:11094;top:4318;width:85;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RXDMMA&#10;AADcAAAADwAAAGRycy9kb3ducmV2LnhtbESPUUsDMRCE3wX/Q1jBN5uz5Q45mxZpkfogBas/YLms&#10;d2eTzZGsbfrvjSD4OMzMN8xynb1TJ4ppDGzgflaBIu6CHbk38PH+fPcAKgmyRReYDFwowXp1fbXE&#10;1oYzv9HpIL0qEE4tGhhEplbr1A3kMc3CRFy8zxA9SpGx1zbiucC90/OqarTHkcvCgBNtBuqOh29v&#10;YPfVNNlt93W+LF73LhwlTl6Mub3JT4+ghLL8h//aL9bAvK7h90w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RXDMMAAADcAAAADwAAAAAAAAAAAAAAAACYAgAAZHJzL2Rv&#10;d25yZXYueG1sUEsFBgAAAAAEAAQA9QAAAIgDAAAAAA==&#10;" path="m8,12r,-2l10,8,12,6,10,4,8,2,6,,4,,2,2,,4,,6,,8r,2l2,12r2,l6,12r2,xe" fillcolor="black" stroked="f">
                  <v:path arrowok="t" o:connecttype="custom" o:connectlocs="5668,9350;5668,7792;7085,6233;8502,4675;7085,3117;5668,1558;4251,0;2834,0;1417,1558;0,3117;0,4675;0,6233;0,7792;1417,9350;2834,9350;4251,9350;5668,9350" o:connectangles="0,0,0,0,0,0,0,0,0,0,0,0,0,0,0,0,0"/>
                </v:shape>
                <v:shape id="Freeform 258" o:spid="_x0000_s1282" style="position:absolute;left:10899;top:4318;width:102;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bJe8MA&#10;AADcAAAADwAAAGRycy9kb3ducmV2LnhtbESPUUsDMRCE34X+h7AF32zOSg85mxZRRB+k0OoPWC7b&#10;u2uTzZGsbfrvjSD0cZiZb5jlOnunThTTENjA/awCRdwGO3Bn4Pvr7e4RVBJkiy4wGbhQgvVqcrPE&#10;xoYzb+m0k04VCKcGDfQiY6N1anvymGZhJC7ePkSPUmTstI14LnDv9Lyqau1x4LLQ40gvPbXH3Y83&#10;8H6o6+xeN4t8efjcuHCUOHox5naan59ACWW5hv/bH9bAfFHD35lyB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bJe8MAAADcAAAADwAAAAAAAAAAAAAAAACYAgAAZHJzL2Rv&#10;d25yZXYueG1sUEsFBgAAAAAEAAQA9QAAAIgDAAAAAA==&#10;" path="m8,12r,-2l10,8,12,6,10,4,8,2,6,,4,,2,2,,4,,6,,8r,2l2,12r2,l6,12r2,xe" fillcolor="black" stroked="f">
                  <v:path arrowok="t" o:connecttype="custom" o:connectlocs="6801,9350;6801,7792;8502,6233;10202,4675;8502,3117;6801,1558;5101,0;3401,0;1700,1558;0,3117;0,4675;0,6233;0,7792;1700,9350;3401,9350;5101,9350;6801,9350" o:connectangles="0,0,0,0,0,0,0,0,0,0,0,0,0,0,0,0,0"/>
                </v:shape>
                <v:shape id="Freeform 259" o:spid="_x0000_s1283" style="position:absolute;left:10746;top:4318;width:59;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Fo8QA&#10;AADcAAAADwAAAGRycy9kb3ducmV2LnhtbESPQWvCQBSE74L/YXlCb2bTQDWkrlIU254KRgseH9nX&#10;JDT7NuyuMfn33UKhx2FmvmE2u9F0YiDnW8sKHpMUBHFldcu1gsv5uMxB+ICssbNMCibysNvOZxss&#10;tL3ziYYy1CJC2BeooAmhL6T0VUMGfWJ74uh9WWcwROlqqR3eI9x0MkvTlTTYclxosKd9Q9V3eTMK&#10;cjx8vE1uul4/Tdinvl69HhCVeliML88gAo3hP/zXftcKsqc1/J6JR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JxaPEAAAA3AAAAA8AAAAAAAAAAAAAAAAAmAIAAGRycy9k&#10;b3ducmV2LnhtbFBLBQYAAAAABAAEAPUAAACJAwAAAAA=&#10;" path="m6,12r,-2l10,8r,-2l10,4,6,2,4,,2,,,2,,4,,6,,8r,2l,12r2,l4,12r2,xe" fillcolor="black" stroked="f">
                  <v:path arrowok="t" o:connecttype="custom" o:connectlocs="3571,9350;3571,7792;5951,6233;5951,4675;5951,3117;3571,1558;2380,0;1190,0;0,1558;0,3117;0,4675;0,6233;0,7792;0,9350;1190,9350;2380,9350;3571,9350" o:connectangles="0,0,0,0,0,0,0,0,0,0,0,0,0,0,0,0,0"/>
                </v:shape>
                <v:shape id="Freeform 260" o:spid="_x0000_s1284" style="position:absolute;left:10542;top:4318;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X4ksEA&#10;AADcAAAADwAAAGRycy9kb3ducmV2LnhtbERPzWoCMRC+F3yHMEJvNavFpWyNIpbSHopQ7QMMm+nu&#10;ajJZkqnGt28OhR4/vv/VJnunLhTTENjAfFaBIm6DHbgz8HV8fXgClQTZogtMBm6UYLOe3K2wseHK&#10;n3Q5SKdKCKcGDfQiY6N1anvymGZhJC7cd4gepcDYaRvxWsK904uqqrXHgUtDjyPtemrPhx9v4O1U&#10;19m97Jf59vixd+EscfRizP00b59BCWX5F/+5362BxbKsLWfK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sl+JLBAAAA3AAAAA8AAAAAAAAAAAAAAAAAmAIAAGRycy9kb3du&#10;cmV2LnhtbFBLBQYAAAAABAAEAPUAAACGAwAAAAA=&#10;" path="m8,12r,-2l10,8,12,6,10,4,8,2,6,r,l2,2,,4,,6,,8r,2l2,12r4,l6,12r2,xe" fillcolor="black" stroked="f">
                  <v:path arrowok="t" o:connecttype="custom" o:connectlocs="6235,9350;6235,7792;7793,6233;9352,4675;7793,3117;6235,1558;4676,0;4676,0;1559,1558;0,3117;0,4675;0,6233;0,7792;1559,9350;4676,9350;4676,9350;6235,9350" o:connectangles="0,0,0,0,0,0,0,0,0,0,0,0,0,0,0,0,0"/>
                </v:shape>
                <v:shape id="Freeform 261" o:spid="_x0000_s1285" style="position:absolute;left:10363;top:4318;width:85;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ldCcQA&#10;AADcAAAADwAAAGRycy9kb3ducmV2LnhtbESPUUsDMRCE3wX/Q1jBN5uz0kPPpqVUxD5IodUfsFzW&#10;u7PJ5kjWNv33jSD4OMzMN8x8mb1TR4ppCGzgflKBIm6DHbgz8PnxevcIKgmyRReYDJwpwXJxfTXH&#10;xoYT7+i4l04VCKcGDfQiY6N1anvymCZhJC7eV4gepcjYaRvxVODe6WlV1drjwGWhx5HWPbWH/Y83&#10;8PZd19m9bGf5/PC+deEgcfRizO1NXj2DEsryH/5rb6yB6ewJfs+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pXQnEAAAA3AAAAA8AAAAAAAAAAAAAAAAAmAIAAGRycy9k&#10;b3ducmV2LnhtbFBLBQYAAAAABAAEAPUAAACJAwAAAAA=&#10;" path="m10,12r,-2l10,8,12,6,10,4r,-2l6,,4,,2,2,,4,,6,,8r,2l2,12r2,l6,12r4,xe" fillcolor="black" stroked="f">
                  <v:path arrowok="t" o:connecttype="custom" o:connectlocs="7085,9350;7085,7792;7085,6233;8502,4675;7085,3117;7085,1558;4251,0;2834,0;1417,1558;0,3117;0,4675;0,6233;0,7792;1417,9350;2834,9350;4251,9350;7085,9350" o:connectangles="0,0,0,0,0,0,0,0,0,0,0,0,0,0,0,0,0"/>
                </v:shape>
                <v:shape id="Freeform 262" o:spid="_x0000_s1286" style="position:absolute;left:10176;top:4318;width:111;height:93;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wysIA&#10;AADcAAAADwAAAGRycy9kb3ducmV2LnhtbERPy2rCQBTdF/yH4Qpuik7MIpToGFQsVbqqreLykrl5&#10;YOZOyIxJ/PvOotDl4bzX2Wga0VPnassKlosIBHFudc2lgp/v9/kbCOeRNTaWScGTHGSbycsaU20H&#10;/qL+7EsRQtilqKDyvk2ldHlFBt3CtsSBK2xn0AfYlVJ3OIRw08g4ihJpsObQUGFL+4ry+/lhFFza&#10;2Jxe7e2am8/nrlgmfHgcP5SaTcftCoSn0f+L/9xHrSBOwvxwJhwB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SfDKwgAAANwAAAAPAAAAAAAAAAAAAAAAAJgCAABkcnMvZG93&#10;bnJldi54bWxQSwUGAAAAAAQABAD1AAAAhwMAAAAA&#10;" path="m8,12r,-2l10,8,14,6,10,4,8,2,8,,4,r,2l,4,,6,,8r,2l4,12r,l8,12r,xe" fillcolor="black" stroked="f">
                  <v:path arrowok="t" o:connecttype="custom" o:connectlocs="6315,9350;6315,7792;7894,6233;11052,4675;7894,3117;6315,1558;6315,0;3158,0;3158,1558;0,3117;0,4675;0,6233;0,7792;3158,9350;3158,9350;6315,9350;6315,9350" o:connectangles="0,0,0,0,0,0,0,0,0,0,0,0,0,0,0,0,0"/>
                </v:shape>
                <v:shape id="Freeform 263" o:spid="_x0000_s1287" style="position:absolute;left:10015;top:4318;width:59;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Ay8cIA&#10;AADcAAAADwAAAGRycy9kb3ducmV2LnhtbESPT4vCMBTE78J+h/AEb5rqoUjXWKSy7p4E/yx4fDRv&#10;27LNS0mitt/eCILHYWZ+w6zy3rTiRs43lhXMZwkI4tLqhisF59PXdAnCB2SNrWVSMJCHfP0xWmGm&#10;7Z0PdDuGSkQI+wwV1CF0mZS+rMmgn9mOOHp/1hkMUbpKaof3CDetXCRJKg02HBdq7Kioqfw/Xo2C&#10;JW7334MbLpdfE4rEV+lui6jUZNxvPkEE6sM7/Gr/aAWLdA7PM/EI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ADLxwgAAANwAAAAPAAAAAAAAAAAAAAAAAJgCAABkcnMvZG93&#10;bnJldi54bWxQSwUGAAAAAAQABAD1AAAAhwMAAAAA&#10;" path="m6,12r,-2l10,8r,-2l10,4,6,2,6,,2,,,2,,4,,6,,8r,2l,12r2,l6,12r,xe" fillcolor="black" stroked="f">
                  <v:path arrowok="t" o:connecttype="custom" o:connectlocs="3571,9350;3571,7792;5951,6233;5951,4675;5951,3117;3571,1558;3571,0;1190,0;0,1558;0,3117;0,4675;0,6233;0,7792;0,9350;1190,9350;3571,9350;3571,9350" o:connectangles="0,0,0,0,0,0,0,0,0,0,0,0,0,0,0,0,0"/>
                </v:shape>
                <v:shape id="Freeform 264" o:spid="_x0000_s1288" style="position:absolute;left:9819;top:4318;width:85;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KshsIA&#10;AADcAAAADwAAAGRycy9kb3ducmV2LnhtbESPT4vCMBTE74LfITzBm6b2UKQaRRT/nIR1d8Hjo3m2&#10;xealJFHbb2+EhT0OM/MbZrnuTCOe5HxtWcFsmoAgLqyuuVTw872fzEH4gKyxsUwKevKwXg0HS8y1&#10;ffEXPS+hFBHCPkcFVQhtLqUvKjLop7Yljt7NOoMhSldK7fAV4aaRaZJk0mDNcaHClrYVFffLwyiY&#10;4+587F1/vf6asE18mR12iEqNR91mASJQF/7Df+2TVpBmKXzOxCM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0qyGwgAAANwAAAAPAAAAAAAAAAAAAAAAAJgCAABkcnMvZG93&#10;bnJldi54bWxQSwUGAAAAAAQABAD1AAAAhwMAAAAA&#10;" path="m6,12r,-2l10,8r,-2l10,4,6,2,4,r,l,2,,4,,6,,8r,2l,12r4,l4,12r2,xe" fillcolor="black" stroked="f">
                  <v:path arrowok="t" o:connecttype="custom" o:connectlocs="5101,9350;5101,7792;8502,6233;8502,4675;8502,3117;5101,1558;3401,0;3401,0;0,1558;0,3117;0,4675;0,6233;0,7792;0,9350;3401,9350;3401,9350;5101,9350" o:connectangles="0,0,0,0,0,0,0,0,0,0,0,0,0,0,0,0,0"/>
                </v:shape>
                <v:shape id="Freeform 265" o:spid="_x0000_s1289" style="position:absolute;left:9632;top:4318;width:94;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HMuMUA&#10;AADcAAAADwAAAGRycy9kb3ducmV2LnhtbESPT2sCMRTE74LfITzBi9Ssf5CyNUotWBS8VNueH5vn&#10;7tLkZUmiu/32RhA8DjPzG2a57qwRV/KhdqxgMs5AEBdO11wq+D5tX15BhIis0TgmBf8UYL3q95aY&#10;a9fyF12PsRQJwiFHBVWMTS5lKCqyGMauIU7e2XmLMUlfSu2xTXBr5DTLFtJizWmhwoY+Kir+jher&#10;wM9Gl0l20ntzbn/mm2Jz+DS/B6WGg+79DUSkLj7Dj/ZOK5guZnA/k46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Mcy4xQAAANwAAAAPAAAAAAAAAAAAAAAAAJgCAABkcnMv&#10;ZG93bnJldi54bWxQSwUGAAAAAAQABAD1AAAAigMAAAAA&#10;" path="m10,12r,-2l10,8,13,6,10,4r,-2l6,r,l4,2,,4,,6,,8r,2l4,12r2,l6,12r4,xe" fillcolor="black" stroked="f">
                  <v:path arrowok="t" o:connecttype="custom" o:connectlocs="7194,9350;7194,7792;7194,6233;9352,4675;7194,3117;7194,1558;4316,0;4316,0;2878,1558;0,3117;0,4675;0,6233;0,7792;2878,9350;4316,9350;4316,9350;7194,9350" o:connectangles="0,0,0,0,0,0,0,0,0,0,0,0,0,0,0,0,0"/>
                </v:shape>
                <v:shape id="Freeform 266" o:spid="_x0000_s1290" style="position:absolute;left:9445;top:4318;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hUzMUA&#10;AADcAAAADwAAAGRycy9kb3ducmV2LnhtbESPT2sCMRTE7wW/Q3hCL6Vm/YOUrVFUqFjwUq2eH5vn&#10;7tLkZUmiu377RhA8DjPzG2a26KwRV/KhdqxgOMhAEBdO11wq+D18vX+ACBFZo3FMCm4UYDHvvcww&#10;167lH7ruYykShEOOCqoYm1zKUFRkMQxcQ5y8s/MWY5K+lNpjm+DWyFGWTaXFmtNChQ2tKyr+9her&#10;wI/fLsPsoL/NuT1OVsVqtzGnnVKv/W75CSJSF5/hR3urFYymE7ifS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2FTMxQAAANwAAAAPAAAAAAAAAAAAAAAAAJgCAABkcnMv&#10;ZG93bnJldi54bWxQSwUGAAAAAAQABAD1AAAAigMAAAAA&#10;" path="m10,12r,-2l10,8,13,6,10,4r,-2l8,,4,r,2l,4,,6,,8r,2l4,12r,l8,12r2,xe" fillcolor="black" stroked="f">
                  <v:path arrowok="t" o:connecttype="custom" o:connectlocs="8502,9350;8502,7792;8502,6233;11052,4675;8502,3117;8502,1558;6801,0;3401,0;3401,1558;0,3117;0,4675;0,6233;0,7792;3401,9350;3401,9350;6801,9350;8502,9350" o:connectangles="0,0,0,0,0,0,0,0,0,0,0,0,0,0,0,0,0"/>
                </v:shape>
                <v:shape id="Freeform 267" o:spid="_x0000_s1291" style="position:absolute;left:9266;top:4318;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N6VcUA&#10;AADcAAAADwAAAGRycy9kb3ducmV2LnhtbESPQWvCQBSE70L/w/IKvemmoYpGVylSafWkWy/eHtln&#10;Es2+Ddmtxn/vCkKPw8x8w8wWna3FhVpfOVbwPkhAEOfOVFwo2P+u+mMQPiAbrB2Tght5WMxfejPM&#10;jLvyji46FCJC2GeooAyhyaT0eUkW/cA1xNE7utZiiLItpGnxGuG2lmmSjKTFiuNCiQ0tS8rP+s8q&#10;WI0nuy1rvf3e6I/NKb2tv07Lg1Jvr93nFESgLvyHn+0foyAdDeFx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Y3pVxQAAANwAAAAPAAAAAAAAAAAAAAAAAJgCAABkcnMv&#10;ZG93bnJldi54bWxQSwUGAAAAAAQABAD1AAAAigMAAAAA&#10;" path="m6,12r,-2l10,8,11,6,10,4,6,2,6,,2,r,2l,4,,6,,8r,2l2,12r,l6,12r,xe" fillcolor="black" stroked="f">
                  <v:path arrowok="t" o:connecttype="custom" o:connectlocs="5565,9350;5565,7792;9275,6233;10202,4675;9275,3117;5565,1558;5565,0;1855,0;1855,1558;0,3117;0,4675;0,6233;0,7792;1855,9350;1855,9350;5565,9350;5565,9350" o:connectangles="0,0,0,0,0,0,0,0,0,0,0,0,0,0,0,0,0"/>
                </v:shape>
                <v:shape id="Freeform 268" o:spid="_x0000_s1292" style="position:absolute;left:9096;top:4318;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eO88UA&#10;AADcAAAADwAAAGRycy9kb3ducmV2LnhtbESPQWvCQBSE74L/YXlCb7pRSJTUjWihNrdi6qW31+xr&#10;EpJ9G7Nbk/77bqHQ4zAz3zD7w2Q6cafBNZYVrFcRCOLS6oYrBde35+UOhPPIGjvLpOCbHByy+WyP&#10;qbYjX+he+EoECLsUFdTe96mUrqzJoFvZnjh4n3Yw6IMcKqkHHAPcdHITRYk02HBYqLGnp5rKtvgy&#10;Cs5xHtvtLf/Iz/37KS5aPb68aqUeFtPxEYSnyf+H/9q5VrBJEvg9E46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F47zxQAAANwAAAAPAAAAAAAAAAAAAAAAAJgCAABkcnMv&#10;ZG93bnJldi54bWxQSwUGAAAAAAQABAD1AAAAigMAAAAA&#10;" path="m8,12r,-2l9,8,9,6,9,4,8,2,6,,4,,,2,,4,,6,,8r,2l,12r4,l6,12r2,xe" fillcolor="black" stroked="f">
                  <v:path arrowok="t" o:connecttype="custom" o:connectlocs="6802,9350;6802,7792;7652,6233;7652,4675;7652,3117;6802,1558;5101,0;3401,0;0,1558;0,3117;0,4675;0,6233;0,7792;0,9350;3401,9350;5101,9350;6802,9350" o:connectangles="0,0,0,0,0,0,0,0,0,0,0,0,0,0,0,0,0"/>
                </v:shape>
                <v:shape id="Freeform 269" o:spid="_x0000_s1293" style="position:absolute;left:8901;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1BucYA&#10;AADcAAAADwAAAGRycy9kb3ducmV2LnhtbESPT2vCQBTE70K/w/IK3nTTINamrlJE8c9J1156e2Rf&#10;k9js25BdNX57tyB4HGbmN8x03tlaXKj1lWMFb8MEBHHuTMWFgu/jajAB4QOywdoxKbiRh/nspTfF&#10;zLgrH+iiQyEihH2GCsoQmkxKn5dk0Q9dQxy9X9daDFG2hTQtXiPc1jJNkrG0WHFcKLGhRUn5nz5b&#10;BavJx2HPWu/XOz3andLbdnla/CjVf+2+PkEE6sIz/GhvjIJ0/A7/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1BucYAAADcAAAADwAAAAAAAAAAAAAAAACYAgAAZHJz&#10;L2Rvd25yZXYueG1sUEsFBgAAAAAEAAQA9QAAAIsDAAAAAA==&#10;" path="m8,12r,-2l9,8,11,6,9,4,8,2,4,r,l2,2,,4,,6,,8r,2l2,12r2,l4,12r4,xe" fillcolor="black" stroked="f">
                  <v:path arrowok="t" o:connecttype="custom" o:connectlocs="6801,9350;6801,7792;7652,6233;9352,4675;7652,3117;6801,1558;3401,0;3401,0;1700,1558;0,3117;0,4675;0,6233;0,7792;1700,9350;3401,9350;3401,9350;6801,9350" o:connectangles="0,0,0,0,0,0,0,0,0,0,0,0,0,0,0,0,0"/>
                </v:shape>
                <v:shape id="Freeform 270" o:spid="_x0000_s1294" style="position:absolute;left:8714;top:4318;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VeycEA&#10;AADcAAAADwAAAGRycy9kb3ducmV2LnhtbERPy2oCMRTdF/yHcAU3RTPaIjIaRQsVC258ri+T68xg&#10;cjMk0Rn/vlkUujyc92LVWSOe5EPtWMF4lIEgLpyuuVRwPn0PZyBCRNZoHJOCFwVYLXtvC8y1a/lA&#10;z2MsRQrhkKOCKsYmlzIUFVkMI9cQJ+7mvMWYoC+l9timcGvkJMum0mLNqaHChr4qKu7Hh1XgP94f&#10;4+ykf8ytvXxuis1+a657pQb9bj0HEamL/+I/904rmEzT2nQmHQG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VXsnBAAAA3AAAAA8AAAAAAAAAAAAAAAAAmAIAAGRycy9kb3du&#10;cmV2LnhtbFBLBQYAAAAABAAEAPUAAACGAwAAAAA=&#10;" path="m9,12r,-2l9,8,13,6,9,4,9,2,8,,6,,4,2,,4,,6,,8r,2l4,12r2,l8,12r1,xe" fillcolor="black" stroked="f">
                  <v:path arrowok="t" o:connecttype="custom" o:connectlocs="7651,9350;7651,7792;7651,6233;11052,4675;7651,3117;7651,1558;6801,0;5101,0;3401,1558;0,3117;0,4675;0,6233;0,7792;3401,9350;5101,9350;6801,9350;7651,9350" o:connectangles="0,0,0,0,0,0,0,0,0,0,0,0,0,0,0,0,0"/>
                </v:shape>
                <v:shape id="Freeform 271" o:spid="_x0000_s1295" style="position:absolute;left:8544;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5wUMUA&#10;AADcAAAADwAAAGRycy9kb3ducmV2LnhtbESPQWvCQBSE7wX/w/KE3urGIKKpGxGp2HrSbS+9PbKv&#10;SWz2bchuY/z3XUHwOMzMN8xqPdhG9NT52rGC6SQBQVw4U3Op4Otz97IA4QOywcYxKbiSh3U+elph&#10;ZtyFT9TrUIoIYZ+hgiqENpPSFxVZ9BPXEkfvx3UWQ5RdKU2Hlwi3jUyTZC4t1hwXKmxpW1Hxq/+s&#10;gt1ieTqy1sf9Qc8O5/T68Xbefiv1PB42ryACDeERvrffjYJ0voTbmXgEZP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LnBQxQAAANwAAAAPAAAAAAAAAAAAAAAAAJgCAABkcnMv&#10;ZG93bnJldi54bWxQSwUGAAAAAAQABAD1AAAAigM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272" o:spid="_x0000_s1296" style="position:absolute;left:8365;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1PEMIA&#10;AADcAAAADwAAAGRycy9kb3ducmV2LnhtbERPPW/CMBDdK/EfrEPqVhyiikLAoAoVQZnAsLCd4iMJ&#10;xOcoNhD+fT1UYnx637NFZ2txp9ZXjhUMBwkI4tyZigsFx8PqYwzCB2SDtWNS8CQPi3nvbYaZcQ/e&#10;012HQsQQ9hkqKENoMil9XpJFP3ANceTOrrUYImwLaVp8xHBbyzRJRtJixbGhxIaWJeVXfbMKVuPJ&#10;fsda79Zb/bm9pM/fn8vypNR7v/ueggjUhZf4370xCtKvOD+eiUd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zU8QwgAAANwAAAAPAAAAAAAAAAAAAAAAAJgCAABkcnMvZG93&#10;bnJldi54bWxQSwUGAAAAAAQABAD1AAAAhwM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273" o:spid="_x0000_s1297" style="position:absolute;left:8170;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Hqi8YA&#10;AADcAAAADwAAAGRycy9kb3ducmV2LnhtbESPQWvCQBSE7wX/w/KE3uomobQaXUWC0taTbr14e2Rf&#10;k9js25Ddavz33YLQ4zAz3zCL1WBbcaHeN44VpJMEBHHpTMOVguPn9mkKwgdkg61jUnAjD6vl6GGB&#10;uXFXPtBFh0pECPscFdQhdLmUvqzJop+4jjh6X663GKLsK2l6vEa4bWWWJC/SYsNxocaOiprKb/1j&#10;FWyns8Oetd6/7fTz7pzdPjbn4qTU43hYz0EEGsJ/+N5+Nwqy1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Hqi8YAAADcAAAADwAAAAAAAAAAAAAAAACYAgAAZHJz&#10;L2Rvd25yZXYueG1sUEsFBgAAAAAEAAQA9QAAAIsDA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274" o:spid="_x0000_s1298" style="position:absolute;left:8000;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N0/MUA&#10;AADcAAAADwAAAGRycy9kb3ducmV2LnhtbESPQWvCQBSE74X+h+UVvNVNg1SNriKitHrS1Yu3R/aZ&#10;xGbfhuxW4793hUKPw8x8w0znna3FlVpfOVbw0U9AEOfOVFwoOB7W7yMQPiAbrB2Tgjt5mM9eX6aY&#10;GXfjPV11KESEsM9QQRlCk0np85Is+r5riKN3dq3FEGVbSNPiLcJtLdMk+ZQWK44LJTa0LCn/0b9W&#10;wXo03u9Y693XVg+2l/S+WV2WJ6V6b91iAiJQF/7Df+1voyAdpvA8E4+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U3T8xQAAANwAAAAPAAAAAAAAAAAAAAAAAJgCAABkcnMv&#10;ZG93bnJldi54bWxQSwUGAAAAAAQABAD1AAAAigM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275" o:spid="_x0000_s1299" style="position:absolute;left:7813;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RZ8YA&#10;AADcAAAADwAAAGRycy9kb3ducmV2LnhtbESPQWvCQBSE74L/YXkFb2bTKNamrlKkUvWk2156e2Rf&#10;k2j2bchuNf77bkHocZiZb5jFqreNuFDna8cKHpMUBHHhTM2lgs+PzXgOwgdkg41jUnAjD6vlcLDA&#10;3LgrH+miQykihH2OCqoQ2lxKX1Rk0SeuJY7et+sshii7UpoOrxFuG5ml6UxarDkuVNjSuqLirH+s&#10;gs38+XhgrQ/vez3dn7Lb7u20/lJq9NC/voAI1If/8L29NQqypwn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RZ8YAAADcAAAADwAAAAAAAAAAAAAAAACYAgAAZHJz&#10;L2Rvd25yZXYueG1sUEsFBgAAAAAEAAQA9QAAAIsDA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276" o:spid="_x0000_s1300" style="position:absolute;left:7634;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ZJE8UA&#10;AADcAAAADwAAAGRycy9kb3ducmV2LnhtbESPQWvCQBSE7wX/w/IK3uqmQaxGVxFRaj3p6sXbI/ua&#10;xGbfhuxW47/vFgSPw8x8w8wWna3FlVpfOVbwPkhAEOfOVFwoOB03b2MQPiAbrB2Tgjt5WMx7LzPM&#10;jLvxga46FCJC2GeooAyhyaT0eUkW/cA1xNH7dq3FEGVbSNPiLcJtLdMkGUmLFceFEhtalZT/6F+r&#10;YDOeHPas9f5zp4e7S3r/Wl9WZ6X6r91yCiJQF57hR3trFKQfQ/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9kkTxQAAANwAAAAPAAAAAAAAAAAAAAAAAJgCAABkcnMv&#10;ZG93bnJldi54bWxQSwUGAAAAAAQABAD1AAAAigM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277" o:spid="_x0000_s1301" style="position:absolute;left:7439;top:4318;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siMYA&#10;AADcAAAADwAAAGRycy9kb3ducmV2LnhtbESPQWvCQBSE74L/YXkFb2bToNamrlKkUvWk2156e2Rf&#10;k2j2bchuNf77bkHocZiZb5jFqreNuFDna8cKHpMUBHHhTM2lgs+PzXgOwgdkg41jUnAjD6vlcLDA&#10;3LgrH+miQykihH2OCqoQ2lxKX1Rk0SeuJY7et+sshii7UpoOrxFuG5ml6UxarDkuVNjSuqLirH+s&#10;gs38+XhgrQ/vez3Zn7Lb7u20/lJq9NC/voAI1If/8L29NQqypyn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rsiMYAAADcAAAADwAAAAAAAAAAAAAAAACYAgAAZHJz&#10;L2Rvd25yZXYueG1sUEsFBgAAAAAEAAQA9QAAAIsDAAAAAA==&#10;" path="m7,12r,-2l9,8,11,6,9,4,7,2,5,,3,,2,2,,4,,6,,8r,2l2,12r1,l5,12r2,xe" fillcolor="black" stroked="f">
                  <v:path arrowok="t" o:connecttype="custom" o:connectlocs="6492,9350;6492,7792;8347,6233;10202,4675;8347,3117;6492,1558;4637,0;2782,0;1855,1558;0,3117;0,4675;0,6233;0,7792;1855,9350;2782,9350;4637,9350;6492,9350" o:connectangles="0,0,0,0,0,0,0,0,0,0,0,0,0,0,0,0,0"/>
                </v:shape>
                <v:shape id="Freeform 278" o:spid="_x0000_s1302" style="position:absolute;left:13475;top:2779;width:93;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OTa8UA&#10;AADcAAAADwAAAGRycy9kb3ducmV2LnhtbESPQWsCMRSE74X+h/AK3mpWKbasRim2wt6ka0W8PTfP&#10;zbablyWJ6/rvm0Khx2FmvmEWq8G2oicfGscKJuMMBHHldMO1gs/d5vEFRIjIGlvHpOBGAVbL+7sF&#10;5tpd+YP6MtYiQTjkqMDE2OVShsqQxTB2HXHyzs5bjEn6WmqP1wS3rZxm2UxabDgtGOxobaj6Li9W&#10;wbvZfD1t+6MvzeE02WeFe1s3hVKjh+F1DiLSEP/Df+1CK5g+z+D3TD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05NrxQAAANwAAAAPAAAAAAAAAAAAAAAAAJgCAABkcnMv&#10;ZG93bnJldi54bWxQSwUGAAAAAAQABAD1AAAAigMAAAAA&#10;" path="m7,14r,-4l9,10,11,8,9,4,7,4,5,,3,,2,4,,4,,8r,2l,10r2,4l3,14r2,l7,14xe" fillcolor="black" stroked="f">
                  <v:path arrowok="t" o:connecttype="custom" o:connectlocs="5951,11051;5951,7894;7652,7894;9352,6315;7652,3157;5951,3157;4251,0;2551,0;1700,3157;0,3157;0,6315;0,7894;0,7894;1700,11051;2551,11051;4251,11051;5951,11051" o:connectangles="0,0,0,0,0,0,0,0,0,0,0,0,0,0,0,0,0"/>
                </v:shape>
                <v:shape id="Freeform 279" o:spid="_x0000_s1303" style="position:absolute;left:13305;top:2779;width:93;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828MUA&#10;AADcAAAADwAAAGRycy9kb3ducmV2LnhtbESPQWsCMRSE74X+h/AK3mpWKVVWoxRbYW+lqyLenpvn&#10;ZtvNy5LEdfvvm0Khx2FmvmGW68G2oicfGscKJuMMBHHldMO1gv1u+zgHESKyxtYxKfimAOvV/d0S&#10;c+1u/EF9GWuRIBxyVGBi7HIpQ2XIYhi7jjh5F+ctxiR9LbXHW4LbVk6z7FlabDgtGOxoY6j6Kq9W&#10;wZvZfj699ydfmuN5csgK97ppCqVGD8PLAkSkIf6H/9qFVjCdzeD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nzbwxQAAANwAAAAPAAAAAAAAAAAAAAAAAJgCAABkcnMv&#10;ZG93bnJldi54bWxQSwUGAAAAAAQABAD1AAAAigMAAAAA&#10;" path="m7,14r,-4l9,10,11,8,9,4,7,4,5,,3,,2,4,,4,,8r,2l,10r2,4l3,14r2,l7,14xe" fillcolor="black" stroked="f">
                  <v:path arrowok="t" o:connecttype="custom" o:connectlocs="5951,11051;5951,7894;7652,7894;9352,6315;7652,3157;5951,3157;4251,0;2551,0;1700,3157;0,3157;0,6315;0,7894;0,7894;1700,11051;2551,11051;4251,11051;5951,11051" o:connectangles="0,0,0,0,0,0,0,0,0,0,0,0,0,0,0,0,0"/>
                </v:shape>
                <v:shape id="Freeform 280" o:spid="_x0000_s1304" style="position:absolute;left:13109;top:2779;width:102;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igsIA&#10;AADcAAAADwAAAGRycy9kb3ducmV2LnhtbERPW2vCMBR+F/wP4Qh701SROTqjiBfo21jdGHs7a86a&#10;bs1JSbJa/715GPj48d3X28G2oicfGscK5rMMBHHldMO1grfzafoEIkRkja1jUnClANvNeLTGXLsL&#10;v1JfxlqkEA45KjAxdrmUoTJkMcxcR5y4b+ctxgR9LbXHSwq3rVxk2aO02HBqMNjR3lD1W/5ZBUdz&#10;+lm+9J++NB9f8/escId9Uyj1MBl2zyAiDfEu/ncXWsFildamM+kI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AKKCwgAAANwAAAAPAAAAAAAAAAAAAAAAAJgCAABkcnMvZG93&#10;bnJldi54bWxQSwUGAAAAAAQABAD1AAAAhwMAAAAA&#10;" path="m7,14r2,l11,10r,l11,8r,-4l9,4,7,,5,,3,,2,4,,4,,8r,2l,10r2,4l3,14r2,l7,14xe" fillcolor="black" stroked="f">
                  <v:path arrowok="t" o:connecttype="custom" o:connectlocs="6492,11051;8347,11051;10202,7894;10202,7894;10202,6315;10202,3157;8347,3157;6492,0;4637,0;2782,0;1855,3157;0,3157;0,6315;0,7894;0,7894;1855,11051;2782,11051;4637,11051;6492,11051" o:connectangles="0,0,0,0,0,0,0,0,0,0,0,0,0,0,0,0,0,0,0"/>
                </v:shape>
                <v:shape id="Freeform 281" o:spid="_x0000_s1305" style="position:absolute;left:12931;top:2779;width:102;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wHGcYA&#10;AADcAAAADwAAAGRycy9kb3ducmV2LnhtbESPQUsDMRSE74L/ITzBm822lGrXpkVqC3sT15bS2+vm&#10;uVndvCxJ3G7/vREKHoeZ+YZZrAbbip58aBwrGI8yEMSV0w3XCnYf24cnECEia2wdk4ILBVgtb28W&#10;mGt35nfqy1iLBOGQowITY5dLGSpDFsPIdcTJ+3TeYkzS11J7PCe4beUky2bSYsNpwWBHa0PVd/lj&#10;FWzM9mv61h99aQ6n8T4r3Ou6KZS6vxtenkFEGuJ/+NoutILJ4xz+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wHGcYAAADcAAAADwAAAAAAAAAAAAAAAACYAgAAZHJz&#10;L2Rvd25yZXYueG1sUEsFBgAAAAAEAAQA9QAAAIsDAAAAAA==&#10;" path="m7,14r2,l11,10r,l11,8r,-4l9,4,7,,5,,3,,1,4,,4,,8r,2l,10r1,4l3,14r2,l7,14xe" fillcolor="black" stroked="f">
                  <v:path arrowok="t" o:connecttype="custom" o:connectlocs="6492,11051;8347,11051;10202,7894;10202,7894;10202,6315;10202,3157;8347,3157;6492,0;4637,0;2782,0;927,3157;0,3157;0,6315;0,7894;0,7894;927,11051;2782,11051;4637,11051;6492,11051" o:connectangles="0,0,0,0,0,0,0,0,0,0,0,0,0,0,0,0,0,0,0"/>
                </v:shape>
                <v:shape id="Freeform 282" o:spid="_x0000_s1306" style="position:absolute;left:12744;top:2779;width:93;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Peo8IA&#10;AADcAAAADwAAAGRycy9kb3ducmV2LnhtbERPz2vCMBS+D/wfwhvsNlNlDOmMIjqht7GqyG7P5tnU&#10;NS8lyWr335uD4PHj+z1fDrYVPfnQOFYwGWcgiCunG64V7Hfb1xmIEJE1to5JwT8FWC5GT3PMtbvy&#10;N/VlrEUK4ZCjAhNjl0sZKkMWw9h1xIk7O28xJuhrqT1eU7ht5TTL3qXFhlODwY7Whqrf8s8q+DTb&#10;y9tX/+NLczxNDlnhNuumUOrleVh9gIg0xIf47i60gukszU9n0hGQi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o96jwgAAANwAAAAPAAAAAAAAAAAAAAAAAJgCAABkcnMvZG93&#10;bnJldi54bWxQSwUGAAAAAAQABAD1AAAAhwMAAAAA&#10;" path="m7,14r2,l11,10r,l11,8r,-4l9,4,7,,5,,3,,1,4,,4,,8r,2l,10r1,4l3,14r2,l7,14xe" fillcolor="black" stroked="f">
                  <v:path arrowok="t" o:connecttype="custom" o:connectlocs="5951,11051;7652,11051;9352,7894;9352,7894;9352,6315;9352,3157;7652,3157;5951,0;4251,0;2551,0;850,3157;0,3157;0,6315;0,7894;0,7894;850,11051;2551,11051;4251,11051;5951,11051" o:connectangles="0,0,0,0,0,0,0,0,0,0,0,0,0,0,0,0,0,0,0"/>
                </v:shape>
                <v:shape id="Freeform 283" o:spid="_x0000_s1307" style="position:absolute;left:12574;top:2779;width:93;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p9MMA&#10;AADcAAAADwAAAGRycy9kb3ducmV2LnhtbESP0YrCMBRE34X9h3AF32xaQanVKCIUZBdE637A3eba&#10;Fpub0kTt/r1ZWPBxmJkzzHo7mFY8qHeNZQVJFIMgLq1uuFLwfcmnKQjnkTW2lknBLznYbj5Ga8y0&#10;ffKZHoWvRICwy1BB7X2XSenKmgy6yHbEwbva3qAPsq+k7vEZ4KaVszheSIMNh4UaO9rXVN6Ku1GQ&#10;fs33Sb78/NHmni+OlT4dzsVOqcl42K1AeBr8O/zfPmgFszSBvzPhCMjN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up9MMAAADcAAAADwAAAAAAAAAAAAAAAACYAgAAZHJzL2Rv&#10;d25yZXYueG1sUEsFBgAAAAAEAAQA9QAAAIgDAAAAAA==&#10;" path="m8,14r2,l12,10r,l12,8r,-4l10,4,8,,6,,4,,2,4,,4,,8r,2l,10r2,4l4,14r2,l8,14xe" fillcolor="black" stroked="f">
                  <v:path arrowok="t" o:connecttype="custom" o:connectlocs="6235,11051;7793,11051;9352,7894;9352,7894;9352,6315;9352,3157;7793,3157;6235,0;4676,0;3117,0;1559,3157;0,3157;0,6315;0,7894;0,7894;1559,11051;3117,11051;4676,11051;6235,11051" o:connectangles="0,0,0,0,0,0,0,0,0,0,0,0,0,0,0,0,0,0,0"/>
                </v:shape>
                <v:shape id="Freeform 284" o:spid="_x0000_s1308" style="position:absolute;left:12378;top:2779;width:102;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k3g8UA&#10;AADcAAAADwAAAGRycy9kb3ducmV2LnhtbESP0WqDQBRE3wv5h+UW+tasESrWZhOCIEgCpdp8wI17&#10;q1L3rribxPx9NxDo4zAzZ5j1djaDuNDkessKVssIBHFjdc+tguN38ZqCcB5Z42CZFNzIwXazeFpj&#10;pu2VK7rUvhUBwi5DBZ33Yyalazoy6JZ2JA7ej50M+iCnVuoJrwFuBhlHUSIN9hwWOhwp76j5rc9G&#10;QXp4y1fF+/6kzblIPlv9VVb1TqmX53n3AcLT7P/Dj3apFcRpDPcz4Qj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TeDxQAAANwAAAAPAAAAAAAAAAAAAAAAAJgCAABkcnMv&#10;ZG93bnJldi54bWxQSwUGAAAAAAQABAD1AAAAigMAAAAA&#10;" path="m8,14r2,l12,10r,l12,8r,-4l10,4,8,,6,,4,,2,4,,4,,8r,2l,10r2,4l4,14r2,l8,14xe" fillcolor="black" stroked="f">
                  <v:path arrowok="t" o:connecttype="custom" o:connectlocs="6801,11051;8502,11051;10202,7894;10202,7894;10202,6315;10202,3157;8502,3157;6801,0;5101,0;3401,0;1700,3157;0,3157;0,6315;0,7894;0,7894;1700,11051;3401,11051;5101,11051;6801,11051" o:connectangles="0,0,0,0,0,0,0,0,0,0,0,0,0,0,0,0,0,0,0"/>
                </v:shape>
                <v:shape id="Freeform 285" o:spid="_x0000_s1309" style="position:absolute;left:12208;top:2779;width:77;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WSGMQA&#10;AADcAAAADwAAAGRycy9kb3ducmV2LnhtbESP0YrCMBRE34X9h3AX9k1TXZRu1ygiFERBbN0PuNtc&#10;22JzU5qo9e+NIPg4zMwZZr7sTSOu1LnasoLxKAJBXFhdc6ng75gOYxDOI2tsLJOCOzlYLj4Gc0y0&#10;vXFG19yXIkDYJaig8r5NpHRFRQbdyLbEwTvZzqAPsiul7vAW4KaRkyiaSYM1h4UKW1pXVJzzi1EQ&#10;76brcfqz/dfmks72pT5ssnyl1Ndnv/oF4an37/CrvdEKJvE3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1khjEAAAA3AAAAA8AAAAAAAAAAAAAAAAAmAIAAGRycy9k&#10;b3ducmV2LnhtbFBLBQYAAAAABAAEAPUAAACJAwAAAAA=&#10;" path="m8,14r2,l12,10r,l12,8r,-4l10,4,8,,6,,4,,2,4,,4,,8r,2l,10r2,4l4,14r2,l8,14xe" fillcolor="black" stroked="f">
                  <v:path arrowok="t" o:connecttype="custom" o:connectlocs="5101,11051;6377,11051;7652,7894;7652,7894;7652,6315;7652,3157;6377,3157;5101,0;3826,0;2551,0;1275,3157;0,3157;0,6315;0,7894;0,7894;1275,11051;2551,11051;3826,11051;5101,11051" o:connectangles="0,0,0,0,0,0,0,0,0,0,0,0,0,0,0,0,0,0,0"/>
                </v:shape>
                <v:shape id="Freeform 286" o:spid="_x0000_s1310" style="position:absolute;left:12012;top:2779;width:94;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wKbMQA&#10;AADcAAAADwAAAGRycy9kb3ducmV2LnhtbESP0YrCMBRE34X9h3AX9k1TZZVu1ygiFERBbN0PuNtc&#10;22JzU5qo9e+NIPg4zMwZZr7sTSOu1LnasoLxKAJBXFhdc6ng75gOYxDOI2tsLJOCOzlYLj4Gc0y0&#10;vXFG19yXIkDYJaig8r5NpHRFRQbdyLbEwTvZzqAPsiul7vAW4KaRkyiaSYM1h4UKW1pXVJzzi1EQ&#10;76brcfqz/dfmks72pT5ssnyl1Ndnv/oF4an37/CrvdEKJvE3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cCmzEAAAA3AAAAA8AAAAAAAAAAAAAAAAAmAIAAGRycy9k&#10;b3ducmV2LnhtbFBLBQYAAAAABAAEAPUAAACJAwAAAAA=&#10;" path="m8,14r2,l12,10r,l12,8r,-4l10,4,8,,6,,4,,2,4,,4,,8r,2l,10r2,4l4,14r2,l8,14xe" fillcolor="black" stroked="f">
                  <v:path arrowok="t" o:connecttype="custom" o:connectlocs="6235,11051;7793,11051;9352,7894;9352,7894;9352,6315;9352,3157;7793,3157;6235,0;4676,0;3117,0;1559,3157;0,3157;0,6315;0,7894;0,7894;1559,11051;3117,11051;4676,11051;6235,11051" o:connectangles="0,0,0,0,0,0,0,0,0,0,0,0,0,0,0,0,0,0,0"/>
                </v:shape>
                <v:shape id="Freeform 287" o:spid="_x0000_s1311" style="position:absolute;left:11842;top:2779;width:77;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Cv98QA&#10;AADcAAAADwAAAGRycy9kb3ducmV2LnhtbESP0WrCQBRE3wv+w3IF35qNQkKMWUWEgFgoNfoB1+xt&#10;Epq9G7Krpn/fLRT6OMzMGabYTaYXDxpdZ1nBMopBENdWd9wouF7K1wyE88gae8uk4Jsc7LazlwJz&#10;bZ98pkflGxEg7HJU0Ho/5FK6uiWDLrIDcfA+7WjQBzk2Uo/4DHDTy1Ucp9Jgx2GhxYEOLdVf1d0o&#10;yN6Sw7Jcn27a3Mv0vdEfx3O1V2oxn/YbEJ4m/x/+ax+1glWWwO+Zc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Qr/fEAAAA3AAAAA8AAAAAAAAAAAAAAAAAmAIAAGRycy9k&#10;b3ducmV2LnhtbFBLBQYAAAAABAAEAPUAAACJAwAAAAA=&#10;" path="m8,14r2,l12,10r,l12,8r,-4l10,4,8,,6,,4,,2,4,,4,,8r,2l,10r2,4l4,14r2,l8,14xe" fillcolor="black" stroked="f">
                  <v:path arrowok="t" o:connecttype="custom" o:connectlocs="5101,11051;6377,11051;7652,7894;7652,7894;7652,6315;7652,3157;6377,3157;5101,0;3826,0;2551,0;1275,3157;0,3157;0,6315;0,7894;0,7894;1275,11051;2551,11051;3826,11051;5101,11051" o:connectangles="0,0,0,0,0,0,0,0,0,0,0,0,0,0,0,0,0,0,0"/>
                </v:shape>
                <v:shape id="Freeform 288" o:spid="_x0000_s1312" style="position:absolute;left:11655;top:2779;width:94;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IxgMMA&#10;AADcAAAADwAAAGRycy9kb3ducmV2LnhtbESP0YrCMBRE34X9h3AF32yqYOlWo4hQkF0Q7e4H3G2u&#10;bbG5KU3U7t8bQfBxmJkzzGozmFbcqHeNZQWzKAZBXFrdcKXg9yefpiCcR9bYWiYF/+Rgs/4YrTDT&#10;9s4nuhW+EgHCLkMFtfddJqUrazLoItsRB+9se4M+yL6Susd7gJtWzuM4kQYbDgs1drSrqbwUV6Mg&#10;/V7sZvnn15821zw5VPq4PxVbpSbjYbsE4Wnw7/CrvdcK5mkCzzPhCM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IxgMMAAADcAAAADwAAAAAAAAAAAAAAAACYAgAAZHJzL2Rv&#10;d25yZXYueG1sUEsFBgAAAAAEAAQA9QAAAIgDAAAAAA==&#10;" path="m8,14r2,l12,10r,l12,8r,-4l10,4,8,,6,,4,,2,4,,4,,8r,2l,10r2,4l4,14r2,l8,14xe" fillcolor="black" stroked="f">
                  <v:path arrowok="t" o:connecttype="custom" o:connectlocs="6235,11051;7793,11051;9352,7894;9352,7894;9352,6315;9352,3157;7793,3157;6235,0;4676,0;3117,0;1559,3157;0,3157;0,6315;0,7894;0,7894;1559,11051;3117,11051;4676,11051;6235,11051" o:connectangles="0,0,0,0,0,0,0,0,0,0,0,0,0,0,0,0,0,0,0"/>
                </v:shape>
                <v:shape id="Freeform 289" o:spid="_x0000_s1313" style="position:absolute;left:11477;top:2779;width:76;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6UG8UA&#10;AADcAAAADwAAAGRycy9kb3ducmV2LnhtbESP0WrCQBRE3wv+w3IF35qNAW1Ms4oEAlKh1OgH3GZv&#10;k9Ds3ZBdNf17t1Do4zAzZ5h8N5le3Gh0nWUFyygGQVxb3XGj4HIun1MQziNr7C2Tgh9ysNvOnnLM&#10;tL3ziW6Vb0SAsMtQQev9kEnp6pYMusgOxMH7sqNBH+TYSD3iPcBNL5M4XkuDHYeFFgcqWqq/q6tR&#10;kB5XxbLcvH1qcy3X743+OJyqvVKL+bR/BeFp8v/hv/ZBK0jSF/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pQbxQAAANwAAAAPAAAAAAAAAAAAAAAAAJgCAABkcnMv&#10;ZG93bnJldi54bWxQSwUGAAAAAAQABAD1AAAAigMAAAAA&#10;" path="m8,14r2,l12,10r,l12,8r,-4l10,4,8,,6,,4,,2,4,,4,,8r,2l,10r2,4l4,14r2,l8,14xe" fillcolor="black" stroked="f">
                  <v:path arrowok="t" o:connecttype="custom" o:connectlocs="5101,11051;6377,11051;7652,7894;7652,7894;7652,6315;7652,3157;6377,3157;5101,0;3826,0;2551,0;1275,3157;0,3157;0,6315;0,7894;0,7894;1275,11051;2551,11051;3826,11051;5101,11051" o:connectangles="0,0,0,0,0,0,0,0,0,0,0,0,0,0,0,0,0,0,0"/>
                </v:shape>
                <v:shape id="Freeform 290" o:spid="_x0000_s1314" style="position:absolute;left:11281;top:2779;width:94;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EAacEA&#10;AADcAAAADwAAAGRycy9kb3ducmV2LnhtbERP3WrCMBS+H/gO4Qi7W1MLk1obRQoFmTBm9QGOzbEt&#10;Nielidq9vbkY7PLj+8+3k+nFg0bXWVawiGIQxLXVHTcKzqfyIwXhPLLG3jIp+CUH283sLcdM2ycf&#10;6VH5RoQQdhkqaL0fMild3ZJBF9mBOHBXOxr0AY6N1CM+Q7jpZRLHS2mw49DQ4kBFS/WtuhsF6eGz&#10;WJSrr4s293L53eif/bHaKfU+n3ZrEJ4m/y/+c++1giQNa8OZcAT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RAGnBAAAA3AAAAA8AAAAAAAAAAAAAAAAAmAIAAGRycy9kb3du&#10;cmV2LnhtbFBLBQYAAAAABAAEAPUAAACGAwAAAAA=&#10;" path="m8,14r2,l12,10r,l12,8r,-4l10,4,8,,6,,4,,2,4,,4,,8r,2l,10r2,4l4,14r2,l8,14xe" fillcolor="black" stroked="f">
                  <v:path arrowok="t" o:connecttype="custom" o:connectlocs="6235,11051;7793,11051;9352,7894;9352,7894;9352,6315;9352,3157;7793,3157;6235,0;4676,0;3117,0;1559,3157;0,3157;0,6315;0,7894;0,7894;1559,11051;3117,11051;4676,11051;6235,11051" o:connectangles="0,0,0,0,0,0,0,0,0,0,0,0,0,0,0,0,0,0,0"/>
                </v:shape>
                <v:shape id="Freeform 291" o:spid="_x0000_s1315" style="position:absolute;left:11111;top:2779;width:77;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2l8sIA&#10;AADcAAAADwAAAGRycy9kb3ducmV2LnhtbESP0YrCMBRE3xf8h3AF39ZUQanVKCIURGHR6gdcm2tb&#10;bG5KE7X+/UYQfBxm5gyzWHWmFg9qXWVZwWgYgSDOra64UHA+pb8xCOeRNdaWScGLHKyWvZ8FJto+&#10;+UiPzBciQNglqKD0vkmkdHlJBt3QNsTBu9rWoA+yLaRu8RngppbjKJpKgxWHhRIb2pSU37K7URDv&#10;J5tROttdtLmn079CH7bHbK3UoN+t5yA8df4b/rS3WsE4nsH7TDg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XaXywgAAANwAAAAPAAAAAAAAAAAAAAAAAJgCAABkcnMvZG93&#10;bnJldi54bWxQSwUGAAAAAAQABAD1AAAAhwMAAAAA&#10;" path="m8,14r2,l12,10r,l12,8r,-4l10,4,8,,6,,4,,2,4,,4,,8r,2l,10r2,4l4,14r2,l8,14xe" fillcolor="black" stroked="f">
                  <v:path arrowok="t" o:connecttype="custom" o:connectlocs="5101,11051;6377,11051;7652,7894;7652,7894;7652,6315;7652,3157;6377,3157;5101,0;3826,0;2551,0;1275,3157;0,3157;0,6315;0,7894;0,7894;1275,11051;2551,11051;3826,11051;5101,11051" o:connectangles="0,0,0,0,0,0,0,0,0,0,0,0,0,0,0,0,0,0,0"/>
                </v:shape>
                <v:shape id="Freeform 292" o:spid="_x0000_s1316" style="position:absolute;left:10924;top:2813;width:94;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IyYb0A&#10;AADcAAAADwAAAGRycy9kb3ducmV2LnhtbERPSwrCMBDdC94hjOBOU0VEq1FEEcSF+MP10IxttZmU&#10;JtZ6e7MQXD7ef75sTCFqqlxuWcGgH4EgTqzOOVVwvWx7ExDOI2ssLJOCDzlYLtqtOcbavvlE9dmn&#10;IoSwi1FB5n0ZS+mSjAy6vi2JA3e3lUEfYJVKXeE7hJtCDqNoLA3mHBoyLGmdUfI8v4yCG2v72NjD&#10;WDdH70b7eqXvx1SpbqdZzUB4avxf/HPvtILhNMwPZ8IRkI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9IyYb0AAADcAAAADwAAAAAAAAAAAAAAAACYAgAAZHJzL2Rvd25yZXYu&#10;eG1sUEsFBgAAAAAEAAQA9QAAAIIDAAAAAA==&#10;" path="m8,10r2,l12,6r,l12,4,12,,10,,8,,6,,4,,2,,,,,4,,6r,l2,10r2,l6,10r2,xe" fillcolor="black" stroked="f">
                  <v:path arrowok="t" o:connecttype="custom" o:connectlocs="6235,7650;7793,7650;9352,4590;9352,4590;9352,3060;9352,0;7793,0;6235,0;4676,0;3117,0;1559,0;0,0;0,3060;0,4590;0,4590;1559,7650;3117,7650;4676,7650;6235,7650" o:connectangles="0,0,0,0,0,0,0,0,0,0,0,0,0,0,0,0,0,0,0"/>
                </v:shape>
                <v:shape id="Freeform 293" o:spid="_x0000_s1317" style="position:absolute;left:10746;top:2813;width:76;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6X+sMA&#10;AADcAAAADwAAAGRycy9kb3ducmV2LnhtbESPT4vCMBTE7wt+h/AEb2uqiKxdUxFFEA/iVtnzo3n9&#10;s9u8lCbW+u2NIHgcZuY3zHLVm1p01LrKsoLJOAJBnFldcaHgct59foFwHlljbZkU3MnBKhl8LDHW&#10;9sY/1KW+EAHCLkYFpfdNLKXLSjLoxrYhDl5uW4M+yLaQusVbgJtaTqNoLg1WHBZKbGhTUvafXo2C&#10;X9b2b2uPc92fvJsdurXOT4VSo2G//gbhqffv8Ku91wqmiwk8z4QjIJ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J6X+sMAAADcAAAADwAAAAAAAAAAAAAAAACYAgAAZHJzL2Rv&#10;d25yZXYueG1sUEsFBgAAAAAEAAQA9QAAAIgDAAAAAA==&#10;" path="m10,10r,l12,6r,l12,4,12,,10,r,l6,,4,,2,,,,,4,,6r,l2,10r2,l6,10r4,xe" fillcolor="black" stroked="f">
                  <v:path arrowok="t" o:connecttype="custom" o:connectlocs="6377,7650;6377,7650;7652,4590;7652,4590;7652,3060;7652,0;6377,0;6377,0;3826,0;2551,0;1275,0;0,0;0,3060;0,4590;0,4590;1275,7650;2551,7650;3826,7650;6377,7650" o:connectangles="0,0,0,0,0,0,0,0,0,0,0,0,0,0,0,0,0,0,0"/>
                </v:shape>
                <v:shape id="Freeform 294" o:spid="_x0000_s1318" style="position:absolute;left:10550;top:2813;width:119;height:77;visibility:visible;mso-wrap-style:square;v-text-anchor:top" coordsize="1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9z8UA&#10;AADcAAAADwAAAGRycy9kb3ducmV2LnhtbESPS4vCQBCE7wv+h6EFL6ITc/ARHUUXFnZRdomPe5Np&#10;k2CmJ2RGjf/eEYQ9FlX1FbVYtaYSN2pcaVnBaBiBIM6sLjlXcDx8DaYgnEfWWFkmBQ9ysFp2PhaY&#10;aHvnlG57n4sAYZeggsL7OpHSZQUZdENbEwfvbBuDPsgml7rBe4CbSsZRNJYGSw4LBdb0WVB22V+N&#10;gvov20WbsTym/cmP5sdsK0+/E6V63XY9B+Gp9f/hd/tbK4hnMbzOh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MT3PxQAAANwAAAAPAAAAAAAAAAAAAAAAAJgCAABkcnMv&#10;ZG93bnJldi54bWxQSwUGAAAAAAQABAD1AAAAigMAAAAA&#10;" path="m8,10r2,l14,6r,l14,4,14,,10,,8,,6,,4,r,l,,,4,,6r,l4,10r,l6,10r2,xe" fillcolor="black" stroked="f">
                  <v:path arrowok="t" o:connecttype="custom" o:connectlocs="6801,7650;8501,7650;11902,4590;11902,4590;11902,3060;11902,0;8501,0;6801,0;5101,0;3401,0;3401,0;0,0;0,3060;0,4590;0,4590;3401,7650;3401,7650;5101,7650;6801,7650" o:connectangles="0,0,0,0,0,0,0,0,0,0,0,0,0,0,0,0,0,0,0"/>
                </v:shape>
                <v:shape id="Freeform 295" o:spid="_x0000_s1319" style="position:absolute;left:10380;top:2813;width:77;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CsFsMA&#10;AADcAAAADwAAAGRycy9kb3ducmV2LnhtbESPT4vCMBTE78J+h/AWvGm6KrJbG0VWBPEg6i6eH83r&#10;H21eShNr/fZGEDwOM/MbJll0phItNa60rOBrGIEgTq0uOVfw/7cefINwHlljZZkU3MnBYv7RSzDW&#10;9sYHao8+FwHCLkYFhfd1LKVLCzLohrYmDl5mG4M+yCaXusFbgJtKjqJoKg2WHBYKrOm3oPRyvBoF&#10;J9b2vLK7qe723k227VJn+1yp/me3nIHw1Pl3+NXeaAWjnzE8z4Qj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CsFsMAAADcAAAADwAAAAAAAAAAAAAAAACYAgAAZHJzL2Rv&#10;d25yZXYueG1sUEsFBgAAAAAEAAQA9QAAAIgDAAAAAA==&#10;" path="m8,10r2,l12,6r,l12,4,12,,10,,8,r,l4,,2,,,,,4,,6r,l2,10r2,l8,10r,xe" fillcolor="black" stroked="f">
                  <v:path arrowok="t" o:connecttype="custom" o:connectlocs="5101,7650;6377,7650;7652,4590;7652,4590;7652,3060;7652,0;6377,0;5101,0;5101,0;2551,0;1275,0;0,0;0,3060;0,4590;0,4590;1275,7650;2551,7650;5101,7650;5101,7650" o:connectangles="0,0,0,0,0,0,0,0,0,0,0,0,0,0,0,0,0,0,0"/>
                </v:shape>
                <v:shape id="Freeform 296" o:spid="_x0000_s1320" style="position:absolute;left:10202;top:2813;width:85;height:77;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uvMUA&#10;AADcAAAADwAAAGRycy9kb3ducmV2LnhtbESPQWsCMRSE7wX/Q3hCbzVRitTVKFqQeipULdTbY/Pc&#10;Xd28LEm67v57Uyh4HGbmG2ax6mwtWvKhcqxhPFIgiHNnKi40HA/blzcQISIbrB2Thp4CrJaDpwVm&#10;xt34i9p9LESCcMhQQxljk0kZ8pIshpFriJN3dt5iTNIX0ni8Jbit5USpqbRYcVoosaH3kvLr/tdq&#10;WMfNz8fuU20Pvm8ure+P1++T0vp52K3nICJ18RH+b++MhsnsFf7Op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i+68xQAAANwAAAAPAAAAAAAAAAAAAAAAAJgCAABkcnMv&#10;ZG93bnJldi54bWxQSwUGAAAAAAQABAD1AAAAigMAAAAA&#10;" path="m6,10r4,l10,6r,l10,4,10,r,l6,,4,r,l,,,,,4,,6r,l,10r4,l4,10r2,xe" fillcolor="black" stroked="f">
                  <v:path arrowok="t" o:connecttype="custom" o:connectlocs="5101,7650;8502,7650;8502,4590;8502,4590;8502,3060;8502,0;8502,0;5101,0;3401,0;3401,0;0,0;0,0;0,3060;0,4590;0,4590;0,7650;3401,7650;3401,7650;5101,7650" o:connectangles="0,0,0,0,0,0,0,0,0,0,0,0,0,0,0,0,0,0,0"/>
                </v:shape>
                <v:shape id="Freeform 297" o:spid="_x0000_s1321" style="position:absolute;left:10015;top:2813;width:85;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WR+cMA&#10;AADcAAAADwAAAGRycy9kb3ducmV2LnhtbESPT4vCMBTE78J+h/AWvGm6orJbG0VWBPEg6i6eH83r&#10;H21eShNr/fZGEDwOM/MbJll0phItNa60rOBrGIEgTq0uOVfw/7cefINwHlljZZkU3MnBYv7RSzDW&#10;9sYHao8+FwHCLkYFhfd1LKVLCzLohrYmDl5mG4M+yCaXusFbgJtKjqJoKg2WHBYKrOm3oPRyvBoF&#10;J9b2vLK7qe723o237VJn+1yp/me3nIHw1Pl3+NXeaAWjnwk8z4Qj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6WR+cMAAADcAAAADwAAAAAAAAAAAAAAAACYAgAAZHJzL2Rv&#10;d25yZXYueG1sUEsFBgAAAAAEAAQA9QAAAIgDAAAAAA==&#10;" path="m10,10r,l12,6r,l12,4,12,,10,r,l6,r,l2,,,,,4,,6r,l2,10r4,l6,10r4,xe" fillcolor="black" stroked="f">
                  <v:path arrowok="t" o:connecttype="custom" o:connectlocs="7085,7650;7085,7650;8502,4590;8502,4590;8502,3060;8502,0;7085,0;7085,0;4251,0;4251,0;1417,0;0,0;0,3060;0,4590;0,4590;1417,7650;4251,7650;4251,7650;7085,7650" o:connectangles="0,0,0,0,0,0,0,0,0,0,0,0,0,0,0,0,0,0,0"/>
                </v:shape>
                <v:shape id="Freeform 298" o:spid="_x0000_s1322" style="position:absolute;left:9819;top:2813;width:119;height:77;visibility:visible;mso-wrap-style:square;v-text-anchor:top" coordsize="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mDbcUA&#10;AADcAAAADwAAAGRycy9kb3ducmV2LnhtbESPT2sCMRTE74LfITyhl6JZBUVXo5S2ovQi/rl4e2ye&#10;m8XNy7pJdfXTm0LB4zAzv2Fmi8aW4kq1Lxwr6PcSEMSZ0wXnCg77ZXcMwgdkjaVjUnAnD4t5uzXD&#10;VLsbb+m6C7mIEPYpKjAhVKmUPjNk0fdcRRy9k6sthijrXOoabxFuSzlIkpG0WHBcMFjRp6HsvPu1&#10;ClZfF9Lf9zJ3hTc/j2F2PG3eK6XeOs3HFESgJrzC/+21VjCYjODvTDw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6YNtxQAAANwAAAAPAAAAAAAAAAAAAAAAAJgCAABkcnMv&#10;ZG93bnJldi54bWxQSwUGAAAAAAQABAD1AAAAigMAAAAA&#10;" path="m10,10r,l13,6r,l13,4,13,,10,r,l6,,4,r,l,,,4,,6r,l4,10r,l6,10r4,xe" fillcolor="black" stroked="f">
                  <v:path arrowok="t" o:connecttype="custom" o:connectlocs="9155,7650;9155,7650;11902,4590;11902,4590;11902,3060;11902,0;9155,0;9155,0;5493,0;3662,0;3662,0;0,0;0,3060;0,4590;0,4590;3662,7650;3662,7650;5493,7650;9155,7650" o:connectangles="0,0,0,0,0,0,0,0,0,0,0,0,0,0,0,0,0,0,0"/>
                </v:shape>
                <v:shape id="Freeform 299" o:spid="_x0000_s1323" style="position:absolute;left:9649;top:2813;width:94;height:77;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yR2MMA&#10;AADcAAAADwAAAGRycy9kb3ducmV2LnhtbESPQWvCQBSE7wX/w/IEb3VjBKvRVdQi6LFpsNdH9pkE&#10;s2/D7lbjv3eFQo/DzHzDrDa9acWNnG8sK5iMExDEpdUNVwqK78P7HIQPyBpby6TgQR4268HbCjNt&#10;7/xFtzxUIkLYZ6igDqHLpPRlTQb92HbE0btYZzBE6SqpHd4j3LQyTZKZNNhwXKixo31N5TX/NQrm&#10;kzxdnM67n8Kdj32x+0y2U10oNRr22yWIQH34D/+1j1pBuviA15l4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yR2MMAAADcAAAADwAAAAAAAAAAAAAAAACYAgAAZHJzL2Rv&#10;d25yZXYueG1sUEsFBgAAAAAEAAQA9QAAAIgDAAAAAA==&#10;" path="m6,10r3,l11,6r,l11,4,11,,9,,6,r,l2,r,l,,,4,,6r,l2,10r,l6,10r,xe" fillcolor="black" stroked="f">
                  <v:path arrowok="t" o:connecttype="custom" o:connectlocs="5101,7650;7652,7650;9352,4590;9352,4590;9352,3060;9352,0;7652,0;5101,0;5101,0;1700,0;1700,0;0,0;0,3060;0,4590;0,4590;1700,7650;1700,7650;5101,7650;5101,7650" o:connectangles="0,0,0,0,0,0,0,0,0,0,0,0,0,0,0,0,0,0,0"/>
                </v:shape>
                <v:shape id="Freeform 300" o:spid="_x0000_s1324" style="position:absolute;left:9470;top:2813;width:85;height:77;visibility:visible;mso-wrap-style:square;v-text-anchor:top" coordsize="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BjN8EA&#10;AADcAAAADwAAAGRycy9kb3ducmV2LnhtbERPTYvCMBC9L/gfwgheFk3tYdFqFBVEvSxr1fvYjG0x&#10;mZQmav33m8PCHh/ve77srBFPan3tWMF4lIAgLpyuuVRwPm2HExA+IGs0jknBmzwsF72POWbavfhI&#10;zzyUIoawz1BBFUKTSemLiiz6kWuII3dzrcUQYVtK3eIrhlsj0yT5khZrjg0VNrSpqLjnD6ug3h/G&#10;j93VXL7XN5PT5dOn55+JUoN+t5qBCNSFf/Gfe68VpNO4Np6JR0A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gYzfBAAAA3AAAAA8AAAAAAAAAAAAAAAAAmAIAAGRycy9kb3du&#10;cmV2LnhtbFBLBQYAAAAABAAEAPUAAACGAwAAAAA=&#10;" path="m6,10r3,l9,6r,l9,4,9,r,l6,r,l4,,,,,,,4,,6r,l,10r4,l6,10r,xe" fillcolor="black" stroked="f">
                  <v:path arrowok="t" o:connecttype="custom" o:connectlocs="5668,7650;8502,7650;8502,4590;8502,4590;8502,3060;8502,0;8502,0;5668,0;5668,0;3779,0;0,0;0,0;0,3060;0,4590;0,4590;0,7650;3779,7650;5668,7650;5668,7650" o:connectangles="0,0,0,0,0,0,0,0,0,0,0,0,0,0,0,0,0,0,0"/>
                </v:shape>
                <v:shape id="Freeform 301" o:spid="_x0000_s1325" style="position:absolute;left:9283;top:2813;width:85;height:77;visibility:visible;mso-wrap-style:square;v-text-anchor:top" coordsize="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zGrMQA&#10;AADcAAAADwAAAGRycy9kb3ducmV2LnhtbESPQWvCQBSE7wX/w/IKvZS6MQfR1FVqoVQvolHvz+wz&#10;Ce6+DdlV4793BcHjMDPfMJNZZ424UOtrxwoG/QQEceF0zaWC3fbvawTCB2SNxjEpuJGH2bT3NsFM&#10;uytv6JKHUkQI+wwVVCE0mZS+qMii77uGOHpH11oMUbal1C1eI9wamSbJUFqsOS5U2NBvRcUpP1sF&#10;9WI5OP8fzH41P5qc9p8+3a1HSn28dz/fIAJ14RV+thdaQToew+NMPAJ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sxqzEAAAA3AAAAA8AAAAAAAAAAAAAAAAAmAIAAGRycy9k&#10;b3ducmV2LnhtbFBLBQYAAAAABAAEAPUAAACJAwAAAAA=&#10;" path="m8,10r1,l9,6r,l9,4,9,r,l8,,4,r,l,,,,,4,,6r,l,10r4,l4,10r4,xe" fillcolor="black" stroked="f">
                  <v:path arrowok="t" o:connecttype="custom" o:connectlocs="7557,7650;8502,7650;8502,4590;8502,4590;8502,3060;8502,0;8502,0;7557,0;3779,0;3779,0;0,0;0,0;0,3060;0,4590;0,4590;0,7650;3779,7650;3779,7650;7557,7650" o:connectangles="0,0,0,0,0,0,0,0,0,0,0,0,0,0,0,0,0,0,0"/>
                </v:shape>
                <v:shape id="Freeform 302" o:spid="_x0000_s1326" style="position:absolute;left:9096;top:2813;width:111;height:77;visibility:visible;mso-wrap-style:square;v-text-anchor:top" coordsize="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ckmMMA&#10;AADcAAAADwAAAGRycy9kb3ducmV2LnhtbERPy2rCQBTdF/yH4QrdiE5qqUjMKNJaWroRHxt3l8xN&#10;Jpi5k2amSezXdxZCl4fzzjaDrUVHra8cK3iaJSCIc6crLhWcT+/TJQgfkDXWjknBjTxs1qOHDFPt&#10;ej5QdwyliCHsU1RgQmhSKX1uyKKfuYY4coVrLYYI21LqFvsYbms5T5KFtFhxbDDY0Kuh/Hr8sQo+&#10;3r5J72516Spvvn5f8kuxnzRKPY6H7QpEoCH8i+/uT63gOYnz45l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6ckmMMAAADcAAAADwAAAAAAAAAAAAAAAACYAgAAZHJzL2Rv&#10;d25yZXYueG1sUEsFBgAAAAAEAAQA9QAAAIgDAAAAAA==&#10;" path="m9,10r,l13,6r,l13,4,13,,9,r,l8,,6,,4,,,,,4,,6r,l4,10r2,l8,10r1,xe" fillcolor="black" stroked="f">
                  <v:path arrowok="t" o:connecttype="custom" o:connectlocs="7651,7650;7651,7650;11052,4590;11052,4590;11052,3060;11052,0;7651,0;7651,0;6801,0;5101,0;3401,0;0,0;0,3060;0,4590;0,4590;3401,7650;5101,7650;6801,7650;7651,7650" o:connectangles="0,0,0,0,0,0,0,0,0,0,0,0,0,0,0,0,0,0,0"/>
                </v:shape>
                <v:shape id="Freeform 303" o:spid="_x0000_s1327" style="position:absolute;left:8918;top:2813;width:102;height:77;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I2LcMA&#10;AADcAAAADwAAAGRycy9kb3ducmV2LnhtbESPQWsCMRSE74X+h/CE3mqyCsVujaKVgj26Lvb62Lzu&#10;Lm5eliTq+u+NIHgcZuYbZr4cbCfO5EPrWEM2ViCIK2darjWU+5/3GYgQkQ12jknDlQIsF68vc8yN&#10;u/COzkWsRYJwyFFDE2OfSxmqhiyGseuJk/fvvMWYpK+l8XhJcNvJiVIf0mLLaaHBnr4bqo7FyWqY&#10;ZcXk8/ew/iv9YTuU641aTU2p9dtoWH2BiDTEZ/jR3hoNU5XB/Uw6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I2LcMAAADcAAAADwAAAAAAAAAAAAAAAACYAgAAZHJzL2Rv&#10;d25yZXYueG1sUEsFBgAAAAAEAAQA9QAAAIgDAAAAAA==&#10;" path="m7,10r2,l11,6r,l11,4,11,,9,,7,,6,,2,r,l,,,4,,6r,l2,10r,l6,10r1,xe" fillcolor="black" stroked="f">
                  <v:path arrowok="t" o:connecttype="custom" o:connectlocs="6492,7650;8347,7650;10202,4590;10202,4590;10202,3060;10202,0;8347,0;6492,0;5565,0;1855,0;1855,0;0,0;0,3060;0,4590;0,4590;1855,7650;1855,7650;5565,7650;6492,7650" o:connectangles="0,0,0,0,0,0,0,0,0,0,0,0,0,0,0,0,0,0,0"/>
                </v:shape>
                <v:shape id="Freeform 304" o:spid="_x0000_s1328" style="position:absolute;left:8739;top:2813;width:102;height:77;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CoWsMA&#10;AADcAAAADwAAAGRycy9kb3ducmV2LnhtbESPQWsCMRSE74X+h/CE3mriCsVujaKVgj26Lvb62Lzu&#10;Lm5eliTq+u+NIHgcZuYbZr4cbCfO5EPrWMNkrEAQV860XGso9z/vMxAhIhvsHJOGKwVYLl5f5pgb&#10;d+EdnYtYiwThkKOGJsY+lzJUDVkMY9cTJ+/feYsxSV9L4/GS4LaTmVIf0mLLaaHBnr4bqo7FyWqY&#10;TYrs8/ew/iv9YTuU641aTU2p9dtoWH2BiDTEZ/jR3hoNU5XB/Uw6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CoWsMAAADcAAAADwAAAAAAAAAAAAAAAACYAgAAZHJzL2Rv&#10;d25yZXYueG1sUEsFBgAAAAAEAAQA9QAAAIgDAAAAAA==&#10;" path="m5,10r4,l11,6r,l11,4,11,,9,,5,r,l4,,2,,,,,4,,6r,l2,10r2,l5,10r,xe" fillcolor="black" stroked="f">
                  <v:path arrowok="t" o:connecttype="custom" o:connectlocs="4637,7650;8347,7650;10202,4590;10202,4590;10202,3060;10202,0;8347,0;4637,0;4637,0;3710,0;1855,0;0,0;0,3060;0,4590;0,4590;1855,7650;3710,7650;4637,7650;4637,7650" o:connectangles="0,0,0,0,0,0,0,0,0,0,0,0,0,0,0,0,0,0,0"/>
                </v:shape>
                <v:shape id="Freeform 305" o:spid="_x0000_s1329" style="position:absolute;left:8552;top:2813;width:94;height:77;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NwcMA&#10;AADcAAAADwAAAGRycy9kb3ducmV2LnhtbESPQWsCMRSE74X+h/CE3mqiC8VujaKVgj26Lvb62Lzu&#10;Lm5eliTq+u+NIHgcZuYbZr4cbCfO5EPrWMNkrEAQV860XGso9z/vMxAhIhvsHJOGKwVYLl5f5pgb&#10;d+EdnYtYiwThkKOGJsY+lzJUDVkMY9cTJ+/feYsxSV9L4/GS4LaTU6U+pMWW00KDPX03VB2Lk9Uw&#10;mxTTz9/D+q/0h+1QrjdqlZlS67fRsPoCEWmIz/CjvTUaMpXB/Uw6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wNwcMAAADcAAAADwAAAAAAAAAAAAAAAACYAgAAZHJzL2Rv&#10;d25yZXYueG1sUEsFBgAAAAAEAAQA9QAAAIgDAAAAAA==&#10;" path="m7,10r2,l11,6r,l11,4,11,,9,,7,,5,,4,,2,,,,,4,,6r,l2,10r2,l5,10r2,xe" fillcolor="black" stroked="f">
                  <v:path arrowok="t" o:connecttype="custom" o:connectlocs="5951,7650;7652,7650;9352,4590;9352,4590;9352,3060;9352,0;7652,0;5951,0;4251,0;3401,0;1700,0;0,0;0,3060;0,4590;0,4590;1700,7650;3401,7650;4251,7650;5951,7650" o:connectangles="0,0,0,0,0,0,0,0,0,0,0,0,0,0,0,0,0,0,0"/>
                </v:shape>
                <w10:anchorlock/>
              </v:group>
            </w:pict>
          </mc:Fallback>
        </mc:AlternateContent>
      </w:r>
    </w:p>
    <w:p w:rsidR="00BF07CE" w:rsidRPr="00BF07CE" w:rsidRDefault="00BF07CE" w:rsidP="00BF07CE">
      <w:pPr>
        <w:keepLines/>
        <w:widowControl w:val="0"/>
        <w:spacing w:after="240"/>
        <w:jc w:val="center"/>
        <w:rPr>
          <w:rFonts w:ascii="Arial" w:hAnsi="Arial"/>
          <w:b/>
        </w:rPr>
      </w:pPr>
      <w:r w:rsidRPr="00BF07CE">
        <w:rPr>
          <w:rFonts w:ascii="Arial" w:hAnsi="Arial"/>
          <w:b/>
        </w:rPr>
        <w:t xml:space="preserve">Figure 18: Functional model for </w:t>
      </w:r>
      <w:r w:rsidRPr="00BF07CE">
        <w:rPr>
          <w:rFonts w:ascii="Arial" w:hAnsi="Arial"/>
          <w:b/>
          <w:color w:val="000000"/>
        </w:rPr>
        <w:t>Packet Data GSN Network</w:t>
      </w:r>
      <w:r w:rsidRPr="00BF07CE">
        <w:rPr>
          <w:rFonts w:ascii="Arial" w:hAnsi="Arial"/>
          <w:b/>
        </w:rPr>
        <w:t xml:space="preserve"> Lawful Interception invocation</w:t>
      </w:r>
    </w:p>
    <w:p w:rsidR="00BF07CE" w:rsidRPr="00BF07CE" w:rsidRDefault="00BF07CE" w:rsidP="00BF07CE">
      <w:pPr>
        <w:spacing w:after="240"/>
        <w:jc w:val="both"/>
      </w:pPr>
      <w:r w:rsidRPr="00BF07CE">
        <w:t>The HI2 and HI3 interfaces represent the interfaces between the LEA and two delivery functions. Both interfaces are subject to national requirements. They are included for completeness, but are beyond the scope of this specification. The delivery functions are used:</w:t>
      </w:r>
    </w:p>
    <w:p w:rsidR="00BF07CE" w:rsidRPr="00BF07CE" w:rsidRDefault="00BF07CE" w:rsidP="00BF07CE">
      <w:pPr>
        <w:widowControl w:val="0"/>
        <w:tabs>
          <w:tab w:val="left" w:pos="-567"/>
        </w:tabs>
      </w:pPr>
      <w:r w:rsidRPr="00BF07CE">
        <w:t>-</w:t>
      </w:r>
      <w:r w:rsidRPr="00BF07CE">
        <w:tab/>
        <w:t>to convert the information on the X2-interface to the corresponding information on the HI2 interface;</w:t>
      </w:r>
    </w:p>
    <w:p w:rsidR="00BF07CE" w:rsidRPr="00BF07CE" w:rsidRDefault="00BF07CE" w:rsidP="00BF07CE">
      <w:pPr>
        <w:widowControl w:val="0"/>
      </w:pPr>
      <w:r w:rsidRPr="00BF07CE">
        <w:lastRenderedPageBreak/>
        <w:t>-</w:t>
      </w:r>
      <w:r w:rsidRPr="00BF07CE">
        <w:tab/>
        <w:t>to distribute the intercept related information to the relevant LEA(s);</w:t>
      </w:r>
    </w:p>
    <w:p w:rsidR="00BF07CE" w:rsidRPr="00BF07CE" w:rsidRDefault="00BF07CE" w:rsidP="00BF07CE">
      <w:pPr>
        <w:widowControl w:val="0"/>
      </w:pPr>
      <w:r w:rsidRPr="00BF07CE">
        <w:t>-</w:t>
      </w:r>
      <w:r w:rsidRPr="00BF07CE">
        <w:tab/>
        <w:t>to distribute the intercept product to the relevant LEA(s).</w:t>
      </w:r>
    </w:p>
    <w:p w:rsidR="00BF07CE" w:rsidRPr="00BF07CE" w:rsidRDefault="00BF07CE" w:rsidP="00BF07CE">
      <w:pPr>
        <w:widowControl w:val="0"/>
      </w:pPr>
      <w:r w:rsidRPr="00BF07CE">
        <w:t>For the delivery of the CC and IRI the 3G SGSN and/or, per national option 3G GGSN provides correlation number and target identity to the DF2 and DF3 which is used there in order to select the different LEAs where the product shall be delivered. When the SGSN connects an UE to a S-GW through the S4 interface ([10], see also note 3), the SGSN is not required to provide CC for that communication (see note 4).</w:t>
      </w:r>
    </w:p>
    <w:p w:rsidR="00BF07CE" w:rsidRPr="00BF07CE" w:rsidRDefault="00BF07CE" w:rsidP="00BF07CE">
      <w:pPr>
        <w:widowControl w:val="0"/>
      </w:pPr>
      <w:r w:rsidRPr="00BF07CE">
        <w:t>The correlation number is unique in the whole PLMN and is used to correlate CC with IRI and the different IRI's of one PDP context.</w:t>
      </w:r>
    </w:p>
    <w:p w:rsidR="00BF07CE" w:rsidRPr="00BF07CE" w:rsidRDefault="00BF07CE" w:rsidP="00BF07CE">
      <w:pPr>
        <w:widowControl w:val="0"/>
        <w:outlineLvl w:val="0"/>
      </w:pPr>
      <w:r w:rsidRPr="00BF07CE">
        <w:t xml:space="preserve">The correlation number shall be generated by using existing parameters related to the PDP context. </w:t>
      </w:r>
    </w:p>
    <w:p w:rsidR="00BF07CE" w:rsidRPr="00BF07CE" w:rsidRDefault="00BF07CE" w:rsidP="00BF07CE">
      <w:pPr>
        <w:widowControl w:val="0"/>
        <w:outlineLvl w:val="0"/>
      </w:pPr>
      <w:r w:rsidRPr="00BF07CE">
        <w:t>When the SGSN connects an UE to a S-GW through the S4 interface ([10], see also note 3), the SGSN is not required to provide IRIs for PDP contexts associated with CC and correlation for that communication (see note 4).</w:t>
      </w:r>
    </w:p>
    <w:p w:rsidR="00BF07CE" w:rsidRPr="00BF07CE" w:rsidRDefault="00BF07CE" w:rsidP="00BF07CE">
      <w:pPr>
        <w:keepLines/>
        <w:widowControl w:val="0"/>
        <w:ind w:left="1135" w:hanging="851"/>
      </w:pPr>
      <w:r w:rsidRPr="00BF07CE">
        <w:t>NOTE 1:</w:t>
      </w:r>
      <w:r w:rsidRPr="00BF07CE">
        <w:tab/>
        <w:t xml:space="preserve">If interception has been activated for both parties of the </w:t>
      </w:r>
      <w:r w:rsidRPr="00BF07CE">
        <w:rPr>
          <w:color w:val="000000"/>
        </w:rPr>
        <w:t>Packet Data</w:t>
      </w:r>
      <w:r w:rsidRPr="00BF07CE">
        <w:t xml:space="preserve"> communication both CC and IRI will be delivered for each party as separate intercept activity.</w:t>
      </w:r>
    </w:p>
    <w:p w:rsidR="00BF07CE" w:rsidRPr="00BF07CE" w:rsidRDefault="00BF07CE" w:rsidP="00BF07CE">
      <w:pPr>
        <w:widowControl w:val="0"/>
      </w:pPr>
      <w:r w:rsidRPr="00BF07CE">
        <w:t>In case of location dependent interception:</w:t>
      </w:r>
    </w:p>
    <w:p w:rsidR="00BF07CE" w:rsidRPr="00BF07CE" w:rsidRDefault="00BF07CE" w:rsidP="00BF07CE">
      <w:pPr>
        <w:widowControl w:val="0"/>
        <w:ind w:left="568" w:hanging="284"/>
      </w:pPr>
      <w:r w:rsidRPr="00BF07CE">
        <w:t>-</w:t>
      </w:r>
      <w:r w:rsidRPr="00BF07CE">
        <w:tab/>
        <w:t xml:space="preserve">for each target, the location dependency check occurs at each </w:t>
      </w:r>
      <w:r w:rsidRPr="00BF07CE">
        <w:rPr>
          <w:color w:val="000000"/>
        </w:rPr>
        <w:t>Packet Data</w:t>
      </w:r>
      <w:r w:rsidRPr="00BF07CE">
        <w:t xml:space="preserve"> session establishment or release and at each Routing Area (RA) update to determine permanently the relevant IAs (and deduce, the possible LEAs within these IAs);</w:t>
      </w:r>
    </w:p>
    <w:p w:rsidR="00BF07CE" w:rsidRPr="00BF07CE" w:rsidRDefault="00BF07CE" w:rsidP="00BF07CE">
      <w:pPr>
        <w:widowControl w:val="0"/>
        <w:ind w:left="568" w:hanging="284"/>
      </w:pPr>
      <w:r w:rsidRPr="00BF07CE">
        <w:t>-</w:t>
      </w:r>
      <w:r w:rsidRPr="00BF07CE">
        <w:tab/>
        <w:t>concerning the IRI:</w:t>
      </w:r>
    </w:p>
    <w:p w:rsidR="00BF07CE" w:rsidRPr="00BF07CE" w:rsidRDefault="00BF07CE" w:rsidP="00BF07CE">
      <w:pPr>
        <w:widowControl w:val="0"/>
        <w:ind w:left="851" w:hanging="284"/>
      </w:pPr>
      <w:r w:rsidRPr="00BF07CE">
        <w:t>-</w:t>
      </w:r>
      <w:r w:rsidRPr="00BF07CE">
        <w:tab/>
        <w:t xml:space="preserve">when an IA is left, either a </w:t>
      </w:r>
      <w:r w:rsidRPr="00BF07CE">
        <w:rPr>
          <w:color w:val="000000"/>
        </w:rPr>
        <w:t>Mobile Station Detach</w:t>
      </w:r>
      <w:r w:rsidRPr="00BF07CE">
        <w:t xml:space="preserve"> event is sent when changing servicing 3G GSNs, or an RA update event is sent;</w:t>
      </w:r>
    </w:p>
    <w:p w:rsidR="00BF07CE" w:rsidRPr="00BF07CE" w:rsidRDefault="00BF07CE" w:rsidP="00BF07CE">
      <w:pPr>
        <w:widowControl w:val="0"/>
        <w:ind w:left="851" w:hanging="284"/>
      </w:pPr>
      <w:r w:rsidRPr="00BF07CE">
        <w:t>-</w:t>
      </w:r>
      <w:r w:rsidRPr="00BF07CE">
        <w:tab/>
        <w:t>RA update event is sent to DF2 when changing IAs inside the same servicing 3G SGSN;</w:t>
      </w:r>
    </w:p>
    <w:p w:rsidR="00BF07CE" w:rsidRPr="00BF07CE" w:rsidRDefault="00BF07CE" w:rsidP="00BF07CE">
      <w:pPr>
        <w:widowControl w:val="0"/>
        <w:ind w:left="851" w:hanging="284"/>
      </w:pPr>
      <w:r w:rsidRPr="00BF07CE">
        <w:t>-</w:t>
      </w:r>
      <w:r w:rsidRPr="00BF07CE">
        <w:tab/>
        <w:t>when a new IA is entered a RA update event is sent to DF2 and, optionally, a "Start of interception with PDP context active" event for each PDP context;</w:t>
      </w:r>
    </w:p>
    <w:p w:rsidR="00BF07CE" w:rsidRPr="00BF07CE" w:rsidRDefault="00BF07CE" w:rsidP="00BF07CE">
      <w:pPr>
        <w:widowControl w:val="0"/>
        <w:ind w:left="568" w:hanging="284"/>
      </w:pPr>
      <w:r w:rsidRPr="00BF07CE">
        <w:t>-</w:t>
      </w:r>
      <w:r w:rsidRPr="00BF07CE">
        <w:tab/>
        <w:t>concerning the CC, when crossing IAs, the CC is not sent anymore to the DF3 of the old IA but sent to the DF3 of the new IA.</w:t>
      </w:r>
    </w:p>
    <w:p w:rsidR="00BF07CE" w:rsidRPr="00BF07CE" w:rsidRDefault="00BF07CE" w:rsidP="00BF07CE">
      <w:pPr>
        <w:widowControl w:val="0"/>
      </w:pPr>
      <w:r w:rsidRPr="00BF07CE">
        <w:t>Both in case of location dependent and location independent interception:</w:t>
      </w:r>
    </w:p>
    <w:p w:rsidR="00BF07CE" w:rsidRPr="00BF07CE" w:rsidRDefault="00BF07CE" w:rsidP="00BF07CE">
      <w:pPr>
        <w:widowControl w:val="0"/>
      </w:pPr>
      <w:r w:rsidRPr="00BF07CE">
        <w:t>"Start of interception with PDP context active" event is sent by the new SGSN if an Inter-SGSN RA update procedure, which involves different PLMNs, takes place for a target, which has at least one active PDP context.</w:t>
      </w:r>
    </w:p>
    <w:p w:rsidR="00BF07CE" w:rsidRPr="00BF07CE" w:rsidRDefault="00BF07CE" w:rsidP="00BF07CE">
      <w:pPr>
        <w:keepLines/>
        <w:widowControl w:val="0"/>
        <w:ind w:left="1135" w:hanging="851"/>
      </w:pPr>
      <w:r w:rsidRPr="00BF07CE">
        <w:t>NOTE 2:</w:t>
      </w:r>
      <w:r w:rsidRPr="00BF07CE">
        <w:tab/>
        <w:t>An SGSN can differentiate "Inter PLMN" type of Inter-SGSN RA update procedure from "Intra PLMN" type of Inter-SGSN RA update procedure by inspecting the old RAI parameter, which is being received by the SGSN as part of the procedure (see TS 23.060 [10], clause 6.9.1.2.2 and TS 23.003, clause 4.2).</w:t>
      </w:r>
    </w:p>
    <w:p w:rsidR="00BF07CE" w:rsidRPr="00BF07CE" w:rsidRDefault="00BF07CE" w:rsidP="00BF07CE">
      <w:pPr>
        <w:widowControl w:val="0"/>
      </w:pPr>
      <w:r w:rsidRPr="00BF07CE">
        <w:t xml:space="preserve">Optionally, it is possible to send "Start of interception with PDP context active" for all cases of inter- SGSN RA update when at least one PDP context is active. </w:t>
      </w:r>
    </w:p>
    <w:p w:rsidR="00BF07CE" w:rsidRPr="00BF07CE" w:rsidRDefault="00BF07CE" w:rsidP="00BF07CE">
      <w:pPr>
        <w:keepLines/>
        <w:widowControl w:val="0"/>
        <w:ind w:left="1135" w:hanging="851"/>
      </w:pPr>
      <w:r w:rsidRPr="00BF07CE">
        <w:t>NOTE 3: S4 is an intra-PLMN reference point between the SGSN and the S-GW.</w:t>
      </w:r>
    </w:p>
    <w:p w:rsidR="00BF07CE" w:rsidRPr="00BF07CE" w:rsidRDefault="00BF07CE" w:rsidP="00BF07CE">
      <w:pPr>
        <w:keepLines/>
        <w:widowControl w:val="0"/>
        <w:ind w:left="1135" w:hanging="851"/>
        <w:rPr>
          <w:noProof/>
        </w:rPr>
      </w:pPr>
      <w:r w:rsidRPr="00BF07CE">
        <w:t>NOTE 4: When the SGSN connects an UE to a S-GW through the S4 interface, the S-GW provides IRI, CC and correlation for the EPS bearer associated to the PDP context, as specified in clause 12.</w:t>
      </w:r>
    </w:p>
    <w:p w:rsidR="00F41C8D" w:rsidRDefault="00F41C8D" w:rsidP="00130025">
      <w:pPr>
        <w:rPr>
          <w:b/>
          <w:bCs/>
          <w:noProof/>
          <w:color w:val="FF0000"/>
          <w:sz w:val="28"/>
          <w:szCs w:val="28"/>
          <w:lang w:val="en-US"/>
        </w:rPr>
      </w:pPr>
      <w:r>
        <w:rPr>
          <w:b/>
          <w:bCs/>
          <w:noProof/>
          <w:color w:val="FF0000"/>
          <w:sz w:val="28"/>
          <w:szCs w:val="28"/>
          <w:lang w:val="en-US"/>
        </w:rPr>
        <w:t>*** END OF SIXTH MODIFICATION ***</w:t>
      </w:r>
    </w:p>
    <w:p w:rsidR="00F41C8D" w:rsidRDefault="00BF07CE" w:rsidP="00130025">
      <w:pPr>
        <w:rPr>
          <w:b/>
          <w:bCs/>
          <w:noProof/>
          <w:color w:val="FF0000"/>
          <w:sz w:val="28"/>
          <w:szCs w:val="28"/>
          <w:lang w:val="en-US"/>
        </w:rPr>
      </w:pPr>
      <w:r>
        <w:rPr>
          <w:b/>
          <w:bCs/>
          <w:noProof/>
          <w:color w:val="FF0000"/>
          <w:sz w:val="28"/>
          <w:szCs w:val="28"/>
          <w:lang w:val="en-US"/>
        </w:rPr>
        <w:t>*** SEVENTH MODIFICATION ***</w:t>
      </w:r>
    </w:p>
    <w:p w:rsidR="00BF07CE" w:rsidRPr="00BF07CE" w:rsidRDefault="00BF07CE" w:rsidP="00BF07CE">
      <w:pPr>
        <w:keepNext/>
        <w:keepLines/>
        <w:widowControl w:val="0"/>
        <w:spacing w:before="180"/>
        <w:ind w:left="1134" w:hanging="1134"/>
        <w:outlineLvl w:val="1"/>
        <w:rPr>
          <w:rFonts w:ascii="Arial" w:hAnsi="Arial"/>
          <w:sz w:val="32"/>
        </w:rPr>
      </w:pPr>
      <w:bookmarkStart w:id="29" w:name="_Toc390776288"/>
      <w:r w:rsidRPr="00BF07CE">
        <w:rPr>
          <w:rFonts w:ascii="Arial" w:hAnsi="Arial"/>
          <w:sz w:val="32"/>
        </w:rPr>
        <w:lastRenderedPageBreak/>
        <w:t>7.2</w:t>
      </w:r>
      <w:r w:rsidRPr="00BF07CE">
        <w:rPr>
          <w:rFonts w:ascii="Arial" w:hAnsi="Arial"/>
          <w:sz w:val="32"/>
        </w:rPr>
        <w:tab/>
        <w:t>Provision of Intercepted Content of Communications – Packet data GSN services</w:t>
      </w:r>
      <w:bookmarkEnd w:id="29"/>
    </w:p>
    <w:p w:rsidR="00BF07CE" w:rsidRPr="00BF07CE" w:rsidRDefault="00BF07CE" w:rsidP="00BF07CE">
      <w:pPr>
        <w:keepNext/>
        <w:keepLines/>
        <w:widowControl w:val="0"/>
        <w:spacing w:before="120"/>
        <w:ind w:left="1134" w:hanging="1134"/>
        <w:outlineLvl w:val="2"/>
        <w:rPr>
          <w:ins w:id="30" w:author="JustID" w:date="2014-07-18T19:17:00Z"/>
          <w:rFonts w:ascii="Arial" w:hAnsi="Arial"/>
          <w:sz w:val="28"/>
        </w:rPr>
      </w:pPr>
      <w:ins w:id="31" w:author="JustID" w:date="2014-07-18T19:17:00Z">
        <w:r w:rsidRPr="00BF07CE">
          <w:rPr>
            <w:rFonts w:ascii="Arial" w:hAnsi="Arial"/>
            <w:sz w:val="28"/>
          </w:rPr>
          <w:t>7.2.0</w:t>
        </w:r>
        <w:r w:rsidRPr="00BF07CE">
          <w:rPr>
            <w:rFonts w:ascii="Arial" w:hAnsi="Arial"/>
            <w:sz w:val="28"/>
          </w:rPr>
          <w:tab/>
          <w:t>General</w:t>
        </w:r>
      </w:ins>
    </w:p>
    <w:p w:rsidR="00BF07CE" w:rsidRPr="00BF07CE" w:rsidRDefault="00BF07CE" w:rsidP="00BF07CE">
      <w:pPr>
        <w:keepNext/>
        <w:keepLines/>
        <w:widowControl w:val="0"/>
      </w:pPr>
      <w:r w:rsidRPr="00BF07CE">
        <w:t>The access method for the delivering of Packet Data GSN Intercept Product is based on duplication of packets without modification at 3G GSN. The duplicated packets with additional information in a header, as described in 7.2.1, are sent to DF3 for further delivery to the LEA.</w:t>
      </w:r>
    </w:p>
    <w:p w:rsidR="00BF07CE" w:rsidRPr="00BF07CE" w:rsidRDefault="00BF07CE" w:rsidP="00BF07CE">
      <w:pPr>
        <w:keepNext/>
        <w:keepLines/>
        <w:widowControl w:val="0"/>
        <w:spacing w:before="60"/>
        <w:jc w:val="center"/>
        <w:rPr>
          <w:rFonts w:ascii="Arial" w:hAnsi="Arial"/>
          <w:b/>
        </w:rPr>
      </w:pPr>
      <w:r>
        <w:rPr>
          <w:rFonts w:ascii="Arial" w:hAnsi="Arial"/>
          <w:b/>
          <w:noProof/>
          <w:lang w:val="nl-NL" w:eastAsia="nl-NL"/>
        </w:rPr>
        <mc:AlternateContent>
          <mc:Choice Requires="wpc">
            <w:drawing>
              <wp:inline distT="0" distB="0" distL="0" distR="0">
                <wp:extent cx="3990975" cy="2809875"/>
                <wp:effectExtent l="0" t="0" r="0" b="0"/>
                <wp:docPr id="454" name="Papier 45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05" name="AutoShape 308"/>
                        <wps:cNvSpPr>
                          <a:spLocks noChangeAspect="1" noChangeArrowheads="1"/>
                        </wps:cNvSpPr>
                        <wps:spPr bwMode="auto">
                          <a:xfrm>
                            <a:off x="0" y="0"/>
                            <a:ext cx="3990975" cy="280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6" name="Rectangle 309"/>
                        <wps:cNvSpPr>
                          <a:spLocks noChangeArrowheads="1"/>
                        </wps:cNvSpPr>
                        <wps:spPr bwMode="auto">
                          <a:xfrm>
                            <a:off x="1260621" y="182735"/>
                            <a:ext cx="1260621" cy="111596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Rectangle 310"/>
                        <wps:cNvSpPr>
                          <a:spLocks noChangeArrowheads="1"/>
                        </wps:cNvSpPr>
                        <wps:spPr bwMode="auto">
                          <a:xfrm>
                            <a:off x="1689045" y="203134"/>
                            <a:ext cx="503228" cy="195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8" name="Rectangle 311"/>
                        <wps:cNvSpPr>
                          <a:spLocks noChangeArrowheads="1"/>
                        </wps:cNvSpPr>
                        <wps:spPr bwMode="auto">
                          <a:xfrm>
                            <a:off x="1689045" y="203134"/>
                            <a:ext cx="503228" cy="19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 name="Rectangle 312"/>
                        <wps:cNvSpPr>
                          <a:spLocks noChangeArrowheads="1"/>
                        </wps:cNvSpPr>
                        <wps:spPr bwMode="auto">
                          <a:xfrm>
                            <a:off x="1698396" y="349322"/>
                            <a:ext cx="478577" cy="1937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0" name="Rectangle 313"/>
                        <wps:cNvSpPr>
                          <a:spLocks noChangeArrowheads="1"/>
                        </wps:cNvSpPr>
                        <wps:spPr bwMode="auto">
                          <a:xfrm>
                            <a:off x="1698396" y="349322"/>
                            <a:ext cx="475177"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 name="Rectangle 314"/>
                        <wps:cNvSpPr>
                          <a:spLocks noChangeArrowheads="1"/>
                        </wps:cNvSpPr>
                        <wps:spPr bwMode="auto">
                          <a:xfrm>
                            <a:off x="1473133" y="260079"/>
                            <a:ext cx="824546" cy="275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2" name="Rectangle 315"/>
                        <wps:cNvSpPr>
                          <a:spLocks noChangeArrowheads="1"/>
                        </wps:cNvSpPr>
                        <wps:spPr bwMode="auto">
                          <a:xfrm>
                            <a:off x="1584489" y="288977"/>
                            <a:ext cx="720841"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3G GSN</w:t>
                              </w:r>
                            </w:p>
                          </w:txbxContent>
                        </wps:txbx>
                        <wps:bodyPr rot="0" vert="horz" wrap="square" lIns="0" tIns="0" rIns="0" bIns="0" anchor="t" anchorCtr="0" upright="1">
                          <a:noAutofit/>
                        </wps:bodyPr>
                      </wps:wsp>
                      <wps:wsp>
                        <wps:cNvPr id="313" name="Line 316"/>
                        <wps:cNvCnPr/>
                        <wps:spPr bwMode="auto">
                          <a:xfrm>
                            <a:off x="863649" y="720742"/>
                            <a:ext cx="2135320" cy="127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4" name="Freeform 317"/>
                        <wps:cNvSpPr>
                          <a:spLocks/>
                        </wps:cNvSpPr>
                        <wps:spPr bwMode="auto">
                          <a:xfrm>
                            <a:off x="757393" y="682495"/>
                            <a:ext cx="98606" cy="100292"/>
                          </a:xfrm>
                          <a:custGeom>
                            <a:avLst/>
                            <a:gdLst>
                              <a:gd name="T0" fmla="*/ 122 w 122"/>
                              <a:gd name="T1" fmla="*/ 0 h 127"/>
                              <a:gd name="T2" fmla="*/ 0 w 122"/>
                              <a:gd name="T3" fmla="*/ 65 h 127"/>
                              <a:gd name="T4" fmla="*/ 122 w 122"/>
                              <a:gd name="T5" fmla="*/ 127 h 127"/>
                              <a:gd name="T6" fmla="*/ 122 w 122"/>
                              <a:gd name="T7" fmla="*/ 0 h 127"/>
                            </a:gdLst>
                            <a:ahLst/>
                            <a:cxnLst>
                              <a:cxn ang="0">
                                <a:pos x="T0" y="T1"/>
                              </a:cxn>
                              <a:cxn ang="0">
                                <a:pos x="T2" y="T3"/>
                              </a:cxn>
                              <a:cxn ang="0">
                                <a:pos x="T4" y="T5"/>
                              </a:cxn>
                              <a:cxn ang="0">
                                <a:pos x="T6" y="T7"/>
                              </a:cxn>
                            </a:cxnLst>
                            <a:rect l="0" t="0" r="r" b="b"/>
                            <a:pathLst>
                              <a:path w="122" h="127">
                                <a:moveTo>
                                  <a:pt x="122" y="0"/>
                                </a:moveTo>
                                <a:lnTo>
                                  <a:pt x="0" y="65"/>
                                </a:lnTo>
                                <a:lnTo>
                                  <a:pt x="122" y="127"/>
                                </a:lnTo>
                                <a:lnTo>
                                  <a:pt x="12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 name="Freeform 318"/>
                        <wps:cNvSpPr>
                          <a:spLocks/>
                        </wps:cNvSpPr>
                        <wps:spPr bwMode="auto">
                          <a:xfrm>
                            <a:off x="2990469" y="684195"/>
                            <a:ext cx="98606" cy="101992"/>
                          </a:xfrm>
                          <a:custGeom>
                            <a:avLst/>
                            <a:gdLst>
                              <a:gd name="T0" fmla="*/ 0 w 125"/>
                              <a:gd name="T1" fmla="*/ 127 h 127"/>
                              <a:gd name="T2" fmla="*/ 125 w 125"/>
                              <a:gd name="T3" fmla="*/ 61 h 127"/>
                              <a:gd name="T4" fmla="*/ 0 w 125"/>
                              <a:gd name="T5" fmla="*/ 0 h 127"/>
                              <a:gd name="T6" fmla="*/ 0 w 125"/>
                              <a:gd name="T7" fmla="*/ 127 h 127"/>
                            </a:gdLst>
                            <a:ahLst/>
                            <a:cxnLst>
                              <a:cxn ang="0">
                                <a:pos x="T0" y="T1"/>
                              </a:cxn>
                              <a:cxn ang="0">
                                <a:pos x="T2" y="T3"/>
                              </a:cxn>
                              <a:cxn ang="0">
                                <a:pos x="T4" y="T5"/>
                              </a:cxn>
                              <a:cxn ang="0">
                                <a:pos x="T6" y="T7"/>
                              </a:cxn>
                            </a:cxnLst>
                            <a:rect l="0" t="0" r="r" b="b"/>
                            <a:pathLst>
                              <a:path w="125" h="127">
                                <a:moveTo>
                                  <a:pt x="0" y="127"/>
                                </a:moveTo>
                                <a:lnTo>
                                  <a:pt x="125" y="61"/>
                                </a:lnTo>
                                <a:lnTo>
                                  <a:pt x="0" y="0"/>
                                </a:lnTo>
                                <a:lnTo>
                                  <a:pt x="0" y="1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 name="Line 319"/>
                        <wps:cNvCnPr/>
                        <wps:spPr bwMode="auto">
                          <a:xfrm>
                            <a:off x="1851404" y="733491"/>
                            <a:ext cx="1700" cy="10080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 name="Freeform 320"/>
                        <wps:cNvSpPr>
                          <a:spLocks/>
                        </wps:cNvSpPr>
                        <wps:spPr bwMode="auto">
                          <a:xfrm>
                            <a:off x="1818253" y="1738961"/>
                            <a:ext cx="62904" cy="61195"/>
                          </a:xfrm>
                          <a:custGeom>
                            <a:avLst/>
                            <a:gdLst>
                              <a:gd name="T0" fmla="*/ 0 w 81"/>
                              <a:gd name="T1" fmla="*/ 0 h 77"/>
                              <a:gd name="T2" fmla="*/ 43 w 81"/>
                              <a:gd name="T3" fmla="*/ 77 h 77"/>
                              <a:gd name="T4" fmla="*/ 81 w 81"/>
                              <a:gd name="T5" fmla="*/ 0 h 77"/>
                              <a:gd name="T6" fmla="*/ 0 w 81"/>
                              <a:gd name="T7" fmla="*/ 0 h 77"/>
                            </a:gdLst>
                            <a:ahLst/>
                            <a:cxnLst>
                              <a:cxn ang="0">
                                <a:pos x="T0" y="T1"/>
                              </a:cxn>
                              <a:cxn ang="0">
                                <a:pos x="T2" y="T3"/>
                              </a:cxn>
                              <a:cxn ang="0">
                                <a:pos x="T4" y="T5"/>
                              </a:cxn>
                              <a:cxn ang="0">
                                <a:pos x="T6" y="T7"/>
                              </a:cxn>
                            </a:cxnLst>
                            <a:rect l="0" t="0" r="r" b="b"/>
                            <a:pathLst>
                              <a:path w="81" h="77">
                                <a:moveTo>
                                  <a:pt x="0" y="0"/>
                                </a:moveTo>
                                <a:lnTo>
                                  <a:pt x="43" y="77"/>
                                </a:lnTo>
                                <a:lnTo>
                                  <a:pt x="81"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Rectangle 321"/>
                        <wps:cNvSpPr>
                          <a:spLocks noChangeArrowheads="1"/>
                        </wps:cNvSpPr>
                        <wps:spPr bwMode="auto">
                          <a:xfrm>
                            <a:off x="5950" y="395218"/>
                            <a:ext cx="724241" cy="54480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Rectangle 322"/>
                        <wps:cNvSpPr>
                          <a:spLocks noChangeArrowheads="1"/>
                        </wps:cNvSpPr>
                        <wps:spPr bwMode="auto">
                          <a:xfrm>
                            <a:off x="52703" y="415617"/>
                            <a:ext cx="759943"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 name="Rectangle 323"/>
                        <wps:cNvSpPr>
                          <a:spLocks noChangeArrowheads="1"/>
                        </wps:cNvSpPr>
                        <wps:spPr bwMode="auto">
                          <a:xfrm>
                            <a:off x="52703" y="415617"/>
                            <a:ext cx="759943"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1" name="Rectangle 324"/>
                        <wps:cNvSpPr>
                          <a:spLocks noChangeArrowheads="1"/>
                        </wps:cNvSpPr>
                        <wps:spPr bwMode="auto">
                          <a:xfrm>
                            <a:off x="52703" y="419016"/>
                            <a:ext cx="691939" cy="1750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2" name="Rectangle 325"/>
                        <wps:cNvSpPr>
                          <a:spLocks noChangeArrowheads="1"/>
                        </wps:cNvSpPr>
                        <wps:spPr bwMode="auto">
                          <a:xfrm>
                            <a:off x="52703" y="422416"/>
                            <a:ext cx="810946" cy="153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intercepted</w:t>
                              </w:r>
                            </w:p>
                          </w:txbxContent>
                        </wps:txbx>
                        <wps:bodyPr rot="0" vert="horz" wrap="square" lIns="0" tIns="0" rIns="0" bIns="0" anchor="t" anchorCtr="0" upright="1">
                          <a:noAutofit/>
                        </wps:bodyPr>
                      </wps:wsp>
                      <wps:wsp>
                        <wps:cNvPr id="323" name="Rectangle 326"/>
                        <wps:cNvSpPr>
                          <a:spLocks noChangeArrowheads="1"/>
                        </wps:cNvSpPr>
                        <wps:spPr bwMode="auto">
                          <a:xfrm>
                            <a:off x="76504" y="561805"/>
                            <a:ext cx="710640"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4" name="Rectangle 327"/>
                        <wps:cNvSpPr>
                          <a:spLocks noChangeArrowheads="1"/>
                        </wps:cNvSpPr>
                        <wps:spPr bwMode="auto">
                          <a:xfrm>
                            <a:off x="76504" y="561805"/>
                            <a:ext cx="710640"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5" name="Rectangle 328"/>
                        <wps:cNvSpPr>
                          <a:spLocks noChangeArrowheads="1"/>
                        </wps:cNvSpPr>
                        <wps:spPr bwMode="auto">
                          <a:xfrm>
                            <a:off x="76504" y="565205"/>
                            <a:ext cx="649437" cy="171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6" name="Rectangle 329"/>
                        <wps:cNvSpPr>
                          <a:spLocks noChangeArrowheads="1"/>
                        </wps:cNvSpPr>
                        <wps:spPr bwMode="auto">
                          <a:xfrm>
                            <a:off x="76504" y="566905"/>
                            <a:ext cx="644336" cy="153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subscriber</w:t>
                              </w:r>
                            </w:p>
                          </w:txbxContent>
                        </wps:txbx>
                        <wps:bodyPr rot="0" vert="horz" wrap="square" lIns="0" tIns="0" rIns="0" bIns="0" anchor="t" anchorCtr="0" upright="1">
                          <a:noAutofit/>
                        </wps:bodyPr>
                      </wps:wsp>
                      <wps:wsp>
                        <wps:cNvPr id="327" name="Rectangle 330"/>
                        <wps:cNvSpPr>
                          <a:spLocks noChangeArrowheads="1"/>
                        </wps:cNvSpPr>
                        <wps:spPr bwMode="auto">
                          <a:xfrm>
                            <a:off x="3050822" y="395218"/>
                            <a:ext cx="815196" cy="54480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 name="Rectangle 331"/>
                        <wps:cNvSpPr>
                          <a:spLocks noChangeArrowheads="1"/>
                        </wps:cNvSpPr>
                        <wps:spPr bwMode="auto">
                          <a:xfrm>
                            <a:off x="3310087" y="415617"/>
                            <a:ext cx="388472"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9" name="Rectangle 332"/>
                        <wps:cNvSpPr>
                          <a:spLocks noChangeArrowheads="1"/>
                        </wps:cNvSpPr>
                        <wps:spPr bwMode="auto">
                          <a:xfrm>
                            <a:off x="3310087" y="415617"/>
                            <a:ext cx="385922"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0" name="Rectangle 333"/>
                        <wps:cNvSpPr>
                          <a:spLocks noChangeArrowheads="1"/>
                        </wps:cNvSpPr>
                        <wps:spPr bwMode="auto">
                          <a:xfrm>
                            <a:off x="3310087" y="419016"/>
                            <a:ext cx="351070" cy="1750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1" name="Rectangle 334"/>
                        <wps:cNvSpPr>
                          <a:spLocks noChangeArrowheads="1"/>
                        </wps:cNvSpPr>
                        <wps:spPr bwMode="auto">
                          <a:xfrm>
                            <a:off x="3310087" y="422416"/>
                            <a:ext cx="506629"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other</w:t>
                              </w:r>
                            </w:p>
                          </w:txbxContent>
                        </wps:txbx>
                        <wps:bodyPr rot="0" vert="horz" wrap="square" lIns="0" tIns="0" rIns="0" bIns="0" anchor="t" anchorCtr="0" upright="1">
                          <a:noAutofit/>
                        </wps:bodyPr>
                      </wps:wsp>
                      <wps:wsp>
                        <wps:cNvPr id="332" name="Rectangle 335"/>
                        <wps:cNvSpPr>
                          <a:spLocks noChangeArrowheads="1"/>
                        </wps:cNvSpPr>
                        <wps:spPr bwMode="auto">
                          <a:xfrm>
                            <a:off x="3316887" y="561805"/>
                            <a:ext cx="375721"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3" name="Rectangle 336"/>
                        <wps:cNvSpPr>
                          <a:spLocks noChangeArrowheads="1"/>
                        </wps:cNvSpPr>
                        <wps:spPr bwMode="auto">
                          <a:xfrm>
                            <a:off x="3313487" y="561805"/>
                            <a:ext cx="377421"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4" name="Rectangle 337"/>
                        <wps:cNvSpPr>
                          <a:spLocks noChangeArrowheads="1"/>
                        </wps:cNvSpPr>
                        <wps:spPr bwMode="auto">
                          <a:xfrm>
                            <a:off x="3313487" y="565205"/>
                            <a:ext cx="340869" cy="171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5" name="Rectangle 338"/>
                        <wps:cNvSpPr>
                          <a:spLocks noChangeArrowheads="1"/>
                        </wps:cNvSpPr>
                        <wps:spPr bwMode="auto">
                          <a:xfrm>
                            <a:off x="3313487" y="566905"/>
                            <a:ext cx="503228"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party</w:t>
                              </w:r>
                            </w:p>
                          </w:txbxContent>
                        </wps:txbx>
                        <wps:bodyPr rot="0" vert="horz" wrap="square" lIns="0" tIns="0" rIns="0" bIns="0" anchor="t" anchorCtr="0" upright="1">
                          <a:noAutofit/>
                        </wps:bodyPr>
                      </wps:wsp>
                      <wps:wsp>
                        <wps:cNvPr id="336" name="Rectangle 339"/>
                        <wps:cNvSpPr>
                          <a:spLocks noChangeArrowheads="1"/>
                        </wps:cNvSpPr>
                        <wps:spPr bwMode="auto">
                          <a:xfrm>
                            <a:off x="1349026" y="1821404"/>
                            <a:ext cx="905301" cy="36632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 name="Rectangle 340"/>
                        <wps:cNvSpPr>
                          <a:spLocks noChangeArrowheads="1"/>
                        </wps:cNvSpPr>
                        <wps:spPr bwMode="auto">
                          <a:xfrm>
                            <a:off x="1562388" y="1843502"/>
                            <a:ext cx="567832" cy="19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8" name="Rectangle 341"/>
                        <wps:cNvSpPr>
                          <a:spLocks noChangeArrowheads="1"/>
                        </wps:cNvSpPr>
                        <wps:spPr bwMode="auto">
                          <a:xfrm>
                            <a:off x="1562388" y="1843502"/>
                            <a:ext cx="567832" cy="19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9" name="Rectangle 342"/>
                        <wps:cNvSpPr>
                          <a:spLocks noChangeArrowheads="1"/>
                        </wps:cNvSpPr>
                        <wps:spPr bwMode="auto">
                          <a:xfrm>
                            <a:off x="1562388" y="1846902"/>
                            <a:ext cx="523630" cy="1725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0" name="Rectangle 343"/>
                        <wps:cNvSpPr>
                          <a:spLocks noChangeArrowheads="1"/>
                        </wps:cNvSpPr>
                        <wps:spPr bwMode="auto">
                          <a:xfrm>
                            <a:off x="1564088" y="1849452"/>
                            <a:ext cx="812646"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341" name="Rectangle 344"/>
                        <wps:cNvSpPr>
                          <a:spLocks noChangeArrowheads="1"/>
                        </wps:cNvSpPr>
                        <wps:spPr bwMode="auto">
                          <a:xfrm>
                            <a:off x="1498634" y="1989691"/>
                            <a:ext cx="724241" cy="188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2" name="Rectangle 345"/>
                        <wps:cNvSpPr>
                          <a:spLocks noChangeArrowheads="1"/>
                        </wps:cNvSpPr>
                        <wps:spPr bwMode="auto">
                          <a:xfrm>
                            <a:off x="1498634" y="1989691"/>
                            <a:ext cx="724241" cy="19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3" name="Rectangle 346"/>
                        <wps:cNvSpPr>
                          <a:spLocks noChangeArrowheads="1"/>
                        </wps:cNvSpPr>
                        <wps:spPr bwMode="auto">
                          <a:xfrm>
                            <a:off x="1498634" y="1992240"/>
                            <a:ext cx="741242" cy="173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4" name="Rectangle 347"/>
                        <wps:cNvSpPr>
                          <a:spLocks noChangeArrowheads="1"/>
                        </wps:cNvSpPr>
                        <wps:spPr bwMode="auto">
                          <a:xfrm>
                            <a:off x="1500335" y="1995640"/>
                            <a:ext cx="876399"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Function 3</w:t>
                              </w:r>
                            </w:p>
                          </w:txbxContent>
                        </wps:txbx>
                        <wps:bodyPr rot="0" vert="horz" wrap="square" lIns="0" tIns="0" rIns="0" bIns="0" anchor="t" anchorCtr="0" upright="1">
                          <a:noAutofit/>
                        </wps:bodyPr>
                      </wps:wsp>
                      <wps:wsp>
                        <wps:cNvPr id="345" name="Rectangle 348"/>
                        <wps:cNvSpPr>
                          <a:spLocks noChangeArrowheads="1"/>
                        </wps:cNvSpPr>
                        <wps:spPr bwMode="auto">
                          <a:xfrm>
                            <a:off x="1349026" y="2537047"/>
                            <a:ext cx="905301" cy="18358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 name="Rectangle 349"/>
                        <wps:cNvSpPr>
                          <a:spLocks noChangeArrowheads="1"/>
                        </wps:cNvSpPr>
                        <wps:spPr bwMode="auto">
                          <a:xfrm>
                            <a:off x="1677995" y="2555745"/>
                            <a:ext cx="331519"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7" name="Rectangle 350"/>
                        <wps:cNvSpPr>
                          <a:spLocks noChangeArrowheads="1"/>
                        </wps:cNvSpPr>
                        <wps:spPr bwMode="auto">
                          <a:xfrm>
                            <a:off x="1677995" y="2555745"/>
                            <a:ext cx="331519" cy="192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8" name="Rectangle 351"/>
                        <wps:cNvSpPr>
                          <a:spLocks noChangeArrowheads="1"/>
                        </wps:cNvSpPr>
                        <wps:spPr bwMode="auto">
                          <a:xfrm>
                            <a:off x="1677995" y="2559145"/>
                            <a:ext cx="300067" cy="173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 name="Rectangle 352"/>
                        <wps:cNvSpPr>
                          <a:spLocks noChangeArrowheads="1"/>
                        </wps:cNvSpPr>
                        <wps:spPr bwMode="auto">
                          <a:xfrm>
                            <a:off x="1677995" y="2562545"/>
                            <a:ext cx="482827"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LEA</w:t>
                              </w:r>
                            </w:p>
                          </w:txbxContent>
                        </wps:txbx>
                        <wps:bodyPr rot="0" vert="horz" wrap="square" lIns="0" tIns="0" rIns="0" bIns="0" anchor="t" anchorCtr="0" upright="1">
                          <a:noAutofit/>
                        </wps:bodyPr>
                      </wps:wsp>
                      <wps:wsp>
                        <wps:cNvPr id="350" name="Freeform 353"/>
                        <wps:cNvSpPr>
                          <a:spLocks/>
                        </wps:cNvSpPr>
                        <wps:spPr bwMode="auto">
                          <a:xfrm>
                            <a:off x="1848004" y="2178376"/>
                            <a:ext cx="9351" cy="5950"/>
                          </a:xfrm>
                          <a:custGeom>
                            <a:avLst/>
                            <a:gdLst>
                              <a:gd name="T0" fmla="*/ 11 w 11"/>
                              <a:gd name="T1" fmla="*/ 8 h 8"/>
                              <a:gd name="T2" fmla="*/ 7 w 11"/>
                              <a:gd name="T3" fmla="*/ 4 h 8"/>
                              <a:gd name="T4" fmla="*/ 4 w 11"/>
                              <a:gd name="T5" fmla="*/ 0 h 8"/>
                              <a:gd name="T6" fmla="*/ 0 w 11"/>
                              <a:gd name="T7" fmla="*/ 4 h 8"/>
                              <a:gd name="T8" fmla="*/ 4 w 11"/>
                              <a:gd name="T9" fmla="*/ 8 h 8"/>
                              <a:gd name="T10" fmla="*/ 11 w 11"/>
                              <a:gd name="T11" fmla="*/ 8 h 8"/>
                            </a:gdLst>
                            <a:ahLst/>
                            <a:cxnLst>
                              <a:cxn ang="0">
                                <a:pos x="T0" y="T1"/>
                              </a:cxn>
                              <a:cxn ang="0">
                                <a:pos x="T2" y="T3"/>
                              </a:cxn>
                              <a:cxn ang="0">
                                <a:pos x="T4" y="T5"/>
                              </a:cxn>
                              <a:cxn ang="0">
                                <a:pos x="T6" y="T7"/>
                              </a:cxn>
                              <a:cxn ang="0">
                                <a:pos x="T8" y="T9"/>
                              </a:cxn>
                              <a:cxn ang="0">
                                <a:pos x="T10" y="T11"/>
                              </a:cxn>
                            </a:cxnLst>
                            <a:rect l="0" t="0" r="r" b="b"/>
                            <a:pathLst>
                              <a:path w="11" h="8">
                                <a:moveTo>
                                  <a:pt x="11" y="8"/>
                                </a:moveTo>
                                <a:lnTo>
                                  <a:pt x="7" y="4"/>
                                </a:lnTo>
                                <a:lnTo>
                                  <a:pt x="4" y="0"/>
                                </a:lnTo>
                                <a:lnTo>
                                  <a:pt x="0" y="4"/>
                                </a:lnTo>
                                <a:lnTo>
                                  <a:pt x="4" y="8"/>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354"/>
                        <wps:cNvSpPr>
                          <a:spLocks/>
                        </wps:cNvSpPr>
                        <wps:spPr bwMode="auto">
                          <a:xfrm>
                            <a:off x="1848004" y="2193674"/>
                            <a:ext cx="9351" cy="10199"/>
                          </a:xfrm>
                          <a:custGeom>
                            <a:avLst/>
                            <a:gdLst>
                              <a:gd name="T0" fmla="*/ 11 w 11"/>
                              <a:gd name="T1" fmla="*/ 7 h 11"/>
                              <a:gd name="T2" fmla="*/ 11 w 11"/>
                              <a:gd name="T3" fmla="*/ 3 h 11"/>
                              <a:gd name="T4" fmla="*/ 7 w 11"/>
                              <a:gd name="T5" fmla="*/ 0 h 11"/>
                              <a:gd name="T6" fmla="*/ 4 w 11"/>
                              <a:gd name="T7" fmla="*/ 0 h 11"/>
                              <a:gd name="T8" fmla="*/ 0 w 11"/>
                              <a:gd name="T9" fmla="*/ 3 h 11"/>
                              <a:gd name="T10" fmla="*/ 0 w 11"/>
                              <a:gd name="T11" fmla="*/ 7 h 11"/>
                              <a:gd name="T12" fmla="*/ 4 w 11"/>
                              <a:gd name="T13" fmla="*/ 11 h 11"/>
                              <a:gd name="T14" fmla="*/ 11 w 11"/>
                              <a:gd name="T15" fmla="*/ 11 h 11"/>
                              <a:gd name="T16" fmla="*/ 11 w 11"/>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7"/>
                                </a:moveTo>
                                <a:lnTo>
                                  <a:pt x="11" y="3"/>
                                </a:lnTo>
                                <a:lnTo>
                                  <a:pt x="7" y="0"/>
                                </a:lnTo>
                                <a:lnTo>
                                  <a:pt x="4" y="0"/>
                                </a:lnTo>
                                <a:lnTo>
                                  <a:pt x="0" y="3"/>
                                </a:lnTo>
                                <a:lnTo>
                                  <a:pt x="0" y="7"/>
                                </a:lnTo>
                                <a:lnTo>
                                  <a:pt x="4" y="11"/>
                                </a:lnTo>
                                <a:lnTo>
                                  <a:pt x="11" y="11"/>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355"/>
                        <wps:cNvSpPr>
                          <a:spLocks/>
                        </wps:cNvSpPr>
                        <wps:spPr bwMode="auto">
                          <a:xfrm>
                            <a:off x="1848004" y="2211523"/>
                            <a:ext cx="9351" cy="9349"/>
                          </a:xfrm>
                          <a:custGeom>
                            <a:avLst/>
                            <a:gdLst>
                              <a:gd name="T0" fmla="*/ 11 w 11"/>
                              <a:gd name="T1" fmla="*/ 7 h 11"/>
                              <a:gd name="T2" fmla="*/ 11 w 11"/>
                              <a:gd name="T3" fmla="*/ 3 h 11"/>
                              <a:gd name="T4" fmla="*/ 7 w 11"/>
                              <a:gd name="T5" fmla="*/ 0 h 11"/>
                              <a:gd name="T6" fmla="*/ 4 w 11"/>
                              <a:gd name="T7" fmla="*/ 0 h 11"/>
                              <a:gd name="T8" fmla="*/ 0 w 11"/>
                              <a:gd name="T9" fmla="*/ 3 h 11"/>
                              <a:gd name="T10" fmla="*/ 0 w 11"/>
                              <a:gd name="T11" fmla="*/ 7 h 11"/>
                              <a:gd name="T12" fmla="*/ 4 w 11"/>
                              <a:gd name="T13" fmla="*/ 11 h 11"/>
                              <a:gd name="T14" fmla="*/ 11 w 11"/>
                              <a:gd name="T15" fmla="*/ 11 h 11"/>
                              <a:gd name="T16" fmla="*/ 11 w 11"/>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7"/>
                                </a:moveTo>
                                <a:lnTo>
                                  <a:pt x="11" y="3"/>
                                </a:lnTo>
                                <a:lnTo>
                                  <a:pt x="7" y="0"/>
                                </a:lnTo>
                                <a:lnTo>
                                  <a:pt x="4" y="0"/>
                                </a:lnTo>
                                <a:lnTo>
                                  <a:pt x="0" y="3"/>
                                </a:lnTo>
                                <a:lnTo>
                                  <a:pt x="0" y="7"/>
                                </a:lnTo>
                                <a:lnTo>
                                  <a:pt x="4" y="11"/>
                                </a:lnTo>
                                <a:lnTo>
                                  <a:pt x="11" y="11"/>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356"/>
                        <wps:cNvSpPr>
                          <a:spLocks/>
                        </wps:cNvSpPr>
                        <wps:spPr bwMode="auto">
                          <a:xfrm>
                            <a:off x="1848004" y="2231071"/>
                            <a:ext cx="9351" cy="9349"/>
                          </a:xfrm>
                          <a:custGeom>
                            <a:avLst/>
                            <a:gdLst>
                              <a:gd name="T0" fmla="*/ 11 w 11"/>
                              <a:gd name="T1" fmla="*/ 7 h 11"/>
                              <a:gd name="T2" fmla="*/ 11 w 11"/>
                              <a:gd name="T3" fmla="*/ 4 h 11"/>
                              <a:gd name="T4" fmla="*/ 7 w 11"/>
                              <a:gd name="T5" fmla="*/ 0 h 11"/>
                              <a:gd name="T6" fmla="*/ 4 w 11"/>
                              <a:gd name="T7" fmla="*/ 0 h 11"/>
                              <a:gd name="T8" fmla="*/ 0 w 11"/>
                              <a:gd name="T9" fmla="*/ 4 h 11"/>
                              <a:gd name="T10" fmla="*/ 0 w 11"/>
                              <a:gd name="T11" fmla="*/ 7 h 11"/>
                              <a:gd name="T12" fmla="*/ 4 w 11"/>
                              <a:gd name="T13" fmla="*/ 11 h 11"/>
                              <a:gd name="T14" fmla="*/ 11 w 11"/>
                              <a:gd name="T15" fmla="*/ 11 h 11"/>
                              <a:gd name="T16" fmla="*/ 11 w 11"/>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7"/>
                                </a:moveTo>
                                <a:lnTo>
                                  <a:pt x="11" y="4"/>
                                </a:lnTo>
                                <a:lnTo>
                                  <a:pt x="7" y="0"/>
                                </a:lnTo>
                                <a:lnTo>
                                  <a:pt x="4" y="0"/>
                                </a:lnTo>
                                <a:lnTo>
                                  <a:pt x="0" y="4"/>
                                </a:lnTo>
                                <a:lnTo>
                                  <a:pt x="0" y="7"/>
                                </a:lnTo>
                                <a:lnTo>
                                  <a:pt x="4" y="11"/>
                                </a:lnTo>
                                <a:lnTo>
                                  <a:pt x="11" y="11"/>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357"/>
                        <wps:cNvSpPr>
                          <a:spLocks/>
                        </wps:cNvSpPr>
                        <wps:spPr bwMode="auto">
                          <a:xfrm>
                            <a:off x="1848004" y="2248070"/>
                            <a:ext cx="9351" cy="9349"/>
                          </a:xfrm>
                          <a:custGeom>
                            <a:avLst/>
                            <a:gdLst>
                              <a:gd name="T0" fmla="*/ 11 w 11"/>
                              <a:gd name="T1" fmla="*/ 7 h 11"/>
                              <a:gd name="T2" fmla="*/ 11 w 11"/>
                              <a:gd name="T3" fmla="*/ 4 h 11"/>
                              <a:gd name="T4" fmla="*/ 7 w 11"/>
                              <a:gd name="T5" fmla="*/ 0 h 11"/>
                              <a:gd name="T6" fmla="*/ 4 w 11"/>
                              <a:gd name="T7" fmla="*/ 0 h 11"/>
                              <a:gd name="T8" fmla="*/ 0 w 11"/>
                              <a:gd name="T9" fmla="*/ 4 h 11"/>
                              <a:gd name="T10" fmla="*/ 0 w 11"/>
                              <a:gd name="T11" fmla="*/ 7 h 11"/>
                              <a:gd name="T12" fmla="*/ 4 w 11"/>
                              <a:gd name="T13" fmla="*/ 11 h 11"/>
                              <a:gd name="T14" fmla="*/ 11 w 11"/>
                              <a:gd name="T15" fmla="*/ 11 h 11"/>
                              <a:gd name="T16" fmla="*/ 11 w 11"/>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7"/>
                                </a:moveTo>
                                <a:lnTo>
                                  <a:pt x="11" y="4"/>
                                </a:lnTo>
                                <a:lnTo>
                                  <a:pt x="7" y="0"/>
                                </a:lnTo>
                                <a:lnTo>
                                  <a:pt x="4" y="0"/>
                                </a:lnTo>
                                <a:lnTo>
                                  <a:pt x="0" y="4"/>
                                </a:lnTo>
                                <a:lnTo>
                                  <a:pt x="0" y="7"/>
                                </a:lnTo>
                                <a:lnTo>
                                  <a:pt x="4" y="11"/>
                                </a:lnTo>
                                <a:lnTo>
                                  <a:pt x="11" y="11"/>
                                </a:lnTo>
                                <a:lnTo>
                                  <a:pt x="11"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 name="Freeform 358"/>
                        <wps:cNvSpPr>
                          <a:spLocks/>
                        </wps:cNvSpPr>
                        <wps:spPr bwMode="auto">
                          <a:xfrm>
                            <a:off x="1848004" y="2266768"/>
                            <a:ext cx="9351" cy="9349"/>
                          </a:xfrm>
                          <a:custGeom>
                            <a:avLst/>
                            <a:gdLst>
                              <a:gd name="T0" fmla="*/ 11 w 11"/>
                              <a:gd name="T1" fmla="*/ 8 h 11"/>
                              <a:gd name="T2" fmla="*/ 11 w 11"/>
                              <a:gd name="T3" fmla="*/ 4 h 11"/>
                              <a:gd name="T4" fmla="*/ 7 w 11"/>
                              <a:gd name="T5" fmla="*/ 0 h 11"/>
                              <a:gd name="T6" fmla="*/ 4 w 11"/>
                              <a:gd name="T7" fmla="*/ 0 h 11"/>
                              <a:gd name="T8" fmla="*/ 0 w 11"/>
                              <a:gd name="T9" fmla="*/ 4 h 11"/>
                              <a:gd name="T10" fmla="*/ 0 w 11"/>
                              <a:gd name="T11" fmla="*/ 8 h 11"/>
                              <a:gd name="T12" fmla="*/ 4 w 11"/>
                              <a:gd name="T13" fmla="*/ 11 h 11"/>
                              <a:gd name="T14" fmla="*/ 11 w 11"/>
                              <a:gd name="T15" fmla="*/ 11 h 11"/>
                              <a:gd name="T16" fmla="*/ 11 w 11"/>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8"/>
                                </a:moveTo>
                                <a:lnTo>
                                  <a:pt x="11" y="4"/>
                                </a:lnTo>
                                <a:lnTo>
                                  <a:pt x="7" y="0"/>
                                </a:lnTo>
                                <a:lnTo>
                                  <a:pt x="4" y="0"/>
                                </a:lnTo>
                                <a:lnTo>
                                  <a:pt x="0" y="4"/>
                                </a:lnTo>
                                <a:lnTo>
                                  <a:pt x="0" y="8"/>
                                </a:lnTo>
                                <a:lnTo>
                                  <a:pt x="4" y="11"/>
                                </a:lnTo>
                                <a:lnTo>
                                  <a:pt x="11" y="11"/>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 name="Freeform 359"/>
                        <wps:cNvSpPr>
                          <a:spLocks/>
                        </wps:cNvSpPr>
                        <wps:spPr bwMode="auto">
                          <a:xfrm>
                            <a:off x="1848004" y="2284617"/>
                            <a:ext cx="9351" cy="9349"/>
                          </a:xfrm>
                          <a:custGeom>
                            <a:avLst/>
                            <a:gdLst>
                              <a:gd name="T0" fmla="*/ 11 w 11"/>
                              <a:gd name="T1" fmla="*/ 8 h 11"/>
                              <a:gd name="T2" fmla="*/ 11 w 11"/>
                              <a:gd name="T3" fmla="*/ 4 h 11"/>
                              <a:gd name="T4" fmla="*/ 7 w 11"/>
                              <a:gd name="T5" fmla="*/ 0 h 11"/>
                              <a:gd name="T6" fmla="*/ 4 w 11"/>
                              <a:gd name="T7" fmla="*/ 0 h 11"/>
                              <a:gd name="T8" fmla="*/ 0 w 11"/>
                              <a:gd name="T9" fmla="*/ 4 h 11"/>
                              <a:gd name="T10" fmla="*/ 0 w 11"/>
                              <a:gd name="T11" fmla="*/ 8 h 11"/>
                              <a:gd name="T12" fmla="*/ 4 w 11"/>
                              <a:gd name="T13" fmla="*/ 11 h 11"/>
                              <a:gd name="T14" fmla="*/ 11 w 11"/>
                              <a:gd name="T15" fmla="*/ 11 h 11"/>
                              <a:gd name="T16" fmla="*/ 11 w 11"/>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8"/>
                                </a:moveTo>
                                <a:lnTo>
                                  <a:pt x="11" y="4"/>
                                </a:lnTo>
                                <a:lnTo>
                                  <a:pt x="7" y="0"/>
                                </a:lnTo>
                                <a:lnTo>
                                  <a:pt x="4" y="0"/>
                                </a:lnTo>
                                <a:lnTo>
                                  <a:pt x="0" y="4"/>
                                </a:lnTo>
                                <a:lnTo>
                                  <a:pt x="0" y="8"/>
                                </a:lnTo>
                                <a:lnTo>
                                  <a:pt x="4" y="11"/>
                                </a:lnTo>
                                <a:lnTo>
                                  <a:pt x="11" y="11"/>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360"/>
                        <wps:cNvSpPr>
                          <a:spLocks/>
                        </wps:cNvSpPr>
                        <wps:spPr bwMode="auto">
                          <a:xfrm>
                            <a:off x="1848004" y="2304165"/>
                            <a:ext cx="9351" cy="9349"/>
                          </a:xfrm>
                          <a:custGeom>
                            <a:avLst/>
                            <a:gdLst>
                              <a:gd name="T0" fmla="*/ 11 w 11"/>
                              <a:gd name="T1" fmla="*/ 8 h 11"/>
                              <a:gd name="T2" fmla="*/ 11 w 11"/>
                              <a:gd name="T3" fmla="*/ 4 h 11"/>
                              <a:gd name="T4" fmla="*/ 7 w 11"/>
                              <a:gd name="T5" fmla="*/ 0 h 11"/>
                              <a:gd name="T6" fmla="*/ 4 w 11"/>
                              <a:gd name="T7" fmla="*/ 0 h 11"/>
                              <a:gd name="T8" fmla="*/ 0 w 11"/>
                              <a:gd name="T9" fmla="*/ 4 h 11"/>
                              <a:gd name="T10" fmla="*/ 0 w 11"/>
                              <a:gd name="T11" fmla="*/ 8 h 11"/>
                              <a:gd name="T12" fmla="*/ 4 w 11"/>
                              <a:gd name="T13" fmla="*/ 11 h 11"/>
                              <a:gd name="T14" fmla="*/ 11 w 11"/>
                              <a:gd name="T15" fmla="*/ 11 h 11"/>
                              <a:gd name="T16" fmla="*/ 11 w 11"/>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1">
                                <a:moveTo>
                                  <a:pt x="11" y="8"/>
                                </a:moveTo>
                                <a:lnTo>
                                  <a:pt x="11" y="4"/>
                                </a:lnTo>
                                <a:lnTo>
                                  <a:pt x="7" y="0"/>
                                </a:lnTo>
                                <a:lnTo>
                                  <a:pt x="4" y="0"/>
                                </a:lnTo>
                                <a:lnTo>
                                  <a:pt x="0" y="4"/>
                                </a:lnTo>
                                <a:lnTo>
                                  <a:pt x="0" y="8"/>
                                </a:lnTo>
                                <a:lnTo>
                                  <a:pt x="4" y="11"/>
                                </a:lnTo>
                                <a:lnTo>
                                  <a:pt x="11" y="11"/>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Freeform 361"/>
                        <wps:cNvSpPr>
                          <a:spLocks/>
                        </wps:cNvSpPr>
                        <wps:spPr bwMode="auto">
                          <a:xfrm>
                            <a:off x="1848004" y="2322864"/>
                            <a:ext cx="9351" cy="7649"/>
                          </a:xfrm>
                          <a:custGeom>
                            <a:avLst/>
                            <a:gdLst>
                              <a:gd name="T0" fmla="*/ 11 w 11"/>
                              <a:gd name="T1" fmla="*/ 8 h 12"/>
                              <a:gd name="T2" fmla="*/ 11 w 11"/>
                              <a:gd name="T3" fmla="*/ 4 h 12"/>
                              <a:gd name="T4" fmla="*/ 7 w 11"/>
                              <a:gd name="T5" fmla="*/ 0 h 12"/>
                              <a:gd name="T6" fmla="*/ 4 w 11"/>
                              <a:gd name="T7" fmla="*/ 0 h 12"/>
                              <a:gd name="T8" fmla="*/ 0 w 11"/>
                              <a:gd name="T9" fmla="*/ 4 h 12"/>
                              <a:gd name="T10" fmla="*/ 0 w 11"/>
                              <a:gd name="T11" fmla="*/ 8 h 12"/>
                              <a:gd name="T12" fmla="*/ 4 w 11"/>
                              <a:gd name="T13" fmla="*/ 12 h 12"/>
                              <a:gd name="T14" fmla="*/ 11 w 11"/>
                              <a:gd name="T15" fmla="*/ 12 h 12"/>
                              <a:gd name="T16" fmla="*/ 11 w 11"/>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11" y="8"/>
                                </a:moveTo>
                                <a:lnTo>
                                  <a:pt x="11" y="4"/>
                                </a:lnTo>
                                <a:lnTo>
                                  <a:pt x="7" y="0"/>
                                </a:lnTo>
                                <a:lnTo>
                                  <a:pt x="4" y="0"/>
                                </a:lnTo>
                                <a:lnTo>
                                  <a:pt x="0" y="4"/>
                                </a:lnTo>
                                <a:lnTo>
                                  <a:pt x="0" y="8"/>
                                </a:lnTo>
                                <a:lnTo>
                                  <a:pt x="4" y="12"/>
                                </a:lnTo>
                                <a:lnTo>
                                  <a:pt x="11" y="12"/>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 name="Freeform 362"/>
                        <wps:cNvSpPr>
                          <a:spLocks/>
                        </wps:cNvSpPr>
                        <wps:spPr bwMode="auto">
                          <a:xfrm>
                            <a:off x="1848004" y="2339863"/>
                            <a:ext cx="9351" cy="9349"/>
                          </a:xfrm>
                          <a:custGeom>
                            <a:avLst/>
                            <a:gdLst>
                              <a:gd name="T0" fmla="*/ 11 w 11"/>
                              <a:gd name="T1" fmla="*/ 6 h 12"/>
                              <a:gd name="T2" fmla="*/ 11 w 11"/>
                              <a:gd name="T3" fmla="*/ 4 h 12"/>
                              <a:gd name="T4" fmla="*/ 7 w 11"/>
                              <a:gd name="T5" fmla="*/ 0 h 12"/>
                              <a:gd name="T6" fmla="*/ 4 w 11"/>
                              <a:gd name="T7" fmla="*/ 0 h 12"/>
                              <a:gd name="T8" fmla="*/ 0 w 11"/>
                              <a:gd name="T9" fmla="*/ 4 h 12"/>
                              <a:gd name="T10" fmla="*/ 0 w 11"/>
                              <a:gd name="T11" fmla="*/ 6 h 12"/>
                              <a:gd name="T12" fmla="*/ 4 w 11"/>
                              <a:gd name="T13" fmla="*/ 12 h 12"/>
                              <a:gd name="T14" fmla="*/ 11 w 11"/>
                              <a:gd name="T15" fmla="*/ 12 h 12"/>
                              <a:gd name="T16" fmla="*/ 11 w 11"/>
                              <a:gd name="T1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11" y="6"/>
                                </a:moveTo>
                                <a:lnTo>
                                  <a:pt x="11" y="4"/>
                                </a:lnTo>
                                <a:lnTo>
                                  <a:pt x="7" y="0"/>
                                </a:lnTo>
                                <a:lnTo>
                                  <a:pt x="4" y="0"/>
                                </a:lnTo>
                                <a:lnTo>
                                  <a:pt x="0" y="4"/>
                                </a:lnTo>
                                <a:lnTo>
                                  <a:pt x="0" y="6"/>
                                </a:lnTo>
                                <a:lnTo>
                                  <a:pt x="4" y="12"/>
                                </a:lnTo>
                                <a:lnTo>
                                  <a:pt x="11" y="12"/>
                                </a:lnTo>
                                <a:lnTo>
                                  <a:pt x="11"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 name="Freeform 363"/>
                        <wps:cNvSpPr>
                          <a:spLocks/>
                        </wps:cNvSpPr>
                        <wps:spPr bwMode="auto">
                          <a:xfrm>
                            <a:off x="1848004" y="2359411"/>
                            <a:ext cx="9351" cy="7649"/>
                          </a:xfrm>
                          <a:custGeom>
                            <a:avLst/>
                            <a:gdLst>
                              <a:gd name="T0" fmla="*/ 11 w 11"/>
                              <a:gd name="T1" fmla="*/ 8 h 12"/>
                              <a:gd name="T2" fmla="*/ 11 w 11"/>
                              <a:gd name="T3" fmla="*/ 2 h 12"/>
                              <a:gd name="T4" fmla="*/ 7 w 11"/>
                              <a:gd name="T5" fmla="*/ 0 h 12"/>
                              <a:gd name="T6" fmla="*/ 4 w 11"/>
                              <a:gd name="T7" fmla="*/ 0 h 12"/>
                              <a:gd name="T8" fmla="*/ 0 w 11"/>
                              <a:gd name="T9" fmla="*/ 2 h 12"/>
                              <a:gd name="T10" fmla="*/ 0 w 11"/>
                              <a:gd name="T11" fmla="*/ 8 h 12"/>
                              <a:gd name="T12" fmla="*/ 4 w 11"/>
                              <a:gd name="T13" fmla="*/ 12 h 12"/>
                              <a:gd name="T14" fmla="*/ 11 w 11"/>
                              <a:gd name="T15" fmla="*/ 12 h 12"/>
                              <a:gd name="T16" fmla="*/ 11 w 11"/>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11" y="8"/>
                                </a:moveTo>
                                <a:lnTo>
                                  <a:pt x="11" y="2"/>
                                </a:lnTo>
                                <a:lnTo>
                                  <a:pt x="7" y="0"/>
                                </a:lnTo>
                                <a:lnTo>
                                  <a:pt x="4" y="0"/>
                                </a:lnTo>
                                <a:lnTo>
                                  <a:pt x="0" y="2"/>
                                </a:lnTo>
                                <a:lnTo>
                                  <a:pt x="0" y="8"/>
                                </a:lnTo>
                                <a:lnTo>
                                  <a:pt x="4" y="12"/>
                                </a:lnTo>
                                <a:lnTo>
                                  <a:pt x="11" y="12"/>
                                </a:lnTo>
                                <a:lnTo>
                                  <a:pt x="11"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 name="Freeform 364"/>
                        <wps:cNvSpPr>
                          <a:spLocks/>
                        </wps:cNvSpPr>
                        <wps:spPr bwMode="auto">
                          <a:xfrm>
                            <a:off x="1848004" y="2374710"/>
                            <a:ext cx="9351" cy="11899"/>
                          </a:xfrm>
                          <a:custGeom>
                            <a:avLst/>
                            <a:gdLst>
                              <a:gd name="T0" fmla="*/ 11 w 11"/>
                              <a:gd name="T1" fmla="*/ 10 h 14"/>
                              <a:gd name="T2" fmla="*/ 11 w 11"/>
                              <a:gd name="T3" fmla="*/ 6 h 14"/>
                              <a:gd name="T4" fmla="*/ 7 w 11"/>
                              <a:gd name="T5" fmla="*/ 0 h 14"/>
                              <a:gd name="T6" fmla="*/ 4 w 11"/>
                              <a:gd name="T7" fmla="*/ 0 h 14"/>
                              <a:gd name="T8" fmla="*/ 0 w 11"/>
                              <a:gd name="T9" fmla="*/ 6 h 14"/>
                              <a:gd name="T10" fmla="*/ 0 w 11"/>
                              <a:gd name="T11" fmla="*/ 10 h 14"/>
                              <a:gd name="T12" fmla="*/ 4 w 11"/>
                              <a:gd name="T13" fmla="*/ 14 h 14"/>
                              <a:gd name="T14" fmla="*/ 11 w 11"/>
                              <a:gd name="T15" fmla="*/ 14 h 14"/>
                              <a:gd name="T16" fmla="*/ 11 w 11"/>
                              <a:gd name="T1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11" y="10"/>
                                </a:moveTo>
                                <a:lnTo>
                                  <a:pt x="11" y="6"/>
                                </a:lnTo>
                                <a:lnTo>
                                  <a:pt x="7" y="0"/>
                                </a:lnTo>
                                <a:lnTo>
                                  <a:pt x="4" y="0"/>
                                </a:lnTo>
                                <a:lnTo>
                                  <a:pt x="0" y="6"/>
                                </a:lnTo>
                                <a:lnTo>
                                  <a:pt x="0" y="10"/>
                                </a:lnTo>
                                <a:lnTo>
                                  <a:pt x="4" y="14"/>
                                </a:lnTo>
                                <a:lnTo>
                                  <a:pt x="11" y="14"/>
                                </a:lnTo>
                                <a:lnTo>
                                  <a:pt x="11"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 name="Freeform 365"/>
                        <wps:cNvSpPr>
                          <a:spLocks/>
                        </wps:cNvSpPr>
                        <wps:spPr bwMode="auto">
                          <a:xfrm>
                            <a:off x="1848004" y="2395958"/>
                            <a:ext cx="9351" cy="4250"/>
                          </a:xfrm>
                          <a:custGeom>
                            <a:avLst/>
                            <a:gdLst>
                              <a:gd name="T0" fmla="*/ 11 w 11"/>
                              <a:gd name="T1" fmla="*/ 4 h 6"/>
                              <a:gd name="T2" fmla="*/ 11 w 11"/>
                              <a:gd name="T3" fmla="*/ 4 h 6"/>
                              <a:gd name="T4" fmla="*/ 7 w 11"/>
                              <a:gd name="T5" fmla="*/ 0 h 6"/>
                              <a:gd name="T6" fmla="*/ 4 w 11"/>
                              <a:gd name="T7" fmla="*/ 0 h 6"/>
                              <a:gd name="T8" fmla="*/ 0 w 11"/>
                              <a:gd name="T9" fmla="*/ 4 h 6"/>
                              <a:gd name="T10" fmla="*/ 4 w 11"/>
                              <a:gd name="T11" fmla="*/ 6 h 6"/>
                              <a:gd name="T12" fmla="*/ 11 w 11"/>
                              <a:gd name="T13" fmla="*/ 6 h 6"/>
                              <a:gd name="T14" fmla="*/ 11 w 11"/>
                              <a:gd name="T15" fmla="*/ 4 h 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1" h="6">
                                <a:moveTo>
                                  <a:pt x="11" y="4"/>
                                </a:moveTo>
                                <a:lnTo>
                                  <a:pt x="11" y="4"/>
                                </a:lnTo>
                                <a:lnTo>
                                  <a:pt x="7" y="0"/>
                                </a:lnTo>
                                <a:lnTo>
                                  <a:pt x="4" y="0"/>
                                </a:lnTo>
                                <a:lnTo>
                                  <a:pt x="0" y="4"/>
                                </a:lnTo>
                                <a:lnTo>
                                  <a:pt x="4" y="6"/>
                                </a:lnTo>
                                <a:lnTo>
                                  <a:pt x="11" y="6"/>
                                </a:lnTo>
                                <a:lnTo>
                                  <a:pt x="11"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 name="Freeform 366"/>
                        <wps:cNvSpPr>
                          <a:spLocks/>
                        </wps:cNvSpPr>
                        <wps:spPr bwMode="auto">
                          <a:xfrm>
                            <a:off x="1848004" y="2412957"/>
                            <a:ext cx="9351" cy="8499"/>
                          </a:xfrm>
                          <a:custGeom>
                            <a:avLst/>
                            <a:gdLst>
                              <a:gd name="T0" fmla="*/ 11 w 11"/>
                              <a:gd name="T1" fmla="*/ 2 h 10"/>
                              <a:gd name="T2" fmla="*/ 11 w 11"/>
                              <a:gd name="T3" fmla="*/ 0 h 10"/>
                              <a:gd name="T4" fmla="*/ 7 w 11"/>
                              <a:gd name="T5" fmla="*/ 0 h 10"/>
                              <a:gd name="T6" fmla="*/ 4 w 11"/>
                              <a:gd name="T7" fmla="*/ 0 h 10"/>
                              <a:gd name="T8" fmla="*/ 0 w 11"/>
                              <a:gd name="T9" fmla="*/ 0 h 10"/>
                              <a:gd name="T10" fmla="*/ 0 w 11"/>
                              <a:gd name="T11" fmla="*/ 2 h 10"/>
                              <a:gd name="T12" fmla="*/ 4 w 11"/>
                              <a:gd name="T13" fmla="*/ 10 h 10"/>
                              <a:gd name="T14" fmla="*/ 11 w 11"/>
                              <a:gd name="T15" fmla="*/ 10 h 10"/>
                              <a:gd name="T16" fmla="*/ 11 w 11"/>
                              <a:gd name="T17" fmla="*/ 2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0">
                                <a:moveTo>
                                  <a:pt x="11" y="2"/>
                                </a:moveTo>
                                <a:lnTo>
                                  <a:pt x="11" y="0"/>
                                </a:lnTo>
                                <a:lnTo>
                                  <a:pt x="7" y="0"/>
                                </a:lnTo>
                                <a:lnTo>
                                  <a:pt x="4" y="0"/>
                                </a:lnTo>
                                <a:lnTo>
                                  <a:pt x="0" y="0"/>
                                </a:lnTo>
                                <a:lnTo>
                                  <a:pt x="0" y="2"/>
                                </a:lnTo>
                                <a:lnTo>
                                  <a:pt x="4" y="10"/>
                                </a:lnTo>
                                <a:lnTo>
                                  <a:pt x="11" y="10"/>
                                </a:lnTo>
                                <a:lnTo>
                                  <a:pt x="11" y="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 name="Freeform 367"/>
                        <wps:cNvSpPr>
                          <a:spLocks/>
                        </wps:cNvSpPr>
                        <wps:spPr bwMode="auto">
                          <a:xfrm>
                            <a:off x="1848004" y="2427406"/>
                            <a:ext cx="9351" cy="12749"/>
                          </a:xfrm>
                          <a:custGeom>
                            <a:avLst/>
                            <a:gdLst>
                              <a:gd name="T0" fmla="*/ 11 w 11"/>
                              <a:gd name="T1" fmla="*/ 11 h 17"/>
                              <a:gd name="T2" fmla="*/ 11 w 11"/>
                              <a:gd name="T3" fmla="*/ 3 h 17"/>
                              <a:gd name="T4" fmla="*/ 7 w 11"/>
                              <a:gd name="T5" fmla="*/ 0 h 17"/>
                              <a:gd name="T6" fmla="*/ 4 w 11"/>
                              <a:gd name="T7" fmla="*/ 0 h 17"/>
                              <a:gd name="T8" fmla="*/ 0 w 11"/>
                              <a:gd name="T9" fmla="*/ 3 h 17"/>
                              <a:gd name="T10" fmla="*/ 0 w 11"/>
                              <a:gd name="T11" fmla="*/ 11 h 17"/>
                              <a:gd name="T12" fmla="*/ 4 w 11"/>
                              <a:gd name="T13" fmla="*/ 17 h 17"/>
                              <a:gd name="T14" fmla="*/ 11 w 11"/>
                              <a:gd name="T15" fmla="*/ 17 h 17"/>
                              <a:gd name="T16" fmla="*/ 11 w 11"/>
                              <a:gd name="T17" fmla="*/ 11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7">
                                <a:moveTo>
                                  <a:pt x="11" y="11"/>
                                </a:moveTo>
                                <a:lnTo>
                                  <a:pt x="11" y="3"/>
                                </a:lnTo>
                                <a:lnTo>
                                  <a:pt x="7" y="0"/>
                                </a:lnTo>
                                <a:lnTo>
                                  <a:pt x="4" y="0"/>
                                </a:lnTo>
                                <a:lnTo>
                                  <a:pt x="0" y="3"/>
                                </a:lnTo>
                                <a:lnTo>
                                  <a:pt x="0" y="11"/>
                                </a:lnTo>
                                <a:lnTo>
                                  <a:pt x="4" y="17"/>
                                </a:lnTo>
                                <a:lnTo>
                                  <a:pt x="11" y="17"/>
                                </a:lnTo>
                                <a:lnTo>
                                  <a:pt x="11"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5" name="Freeform 368"/>
                        <wps:cNvSpPr>
                          <a:spLocks/>
                        </wps:cNvSpPr>
                        <wps:spPr bwMode="auto">
                          <a:xfrm>
                            <a:off x="1798701" y="2444404"/>
                            <a:ext cx="102006" cy="97742"/>
                          </a:xfrm>
                          <a:custGeom>
                            <a:avLst/>
                            <a:gdLst>
                              <a:gd name="T0" fmla="*/ 0 w 127"/>
                              <a:gd name="T1" fmla="*/ 0 h 121"/>
                              <a:gd name="T2" fmla="*/ 66 w 127"/>
                              <a:gd name="T3" fmla="*/ 121 h 121"/>
                              <a:gd name="T4" fmla="*/ 127 w 127"/>
                              <a:gd name="T5" fmla="*/ 0 h 121"/>
                              <a:gd name="T6" fmla="*/ 0 w 127"/>
                              <a:gd name="T7" fmla="*/ 0 h 121"/>
                            </a:gdLst>
                            <a:ahLst/>
                            <a:cxnLst>
                              <a:cxn ang="0">
                                <a:pos x="T0" y="T1"/>
                              </a:cxn>
                              <a:cxn ang="0">
                                <a:pos x="T2" y="T3"/>
                              </a:cxn>
                              <a:cxn ang="0">
                                <a:pos x="T4" y="T5"/>
                              </a:cxn>
                              <a:cxn ang="0">
                                <a:pos x="T6" y="T7"/>
                              </a:cxn>
                            </a:cxnLst>
                            <a:rect l="0" t="0" r="r" b="b"/>
                            <a:pathLst>
                              <a:path w="127" h="121">
                                <a:moveTo>
                                  <a:pt x="0" y="0"/>
                                </a:moveTo>
                                <a:lnTo>
                                  <a:pt x="66" y="121"/>
                                </a:lnTo>
                                <a:lnTo>
                                  <a:pt x="127"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 name="Rectangle 369"/>
                        <wps:cNvSpPr>
                          <a:spLocks noChangeArrowheads="1"/>
                        </wps:cNvSpPr>
                        <wps:spPr bwMode="auto">
                          <a:xfrm>
                            <a:off x="1670344" y="643398"/>
                            <a:ext cx="360420" cy="2728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7" name="Freeform 370"/>
                        <wps:cNvSpPr>
                          <a:spLocks/>
                        </wps:cNvSpPr>
                        <wps:spPr bwMode="auto">
                          <a:xfrm>
                            <a:off x="1666944" y="639999"/>
                            <a:ext cx="5950" cy="4250"/>
                          </a:xfrm>
                          <a:custGeom>
                            <a:avLst/>
                            <a:gdLst>
                              <a:gd name="T0" fmla="*/ 10 w 10"/>
                              <a:gd name="T1" fmla="*/ 4 h 8"/>
                              <a:gd name="T2" fmla="*/ 6 w 10"/>
                              <a:gd name="T3" fmla="*/ 4 h 8"/>
                              <a:gd name="T4" fmla="*/ 4 w 10"/>
                              <a:gd name="T5" fmla="*/ 0 h 8"/>
                              <a:gd name="T6" fmla="*/ 0 w 10"/>
                              <a:gd name="T7" fmla="*/ 4 h 8"/>
                              <a:gd name="T8" fmla="*/ 4 w 10"/>
                              <a:gd name="T9" fmla="*/ 8 h 8"/>
                              <a:gd name="T10" fmla="*/ 6 w 10"/>
                              <a:gd name="T11" fmla="*/ 4 h 8"/>
                              <a:gd name="T12" fmla="*/ 10 w 10"/>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10" h="8">
                                <a:moveTo>
                                  <a:pt x="10" y="4"/>
                                </a:moveTo>
                                <a:lnTo>
                                  <a:pt x="6" y="4"/>
                                </a:lnTo>
                                <a:lnTo>
                                  <a:pt x="4" y="0"/>
                                </a:lnTo>
                                <a:lnTo>
                                  <a:pt x="0" y="4"/>
                                </a:lnTo>
                                <a:lnTo>
                                  <a:pt x="4" y="8"/>
                                </a:lnTo>
                                <a:lnTo>
                                  <a:pt x="6" y="4"/>
                                </a:lnTo>
                                <a:lnTo>
                                  <a:pt x="10"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 name="Freeform 371"/>
                        <wps:cNvSpPr>
                          <a:spLocks/>
                        </wps:cNvSpPr>
                        <wps:spPr bwMode="auto">
                          <a:xfrm>
                            <a:off x="1666944" y="654448"/>
                            <a:ext cx="5950" cy="9349"/>
                          </a:xfrm>
                          <a:custGeom>
                            <a:avLst/>
                            <a:gdLst>
                              <a:gd name="T0" fmla="*/ 10 w 10"/>
                              <a:gd name="T1" fmla="*/ 8 h 12"/>
                              <a:gd name="T2" fmla="*/ 10 w 10"/>
                              <a:gd name="T3" fmla="*/ 4 h 12"/>
                              <a:gd name="T4" fmla="*/ 6 w 10"/>
                              <a:gd name="T5" fmla="*/ 0 h 12"/>
                              <a:gd name="T6" fmla="*/ 4 w 10"/>
                              <a:gd name="T7" fmla="*/ 0 h 12"/>
                              <a:gd name="T8" fmla="*/ 0 w 10"/>
                              <a:gd name="T9" fmla="*/ 4 h 12"/>
                              <a:gd name="T10" fmla="*/ 0 w 10"/>
                              <a:gd name="T11" fmla="*/ 8 h 12"/>
                              <a:gd name="T12" fmla="*/ 4 w 10"/>
                              <a:gd name="T13" fmla="*/ 12 h 12"/>
                              <a:gd name="T14" fmla="*/ 6 w 10"/>
                              <a:gd name="T15" fmla="*/ 8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4"/>
                                </a:lnTo>
                                <a:lnTo>
                                  <a:pt x="6" y="0"/>
                                </a:lnTo>
                                <a:lnTo>
                                  <a:pt x="4" y="0"/>
                                </a:lnTo>
                                <a:lnTo>
                                  <a:pt x="0" y="4"/>
                                </a:lnTo>
                                <a:lnTo>
                                  <a:pt x="0" y="8"/>
                                </a:lnTo>
                                <a:lnTo>
                                  <a:pt x="4" y="12"/>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 name="Freeform 372"/>
                        <wps:cNvSpPr>
                          <a:spLocks/>
                        </wps:cNvSpPr>
                        <wps:spPr bwMode="auto">
                          <a:xfrm>
                            <a:off x="1666944" y="673146"/>
                            <a:ext cx="5950" cy="9349"/>
                          </a:xfrm>
                          <a:custGeom>
                            <a:avLst/>
                            <a:gdLst>
                              <a:gd name="T0" fmla="*/ 10 w 10"/>
                              <a:gd name="T1" fmla="*/ 7 h 11"/>
                              <a:gd name="T2" fmla="*/ 10 w 10"/>
                              <a:gd name="T3" fmla="*/ 3 h 11"/>
                              <a:gd name="T4" fmla="*/ 6 w 10"/>
                              <a:gd name="T5" fmla="*/ 0 h 11"/>
                              <a:gd name="T6" fmla="*/ 4 w 10"/>
                              <a:gd name="T7" fmla="*/ 0 h 11"/>
                              <a:gd name="T8" fmla="*/ 0 w 10"/>
                              <a:gd name="T9" fmla="*/ 3 h 11"/>
                              <a:gd name="T10" fmla="*/ 0 w 10"/>
                              <a:gd name="T11" fmla="*/ 7 h 11"/>
                              <a:gd name="T12" fmla="*/ 4 w 10"/>
                              <a:gd name="T13" fmla="*/ 11 h 11"/>
                              <a:gd name="T14" fmla="*/ 6 w 10"/>
                              <a:gd name="T15" fmla="*/ 7 h 11"/>
                              <a:gd name="T16" fmla="*/ 10 w 10"/>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7"/>
                                </a:moveTo>
                                <a:lnTo>
                                  <a:pt x="10" y="3"/>
                                </a:lnTo>
                                <a:lnTo>
                                  <a:pt x="6" y="0"/>
                                </a:lnTo>
                                <a:lnTo>
                                  <a:pt x="4" y="0"/>
                                </a:lnTo>
                                <a:lnTo>
                                  <a:pt x="0" y="3"/>
                                </a:lnTo>
                                <a:lnTo>
                                  <a:pt x="0" y="7"/>
                                </a:lnTo>
                                <a:lnTo>
                                  <a:pt x="4" y="11"/>
                                </a:lnTo>
                                <a:lnTo>
                                  <a:pt x="6" y="7"/>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 name="Freeform 373"/>
                        <wps:cNvSpPr>
                          <a:spLocks/>
                        </wps:cNvSpPr>
                        <wps:spPr bwMode="auto">
                          <a:xfrm>
                            <a:off x="1666944" y="690995"/>
                            <a:ext cx="5950" cy="9349"/>
                          </a:xfrm>
                          <a:custGeom>
                            <a:avLst/>
                            <a:gdLst>
                              <a:gd name="T0" fmla="*/ 10 w 10"/>
                              <a:gd name="T1" fmla="*/ 7 h 11"/>
                              <a:gd name="T2" fmla="*/ 10 w 10"/>
                              <a:gd name="T3" fmla="*/ 3 h 11"/>
                              <a:gd name="T4" fmla="*/ 6 w 10"/>
                              <a:gd name="T5" fmla="*/ 0 h 11"/>
                              <a:gd name="T6" fmla="*/ 4 w 10"/>
                              <a:gd name="T7" fmla="*/ 0 h 11"/>
                              <a:gd name="T8" fmla="*/ 0 w 10"/>
                              <a:gd name="T9" fmla="*/ 3 h 11"/>
                              <a:gd name="T10" fmla="*/ 0 w 10"/>
                              <a:gd name="T11" fmla="*/ 7 h 11"/>
                              <a:gd name="T12" fmla="*/ 4 w 10"/>
                              <a:gd name="T13" fmla="*/ 11 h 11"/>
                              <a:gd name="T14" fmla="*/ 6 w 10"/>
                              <a:gd name="T15" fmla="*/ 7 h 11"/>
                              <a:gd name="T16" fmla="*/ 10 w 10"/>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7"/>
                                </a:moveTo>
                                <a:lnTo>
                                  <a:pt x="10" y="3"/>
                                </a:lnTo>
                                <a:lnTo>
                                  <a:pt x="6" y="0"/>
                                </a:lnTo>
                                <a:lnTo>
                                  <a:pt x="4" y="0"/>
                                </a:lnTo>
                                <a:lnTo>
                                  <a:pt x="0" y="3"/>
                                </a:lnTo>
                                <a:lnTo>
                                  <a:pt x="0" y="7"/>
                                </a:lnTo>
                                <a:lnTo>
                                  <a:pt x="4" y="11"/>
                                </a:lnTo>
                                <a:lnTo>
                                  <a:pt x="6" y="7"/>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 name="Freeform 374"/>
                        <wps:cNvSpPr>
                          <a:spLocks/>
                        </wps:cNvSpPr>
                        <wps:spPr bwMode="auto">
                          <a:xfrm>
                            <a:off x="1666944" y="709693"/>
                            <a:ext cx="5950" cy="9349"/>
                          </a:xfrm>
                          <a:custGeom>
                            <a:avLst/>
                            <a:gdLst>
                              <a:gd name="T0" fmla="*/ 10 w 10"/>
                              <a:gd name="T1" fmla="*/ 7 h 11"/>
                              <a:gd name="T2" fmla="*/ 10 w 10"/>
                              <a:gd name="T3" fmla="*/ 3 h 11"/>
                              <a:gd name="T4" fmla="*/ 6 w 10"/>
                              <a:gd name="T5" fmla="*/ 0 h 11"/>
                              <a:gd name="T6" fmla="*/ 4 w 10"/>
                              <a:gd name="T7" fmla="*/ 0 h 11"/>
                              <a:gd name="T8" fmla="*/ 0 w 10"/>
                              <a:gd name="T9" fmla="*/ 3 h 11"/>
                              <a:gd name="T10" fmla="*/ 0 w 10"/>
                              <a:gd name="T11" fmla="*/ 7 h 11"/>
                              <a:gd name="T12" fmla="*/ 4 w 10"/>
                              <a:gd name="T13" fmla="*/ 11 h 11"/>
                              <a:gd name="T14" fmla="*/ 6 w 10"/>
                              <a:gd name="T15" fmla="*/ 7 h 11"/>
                              <a:gd name="T16" fmla="*/ 10 w 10"/>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7"/>
                                </a:moveTo>
                                <a:lnTo>
                                  <a:pt x="10" y="3"/>
                                </a:lnTo>
                                <a:lnTo>
                                  <a:pt x="6" y="0"/>
                                </a:lnTo>
                                <a:lnTo>
                                  <a:pt x="4" y="0"/>
                                </a:lnTo>
                                <a:lnTo>
                                  <a:pt x="0" y="3"/>
                                </a:lnTo>
                                <a:lnTo>
                                  <a:pt x="0" y="7"/>
                                </a:lnTo>
                                <a:lnTo>
                                  <a:pt x="4" y="11"/>
                                </a:lnTo>
                                <a:lnTo>
                                  <a:pt x="6" y="7"/>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Freeform 375"/>
                        <wps:cNvSpPr>
                          <a:spLocks/>
                        </wps:cNvSpPr>
                        <wps:spPr bwMode="auto">
                          <a:xfrm>
                            <a:off x="1666944" y="726692"/>
                            <a:ext cx="5950" cy="10199"/>
                          </a:xfrm>
                          <a:custGeom>
                            <a:avLst/>
                            <a:gdLst>
                              <a:gd name="T0" fmla="*/ 10 w 10"/>
                              <a:gd name="T1" fmla="*/ 7 h 11"/>
                              <a:gd name="T2" fmla="*/ 10 w 10"/>
                              <a:gd name="T3" fmla="*/ 4 h 11"/>
                              <a:gd name="T4" fmla="*/ 6 w 10"/>
                              <a:gd name="T5" fmla="*/ 0 h 11"/>
                              <a:gd name="T6" fmla="*/ 4 w 10"/>
                              <a:gd name="T7" fmla="*/ 0 h 11"/>
                              <a:gd name="T8" fmla="*/ 0 w 10"/>
                              <a:gd name="T9" fmla="*/ 4 h 11"/>
                              <a:gd name="T10" fmla="*/ 0 w 10"/>
                              <a:gd name="T11" fmla="*/ 7 h 11"/>
                              <a:gd name="T12" fmla="*/ 4 w 10"/>
                              <a:gd name="T13" fmla="*/ 11 h 11"/>
                              <a:gd name="T14" fmla="*/ 6 w 10"/>
                              <a:gd name="T15" fmla="*/ 7 h 11"/>
                              <a:gd name="T16" fmla="*/ 10 w 10"/>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7"/>
                                </a:moveTo>
                                <a:lnTo>
                                  <a:pt x="10" y="4"/>
                                </a:lnTo>
                                <a:lnTo>
                                  <a:pt x="6" y="0"/>
                                </a:lnTo>
                                <a:lnTo>
                                  <a:pt x="4" y="0"/>
                                </a:lnTo>
                                <a:lnTo>
                                  <a:pt x="0" y="4"/>
                                </a:lnTo>
                                <a:lnTo>
                                  <a:pt x="0" y="7"/>
                                </a:lnTo>
                                <a:lnTo>
                                  <a:pt x="4" y="11"/>
                                </a:lnTo>
                                <a:lnTo>
                                  <a:pt x="6" y="7"/>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 name="Freeform 376"/>
                        <wps:cNvSpPr>
                          <a:spLocks/>
                        </wps:cNvSpPr>
                        <wps:spPr bwMode="auto">
                          <a:xfrm>
                            <a:off x="1666944" y="746240"/>
                            <a:ext cx="5950" cy="9349"/>
                          </a:xfrm>
                          <a:custGeom>
                            <a:avLst/>
                            <a:gdLst>
                              <a:gd name="T0" fmla="*/ 10 w 10"/>
                              <a:gd name="T1" fmla="*/ 7 h 11"/>
                              <a:gd name="T2" fmla="*/ 10 w 10"/>
                              <a:gd name="T3" fmla="*/ 4 h 11"/>
                              <a:gd name="T4" fmla="*/ 6 w 10"/>
                              <a:gd name="T5" fmla="*/ 0 h 11"/>
                              <a:gd name="T6" fmla="*/ 4 w 10"/>
                              <a:gd name="T7" fmla="*/ 0 h 11"/>
                              <a:gd name="T8" fmla="*/ 0 w 10"/>
                              <a:gd name="T9" fmla="*/ 4 h 11"/>
                              <a:gd name="T10" fmla="*/ 0 w 10"/>
                              <a:gd name="T11" fmla="*/ 7 h 11"/>
                              <a:gd name="T12" fmla="*/ 4 w 10"/>
                              <a:gd name="T13" fmla="*/ 11 h 11"/>
                              <a:gd name="T14" fmla="*/ 6 w 10"/>
                              <a:gd name="T15" fmla="*/ 7 h 11"/>
                              <a:gd name="T16" fmla="*/ 10 w 10"/>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7"/>
                                </a:moveTo>
                                <a:lnTo>
                                  <a:pt x="10" y="4"/>
                                </a:lnTo>
                                <a:lnTo>
                                  <a:pt x="6" y="0"/>
                                </a:lnTo>
                                <a:lnTo>
                                  <a:pt x="4" y="0"/>
                                </a:lnTo>
                                <a:lnTo>
                                  <a:pt x="0" y="4"/>
                                </a:lnTo>
                                <a:lnTo>
                                  <a:pt x="0" y="7"/>
                                </a:lnTo>
                                <a:lnTo>
                                  <a:pt x="4" y="11"/>
                                </a:lnTo>
                                <a:lnTo>
                                  <a:pt x="6" y="7"/>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 name="Freeform 377"/>
                        <wps:cNvSpPr>
                          <a:spLocks/>
                        </wps:cNvSpPr>
                        <wps:spPr bwMode="auto">
                          <a:xfrm>
                            <a:off x="1666944" y="764089"/>
                            <a:ext cx="5950" cy="9349"/>
                          </a:xfrm>
                          <a:custGeom>
                            <a:avLst/>
                            <a:gdLst>
                              <a:gd name="T0" fmla="*/ 10 w 10"/>
                              <a:gd name="T1" fmla="*/ 8 h 11"/>
                              <a:gd name="T2" fmla="*/ 10 w 10"/>
                              <a:gd name="T3" fmla="*/ 4 h 11"/>
                              <a:gd name="T4" fmla="*/ 6 w 10"/>
                              <a:gd name="T5" fmla="*/ 0 h 11"/>
                              <a:gd name="T6" fmla="*/ 4 w 10"/>
                              <a:gd name="T7" fmla="*/ 0 h 11"/>
                              <a:gd name="T8" fmla="*/ 0 w 10"/>
                              <a:gd name="T9" fmla="*/ 4 h 11"/>
                              <a:gd name="T10" fmla="*/ 0 w 10"/>
                              <a:gd name="T11" fmla="*/ 8 h 11"/>
                              <a:gd name="T12" fmla="*/ 4 w 10"/>
                              <a:gd name="T13" fmla="*/ 11 h 11"/>
                              <a:gd name="T14" fmla="*/ 6 w 10"/>
                              <a:gd name="T15" fmla="*/ 8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4" y="0"/>
                                </a:lnTo>
                                <a:lnTo>
                                  <a:pt x="0" y="4"/>
                                </a:lnTo>
                                <a:lnTo>
                                  <a:pt x="0" y="8"/>
                                </a:lnTo>
                                <a:lnTo>
                                  <a:pt x="4" y="11"/>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 name="Freeform 378"/>
                        <wps:cNvSpPr>
                          <a:spLocks/>
                        </wps:cNvSpPr>
                        <wps:spPr bwMode="auto">
                          <a:xfrm>
                            <a:off x="1666944" y="782787"/>
                            <a:ext cx="5950" cy="9349"/>
                          </a:xfrm>
                          <a:custGeom>
                            <a:avLst/>
                            <a:gdLst>
                              <a:gd name="T0" fmla="*/ 10 w 10"/>
                              <a:gd name="T1" fmla="*/ 8 h 11"/>
                              <a:gd name="T2" fmla="*/ 10 w 10"/>
                              <a:gd name="T3" fmla="*/ 4 h 11"/>
                              <a:gd name="T4" fmla="*/ 6 w 10"/>
                              <a:gd name="T5" fmla="*/ 0 h 11"/>
                              <a:gd name="T6" fmla="*/ 4 w 10"/>
                              <a:gd name="T7" fmla="*/ 0 h 11"/>
                              <a:gd name="T8" fmla="*/ 0 w 10"/>
                              <a:gd name="T9" fmla="*/ 4 h 11"/>
                              <a:gd name="T10" fmla="*/ 0 w 10"/>
                              <a:gd name="T11" fmla="*/ 8 h 11"/>
                              <a:gd name="T12" fmla="*/ 4 w 10"/>
                              <a:gd name="T13" fmla="*/ 11 h 11"/>
                              <a:gd name="T14" fmla="*/ 6 w 10"/>
                              <a:gd name="T15" fmla="*/ 8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4" y="0"/>
                                </a:lnTo>
                                <a:lnTo>
                                  <a:pt x="0" y="4"/>
                                </a:lnTo>
                                <a:lnTo>
                                  <a:pt x="0" y="8"/>
                                </a:lnTo>
                                <a:lnTo>
                                  <a:pt x="4" y="11"/>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 name="Freeform 379"/>
                        <wps:cNvSpPr>
                          <a:spLocks/>
                        </wps:cNvSpPr>
                        <wps:spPr bwMode="auto">
                          <a:xfrm>
                            <a:off x="1666944" y="799786"/>
                            <a:ext cx="5950" cy="10199"/>
                          </a:xfrm>
                          <a:custGeom>
                            <a:avLst/>
                            <a:gdLst>
                              <a:gd name="T0" fmla="*/ 10 w 10"/>
                              <a:gd name="T1" fmla="*/ 8 h 11"/>
                              <a:gd name="T2" fmla="*/ 10 w 10"/>
                              <a:gd name="T3" fmla="*/ 4 h 11"/>
                              <a:gd name="T4" fmla="*/ 6 w 10"/>
                              <a:gd name="T5" fmla="*/ 0 h 11"/>
                              <a:gd name="T6" fmla="*/ 4 w 10"/>
                              <a:gd name="T7" fmla="*/ 0 h 11"/>
                              <a:gd name="T8" fmla="*/ 0 w 10"/>
                              <a:gd name="T9" fmla="*/ 4 h 11"/>
                              <a:gd name="T10" fmla="*/ 0 w 10"/>
                              <a:gd name="T11" fmla="*/ 8 h 11"/>
                              <a:gd name="T12" fmla="*/ 4 w 10"/>
                              <a:gd name="T13" fmla="*/ 11 h 11"/>
                              <a:gd name="T14" fmla="*/ 6 w 10"/>
                              <a:gd name="T15" fmla="*/ 8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4" y="0"/>
                                </a:lnTo>
                                <a:lnTo>
                                  <a:pt x="0" y="4"/>
                                </a:lnTo>
                                <a:lnTo>
                                  <a:pt x="0" y="8"/>
                                </a:lnTo>
                                <a:lnTo>
                                  <a:pt x="4" y="11"/>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 name="Freeform 380"/>
                        <wps:cNvSpPr>
                          <a:spLocks/>
                        </wps:cNvSpPr>
                        <wps:spPr bwMode="auto">
                          <a:xfrm>
                            <a:off x="1666944" y="819334"/>
                            <a:ext cx="5950" cy="9349"/>
                          </a:xfrm>
                          <a:custGeom>
                            <a:avLst/>
                            <a:gdLst>
                              <a:gd name="T0" fmla="*/ 10 w 10"/>
                              <a:gd name="T1" fmla="*/ 8 h 12"/>
                              <a:gd name="T2" fmla="*/ 10 w 10"/>
                              <a:gd name="T3" fmla="*/ 4 h 12"/>
                              <a:gd name="T4" fmla="*/ 6 w 10"/>
                              <a:gd name="T5" fmla="*/ 0 h 12"/>
                              <a:gd name="T6" fmla="*/ 4 w 10"/>
                              <a:gd name="T7" fmla="*/ 0 h 12"/>
                              <a:gd name="T8" fmla="*/ 0 w 10"/>
                              <a:gd name="T9" fmla="*/ 4 h 12"/>
                              <a:gd name="T10" fmla="*/ 0 w 10"/>
                              <a:gd name="T11" fmla="*/ 8 h 12"/>
                              <a:gd name="T12" fmla="*/ 4 w 10"/>
                              <a:gd name="T13" fmla="*/ 12 h 12"/>
                              <a:gd name="T14" fmla="*/ 6 w 10"/>
                              <a:gd name="T15" fmla="*/ 8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4"/>
                                </a:lnTo>
                                <a:lnTo>
                                  <a:pt x="6" y="0"/>
                                </a:lnTo>
                                <a:lnTo>
                                  <a:pt x="4" y="0"/>
                                </a:lnTo>
                                <a:lnTo>
                                  <a:pt x="0" y="4"/>
                                </a:lnTo>
                                <a:lnTo>
                                  <a:pt x="0" y="8"/>
                                </a:lnTo>
                                <a:lnTo>
                                  <a:pt x="4" y="12"/>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 name="Freeform 381"/>
                        <wps:cNvSpPr>
                          <a:spLocks/>
                        </wps:cNvSpPr>
                        <wps:spPr bwMode="auto">
                          <a:xfrm>
                            <a:off x="1666944" y="838033"/>
                            <a:ext cx="5950" cy="8499"/>
                          </a:xfrm>
                          <a:custGeom>
                            <a:avLst/>
                            <a:gdLst>
                              <a:gd name="T0" fmla="*/ 10 w 10"/>
                              <a:gd name="T1" fmla="*/ 8 h 12"/>
                              <a:gd name="T2" fmla="*/ 10 w 10"/>
                              <a:gd name="T3" fmla="*/ 4 h 12"/>
                              <a:gd name="T4" fmla="*/ 6 w 10"/>
                              <a:gd name="T5" fmla="*/ 0 h 12"/>
                              <a:gd name="T6" fmla="*/ 4 w 10"/>
                              <a:gd name="T7" fmla="*/ 0 h 12"/>
                              <a:gd name="T8" fmla="*/ 0 w 10"/>
                              <a:gd name="T9" fmla="*/ 4 h 12"/>
                              <a:gd name="T10" fmla="*/ 0 w 10"/>
                              <a:gd name="T11" fmla="*/ 8 h 12"/>
                              <a:gd name="T12" fmla="*/ 4 w 10"/>
                              <a:gd name="T13" fmla="*/ 12 h 12"/>
                              <a:gd name="T14" fmla="*/ 6 w 10"/>
                              <a:gd name="T15" fmla="*/ 8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4"/>
                                </a:lnTo>
                                <a:lnTo>
                                  <a:pt x="6" y="0"/>
                                </a:lnTo>
                                <a:lnTo>
                                  <a:pt x="4" y="0"/>
                                </a:lnTo>
                                <a:lnTo>
                                  <a:pt x="0" y="4"/>
                                </a:lnTo>
                                <a:lnTo>
                                  <a:pt x="0" y="8"/>
                                </a:lnTo>
                                <a:lnTo>
                                  <a:pt x="4" y="12"/>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 name="Freeform 382"/>
                        <wps:cNvSpPr>
                          <a:spLocks/>
                        </wps:cNvSpPr>
                        <wps:spPr bwMode="auto">
                          <a:xfrm>
                            <a:off x="1666944" y="855881"/>
                            <a:ext cx="5950" cy="9349"/>
                          </a:xfrm>
                          <a:custGeom>
                            <a:avLst/>
                            <a:gdLst>
                              <a:gd name="T0" fmla="*/ 10 w 10"/>
                              <a:gd name="T1" fmla="*/ 8 h 12"/>
                              <a:gd name="T2" fmla="*/ 10 w 10"/>
                              <a:gd name="T3" fmla="*/ 2 h 12"/>
                              <a:gd name="T4" fmla="*/ 6 w 10"/>
                              <a:gd name="T5" fmla="*/ 0 h 12"/>
                              <a:gd name="T6" fmla="*/ 4 w 10"/>
                              <a:gd name="T7" fmla="*/ 0 h 12"/>
                              <a:gd name="T8" fmla="*/ 0 w 10"/>
                              <a:gd name="T9" fmla="*/ 2 h 12"/>
                              <a:gd name="T10" fmla="*/ 0 w 10"/>
                              <a:gd name="T11" fmla="*/ 8 h 12"/>
                              <a:gd name="T12" fmla="*/ 4 w 10"/>
                              <a:gd name="T13" fmla="*/ 12 h 12"/>
                              <a:gd name="T14" fmla="*/ 6 w 10"/>
                              <a:gd name="T15" fmla="*/ 8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2"/>
                                </a:lnTo>
                                <a:lnTo>
                                  <a:pt x="6" y="0"/>
                                </a:lnTo>
                                <a:lnTo>
                                  <a:pt x="4" y="0"/>
                                </a:lnTo>
                                <a:lnTo>
                                  <a:pt x="0" y="2"/>
                                </a:lnTo>
                                <a:lnTo>
                                  <a:pt x="0" y="8"/>
                                </a:lnTo>
                                <a:lnTo>
                                  <a:pt x="4" y="12"/>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 name="Freeform 383"/>
                        <wps:cNvSpPr>
                          <a:spLocks/>
                        </wps:cNvSpPr>
                        <wps:spPr bwMode="auto">
                          <a:xfrm>
                            <a:off x="1666944" y="872880"/>
                            <a:ext cx="5950" cy="9349"/>
                          </a:xfrm>
                          <a:custGeom>
                            <a:avLst/>
                            <a:gdLst>
                              <a:gd name="T0" fmla="*/ 10 w 10"/>
                              <a:gd name="T1" fmla="*/ 10 h 14"/>
                              <a:gd name="T2" fmla="*/ 10 w 10"/>
                              <a:gd name="T3" fmla="*/ 6 h 14"/>
                              <a:gd name="T4" fmla="*/ 6 w 10"/>
                              <a:gd name="T5" fmla="*/ 0 h 14"/>
                              <a:gd name="T6" fmla="*/ 4 w 10"/>
                              <a:gd name="T7" fmla="*/ 0 h 14"/>
                              <a:gd name="T8" fmla="*/ 0 w 10"/>
                              <a:gd name="T9" fmla="*/ 6 h 14"/>
                              <a:gd name="T10" fmla="*/ 0 w 10"/>
                              <a:gd name="T11" fmla="*/ 10 h 14"/>
                              <a:gd name="T12" fmla="*/ 4 w 10"/>
                              <a:gd name="T13" fmla="*/ 14 h 14"/>
                              <a:gd name="T14" fmla="*/ 6 w 10"/>
                              <a:gd name="T15" fmla="*/ 10 h 14"/>
                              <a:gd name="T16" fmla="*/ 10 w 10"/>
                              <a:gd name="T1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4">
                                <a:moveTo>
                                  <a:pt x="10" y="10"/>
                                </a:moveTo>
                                <a:lnTo>
                                  <a:pt x="10" y="6"/>
                                </a:lnTo>
                                <a:lnTo>
                                  <a:pt x="6" y="0"/>
                                </a:lnTo>
                                <a:lnTo>
                                  <a:pt x="4" y="0"/>
                                </a:lnTo>
                                <a:lnTo>
                                  <a:pt x="0" y="6"/>
                                </a:lnTo>
                                <a:lnTo>
                                  <a:pt x="0" y="10"/>
                                </a:lnTo>
                                <a:lnTo>
                                  <a:pt x="4" y="14"/>
                                </a:lnTo>
                                <a:lnTo>
                                  <a:pt x="6" y="10"/>
                                </a:lnTo>
                                <a:lnTo>
                                  <a:pt x="1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 name="Freeform 384"/>
                        <wps:cNvSpPr>
                          <a:spLocks/>
                        </wps:cNvSpPr>
                        <wps:spPr bwMode="auto">
                          <a:xfrm>
                            <a:off x="1666944" y="892429"/>
                            <a:ext cx="5950" cy="7649"/>
                          </a:xfrm>
                          <a:custGeom>
                            <a:avLst/>
                            <a:gdLst>
                              <a:gd name="T0" fmla="*/ 10 w 10"/>
                              <a:gd name="T1" fmla="*/ 8 h 10"/>
                              <a:gd name="T2" fmla="*/ 10 w 10"/>
                              <a:gd name="T3" fmla="*/ 4 h 10"/>
                              <a:gd name="T4" fmla="*/ 6 w 10"/>
                              <a:gd name="T5" fmla="*/ 0 h 10"/>
                              <a:gd name="T6" fmla="*/ 4 w 10"/>
                              <a:gd name="T7" fmla="*/ 0 h 10"/>
                              <a:gd name="T8" fmla="*/ 0 w 10"/>
                              <a:gd name="T9" fmla="*/ 4 h 10"/>
                              <a:gd name="T10" fmla="*/ 0 w 10"/>
                              <a:gd name="T11" fmla="*/ 8 h 10"/>
                              <a:gd name="T12" fmla="*/ 4 w 10"/>
                              <a:gd name="T13" fmla="*/ 10 h 10"/>
                              <a:gd name="T14" fmla="*/ 6 w 10"/>
                              <a:gd name="T15" fmla="*/ 8 h 10"/>
                              <a:gd name="T16" fmla="*/ 10 w 10"/>
                              <a:gd name="T17"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0">
                                <a:moveTo>
                                  <a:pt x="10" y="8"/>
                                </a:moveTo>
                                <a:lnTo>
                                  <a:pt x="10" y="4"/>
                                </a:lnTo>
                                <a:lnTo>
                                  <a:pt x="6" y="0"/>
                                </a:lnTo>
                                <a:lnTo>
                                  <a:pt x="4" y="0"/>
                                </a:lnTo>
                                <a:lnTo>
                                  <a:pt x="0" y="4"/>
                                </a:lnTo>
                                <a:lnTo>
                                  <a:pt x="0" y="8"/>
                                </a:lnTo>
                                <a:lnTo>
                                  <a:pt x="4" y="10"/>
                                </a:lnTo>
                                <a:lnTo>
                                  <a:pt x="6" y="8"/>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2" name="Freeform 385"/>
                        <wps:cNvSpPr>
                          <a:spLocks/>
                        </wps:cNvSpPr>
                        <wps:spPr bwMode="auto">
                          <a:xfrm>
                            <a:off x="1666944" y="912827"/>
                            <a:ext cx="3400" cy="10199"/>
                          </a:xfrm>
                          <a:custGeom>
                            <a:avLst/>
                            <a:gdLst>
                              <a:gd name="T0" fmla="*/ 4 w 6"/>
                              <a:gd name="T1" fmla="*/ 0 h 14"/>
                              <a:gd name="T2" fmla="*/ 4 w 6"/>
                              <a:gd name="T3" fmla="*/ 0 h 14"/>
                              <a:gd name="T4" fmla="*/ 0 w 6"/>
                              <a:gd name="T5" fmla="*/ 4 h 14"/>
                              <a:gd name="T6" fmla="*/ 4 w 6"/>
                              <a:gd name="T7" fmla="*/ 8 h 14"/>
                              <a:gd name="T8" fmla="*/ 4 w 6"/>
                              <a:gd name="T9" fmla="*/ 14 h 14"/>
                              <a:gd name="T10" fmla="*/ 4 w 6"/>
                              <a:gd name="T11" fmla="*/ 8 h 14"/>
                              <a:gd name="T12" fmla="*/ 6 w 6"/>
                              <a:gd name="T13" fmla="*/ 4 h 14"/>
                              <a:gd name="T14" fmla="*/ 4 w 6"/>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 h="14">
                                <a:moveTo>
                                  <a:pt x="4" y="0"/>
                                </a:moveTo>
                                <a:lnTo>
                                  <a:pt x="4" y="0"/>
                                </a:lnTo>
                                <a:lnTo>
                                  <a:pt x="0" y="4"/>
                                </a:lnTo>
                                <a:lnTo>
                                  <a:pt x="4" y="8"/>
                                </a:lnTo>
                                <a:lnTo>
                                  <a:pt x="4" y="14"/>
                                </a:lnTo>
                                <a:lnTo>
                                  <a:pt x="4" y="8"/>
                                </a:lnTo>
                                <a:lnTo>
                                  <a:pt x="6" y="4"/>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3" name="Freeform 386"/>
                        <wps:cNvSpPr>
                          <a:spLocks/>
                        </wps:cNvSpPr>
                        <wps:spPr bwMode="auto">
                          <a:xfrm>
                            <a:off x="1681395" y="912827"/>
                            <a:ext cx="7650" cy="10199"/>
                          </a:xfrm>
                          <a:custGeom>
                            <a:avLst/>
                            <a:gdLst>
                              <a:gd name="T0" fmla="*/ 6 w 10"/>
                              <a:gd name="T1" fmla="*/ 0 h 14"/>
                              <a:gd name="T2" fmla="*/ 2 w 10"/>
                              <a:gd name="T3" fmla="*/ 0 h 14"/>
                              <a:gd name="T4" fmla="*/ 0 w 10"/>
                              <a:gd name="T5" fmla="*/ 4 h 14"/>
                              <a:gd name="T6" fmla="*/ 0 w 10"/>
                              <a:gd name="T7" fmla="*/ 8 h 14"/>
                              <a:gd name="T8" fmla="*/ 2 w 10"/>
                              <a:gd name="T9" fmla="*/ 14 h 14"/>
                              <a:gd name="T10" fmla="*/ 6 w 10"/>
                              <a:gd name="T11" fmla="*/ 14 h 14"/>
                              <a:gd name="T12" fmla="*/ 6 w 10"/>
                              <a:gd name="T13" fmla="*/ 8 h 14"/>
                              <a:gd name="T14" fmla="*/ 10 w 10"/>
                              <a:gd name="T15" fmla="*/ 4 h 14"/>
                              <a:gd name="T16" fmla="*/ 6 w 10"/>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4">
                                <a:moveTo>
                                  <a:pt x="6" y="0"/>
                                </a:moveTo>
                                <a:lnTo>
                                  <a:pt x="2" y="0"/>
                                </a:lnTo>
                                <a:lnTo>
                                  <a:pt x="0" y="4"/>
                                </a:lnTo>
                                <a:lnTo>
                                  <a:pt x="0" y="8"/>
                                </a:lnTo>
                                <a:lnTo>
                                  <a:pt x="2" y="14"/>
                                </a:lnTo>
                                <a:lnTo>
                                  <a:pt x="6" y="14"/>
                                </a:lnTo>
                                <a:lnTo>
                                  <a:pt x="6" y="8"/>
                                </a:lnTo>
                                <a:lnTo>
                                  <a:pt x="10" y="4"/>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4" name="Freeform 387"/>
                        <wps:cNvSpPr>
                          <a:spLocks/>
                        </wps:cNvSpPr>
                        <wps:spPr bwMode="auto">
                          <a:xfrm>
                            <a:off x="1698396" y="912827"/>
                            <a:ext cx="9351" cy="10199"/>
                          </a:xfrm>
                          <a:custGeom>
                            <a:avLst/>
                            <a:gdLst>
                              <a:gd name="T0" fmla="*/ 8 w 12"/>
                              <a:gd name="T1" fmla="*/ 0 h 14"/>
                              <a:gd name="T2" fmla="*/ 4 w 12"/>
                              <a:gd name="T3" fmla="*/ 0 h 14"/>
                              <a:gd name="T4" fmla="*/ 0 w 12"/>
                              <a:gd name="T5" fmla="*/ 4 h 14"/>
                              <a:gd name="T6" fmla="*/ 0 w 12"/>
                              <a:gd name="T7" fmla="*/ 8 h 14"/>
                              <a:gd name="T8" fmla="*/ 4 w 12"/>
                              <a:gd name="T9" fmla="*/ 14 h 14"/>
                              <a:gd name="T10" fmla="*/ 8 w 12"/>
                              <a:gd name="T11" fmla="*/ 14 h 14"/>
                              <a:gd name="T12" fmla="*/ 8 w 12"/>
                              <a:gd name="T13" fmla="*/ 8 h 14"/>
                              <a:gd name="T14" fmla="*/ 12 w 12"/>
                              <a:gd name="T15" fmla="*/ 4 h 14"/>
                              <a:gd name="T16" fmla="*/ 8 w 12"/>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8" y="0"/>
                                </a:moveTo>
                                <a:lnTo>
                                  <a:pt x="4" y="0"/>
                                </a:lnTo>
                                <a:lnTo>
                                  <a:pt x="0" y="4"/>
                                </a:lnTo>
                                <a:lnTo>
                                  <a:pt x="0" y="8"/>
                                </a:lnTo>
                                <a:lnTo>
                                  <a:pt x="4" y="14"/>
                                </a:lnTo>
                                <a:lnTo>
                                  <a:pt x="8" y="14"/>
                                </a:lnTo>
                                <a:lnTo>
                                  <a:pt x="8" y="8"/>
                                </a:lnTo>
                                <a:lnTo>
                                  <a:pt x="12"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5" name="Freeform 388"/>
                        <wps:cNvSpPr>
                          <a:spLocks/>
                        </wps:cNvSpPr>
                        <wps:spPr bwMode="auto">
                          <a:xfrm>
                            <a:off x="1716247" y="912827"/>
                            <a:ext cx="9351" cy="10199"/>
                          </a:xfrm>
                          <a:custGeom>
                            <a:avLst/>
                            <a:gdLst>
                              <a:gd name="T0" fmla="*/ 7 w 11"/>
                              <a:gd name="T1" fmla="*/ 0 h 14"/>
                              <a:gd name="T2" fmla="*/ 3 w 11"/>
                              <a:gd name="T3" fmla="*/ 0 h 14"/>
                              <a:gd name="T4" fmla="*/ 0 w 11"/>
                              <a:gd name="T5" fmla="*/ 4 h 14"/>
                              <a:gd name="T6" fmla="*/ 0 w 11"/>
                              <a:gd name="T7" fmla="*/ 8 h 14"/>
                              <a:gd name="T8" fmla="*/ 3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3" y="0"/>
                                </a:lnTo>
                                <a:lnTo>
                                  <a:pt x="0" y="4"/>
                                </a:lnTo>
                                <a:lnTo>
                                  <a:pt x="0" y="8"/>
                                </a:lnTo>
                                <a:lnTo>
                                  <a:pt x="3"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 name="Freeform 389"/>
                        <wps:cNvSpPr>
                          <a:spLocks/>
                        </wps:cNvSpPr>
                        <wps:spPr bwMode="auto">
                          <a:xfrm>
                            <a:off x="1735798" y="912827"/>
                            <a:ext cx="9351" cy="10199"/>
                          </a:xfrm>
                          <a:custGeom>
                            <a:avLst/>
                            <a:gdLst>
                              <a:gd name="T0" fmla="*/ 7 w 11"/>
                              <a:gd name="T1" fmla="*/ 0 h 14"/>
                              <a:gd name="T2" fmla="*/ 3 w 11"/>
                              <a:gd name="T3" fmla="*/ 0 h 14"/>
                              <a:gd name="T4" fmla="*/ 0 w 11"/>
                              <a:gd name="T5" fmla="*/ 4 h 14"/>
                              <a:gd name="T6" fmla="*/ 0 w 11"/>
                              <a:gd name="T7" fmla="*/ 8 h 14"/>
                              <a:gd name="T8" fmla="*/ 3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3" y="0"/>
                                </a:lnTo>
                                <a:lnTo>
                                  <a:pt x="0" y="4"/>
                                </a:lnTo>
                                <a:lnTo>
                                  <a:pt x="0" y="8"/>
                                </a:lnTo>
                                <a:lnTo>
                                  <a:pt x="3"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 name="Freeform 390"/>
                        <wps:cNvSpPr>
                          <a:spLocks/>
                        </wps:cNvSpPr>
                        <wps:spPr bwMode="auto">
                          <a:xfrm>
                            <a:off x="1752799" y="912827"/>
                            <a:ext cx="9351" cy="10199"/>
                          </a:xfrm>
                          <a:custGeom>
                            <a:avLst/>
                            <a:gdLst>
                              <a:gd name="T0" fmla="*/ 7 w 11"/>
                              <a:gd name="T1" fmla="*/ 0 h 14"/>
                              <a:gd name="T2" fmla="*/ 3 w 11"/>
                              <a:gd name="T3" fmla="*/ 0 h 14"/>
                              <a:gd name="T4" fmla="*/ 0 w 11"/>
                              <a:gd name="T5" fmla="*/ 4 h 14"/>
                              <a:gd name="T6" fmla="*/ 0 w 11"/>
                              <a:gd name="T7" fmla="*/ 8 h 14"/>
                              <a:gd name="T8" fmla="*/ 3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3" y="0"/>
                                </a:lnTo>
                                <a:lnTo>
                                  <a:pt x="0" y="4"/>
                                </a:lnTo>
                                <a:lnTo>
                                  <a:pt x="0" y="8"/>
                                </a:lnTo>
                                <a:lnTo>
                                  <a:pt x="3"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8" name="Freeform 391"/>
                        <wps:cNvSpPr>
                          <a:spLocks/>
                        </wps:cNvSpPr>
                        <wps:spPr bwMode="auto">
                          <a:xfrm>
                            <a:off x="1771500" y="912827"/>
                            <a:ext cx="9351" cy="10199"/>
                          </a:xfrm>
                          <a:custGeom>
                            <a:avLst/>
                            <a:gdLst>
                              <a:gd name="T0" fmla="*/ 7 w 11"/>
                              <a:gd name="T1" fmla="*/ 0 h 14"/>
                              <a:gd name="T2" fmla="*/ 4 w 11"/>
                              <a:gd name="T3" fmla="*/ 0 h 14"/>
                              <a:gd name="T4" fmla="*/ 0 w 11"/>
                              <a:gd name="T5" fmla="*/ 4 h 14"/>
                              <a:gd name="T6" fmla="*/ 0 w 11"/>
                              <a:gd name="T7" fmla="*/ 8 h 14"/>
                              <a:gd name="T8" fmla="*/ 4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4" y="0"/>
                                </a:lnTo>
                                <a:lnTo>
                                  <a:pt x="0" y="4"/>
                                </a:lnTo>
                                <a:lnTo>
                                  <a:pt x="0" y="8"/>
                                </a:lnTo>
                                <a:lnTo>
                                  <a:pt x="4"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9" name="Freeform 392"/>
                        <wps:cNvSpPr>
                          <a:spLocks/>
                        </wps:cNvSpPr>
                        <wps:spPr bwMode="auto">
                          <a:xfrm>
                            <a:off x="1789351" y="912827"/>
                            <a:ext cx="9351" cy="10199"/>
                          </a:xfrm>
                          <a:custGeom>
                            <a:avLst/>
                            <a:gdLst>
                              <a:gd name="T0" fmla="*/ 7 w 11"/>
                              <a:gd name="T1" fmla="*/ 0 h 14"/>
                              <a:gd name="T2" fmla="*/ 4 w 11"/>
                              <a:gd name="T3" fmla="*/ 0 h 14"/>
                              <a:gd name="T4" fmla="*/ 0 w 11"/>
                              <a:gd name="T5" fmla="*/ 4 h 14"/>
                              <a:gd name="T6" fmla="*/ 0 w 11"/>
                              <a:gd name="T7" fmla="*/ 8 h 14"/>
                              <a:gd name="T8" fmla="*/ 4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4" y="0"/>
                                </a:lnTo>
                                <a:lnTo>
                                  <a:pt x="0" y="4"/>
                                </a:lnTo>
                                <a:lnTo>
                                  <a:pt x="0" y="8"/>
                                </a:lnTo>
                                <a:lnTo>
                                  <a:pt x="4"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0" name="Freeform 393"/>
                        <wps:cNvSpPr>
                          <a:spLocks/>
                        </wps:cNvSpPr>
                        <wps:spPr bwMode="auto">
                          <a:xfrm>
                            <a:off x="1808902" y="912827"/>
                            <a:ext cx="9351" cy="10199"/>
                          </a:xfrm>
                          <a:custGeom>
                            <a:avLst/>
                            <a:gdLst>
                              <a:gd name="T0" fmla="*/ 7 w 11"/>
                              <a:gd name="T1" fmla="*/ 0 h 14"/>
                              <a:gd name="T2" fmla="*/ 4 w 11"/>
                              <a:gd name="T3" fmla="*/ 0 h 14"/>
                              <a:gd name="T4" fmla="*/ 0 w 11"/>
                              <a:gd name="T5" fmla="*/ 4 h 14"/>
                              <a:gd name="T6" fmla="*/ 0 w 11"/>
                              <a:gd name="T7" fmla="*/ 8 h 14"/>
                              <a:gd name="T8" fmla="*/ 4 w 11"/>
                              <a:gd name="T9" fmla="*/ 14 h 14"/>
                              <a:gd name="T10" fmla="*/ 7 w 11"/>
                              <a:gd name="T11" fmla="*/ 14 h 14"/>
                              <a:gd name="T12" fmla="*/ 7 w 11"/>
                              <a:gd name="T13" fmla="*/ 8 h 14"/>
                              <a:gd name="T14" fmla="*/ 11 w 11"/>
                              <a:gd name="T15" fmla="*/ 4 h 14"/>
                              <a:gd name="T16" fmla="*/ 7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7" y="0"/>
                                </a:moveTo>
                                <a:lnTo>
                                  <a:pt x="4" y="0"/>
                                </a:lnTo>
                                <a:lnTo>
                                  <a:pt x="0" y="4"/>
                                </a:lnTo>
                                <a:lnTo>
                                  <a:pt x="0" y="8"/>
                                </a:lnTo>
                                <a:lnTo>
                                  <a:pt x="4" y="14"/>
                                </a:lnTo>
                                <a:lnTo>
                                  <a:pt x="7" y="14"/>
                                </a:lnTo>
                                <a:lnTo>
                                  <a:pt x="7" y="8"/>
                                </a:lnTo>
                                <a:lnTo>
                                  <a:pt x="11" y="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1" name="Freeform 394"/>
                        <wps:cNvSpPr>
                          <a:spLocks/>
                        </wps:cNvSpPr>
                        <wps:spPr bwMode="auto">
                          <a:xfrm>
                            <a:off x="1825903" y="912827"/>
                            <a:ext cx="9351" cy="10199"/>
                          </a:xfrm>
                          <a:custGeom>
                            <a:avLst/>
                            <a:gdLst>
                              <a:gd name="T0" fmla="*/ 8 w 11"/>
                              <a:gd name="T1" fmla="*/ 0 h 14"/>
                              <a:gd name="T2" fmla="*/ 4 w 11"/>
                              <a:gd name="T3" fmla="*/ 0 h 14"/>
                              <a:gd name="T4" fmla="*/ 0 w 11"/>
                              <a:gd name="T5" fmla="*/ 4 h 14"/>
                              <a:gd name="T6" fmla="*/ 0 w 11"/>
                              <a:gd name="T7" fmla="*/ 8 h 14"/>
                              <a:gd name="T8" fmla="*/ 4 w 11"/>
                              <a:gd name="T9" fmla="*/ 14 h 14"/>
                              <a:gd name="T10" fmla="*/ 8 w 11"/>
                              <a:gd name="T11" fmla="*/ 14 h 14"/>
                              <a:gd name="T12" fmla="*/ 8 w 11"/>
                              <a:gd name="T13" fmla="*/ 8 h 14"/>
                              <a:gd name="T14" fmla="*/ 11 w 11"/>
                              <a:gd name="T15" fmla="*/ 4 h 14"/>
                              <a:gd name="T16" fmla="*/ 8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8" y="0"/>
                                </a:moveTo>
                                <a:lnTo>
                                  <a:pt x="4" y="0"/>
                                </a:lnTo>
                                <a:lnTo>
                                  <a:pt x="0" y="4"/>
                                </a:lnTo>
                                <a:lnTo>
                                  <a:pt x="0" y="8"/>
                                </a:lnTo>
                                <a:lnTo>
                                  <a:pt x="4" y="14"/>
                                </a:lnTo>
                                <a:lnTo>
                                  <a:pt x="8" y="14"/>
                                </a:lnTo>
                                <a:lnTo>
                                  <a:pt x="8" y="8"/>
                                </a:lnTo>
                                <a:lnTo>
                                  <a:pt x="11"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2" name="Freeform 395"/>
                        <wps:cNvSpPr>
                          <a:spLocks/>
                        </wps:cNvSpPr>
                        <wps:spPr bwMode="auto">
                          <a:xfrm>
                            <a:off x="1844604" y="912827"/>
                            <a:ext cx="9351" cy="10199"/>
                          </a:xfrm>
                          <a:custGeom>
                            <a:avLst/>
                            <a:gdLst>
                              <a:gd name="T0" fmla="*/ 8 w 11"/>
                              <a:gd name="T1" fmla="*/ 0 h 14"/>
                              <a:gd name="T2" fmla="*/ 4 w 11"/>
                              <a:gd name="T3" fmla="*/ 0 h 14"/>
                              <a:gd name="T4" fmla="*/ 0 w 11"/>
                              <a:gd name="T5" fmla="*/ 4 h 14"/>
                              <a:gd name="T6" fmla="*/ 0 w 11"/>
                              <a:gd name="T7" fmla="*/ 8 h 14"/>
                              <a:gd name="T8" fmla="*/ 4 w 11"/>
                              <a:gd name="T9" fmla="*/ 14 h 14"/>
                              <a:gd name="T10" fmla="*/ 8 w 11"/>
                              <a:gd name="T11" fmla="*/ 14 h 14"/>
                              <a:gd name="T12" fmla="*/ 8 w 11"/>
                              <a:gd name="T13" fmla="*/ 8 h 14"/>
                              <a:gd name="T14" fmla="*/ 11 w 11"/>
                              <a:gd name="T15" fmla="*/ 4 h 14"/>
                              <a:gd name="T16" fmla="*/ 8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8" y="0"/>
                                </a:moveTo>
                                <a:lnTo>
                                  <a:pt x="4" y="0"/>
                                </a:lnTo>
                                <a:lnTo>
                                  <a:pt x="0" y="4"/>
                                </a:lnTo>
                                <a:lnTo>
                                  <a:pt x="0" y="8"/>
                                </a:lnTo>
                                <a:lnTo>
                                  <a:pt x="4" y="14"/>
                                </a:lnTo>
                                <a:lnTo>
                                  <a:pt x="8" y="14"/>
                                </a:lnTo>
                                <a:lnTo>
                                  <a:pt x="8" y="8"/>
                                </a:lnTo>
                                <a:lnTo>
                                  <a:pt x="11"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3" name="Freeform 396"/>
                        <wps:cNvSpPr>
                          <a:spLocks/>
                        </wps:cNvSpPr>
                        <wps:spPr bwMode="auto">
                          <a:xfrm>
                            <a:off x="1862455" y="912827"/>
                            <a:ext cx="9351" cy="10199"/>
                          </a:xfrm>
                          <a:custGeom>
                            <a:avLst/>
                            <a:gdLst>
                              <a:gd name="T0" fmla="*/ 8 w 11"/>
                              <a:gd name="T1" fmla="*/ 0 h 14"/>
                              <a:gd name="T2" fmla="*/ 4 w 11"/>
                              <a:gd name="T3" fmla="*/ 0 h 14"/>
                              <a:gd name="T4" fmla="*/ 0 w 11"/>
                              <a:gd name="T5" fmla="*/ 4 h 14"/>
                              <a:gd name="T6" fmla="*/ 0 w 11"/>
                              <a:gd name="T7" fmla="*/ 8 h 14"/>
                              <a:gd name="T8" fmla="*/ 4 w 11"/>
                              <a:gd name="T9" fmla="*/ 14 h 14"/>
                              <a:gd name="T10" fmla="*/ 8 w 11"/>
                              <a:gd name="T11" fmla="*/ 14 h 14"/>
                              <a:gd name="T12" fmla="*/ 8 w 11"/>
                              <a:gd name="T13" fmla="*/ 8 h 14"/>
                              <a:gd name="T14" fmla="*/ 11 w 11"/>
                              <a:gd name="T15" fmla="*/ 4 h 14"/>
                              <a:gd name="T16" fmla="*/ 8 w 1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4">
                                <a:moveTo>
                                  <a:pt x="8" y="0"/>
                                </a:moveTo>
                                <a:lnTo>
                                  <a:pt x="4" y="0"/>
                                </a:lnTo>
                                <a:lnTo>
                                  <a:pt x="0" y="4"/>
                                </a:lnTo>
                                <a:lnTo>
                                  <a:pt x="0" y="8"/>
                                </a:lnTo>
                                <a:lnTo>
                                  <a:pt x="4" y="14"/>
                                </a:lnTo>
                                <a:lnTo>
                                  <a:pt x="8" y="14"/>
                                </a:lnTo>
                                <a:lnTo>
                                  <a:pt x="8" y="8"/>
                                </a:lnTo>
                                <a:lnTo>
                                  <a:pt x="11"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4" name="Freeform 397"/>
                        <wps:cNvSpPr>
                          <a:spLocks/>
                        </wps:cNvSpPr>
                        <wps:spPr bwMode="auto">
                          <a:xfrm>
                            <a:off x="1881156" y="912827"/>
                            <a:ext cx="6800" cy="10199"/>
                          </a:xfrm>
                          <a:custGeom>
                            <a:avLst/>
                            <a:gdLst>
                              <a:gd name="T0" fmla="*/ 8 w 8"/>
                              <a:gd name="T1" fmla="*/ 0 h 14"/>
                              <a:gd name="T2" fmla="*/ 4 w 8"/>
                              <a:gd name="T3" fmla="*/ 0 h 14"/>
                              <a:gd name="T4" fmla="*/ 0 w 8"/>
                              <a:gd name="T5" fmla="*/ 4 h 14"/>
                              <a:gd name="T6" fmla="*/ 0 w 8"/>
                              <a:gd name="T7" fmla="*/ 8 h 14"/>
                              <a:gd name="T8" fmla="*/ 4 w 8"/>
                              <a:gd name="T9" fmla="*/ 14 h 14"/>
                              <a:gd name="T10" fmla="*/ 8 w 8"/>
                              <a:gd name="T11" fmla="*/ 14 h 14"/>
                              <a:gd name="T12" fmla="*/ 8 w 8"/>
                              <a:gd name="T13" fmla="*/ 8 h 14"/>
                              <a:gd name="T14" fmla="*/ 8 w 8"/>
                              <a:gd name="T15" fmla="*/ 4 h 14"/>
                              <a:gd name="T16" fmla="*/ 8 w 8"/>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4">
                                <a:moveTo>
                                  <a:pt x="8" y="0"/>
                                </a:moveTo>
                                <a:lnTo>
                                  <a:pt x="4" y="0"/>
                                </a:lnTo>
                                <a:lnTo>
                                  <a:pt x="0" y="4"/>
                                </a:lnTo>
                                <a:lnTo>
                                  <a:pt x="0" y="8"/>
                                </a:lnTo>
                                <a:lnTo>
                                  <a:pt x="4" y="14"/>
                                </a:lnTo>
                                <a:lnTo>
                                  <a:pt x="8" y="14"/>
                                </a:lnTo>
                                <a:lnTo>
                                  <a:pt x="8" y="8"/>
                                </a:lnTo>
                                <a:lnTo>
                                  <a:pt x="8"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5" name="Freeform 398"/>
                        <wps:cNvSpPr>
                          <a:spLocks/>
                        </wps:cNvSpPr>
                        <wps:spPr bwMode="auto">
                          <a:xfrm>
                            <a:off x="1900707" y="912827"/>
                            <a:ext cx="7650" cy="10199"/>
                          </a:xfrm>
                          <a:custGeom>
                            <a:avLst/>
                            <a:gdLst>
                              <a:gd name="T0" fmla="*/ 4 w 12"/>
                              <a:gd name="T1" fmla="*/ 0 h 14"/>
                              <a:gd name="T2" fmla="*/ 4 w 12"/>
                              <a:gd name="T3" fmla="*/ 0 h 14"/>
                              <a:gd name="T4" fmla="*/ 0 w 12"/>
                              <a:gd name="T5" fmla="*/ 4 h 14"/>
                              <a:gd name="T6" fmla="*/ 0 w 12"/>
                              <a:gd name="T7" fmla="*/ 8 h 14"/>
                              <a:gd name="T8" fmla="*/ 4 w 12"/>
                              <a:gd name="T9" fmla="*/ 14 h 14"/>
                              <a:gd name="T10" fmla="*/ 4 w 12"/>
                              <a:gd name="T11" fmla="*/ 8 h 14"/>
                              <a:gd name="T12" fmla="*/ 12 w 12"/>
                              <a:gd name="T13" fmla="*/ 4 h 14"/>
                              <a:gd name="T14" fmla="*/ 4 w 12"/>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14">
                                <a:moveTo>
                                  <a:pt x="4" y="0"/>
                                </a:moveTo>
                                <a:lnTo>
                                  <a:pt x="4" y="0"/>
                                </a:lnTo>
                                <a:lnTo>
                                  <a:pt x="0" y="4"/>
                                </a:lnTo>
                                <a:lnTo>
                                  <a:pt x="0" y="8"/>
                                </a:lnTo>
                                <a:lnTo>
                                  <a:pt x="4" y="14"/>
                                </a:lnTo>
                                <a:lnTo>
                                  <a:pt x="4" y="8"/>
                                </a:lnTo>
                                <a:lnTo>
                                  <a:pt x="12" y="4"/>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 name="Freeform 399"/>
                        <wps:cNvSpPr>
                          <a:spLocks/>
                        </wps:cNvSpPr>
                        <wps:spPr bwMode="auto">
                          <a:xfrm>
                            <a:off x="1914308" y="912827"/>
                            <a:ext cx="12751" cy="10199"/>
                          </a:xfrm>
                          <a:custGeom>
                            <a:avLst/>
                            <a:gdLst>
                              <a:gd name="T0" fmla="*/ 12 w 16"/>
                              <a:gd name="T1" fmla="*/ 0 h 14"/>
                              <a:gd name="T2" fmla="*/ 4 w 16"/>
                              <a:gd name="T3" fmla="*/ 0 h 14"/>
                              <a:gd name="T4" fmla="*/ 0 w 16"/>
                              <a:gd name="T5" fmla="*/ 4 h 14"/>
                              <a:gd name="T6" fmla="*/ 0 w 16"/>
                              <a:gd name="T7" fmla="*/ 8 h 14"/>
                              <a:gd name="T8" fmla="*/ 4 w 16"/>
                              <a:gd name="T9" fmla="*/ 14 h 14"/>
                              <a:gd name="T10" fmla="*/ 12 w 16"/>
                              <a:gd name="T11" fmla="*/ 14 h 14"/>
                              <a:gd name="T12" fmla="*/ 12 w 16"/>
                              <a:gd name="T13" fmla="*/ 8 h 14"/>
                              <a:gd name="T14" fmla="*/ 16 w 16"/>
                              <a:gd name="T15" fmla="*/ 4 h 14"/>
                              <a:gd name="T16" fmla="*/ 12 w 16"/>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4">
                                <a:moveTo>
                                  <a:pt x="12" y="0"/>
                                </a:moveTo>
                                <a:lnTo>
                                  <a:pt x="4" y="0"/>
                                </a:lnTo>
                                <a:lnTo>
                                  <a:pt x="0" y="4"/>
                                </a:lnTo>
                                <a:lnTo>
                                  <a:pt x="0" y="8"/>
                                </a:lnTo>
                                <a:lnTo>
                                  <a:pt x="4" y="14"/>
                                </a:lnTo>
                                <a:lnTo>
                                  <a:pt x="12" y="14"/>
                                </a:lnTo>
                                <a:lnTo>
                                  <a:pt x="12" y="8"/>
                                </a:lnTo>
                                <a:lnTo>
                                  <a:pt x="16" y="4"/>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 name="Freeform 400"/>
                        <wps:cNvSpPr>
                          <a:spLocks/>
                        </wps:cNvSpPr>
                        <wps:spPr bwMode="auto">
                          <a:xfrm>
                            <a:off x="1933859" y="912827"/>
                            <a:ext cx="11051" cy="10199"/>
                          </a:xfrm>
                          <a:custGeom>
                            <a:avLst/>
                            <a:gdLst>
                              <a:gd name="T0" fmla="*/ 12 w 16"/>
                              <a:gd name="T1" fmla="*/ 0 h 14"/>
                              <a:gd name="T2" fmla="*/ 8 w 16"/>
                              <a:gd name="T3" fmla="*/ 0 h 14"/>
                              <a:gd name="T4" fmla="*/ 0 w 16"/>
                              <a:gd name="T5" fmla="*/ 4 h 14"/>
                              <a:gd name="T6" fmla="*/ 0 w 16"/>
                              <a:gd name="T7" fmla="*/ 8 h 14"/>
                              <a:gd name="T8" fmla="*/ 8 w 16"/>
                              <a:gd name="T9" fmla="*/ 14 h 14"/>
                              <a:gd name="T10" fmla="*/ 12 w 16"/>
                              <a:gd name="T11" fmla="*/ 14 h 14"/>
                              <a:gd name="T12" fmla="*/ 12 w 16"/>
                              <a:gd name="T13" fmla="*/ 8 h 14"/>
                              <a:gd name="T14" fmla="*/ 16 w 16"/>
                              <a:gd name="T15" fmla="*/ 4 h 14"/>
                              <a:gd name="T16" fmla="*/ 12 w 16"/>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4">
                                <a:moveTo>
                                  <a:pt x="12" y="0"/>
                                </a:moveTo>
                                <a:lnTo>
                                  <a:pt x="8" y="0"/>
                                </a:lnTo>
                                <a:lnTo>
                                  <a:pt x="0" y="4"/>
                                </a:lnTo>
                                <a:lnTo>
                                  <a:pt x="0" y="8"/>
                                </a:lnTo>
                                <a:lnTo>
                                  <a:pt x="8" y="14"/>
                                </a:lnTo>
                                <a:lnTo>
                                  <a:pt x="12" y="14"/>
                                </a:lnTo>
                                <a:lnTo>
                                  <a:pt x="12" y="8"/>
                                </a:lnTo>
                                <a:lnTo>
                                  <a:pt x="16" y="4"/>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8" name="Freeform 401"/>
                        <wps:cNvSpPr>
                          <a:spLocks/>
                        </wps:cNvSpPr>
                        <wps:spPr bwMode="auto">
                          <a:xfrm>
                            <a:off x="1954260" y="912827"/>
                            <a:ext cx="6800" cy="10199"/>
                          </a:xfrm>
                          <a:custGeom>
                            <a:avLst/>
                            <a:gdLst>
                              <a:gd name="T0" fmla="*/ 4 w 8"/>
                              <a:gd name="T1" fmla="*/ 0 h 14"/>
                              <a:gd name="T2" fmla="*/ 4 w 8"/>
                              <a:gd name="T3" fmla="*/ 0 h 14"/>
                              <a:gd name="T4" fmla="*/ 0 w 8"/>
                              <a:gd name="T5" fmla="*/ 4 h 14"/>
                              <a:gd name="T6" fmla="*/ 0 w 8"/>
                              <a:gd name="T7" fmla="*/ 8 h 14"/>
                              <a:gd name="T8" fmla="*/ 4 w 8"/>
                              <a:gd name="T9" fmla="*/ 14 h 14"/>
                              <a:gd name="T10" fmla="*/ 4 w 8"/>
                              <a:gd name="T11" fmla="*/ 8 h 14"/>
                              <a:gd name="T12" fmla="*/ 8 w 8"/>
                              <a:gd name="T13" fmla="*/ 4 h 14"/>
                              <a:gd name="T14" fmla="*/ 4 w 8"/>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8" h="14">
                                <a:moveTo>
                                  <a:pt x="4" y="0"/>
                                </a:moveTo>
                                <a:lnTo>
                                  <a:pt x="4" y="0"/>
                                </a:lnTo>
                                <a:lnTo>
                                  <a:pt x="0" y="4"/>
                                </a:lnTo>
                                <a:lnTo>
                                  <a:pt x="0" y="8"/>
                                </a:lnTo>
                                <a:lnTo>
                                  <a:pt x="4" y="14"/>
                                </a:lnTo>
                                <a:lnTo>
                                  <a:pt x="4" y="8"/>
                                </a:lnTo>
                                <a:lnTo>
                                  <a:pt x="8" y="4"/>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9" name="Freeform 402"/>
                        <wps:cNvSpPr>
                          <a:spLocks/>
                        </wps:cNvSpPr>
                        <wps:spPr bwMode="auto">
                          <a:xfrm>
                            <a:off x="1973811" y="912827"/>
                            <a:ext cx="4250" cy="10199"/>
                          </a:xfrm>
                          <a:custGeom>
                            <a:avLst/>
                            <a:gdLst>
                              <a:gd name="T0" fmla="*/ 4 w 8"/>
                              <a:gd name="T1" fmla="*/ 0 h 14"/>
                              <a:gd name="T2" fmla="*/ 0 w 8"/>
                              <a:gd name="T3" fmla="*/ 0 h 14"/>
                              <a:gd name="T4" fmla="*/ 0 w 8"/>
                              <a:gd name="T5" fmla="*/ 4 h 14"/>
                              <a:gd name="T6" fmla="*/ 0 w 8"/>
                              <a:gd name="T7" fmla="*/ 8 h 14"/>
                              <a:gd name="T8" fmla="*/ 0 w 8"/>
                              <a:gd name="T9" fmla="*/ 14 h 14"/>
                              <a:gd name="T10" fmla="*/ 4 w 8"/>
                              <a:gd name="T11" fmla="*/ 14 h 14"/>
                              <a:gd name="T12" fmla="*/ 4 w 8"/>
                              <a:gd name="T13" fmla="*/ 8 h 14"/>
                              <a:gd name="T14" fmla="*/ 8 w 8"/>
                              <a:gd name="T15" fmla="*/ 4 h 14"/>
                              <a:gd name="T16" fmla="*/ 4 w 8"/>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4">
                                <a:moveTo>
                                  <a:pt x="4" y="0"/>
                                </a:moveTo>
                                <a:lnTo>
                                  <a:pt x="0" y="0"/>
                                </a:lnTo>
                                <a:lnTo>
                                  <a:pt x="0" y="4"/>
                                </a:lnTo>
                                <a:lnTo>
                                  <a:pt x="0" y="8"/>
                                </a:lnTo>
                                <a:lnTo>
                                  <a:pt x="0" y="14"/>
                                </a:lnTo>
                                <a:lnTo>
                                  <a:pt x="4" y="14"/>
                                </a:lnTo>
                                <a:lnTo>
                                  <a:pt x="4" y="8"/>
                                </a:lnTo>
                                <a:lnTo>
                                  <a:pt x="8" y="4"/>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0" name="Freeform 403"/>
                        <wps:cNvSpPr>
                          <a:spLocks/>
                        </wps:cNvSpPr>
                        <wps:spPr bwMode="auto">
                          <a:xfrm>
                            <a:off x="1987412" y="912827"/>
                            <a:ext cx="12751" cy="10199"/>
                          </a:xfrm>
                          <a:custGeom>
                            <a:avLst/>
                            <a:gdLst>
                              <a:gd name="T0" fmla="*/ 8 w 16"/>
                              <a:gd name="T1" fmla="*/ 0 h 14"/>
                              <a:gd name="T2" fmla="*/ 4 w 16"/>
                              <a:gd name="T3" fmla="*/ 0 h 14"/>
                              <a:gd name="T4" fmla="*/ 0 w 16"/>
                              <a:gd name="T5" fmla="*/ 4 h 14"/>
                              <a:gd name="T6" fmla="*/ 0 w 16"/>
                              <a:gd name="T7" fmla="*/ 8 h 14"/>
                              <a:gd name="T8" fmla="*/ 4 w 16"/>
                              <a:gd name="T9" fmla="*/ 14 h 14"/>
                              <a:gd name="T10" fmla="*/ 8 w 16"/>
                              <a:gd name="T11" fmla="*/ 14 h 14"/>
                              <a:gd name="T12" fmla="*/ 8 w 16"/>
                              <a:gd name="T13" fmla="*/ 8 h 14"/>
                              <a:gd name="T14" fmla="*/ 16 w 16"/>
                              <a:gd name="T15" fmla="*/ 4 h 14"/>
                              <a:gd name="T16" fmla="*/ 8 w 16"/>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4">
                                <a:moveTo>
                                  <a:pt x="8" y="0"/>
                                </a:moveTo>
                                <a:lnTo>
                                  <a:pt x="4" y="0"/>
                                </a:lnTo>
                                <a:lnTo>
                                  <a:pt x="0" y="4"/>
                                </a:lnTo>
                                <a:lnTo>
                                  <a:pt x="0" y="8"/>
                                </a:lnTo>
                                <a:lnTo>
                                  <a:pt x="4" y="14"/>
                                </a:lnTo>
                                <a:lnTo>
                                  <a:pt x="8" y="14"/>
                                </a:lnTo>
                                <a:lnTo>
                                  <a:pt x="8" y="8"/>
                                </a:lnTo>
                                <a:lnTo>
                                  <a:pt x="16"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1" name="Freeform 404"/>
                        <wps:cNvSpPr>
                          <a:spLocks/>
                        </wps:cNvSpPr>
                        <wps:spPr bwMode="auto">
                          <a:xfrm>
                            <a:off x="2006963" y="912827"/>
                            <a:ext cx="7650" cy="10199"/>
                          </a:xfrm>
                          <a:custGeom>
                            <a:avLst/>
                            <a:gdLst>
                              <a:gd name="T0" fmla="*/ 12 w 12"/>
                              <a:gd name="T1" fmla="*/ 0 h 14"/>
                              <a:gd name="T2" fmla="*/ 4 w 12"/>
                              <a:gd name="T3" fmla="*/ 0 h 14"/>
                              <a:gd name="T4" fmla="*/ 0 w 12"/>
                              <a:gd name="T5" fmla="*/ 4 h 14"/>
                              <a:gd name="T6" fmla="*/ 0 w 12"/>
                              <a:gd name="T7" fmla="*/ 8 h 14"/>
                              <a:gd name="T8" fmla="*/ 4 w 12"/>
                              <a:gd name="T9" fmla="*/ 14 h 14"/>
                              <a:gd name="T10" fmla="*/ 12 w 12"/>
                              <a:gd name="T11" fmla="*/ 14 h 14"/>
                              <a:gd name="T12" fmla="*/ 12 w 12"/>
                              <a:gd name="T13" fmla="*/ 8 h 14"/>
                              <a:gd name="T14" fmla="*/ 12 w 12"/>
                              <a:gd name="T15" fmla="*/ 4 h 14"/>
                              <a:gd name="T16" fmla="*/ 12 w 12"/>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0"/>
                                </a:moveTo>
                                <a:lnTo>
                                  <a:pt x="4" y="0"/>
                                </a:lnTo>
                                <a:lnTo>
                                  <a:pt x="0" y="4"/>
                                </a:lnTo>
                                <a:lnTo>
                                  <a:pt x="0" y="8"/>
                                </a:lnTo>
                                <a:lnTo>
                                  <a:pt x="4" y="14"/>
                                </a:lnTo>
                                <a:lnTo>
                                  <a:pt x="12" y="14"/>
                                </a:lnTo>
                                <a:lnTo>
                                  <a:pt x="12" y="8"/>
                                </a:lnTo>
                                <a:lnTo>
                                  <a:pt x="12" y="4"/>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2" name="Freeform 405"/>
                        <wps:cNvSpPr>
                          <a:spLocks/>
                        </wps:cNvSpPr>
                        <wps:spPr bwMode="auto">
                          <a:xfrm>
                            <a:off x="2030764" y="911127"/>
                            <a:ext cx="4250" cy="6799"/>
                          </a:xfrm>
                          <a:custGeom>
                            <a:avLst/>
                            <a:gdLst>
                              <a:gd name="T0" fmla="*/ 0 w 6"/>
                              <a:gd name="T1" fmla="*/ 6 h 10"/>
                              <a:gd name="T2" fmla="*/ 0 w 6"/>
                              <a:gd name="T3" fmla="*/ 6 h 10"/>
                              <a:gd name="T4" fmla="*/ 0 w 6"/>
                              <a:gd name="T5" fmla="*/ 10 h 10"/>
                              <a:gd name="T6" fmla="*/ 4 w 6"/>
                              <a:gd name="T7" fmla="*/ 6 h 10"/>
                              <a:gd name="T8" fmla="*/ 6 w 6"/>
                              <a:gd name="T9" fmla="*/ 6 h 10"/>
                              <a:gd name="T10" fmla="*/ 6 w 6"/>
                              <a:gd name="T11" fmla="*/ 2 h 10"/>
                              <a:gd name="T12" fmla="*/ 4 w 6"/>
                              <a:gd name="T13" fmla="*/ 0 h 10"/>
                              <a:gd name="T14" fmla="*/ 0 w 6"/>
                              <a:gd name="T15" fmla="*/ 0 h 10"/>
                              <a:gd name="T16" fmla="*/ 0 w 6"/>
                              <a:gd name="T17" fmla="*/ 2 h 10"/>
                              <a:gd name="T18" fmla="*/ 0 w 6"/>
                              <a:gd name="T19"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0">
                                <a:moveTo>
                                  <a:pt x="0" y="6"/>
                                </a:moveTo>
                                <a:lnTo>
                                  <a:pt x="0" y="6"/>
                                </a:lnTo>
                                <a:lnTo>
                                  <a:pt x="0" y="10"/>
                                </a:lnTo>
                                <a:lnTo>
                                  <a:pt x="4" y="6"/>
                                </a:lnTo>
                                <a:lnTo>
                                  <a:pt x="6" y="6"/>
                                </a:lnTo>
                                <a:lnTo>
                                  <a:pt x="6" y="2"/>
                                </a:lnTo>
                                <a:lnTo>
                                  <a:pt x="4" y="0"/>
                                </a:lnTo>
                                <a:lnTo>
                                  <a:pt x="0" y="0"/>
                                </a:lnTo>
                                <a:lnTo>
                                  <a:pt x="0" y="2"/>
                                </a:lnTo>
                                <a:lnTo>
                                  <a:pt x="0"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 name="Freeform 406"/>
                        <wps:cNvSpPr>
                          <a:spLocks/>
                        </wps:cNvSpPr>
                        <wps:spPr bwMode="auto">
                          <a:xfrm>
                            <a:off x="2030764" y="892429"/>
                            <a:ext cx="4250" cy="7649"/>
                          </a:xfrm>
                          <a:custGeom>
                            <a:avLst/>
                            <a:gdLst>
                              <a:gd name="T0" fmla="*/ 0 w 6"/>
                              <a:gd name="T1" fmla="*/ 8 h 10"/>
                              <a:gd name="T2" fmla="*/ 0 w 6"/>
                              <a:gd name="T3" fmla="*/ 8 h 10"/>
                              <a:gd name="T4" fmla="*/ 0 w 6"/>
                              <a:gd name="T5" fmla="*/ 10 h 10"/>
                              <a:gd name="T6" fmla="*/ 4 w 6"/>
                              <a:gd name="T7" fmla="*/ 8 h 10"/>
                              <a:gd name="T8" fmla="*/ 6 w 6"/>
                              <a:gd name="T9" fmla="*/ 8 h 10"/>
                              <a:gd name="T10" fmla="*/ 6 w 6"/>
                              <a:gd name="T11" fmla="*/ 4 h 10"/>
                              <a:gd name="T12" fmla="*/ 4 w 6"/>
                              <a:gd name="T13" fmla="*/ 0 h 10"/>
                              <a:gd name="T14" fmla="*/ 0 w 6"/>
                              <a:gd name="T15" fmla="*/ 0 h 10"/>
                              <a:gd name="T16" fmla="*/ 0 w 6"/>
                              <a:gd name="T17" fmla="*/ 4 h 10"/>
                              <a:gd name="T18" fmla="*/ 0 w 6"/>
                              <a:gd name="T19"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0">
                                <a:moveTo>
                                  <a:pt x="0" y="8"/>
                                </a:moveTo>
                                <a:lnTo>
                                  <a:pt x="0" y="8"/>
                                </a:lnTo>
                                <a:lnTo>
                                  <a:pt x="0" y="10"/>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 name="Freeform 407"/>
                        <wps:cNvSpPr>
                          <a:spLocks/>
                        </wps:cNvSpPr>
                        <wps:spPr bwMode="auto">
                          <a:xfrm>
                            <a:off x="2030764" y="872880"/>
                            <a:ext cx="4250" cy="9349"/>
                          </a:xfrm>
                          <a:custGeom>
                            <a:avLst/>
                            <a:gdLst>
                              <a:gd name="T0" fmla="*/ 0 w 6"/>
                              <a:gd name="T1" fmla="*/ 10 h 14"/>
                              <a:gd name="T2" fmla="*/ 0 w 6"/>
                              <a:gd name="T3" fmla="*/ 10 h 14"/>
                              <a:gd name="T4" fmla="*/ 0 w 6"/>
                              <a:gd name="T5" fmla="*/ 14 h 14"/>
                              <a:gd name="T6" fmla="*/ 4 w 6"/>
                              <a:gd name="T7" fmla="*/ 10 h 14"/>
                              <a:gd name="T8" fmla="*/ 6 w 6"/>
                              <a:gd name="T9" fmla="*/ 10 h 14"/>
                              <a:gd name="T10" fmla="*/ 6 w 6"/>
                              <a:gd name="T11" fmla="*/ 6 h 14"/>
                              <a:gd name="T12" fmla="*/ 4 w 6"/>
                              <a:gd name="T13" fmla="*/ 0 h 14"/>
                              <a:gd name="T14" fmla="*/ 0 w 6"/>
                              <a:gd name="T15" fmla="*/ 0 h 14"/>
                              <a:gd name="T16" fmla="*/ 0 w 6"/>
                              <a:gd name="T17" fmla="*/ 6 h 14"/>
                              <a:gd name="T18" fmla="*/ 0 w 6"/>
                              <a:gd name="T19"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4">
                                <a:moveTo>
                                  <a:pt x="0" y="10"/>
                                </a:moveTo>
                                <a:lnTo>
                                  <a:pt x="0" y="10"/>
                                </a:lnTo>
                                <a:lnTo>
                                  <a:pt x="0" y="14"/>
                                </a:lnTo>
                                <a:lnTo>
                                  <a:pt x="4" y="10"/>
                                </a:lnTo>
                                <a:lnTo>
                                  <a:pt x="6" y="10"/>
                                </a:lnTo>
                                <a:lnTo>
                                  <a:pt x="6" y="6"/>
                                </a:lnTo>
                                <a:lnTo>
                                  <a:pt x="4" y="0"/>
                                </a:lnTo>
                                <a:lnTo>
                                  <a:pt x="0" y="0"/>
                                </a:lnTo>
                                <a:lnTo>
                                  <a:pt x="0" y="6"/>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 name="Freeform 408"/>
                        <wps:cNvSpPr>
                          <a:spLocks/>
                        </wps:cNvSpPr>
                        <wps:spPr bwMode="auto">
                          <a:xfrm>
                            <a:off x="2030764" y="855881"/>
                            <a:ext cx="4250" cy="934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2 h 12"/>
                              <a:gd name="T12" fmla="*/ 4 w 6"/>
                              <a:gd name="T13" fmla="*/ 0 h 12"/>
                              <a:gd name="T14" fmla="*/ 0 w 6"/>
                              <a:gd name="T15" fmla="*/ 0 h 12"/>
                              <a:gd name="T16" fmla="*/ 0 w 6"/>
                              <a:gd name="T17" fmla="*/ 2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2"/>
                                </a:lnTo>
                                <a:lnTo>
                                  <a:pt x="4" y="0"/>
                                </a:lnTo>
                                <a:lnTo>
                                  <a:pt x="0" y="0"/>
                                </a:lnTo>
                                <a:lnTo>
                                  <a:pt x="0" y="2"/>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 name="Freeform 409"/>
                        <wps:cNvSpPr>
                          <a:spLocks/>
                        </wps:cNvSpPr>
                        <wps:spPr bwMode="auto">
                          <a:xfrm>
                            <a:off x="2030764" y="838033"/>
                            <a:ext cx="4250" cy="849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 name="Freeform 410"/>
                        <wps:cNvSpPr>
                          <a:spLocks/>
                        </wps:cNvSpPr>
                        <wps:spPr bwMode="auto">
                          <a:xfrm>
                            <a:off x="2030764" y="819334"/>
                            <a:ext cx="4250" cy="934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 name="Freeform 411"/>
                        <wps:cNvSpPr>
                          <a:spLocks/>
                        </wps:cNvSpPr>
                        <wps:spPr bwMode="auto">
                          <a:xfrm>
                            <a:off x="2030764" y="799786"/>
                            <a:ext cx="4250" cy="10199"/>
                          </a:xfrm>
                          <a:custGeom>
                            <a:avLst/>
                            <a:gdLst>
                              <a:gd name="T0" fmla="*/ 0 w 6"/>
                              <a:gd name="T1" fmla="*/ 8 h 11"/>
                              <a:gd name="T2" fmla="*/ 0 w 6"/>
                              <a:gd name="T3" fmla="*/ 8 h 11"/>
                              <a:gd name="T4" fmla="*/ 0 w 6"/>
                              <a:gd name="T5" fmla="*/ 11 h 11"/>
                              <a:gd name="T6" fmla="*/ 4 w 6"/>
                              <a:gd name="T7" fmla="*/ 8 h 11"/>
                              <a:gd name="T8" fmla="*/ 6 w 6"/>
                              <a:gd name="T9" fmla="*/ 8 h 11"/>
                              <a:gd name="T10" fmla="*/ 6 w 6"/>
                              <a:gd name="T11" fmla="*/ 4 h 11"/>
                              <a:gd name="T12" fmla="*/ 4 w 6"/>
                              <a:gd name="T13" fmla="*/ 0 h 11"/>
                              <a:gd name="T14" fmla="*/ 0 w 6"/>
                              <a:gd name="T15" fmla="*/ 0 h 11"/>
                              <a:gd name="T16" fmla="*/ 0 w 6"/>
                              <a:gd name="T17" fmla="*/ 4 h 11"/>
                              <a:gd name="T18" fmla="*/ 0 w 6"/>
                              <a:gd name="T19"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8"/>
                                </a:moveTo>
                                <a:lnTo>
                                  <a:pt x="0" y="8"/>
                                </a:lnTo>
                                <a:lnTo>
                                  <a:pt x="0" y="11"/>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 name="Freeform 412"/>
                        <wps:cNvSpPr>
                          <a:spLocks/>
                        </wps:cNvSpPr>
                        <wps:spPr bwMode="auto">
                          <a:xfrm>
                            <a:off x="2030764" y="782787"/>
                            <a:ext cx="4250" cy="9349"/>
                          </a:xfrm>
                          <a:custGeom>
                            <a:avLst/>
                            <a:gdLst>
                              <a:gd name="T0" fmla="*/ 0 w 6"/>
                              <a:gd name="T1" fmla="*/ 8 h 11"/>
                              <a:gd name="T2" fmla="*/ 0 w 6"/>
                              <a:gd name="T3" fmla="*/ 8 h 11"/>
                              <a:gd name="T4" fmla="*/ 0 w 6"/>
                              <a:gd name="T5" fmla="*/ 11 h 11"/>
                              <a:gd name="T6" fmla="*/ 4 w 6"/>
                              <a:gd name="T7" fmla="*/ 8 h 11"/>
                              <a:gd name="T8" fmla="*/ 6 w 6"/>
                              <a:gd name="T9" fmla="*/ 8 h 11"/>
                              <a:gd name="T10" fmla="*/ 6 w 6"/>
                              <a:gd name="T11" fmla="*/ 4 h 11"/>
                              <a:gd name="T12" fmla="*/ 4 w 6"/>
                              <a:gd name="T13" fmla="*/ 0 h 11"/>
                              <a:gd name="T14" fmla="*/ 0 w 6"/>
                              <a:gd name="T15" fmla="*/ 0 h 11"/>
                              <a:gd name="T16" fmla="*/ 0 w 6"/>
                              <a:gd name="T17" fmla="*/ 4 h 11"/>
                              <a:gd name="T18" fmla="*/ 0 w 6"/>
                              <a:gd name="T19"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8"/>
                                </a:moveTo>
                                <a:lnTo>
                                  <a:pt x="0" y="8"/>
                                </a:lnTo>
                                <a:lnTo>
                                  <a:pt x="0" y="11"/>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 name="Freeform 413"/>
                        <wps:cNvSpPr>
                          <a:spLocks/>
                        </wps:cNvSpPr>
                        <wps:spPr bwMode="auto">
                          <a:xfrm>
                            <a:off x="2030764" y="764089"/>
                            <a:ext cx="4250" cy="9349"/>
                          </a:xfrm>
                          <a:custGeom>
                            <a:avLst/>
                            <a:gdLst>
                              <a:gd name="T0" fmla="*/ 0 w 6"/>
                              <a:gd name="T1" fmla="*/ 8 h 11"/>
                              <a:gd name="T2" fmla="*/ 0 w 6"/>
                              <a:gd name="T3" fmla="*/ 8 h 11"/>
                              <a:gd name="T4" fmla="*/ 0 w 6"/>
                              <a:gd name="T5" fmla="*/ 11 h 11"/>
                              <a:gd name="T6" fmla="*/ 4 w 6"/>
                              <a:gd name="T7" fmla="*/ 8 h 11"/>
                              <a:gd name="T8" fmla="*/ 6 w 6"/>
                              <a:gd name="T9" fmla="*/ 8 h 11"/>
                              <a:gd name="T10" fmla="*/ 6 w 6"/>
                              <a:gd name="T11" fmla="*/ 4 h 11"/>
                              <a:gd name="T12" fmla="*/ 4 w 6"/>
                              <a:gd name="T13" fmla="*/ 0 h 11"/>
                              <a:gd name="T14" fmla="*/ 0 w 6"/>
                              <a:gd name="T15" fmla="*/ 0 h 11"/>
                              <a:gd name="T16" fmla="*/ 0 w 6"/>
                              <a:gd name="T17" fmla="*/ 4 h 11"/>
                              <a:gd name="T18" fmla="*/ 0 w 6"/>
                              <a:gd name="T19"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8"/>
                                </a:moveTo>
                                <a:lnTo>
                                  <a:pt x="0" y="8"/>
                                </a:lnTo>
                                <a:lnTo>
                                  <a:pt x="0" y="11"/>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 name="Freeform 414"/>
                        <wps:cNvSpPr>
                          <a:spLocks/>
                        </wps:cNvSpPr>
                        <wps:spPr bwMode="auto">
                          <a:xfrm>
                            <a:off x="2030764" y="746240"/>
                            <a:ext cx="425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4 h 11"/>
                              <a:gd name="T12" fmla="*/ 4 w 6"/>
                              <a:gd name="T13" fmla="*/ 0 h 11"/>
                              <a:gd name="T14" fmla="*/ 0 w 6"/>
                              <a:gd name="T15" fmla="*/ 0 h 11"/>
                              <a:gd name="T16" fmla="*/ 0 w 6"/>
                              <a:gd name="T17" fmla="*/ 4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4"/>
                                </a:lnTo>
                                <a:lnTo>
                                  <a:pt x="4" y="0"/>
                                </a:lnTo>
                                <a:lnTo>
                                  <a:pt x="0" y="0"/>
                                </a:lnTo>
                                <a:lnTo>
                                  <a:pt x="0" y="4"/>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415"/>
                        <wps:cNvSpPr>
                          <a:spLocks/>
                        </wps:cNvSpPr>
                        <wps:spPr bwMode="auto">
                          <a:xfrm>
                            <a:off x="2030764" y="726692"/>
                            <a:ext cx="4250" cy="1019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4 h 11"/>
                              <a:gd name="T12" fmla="*/ 4 w 6"/>
                              <a:gd name="T13" fmla="*/ 0 h 11"/>
                              <a:gd name="T14" fmla="*/ 0 w 6"/>
                              <a:gd name="T15" fmla="*/ 0 h 11"/>
                              <a:gd name="T16" fmla="*/ 0 w 6"/>
                              <a:gd name="T17" fmla="*/ 4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4"/>
                                </a:lnTo>
                                <a:lnTo>
                                  <a:pt x="4" y="0"/>
                                </a:lnTo>
                                <a:lnTo>
                                  <a:pt x="0" y="0"/>
                                </a:lnTo>
                                <a:lnTo>
                                  <a:pt x="0" y="4"/>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 name="Freeform 416"/>
                        <wps:cNvSpPr>
                          <a:spLocks/>
                        </wps:cNvSpPr>
                        <wps:spPr bwMode="auto">
                          <a:xfrm>
                            <a:off x="2030764" y="709693"/>
                            <a:ext cx="425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 name="Freeform 417"/>
                        <wps:cNvSpPr>
                          <a:spLocks/>
                        </wps:cNvSpPr>
                        <wps:spPr bwMode="auto">
                          <a:xfrm>
                            <a:off x="2030764" y="690995"/>
                            <a:ext cx="425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Freeform 418"/>
                        <wps:cNvSpPr>
                          <a:spLocks/>
                        </wps:cNvSpPr>
                        <wps:spPr bwMode="auto">
                          <a:xfrm>
                            <a:off x="2030764" y="673146"/>
                            <a:ext cx="425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 name="Freeform 419"/>
                        <wps:cNvSpPr>
                          <a:spLocks/>
                        </wps:cNvSpPr>
                        <wps:spPr bwMode="auto">
                          <a:xfrm>
                            <a:off x="2030764" y="654448"/>
                            <a:ext cx="4250" cy="934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 name="Freeform 420"/>
                        <wps:cNvSpPr>
                          <a:spLocks/>
                        </wps:cNvSpPr>
                        <wps:spPr bwMode="auto">
                          <a:xfrm>
                            <a:off x="2023964" y="639999"/>
                            <a:ext cx="10201" cy="7649"/>
                          </a:xfrm>
                          <a:custGeom>
                            <a:avLst/>
                            <a:gdLst>
                              <a:gd name="T0" fmla="*/ 8 w 12"/>
                              <a:gd name="T1" fmla="*/ 12 h 12"/>
                              <a:gd name="T2" fmla="*/ 8 w 12"/>
                              <a:gd name="T3" fmla="*/ 8 h 12"/>
                              <a:gd name="T4" fmla="*/ 12 w 12"/>
                              <a:gd name="T5" fmla="*/ 4 h 12"/>
                              <a:gd name="T6" fmla="*/ 8 w 12"/>
                              <a:gd name="T7" fmla="*/ 0 h 12"/>
                              <a:gd name="T8" fmla="*/ 0 w 12"/>
                              <a:gd name="T9" fmla="*/ 4 h 12"/>
                              <a:gd name="T10" fmla="*/ 0 w 12"/>
                              <a:gd name="T11" fmla="*/ 8 h 12"/>
                              <a:gd name="T12" fmla="*/ 8 w 12"/>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2" h="12">
                                <a:moveTo>
                                  <a:pt x="8" y="12"/>
                                </a:moveTo>
                                <a:lnTo>
                                  <a:pt x="8" y="8"/>
                                </a:lnTo>
                                <a:lnTo>
                                  <a:pt x="12" y="4"/>
                                </a:lnTo>
                                <a:lnTo>
                                  <a:pt x="8" y="0"/>
                                </a:lnTo>
                                <a:lnTo>
                                  <a:pt x="0" y="4"/>
                                </a:lnTo>
                                <a:lnTo>
                                  <a:pt x="0" y="8"/>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 name="Freeform 421"/>
                        <wps:cNvSpPr>
                          <a:spLocks/>
                        </wps:cNvSpPr>
                        <wps:spPr bwMode="auto">
                          <a:xfrm>
                            <a:off x="2006963" y="639999"/>
                            <a:ext cx="7650" cy="7649"/>
                          </a:xfrm>
                          <a:custGeom>
                            <a:avLst/>
                            <a:gdLst>
                              <a:gd name="T0" fmla="*/ 12 w 12"/>
                              <a:gd name="T1" fmla="*/ 12 h 12"/>
                              <a:gd name="T2" fmla="*/ 12 w 12"/>
                              <a:gd name="T3" fmla="*/ 8 h 12"/>
                              <a:gd name="T4" fmla="*/ 12 w 12"/>
                              <a:gd name="T5" fmla="*/ 4 h 12"/>
                              <a:gd name="T6" fmla="*/ 12 w 12"/>
                              <a:gd name="T7" fmla="*/ 0 h 12"/>
                              <a:gd name="T8" fmla="*/ 4 w 12"/>
                              <a:gd name="T9" fmla="*/ 0 h 12"/>
                              <a:gd name="T10" fmla="*/ 0 w 12"/>
                              <a:gd name="T11" fmla="*/ 4 h 12"/>
                              <a:gd name="T12" fmla="*/ 0 w 12"/>
                              <a:gd name="T13" fmla="*/ 8 h 12"/>
                              <a:gd name="T14" fmla="*/ 4 w 12"/>
                              <a:gd name="T15" fmla="*/ 12 h 12"/>
                              <a:gd name="T16" fmla="*/ 12 w 12"/>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12"/>
                                </a:moveTo>
                                <a:lnTo>
                                  <a:pt x="12" y="8"/>
                                </a:lnTo>
                                <a:lnTo>
                                  <a:pt x="12" y="4"/>
                                </a:lnTo>
                                <a:lnTo>
                                  <a:pt x="12" y="0"/>
                                </a:lnTo>
                                <a:lnTo>
                                  <a:pt x="4" y="0"/>
                                </a:lnTo>
                                <a:lnTo>
                                  <a:pt x="0" y="4"/>
                                </a:lnTo>
                                <a:lnTo>
                                  <a:pt x="0" y="8"/>
                                </a:lnTo>
                                <a:lnTo>
                                  <a:pt x="4" y="12"/>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 name="Freeform 422"/>
                        <wps:cNvSpPr>
                          <a:spLocks/>
                        </wps:cNvSpPr>
                        <wps:spPr bwMode="auto">
                          <a:xfrm>
                            <a:off x="1987412" y="639999"/>
                            <a:ext cx="12751" cy="7649"/>
                          </a:xfrm>
                          <a:custGeom>
                            <a:avLst/>
                            <a:gdLst>
                              <a:gd name="T0" fmla="*/ 8 w 16"/>
                              <a:gd name="T1" fmla="*/ 12 h 12"/>
                              <a:gd name="T2" fmla="*/ 8 w 16"/>
                              <a:gd name="T3" fmla="*/ 8 h 12"/>
                              <a:gd name="T4" fmla="*/ 16 w 16"/>
                              <a:gd name="T5" fmla="*/ 4 h 12"/>
                              <a:gd name="T6" fmla="*/ 8 w 16"/>
                              <a:gd name="T7" fmla="*/ 0 h 12"/>
                              <a:gd name="T8" fmla="*/ 4 w 16"/>
                              <a:gd name="T9" fmla="*/ 0 h 12"/>
                              <a:gd name="T10" fmla="*/ 0 w 16"/>
                              <a:gd name="T11" fmla="*/ 4 h 12"/>
                              <a:gd name="T12" fmla="*/ 0 w 16"/>
                              <a:gd name="T13" fmla="*/ 8 h 12"/>
                              <a:gd name="T14" fmla="*/ 4 w 16"/>
                              <a:gd name="T15" fmla="*/ 12 h 12"/>
                              <a:gd name="T16" fmla="*/ 8 w 16"/>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2">
                                <a:moveTo>
                                  <a:pt x="8" y="12"/>
                                </a:moveTo>
                                <a:lnTo>
                                  <a:pt x="8" y="8"/>
                                </a:lnTo>
                                <a:lnTo>
                                  <a:pt x="16"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 name="Freeform 423"/>
                        <wps:cNvSpPr>
                          <a:spLocks/>
                        </wps:cNvSpPr>
                        <wps:spPr bwMode="auto">
                          <a:xfrm>
                            <a:off x="1973811" y="639999"/>
                            <a:ext cx="4250" cy="7649"/>
                          </a:xfrm>
                          <a:custGeom>
                            <a:avLst/>
                            <a:gdLst>
                              <a:gd name="T0" fmla="*/ 4 w 8"/>
                              <a:gd name="T1" fmla="*/ 12 h 12"/>
                              <a:gd name="T2" fmla="*/ 4 w 8"/>
                              <a:gd name="T3" fmla="*/ 8 h 12"/>
                              <a:gd name="T4" fmla="*/ 8 w 8"/>
                              <a:gd name="T5" fmla="*/ 4 h 12"/>
                              <a:gd name="T6" fmla="*/ 4 w 8"/>
                              <a:gd name="T7" fmla="*/ 0 h 12"/>
                              <a:gd name="T8" fmla="*/ 0 w 8"/>
                              <a:gd name="T9" fmla="*/ 0 h 12"/>
                              <a:gd name="T10" fmla="*/ 0 w 8"/>
                              <a:gd name="T11" fmla="*/ 4 h 12"/>
                              <a:gd name="T12" fmla="*/ 0 w 8"/>
                              <a:gd name="T13" fmla="*/ 8 h 12"/>
                              <a:gd name="T14" fmla="*/ 0 w 8"/>
                              <a:gd name="T15" fmla="*/ 12 h 12"/>
                              <a:gd name="T16" fmla="*/ 4 w 8"/>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2">
                                <a:moveTo>
                                  <a:pt x="4" y="12"/>
                                </a:moveTo>
                                <a:lnTo>
                                  <a:pt x="4" y="8"/>
                                </a:lnTo>
                                <a:lnTo>
                                  <a:pt x="8" y="4"/>
                                </a:lnTo>
                                <a:lnTo>
                                  <a:pt x="4" y="0"/>
                                </a:lnTo>
                                <a:lnTo>
                                  <a:pt x="0" y="0"/>
                                </a:lnTo>
                                <a:lnTo>
                                  <a:pt x="0" y="4"/>
                                </a:lnTo>
                                <a:lnTo>
                                  <a:pt x="0" y="8"/>
                                </a:lnTo>
                                <a:lnTo>
                                  <a:pt x="0" y="12"/>
                                </a:lnTo>
                                <a:lnTo>
                                  <a:pt x="4"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 name="Freeform 424"/>
                        <wps:cNvSpPr>
                          <a:spLocks/>
                        </wps:cNvSpPr>
                        <wps:spPr bwMode="auto">
                          <a:xfrm>
                            <a:off x="1954260" y="639999"/>
                            <a:ext cx="6800" cy="7649"/>
                          </a:xfrm>
                          <a:custGeom>
                            <a:avLst/>
                            <a:gdLst>
                              <a:gd name="T0" fmla="*/ 4 w 8"/>
                              <a:gd name="T1" fmla="*/ 12 h 12"/>
                              <a:gd name="T2" fmla="*/ 4 w 8"/>
                              <a:gd name="T3" fmla="*/ 8 h 12"/>
                              <a:gd name="T4" fmla="*/ 8 w 8"/>
                              <a:gd name="T5" fmla="*/ 4 h 12"/>
                              <a:gd name="T6" fmla="*/ 4 w 8"/>
                              <a:gd name="T7" fmla="*/ 0 h 12"/>
                              <a:gd name="T8" fmla="*/ 0 w 8"/>
                              <a:gd name="T9" fmla="*/ 4 h 12"/>
                              <a:gd name="T10" fmla="*/ 0 w 8"/>
                              <a:gd name="T11" fmla="*/ 8 h 12"/>
                              <a:gd name="T12" fmla="*/ 4 w 8"/>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8" h="12">
                                <a:moveTo>
                                  <a:pt x="4" y="12"/>
                                </a:moveTo>
                                <a:lnTo>
                                  <a:pt x="4" y="8"/>
                                </a:lnTo>
                                <a:lnTo>
                                  <a:pt x="8" y="4"/>
                                </a:lnTo>
                                <a:lnTo>
                                  <a:pt x="4" y="0"/>
                                </a:lnTo>
                                <a:lnTo>
                                  <a:pt x="0" y="4"/>
                                </a:lnTo>
                                <a:lnTo>
                                  <a:pt x="0" y="8"/>
                                </a:lnTo>
                                <a:lnTo>
                                  <a:pt x="4"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 name="Freeform 425"/>
                        <wps:cNvSpPr>
                          <a:spLocks/>
                        </wps:cNvSpPr>
                        <wps:spPr bwMode="auto">
                          <a:xfrm>
                            <a:off x="1933859" y="639999"/>
                            <a:ext cx="11051" cy="7649"/>
                          </a:xfrm>
                          <a:custGeom>
                            <a:avLst/>
                            <a:gdLst>
                              <a:gd name="T0" fmla="*/ 12 w 16"/>
                              <a:gd name="T1" fmla="*/ 12 h 12"/>
                              <a:gd name="T2" fmla="*/ 12 w 16"/>
                              <a:gd name="T3" fmla="*/ 8 h 12"/>
                              <a:gd name="T4" fmla="*/ 16 w 16"/>
                              <a:gd name="T5" fmla="*/ 4 h 12"/>
                              <a:gd name="T6" fmla="*/ 12 w 16"/>
                              <a:gd name="T7" fmla="*/ 0 h 12"/>
                              <a:gd name="T8" fmla="*/ 8 w 16"/>
                              <a:gd name="T9" fmla="*/ 0 h 12"/>
                              <a:gd name="T10" fmla="*/ 0 w 16"/>
                              <a:gd name="T11" fmla="*/ 4 h 12"/>
                              <a:gd name="T12" fmla="*/ 0 w 16"/>
                              <a:gd name="T13" fmla="*/ 8 h 12"/>
                              <a:gd name="T14" fmla="*/ 8 w 16"/>
                              <a:gd name="T15" fmla="*/ 12 h 12"/>
                              <a:gd name="T16" fmla="*/ 12 w 16"/>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2">
                                <a:moveTo>
                                  <a:pt x="12" y="12"/>
                                </a:moveTo>
                                <a:lnTo>
                                  <a:pt x="12" y="8"/>
                                </a:lnTo>
                                <a:lnTo>
                                  <a:pt x="16" y="4"/>
                                </a:lnTo>
                                <a:lnTo>
                                  <a:pt x="12" y="0"/>
                                </a:lnTo>
                                <a:lnTo>
                                  <a:pt x="8" y="0"/>
                                </a:lnTo>
                                <a:lnTo>
                                  <a:pt x="0" y="4"/>
                                </a:lnTo>
                                <a:lnTo>
                                  <a:pt x="0" y="8"/>
                                </a:lnTo>
                                <a:lnTo>
                                  <a:pt x="8" y="12"/>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 name="Freeform 426"/>
                        <wps:cNvSpPr>
                          <a:spLocks/>
                        </wps:cNvSpPr>
                        <wps:spPr bwMode="auto">
                          <a:xfrm>
                            <a:off x="1914308" y="639999"/>
                            <a:ext cx="12751" cy="7649"/>
                          </a:xfrm>
                          <a:custGeom>
                            <a:avLst/>
                            <a:gdLst>
                              <a:gd name="T0" fmla="*/ 12 w 16"/>
                              <a:gd name="T1" fmla="*/ 12 h 12"/>
                              <a:gd name="T2" fmla="*/ 12 w 16"/>
                              <a:gd name="T3" fmla="*/ 8 h 12"/>
                              <a:gd name="T4" fmla="*/ 16 w 16"/>
                              <a:gd name="T5" fmla="*/ 4 h 12"/>
                              <a:gd name="T6" fmla="*/ 12 w 16"/>
                              <a:gd name="T7" fmla="*/ 0 h 12"/>
                              <a:gd name="T8" fmla="*/ 4 w 16"/>
                              <a:gd name="T9" fmla="*/ 0 h 12"/>
                              <a:gd name="T10" fmla="*/ 0 w 16"/>
                              <a:gd name="T11" fmla="*/ 4 h 12"/>
                              <a:gd name="T12" fmla="*/ 0 w 16"/>
                              <a:gd name="T13" fmla="*/ 8 h 12"/>
                              <a:gd name="T14" fmla="*/ 4 w 16"/>
                              <a:gd name="T15" fmla="*/ 12 h 12"/>
                              <a:gd name="T16" fmla="*/ 12 w 16"/>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2">
                                <a:moveTo>
                                  <a:pt x="12" y="12"/>
                                </a:moveTo>
                                <a:lnTo>
                                  <a:pt x="12" y="8"/>
                                </a:lnTo>
                                <a:lnTo>
                                  <a:pt x="16" y="4"/>
                                </a:lnTo>
                                <a:lnTo>
                                  <a:pt x="12" y="0"/>
                                </a:lnTo>
                                <a:lnTo>
                                  <a:pt x="4" y="0"/>
                                </a:lnTo>
                                <a:lnTo>
                                  <a:pt x="0" y="4"/>
                                </a:lnTo>
                                <a:lnTo>
                                  <a:pt x="0" y="8"/>
                                </a:lnTo>
                                <a:lnTo>
                                  <a:pt x="4" y="12"/>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 name="Freeform 427"/>
                        <wps:cNvSpPr>
                          <a:spLocks/>
                        </wps:cNvSpPr>
                        <wps:spPr bwMode="auto">
                          <a:xfrm>
                            <a:off x="1900707" y="639999"/>
                            <a:ext cx="7650" cy="7649"/>
                          </a:xfrm>
                          <a:custGeom>
                            <a:avLst/>
                            <a:gdLst>
                              <a:gd name="T0" fmla="*/ 4 w 12"/>
                              <a:gd name="T1" fmla="*/ 12 h 12"/>
                              <a:gd name="T2" fmla="*/ 4 w 12"/>
                              <a:gd name="T3" fmla="*/ 8 h 12"/>
                              <a:gd name="T4" fmla="*/ 12 w 12"/>
                              <a:gd name="T5" fmla="*/ 4 h 12"/>
                              <a:gd name="T6" fmla="*/ 4 w 12"/>
                              <a:gd name="T7" fmla="*/ 0 h 12"/>
                              <a:gd name="T8" fmla="*/ 0 w 12"/>
                              <a:gd name="T9" fmla="*/ 4 h 12"/>
                              <a:gd name="T10" fmla="*/ 0 w 12"/>
                              <a:gd name="T11" fmla="*/ 8 h 12"/>
                              <a:gd name="T12" fmla="*/ 4 w 12"/>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2" h="12">
                                <a:moveTo>
                                  <a:pt x="4" y="12"/>
                                </a:moveTo>
                                <a:lnTo>
                                  <a:pt x="4" y="8"/>
                                </a:lnTo>
                                <a:lnTo>
                                  <a:pt x="12" y="4"/>
                                </a:lnTo>
                                <a:lnTo>
                                  <a:pt x="4" y="0"/>
                                </a:lnTo>
                                <a:lnTo>
                                  <a:pt x="0" y="4"/>
                                </a:lnTo>
                                <a:lnTo>
                                  <a:pt x="0" y="8"/>
                                </a:lnTo>
                                <a:lnTo>
                                  <a:pt x="4"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 name="Freeform 428"/>
                        <wps:cNvSpPr>
                          <a:spLocks/>
                        </wps:cNvSpPr>
                        <wps:spPr bwMode="auto">
                          <a:xfrm>
                            <a:off x="1881156" y="639999"/>
                            <a:ext cx="6800" cy="7649"/>
                          </a:xfrm>
                          <a:custGeom>
                            <a:avLst/>
                            <a:gdLst>
                              <a:gd name="T0" fmla="*/ 8 w 8"/>
                              <a:gd name="T1" fmla="*/ 12 h 12"/>
                              <a:gd name="T2" fmla="*/ 8 w 8"/>
                              <a:gd name="T3" fmla="*/ 8 h 12"/>
                              <a:gd name="T4" fmla="*/ 8 w 8"/>
                              <a:gd name="T5" fmla="*/ 4 h 12"/>
                              <a:gd name="T6" fmla="*/ 8 w 8"/>
                              <a:gd name="T7" fmla="*/ 0 h 12"/>
                              <a:gd name="T8" fmla="*/ 4 w 8"/>
                              <a:gd name="T9" fmla="*/ 0 h 12"/>
                              <a:gd name="T10" fmla="*/ 0 w 8"/>
                              <a:gd name="T11" fmla="*/ 4 h 12"/>
                              <a:gd name="T12" fmla="*/ 0 w 8"/>
                              <a:gd name="T13" fmla="*/ 8 h 12"/>
                              <a:gd name="T14" fmla="*/ 4 w 8"/>
                              <a:gd name="T15" fmla="*/ 12 h 12"/>
                              <a:gd name="T16" fmla="*/ 8 w 8"/>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2">
                                <a:moveTo>
                                  <a:pt x="8" y="12"/>
                                </a:moveTo>
                                <a:lnTo>
                                  <a:pt x="8" y="8"/>
                                </a:lnTo>
                                <a:lnTo>
                                  <a:pt x="8"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 name="Freeform 429"/>
                        <wps:cNvSpPr>
                          <a:spLocks/>
                        </wps:cNvSpPr>
                        <wps:spPr bwMode="auto">
                          <a:xfrm>
                            <a:off x="1862455" y="639999"/>
                            <a:ext cx="9351" cy="7649"/>
                          </a:xfrm>
                          <a:custGeom>
                            <a:avLst/>
                            <a:gdLst>
                              <a:gd name="T0" fmla="*/ 8 w 11"/>
                              <a:gd name="T1" fmla="*/ 12 h 12"/>
                              <a:gd name="T2" fmla="*/ 8 w 11"/>
                              <a:gd name="T3" fmla="*/ 8 h 12"/>
                              <a:gd name="T4" fmla="*/ 11 w 11"/>
                              <a:gd name="T5" fmla="*/ 4 h 12"/>
                              <a:gd name="T6" fmla="*/ 8 w 11"/>
                              <a:gd name="T7" fmla="*/ 0 h 12"/>
                              <a:gd name="T8" fmla="*/ 4 w 11"/>
                              <a:gd name="T9" fmla="*/ 0 h 12"/>
                              <a:gd name="T10" fmla="*/ 0 w 11"/>
                              <a:gd name="T11" fmla="*/ 4 h 12"/>
                              <a:gd name="T12" fmla="*/ 0 w 11"/>
                              <a:gd name="T13" fmla="*/ 8 h 12"/>
                              <a:gd name="T14" fmla="*/ 4 w 11"/>
                              <a:gd name="T15" fmla="*/ 12 h 12"/>
                              <a:gd name="T16" fmla="*/ 8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8" y="12"/>
                                </a:moveTo>
                                <a:lnTo>
                                  <a:pt x="8" y="8"/>
                                </a:lnTo>
                                <a:lnTo>
                                  <a:pt x="11"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 name="Freeform 430"/>
                        <wps:cNvSpPr>
                          <a:spLocks/>
                        </wps:cNvSpPr>
                        <wps:spPr bwMode="auto">
                          <a:xfrm>
                            <a:off x="1844604" y="639999"/>
                            <a:ext cx="9351" cy="7649"/>
                          </a:xfrm>
                          <a:custGeom>
                            <a:avLst/>
                            <a:gdLst>
                              <a:gd name="T0" fmla="*/ 8 w 11"/>
                              <a:gd name="T1" fmla="*/ 12 h 12"/>
                              <a:gd name="T2" fmla="*/ 8 w 11"/>
                              <a:gd name="T3" fmla="*/ 8 h 12"/>
                              <a:gd name="T4" fmla="*/ 11 w 11"/>
                              <a:gd name="T5" fmla="*/ 4 h 12"/>
                              <a:gd name="T6" fmla="*/ 8 w 11"/>
                              <a:gd name="T7" fmla="*/ 0 h 12"/>
                              <a:gd name="T8" fmla="*/ 4 w 11"/>
                              <a:gd name="T9" fmla="*/ 0 h 12"/>
                              <a:gd name="T10" fmla="*/ 0 w 11"/>
                              <a:gd name="T11" fmla="*/ 4 h 12"/>
                              <a:gd name="T12" fmla="*/ 0 w 11"/>
                              <a:gd name="T13" fmla="*/ 8 h 12"/>
                              <a:gd name="T14" fmla="*/ 4 w 11"/>
                              <a:gd name="T15" fmla="*/ 12 h 12"/>
                              <a:gd name="T16" fmla="*/ 8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8" y="12"/>
                                </a:moveTo>
                                <a:lnTo>
                                  <a:pt x="8" y="8"/>
                                </a:lnTo>
                                <a:lnTo>
                                  <a:pt x="11"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 name="Freeform 431"/>
                        <wps:cNvSpPr>
                          <a:spLocks/>
                        </wps:cNvSpPr>
                        <wps:spPr bwMode="auto">
                          <a:xfrm>
                            <a:off x="1825903" y="639999"/>
                            <a:ext cx="9351" cy="7649"/>
                          </a:xfrm>
                          <a:custGeom>
                            <a:avLst/>
                            <a:gdLst>
                              <a:gd name="T0" fmla="*/ 8 w 11"/>
                              <a:gd name="T1" fmla="*/ 12 h 12"/>
                              <a:gd name="T2" fmla="*/ 8 w 11"/>
                              <a:gd name="T3" fmla="*/ 8 h 12"/>
                              <a:gd name="T4" fmla="*/ 11 w 11"/>
                              <a:gd name="T5" fmla="*/ 4 h 12"/>
                              <a:gd name="T6" fmla="*/ 8 w 11"/>
                              <a:gd name="T7" fmla="*/ 0 h 12"/>
                              <a:gd name="T8" fmla="*/ 4 w 11"/>
                              <a:gd name="T9" fmla="*/ 0 h 12"/>
                              <a:gd name="T10" fmla="*/ 0 w 11"/>
                              <a:gd name="T11" fmla="*/ 4 h 12"/>
                              <a:gd name="T12" fmla="*/ 0 w 11"/>
                              <a:gd name="T13" fmla="*/ 8 h 12"/>
                              <a:gd name="T14" fmla="*/ 4 w 11"/>
                              <a:gd name="T15" fmla="*/ 12 h 12"/>
                              <a:gd name="T16" fmla="*/ 8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8" y="12"/>
                                </a:moveTo>
                                <a:lnTo>
                                  <a:pt x="8" y="8"/>
                                </a:lnTo>
                                <a:lnTo>
                                  <a:pt x="11"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 name="Freeform 432"/>
                        <wps:cNvSpPr>
                          <a:spLocks/>
                        </wps:cNvSpPr>
                        <wps:spPr bwMode="auto">
                          <a:xfrm>
                            <a:off x="1808902" y="639999"/>
                            <a:ext cx="9351" cy="7649"/>
                          </a:xfrm>
                          <a:custGeom>
                            <a:avLst/>
                            <a:gdLst>
                              <a:gd name="T0" fmla="*/ 7 w 11"/>
                              <a:gd name="T1" fmla="*/ 12 h 12"/>
                              <a:gd name="T2" fmla="*/ 7 w 11"/>
                              <a:gd name="T3" fmla="*/ 8 h 12"/>
                              <a:gd name="T4" fmla="*/ 11 w 11"/>
                              <a:gd name="T5" fmla="*/ 4 h 12"/>
                              <a:gd name="T6" fmla="*/ 7 w 11"/>
                              <a:gd name="T7" fmla="*/ 0 h 12"/>
                              <a:gd name="T8" fmla="*/ 4 w 11"/>
                              <a:gd name="T9" fmla="*/ 0 h 12"/>
                              <a:gd name="T10" fmla="*/ 0 w 11"/>
                              <a:gd name="T11" fmla="*/ 4 h 12"/>
                              <a:gd name="T12" fmla="*/ 0 w 11"/>
                              <a:gd name="T13" fmla="*/ 8 h 12"/>
                              <a:gd name="T14" fmla="*/ 4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4" y="0"/>
                                </a:lnTo>
                                <a:lnTo>
                                  <a:pt x="0" y="4"/>
                                </a:lnTo>
                                <a:lnTo>
                                  <a:pt x="0" y="8"/>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 name="Freeform 433"/>
                        <wps:cNvSpPr>
                          <a:spLocks/>
                        </wps:cNvSpPr>
                        <wps:spPr bwMode="auto">
                          <a:xfrm>
                            <a:off x="1789351" y="639999"/>
                            <a:ext cx="9351" cy="7649"/>
                          </a:xfrm>
                          <a:custGeom>
                            <a:avLst/>
                            <a:gdLst>
                              <a:gd name="T0" fmla="*/ 7 w 11"/>
                              <a:gd name="T1" fmla="*/ 12 h 12"/>
                              <a:gd name="T2" fmla="*/ 7 w 11"/>
                              <a:gd name="T3" fmla="*/ 8 h 12"/>
                              <a:gd name="T4" fmla="*/ 11 w 11"/>
                              <a:gd name="T5" fmla="*/ 4 h 12"/>
                              <a:gd name="T6" fmla="*/ 7 w 11"/>
                              <a:gd name="T7" fmla="*/ 0 h 12"/>
                              <a:gd name="T8" fmla="*/ 4 w 11"/>
                              <a:gd name="T9" fmla="*/ 0 h 12"/>
                              <a:gd name="T10" fmla="*/ 0 w 11"/>
                              <a:gd name="T11" fmla="*/ 4 h 12"/>
                              <a:gd name="T12" fmla="*/ 0 w 11"/>
                              <a:gd name="T13" fmla="*/ 8 h 12"/>
                              <a:gd name="T14" fmla="*/ 4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4" y="0"/>
                                </a:lnTo>
                                <a:lnTo>
                                  <a:pt x="0" y="4"/>
                                </a:lnTo>
                                <a:lnTo>
                                  <a:pt x="0" y="8"/>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 name="Freeform 434"/>
                        <wps:cNvSpPr>
                          <a:spLocks/>
                        </wps:cNvSpPr>
                        <wps:spPr bwMode="auto">
                          <a:xfrm>
                            <a:off x="1771500" y="639999"/>
                            <a:ext cx="9351" cy="7649"/>
                          </a:xfrm>
                          <a:custGeom>
                            <a:avLst/>
                            <a:gdLst>
                              <a:gd name="T0" fmla="*/ 7 w 11"/>
                              <a:gd name="T1" fmla="*/ 12 h 12"/>
                              <a:gd name="T2" fmla="*/ 7 w 11"/>
                              <a:gd name="T3" fmla="*/ 8 h 12"/>
                              <a:gd name="T4" fmla="*/ 11 w 11"/>
                              <a:gd name="T5" fmla="*/ 4 h 12"/>
                              <a:gd name="T6" fmla="*/ 7 w 11"/>
                              <a:gd name="T7" fmla="*/ 0 h 12"/>
                              <a:gd name="T8" fmla="*/ 4 w 11"/>
                              <a:gd name="T9" fmla="*/ 0 h 12"/>
                              <a:gd name="T10" fmla="*/ 0 w 11"/>
                              <a:gd name="T11" fmla="*/ 4 h 12"/>
                              <a:gd name="T12" fmla="*/ 0 w 11"/>
                              <a:gd name="T13" fmla="*/ 8 h 12"/>
                              <a:gd name="T14" fmla="*/ 4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4" y="0"/>
                                </a:lnTo>
                                <a:lnTo>
                                  <a:pt x="0" y="4"/>
                                </a:lnTo>
                                <a:lnTo>
                                  <a:pt x="0" y="8"/>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 name="Freeform 435"/>
                        <wps:cNvSpPr>
                          <a:spLocks/>
                        </wps:cNvSpPr>
                        <wps:spPr bwMode="auto">
                          <a:xfrm>
                            <a:off x="1752799" y="639999"/>
                            <a:ext cx="9351" cy="7649"/>
                          </a:xfrm>
                          <a:custGeom>
                            <a:avLst/>
                            <a:gdLst>
                              <a:gd name="T0" fmla="*/ 7 w 11"/>
                              <a:gd name="T1" fmla="*/ 12 h 12"/>
                              <a:gd name="T2" fmla="*/ 7 w 11"/>
                              <a:gd name="T3" fmla="*/ 8 h 12"/>
                              <a:gd name="T4" fmla="*/ 11 w 11"/>
                              <a:gd name="T5" fmla="*/ 4 h 12"/>
                              <a:gd name="T6" fmla="*/ 7 w 11"/>
                              <a:gd name="T7" fmla="*/ 0 h 12"/>
                              <a:gd name="T8" fmla="*/ 3 w 11"/>
                              <a:gd name="T9" fmla="*/ 0 h 12"/>
                              <a:gd name="T10" fmla="*/ 0 w 11"/>
                              <a:gd name="T11" fmla="*/ 4 h 12"/>
                              <a:gd name="T12" fmla="*/ 0 w 11"/>
                              <a:gd name="T13" fmla="*/ 8 h 12"/>
                              <a:gd name="T14" fmla="*/ 3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 name="Freeform 436"/>
                        <wps:cNvSpPr>
                          <a:spLocks/>
                        </wps:cNvSpPr>
                        <wps:spPr bwMode="auto">
                          <a:xfrm>
                            <a:off x="1735798" y="639999"/>
                            <a:ext cx="9351" cy="7649"/>
                          </a:xfrm>
                          <a:custGeom>
                            <a:avLst/>
                            <a:gdLst>
                              <a:gd name="T0" fmla="*/ 7 w 11"/>
                              <a:gd name="T1" fmla="*/ 12 h 12"/>
                              <a:gd name="T2" fmla="*/ 7 w 11"/>
                              <a:gd name="T3" fmla="*/ 8 h 12"/>
                              <a:gd name="T4" fmla="*/ 11 w 11"/>
                              <a:gd name="T5" fmla="*/ 4 h 12"/>
                              <a:gd name="T6" fmla="*/ 7 w 11"/>
                              <a:gd name="T7" fmla="*/ 0 h 12"/>
                              <a:gd name="T8" fmla="*/ 3 w 11"/>
                              <a:gd name="T9" fmla="*/ 0 h 12"/>
                              <a:gd name="T10" fmla="*/ 0 w 11"/>
                              <a:gd name="T11" fmla="*/ 4 h 12"/>
                              <a:gd name="T12" fmla="*/ 0 w 11"/>
                              <a:gd name="T13" fmla="*/ 8 h 12"/>
                              <a:gd name="T14" fmla="*/ 3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 name="Freeform 437"/>
                        <wps:cNvSpPr>
                          <a:spLocks/>
                        </wps:cNvSpPr>
                        <wps:spPr bwMode="auto">
                          <a:xfrm>
                            <a:off x="1716247" y="639999"/>
                            <a:ext cx="9351" cy="7649"/>
                          </a:xfrm>
                          <a:custGeom>
                            <a:avLst/>
                            <a:gdLst>
                              <a:gd name="T0" fmla="*/ 7 w 11"/>
                              <a:gd name="T1" fmla="*/ 12 h 12"/>
                              <a:gd name="T2" fmla="*/ 7 w 11"/>
                              <a:gd name="T3" fmla="*/ 8 h 12"/>
                              <a:gd name="T4" fmla="*/ 11 w 11"/>
                              <a:gd name="T5" fmla="*/ 4 h 12"/>
                              <a:gd name="T6" fmla="*/ 7 w 11"/>
                              <a:gd name="T7" fmla="*/ 0 h 12"/>
                              <a:gd name="T8" fmla="*/ 3 w 11"/>
                              <a:gd name="T9" fmla="*/ 0 h 12"/>
                              <a:gd name="T10" fmla="*/ 0 w 11"/>
                              <a:gd name="T11" fmla="*/ 4 h 12"/>
                              <a:gd name="T12" fmla="*/ 0 w 11"/>
                              <a:gd name="T13" fmla="*/ 8 h 12"/>
                              <a:gd name="T14" fmla="*/ 3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 name="Freeform 438"/>
                        <wps:cNvSpPr>
                          <a:spLocks/>
                        </wps:cNvSpPr>
                        <wps:spPr bwMode="auto">
                          <a:xfrm>
                            <a:off x="1698396" y="639999"/>
                            <a:ext cx="9351" cy="7649"/>
                          </a:xfrm>
                          <a:custGeom>
                            <a:avLst/>
                            <a:gdLst>
                              <a:gd name="T0" fmla="*/ 8 w 12"/>
                              <a:gd name="T1" fmla="*/ 12 h 12"/>
                              <a:gd name="T2" fmla="*/ 8 w 12"/>
                              <a:gd name="T3" fmla="*/ 8 h 12"/>
                              <a:gd name="T4" fmla="*/ 12 w 12"/>
                              <a:gd name="T5" fmla="*/ 4 h 12"/>
                              <a:gd name="T6" fmla="*/ 8 w 12"/>
                              <a:gd name="T7" fmla="*/ 0 h 12"/>
                              <a:gd name="T8" fmla="*/ 4 w 12"/>
                              <a:gd name="T9" fmla="*/ 0 h 12"/>
                              <a:gd name="T10" fmla="*/ 0 w 12"/>
                              <a:gd name="T11" fmla="*/ 4 h 12"/>
                              <a:gd name="T12" fmla="*/ 0 w 12"/>
                              <a:gd name="T13" fmla="*/ 8 h 12"/>
                              <a:gd name="T14" fmla="*/ 4 w 12"/>
                              <a:gd name="T15" fmla="*/ 12 h 12"/>
                              <a:gd name="T16" fmla="*/ 8 w 12"/>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8" y="12"/>
                                </a:moveTo>
                                <a:lnTo>
                                  <a:pt x="8" y="8"/>
                                </a:lnTo>
                                <a:lnTo>
                                  <a:pt x="12" y="4"/>
                                </a:lnTo>
                                <a:lnTo>
                                  <a:pt x="8" y="0"/>
                                </a:lnTo>
                                <a:lnTo>
                                  <a:pt x="4" y="0"/>
                                </a:lnTo>
                                <a:lnTo>
                                  <a:pt x="0" y="4"/>
                                </a:lnTo>
                                <a:lnTo>
                                  <a:pt x="0" y="8"/>
                                </a:lnTo>
                                <a:lnTo>
                                  <a:pt x="4"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 name="Freeform 439"/>
                        <wps:cNvSpPr>
                          <a:spLocks/>
                        </wps:cNvSpPr>
                        <wps:spPr bwMode="auto">
                          <a:xfrm>
                            <a:off x="1681395" y="639999"/>
                            <a:ext cx="7650" cy="7649"/>
                          </a:xfrm>
                          <a:custGeom>
                            <a:avLst/>
                            <a:gdLst>
                              <a:gd name="T0" fmla="*/ 6 w 10"/>
                              <a:gd name="T1" fmla="*/ 12 h 12"/>
                              <a:gd name="T2" fmla="*/ 6 w 10"/>
                              <a:gd name="T3" fmla="*/ 8 h 12"/>
                              <a:gd name="T4" fmla="*/ 10 w 10"/>
                              <a:gd name="T5" fmla="*/ 4 h 12"/>
                              <a:gd name="T6" fmla="*/ 6 w 10"/>
                              <a:gd name="T7" fmla="*/ 0 h 12"/>
                              <a:gd name="T8" fmla="*/ 2 w 10"/>
                              <a:gd name="T9" fmla="*/ 0 h 12"/>
                              <a:gd name="T10" fmla="*/ 0 w 10"/>
                              <a:gd name="T11" fmla="*/ 4 h 12"/>
                              <a:gd name="T12" fmla="*/ 0 w 10"/>
                              <a:gd name="T13" fmla="*/ 8 h 12"/>
                              <a:gd name="T14" fmla="*/ 2 w 10"/>
                              <a:gd name="T15" fmla="*/ 12 h 12"/>
                              <a:gd name="T16" fmla="*/ 6 w 10"/>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6" y="12"/>
                                </a:moveTo>
                                <a:lnTo>
                                  <a:pt x="6" y="8"/>
                                </a:lnTo>
                                <a:lnTo>
                                  <a:pt x="10" y="4"/>
                                </a:lnTo>
                                <a:lnTo>
                                  <a:pt x="6" y="0"/>
                                </a:lnTo>
                                <a:lnTo>
                                  <a:pt x="2" y="0"/>
                                </a:lnTo>
                                <a:lnTo>
                                  <a:pt x="0" y="4"/>
                                </a:lnTo>
                                <a:lnTo>
                                  <a:pt x="0" y="8"/>
                                </a:lnTo>
                                <a:lnTo>
                                  <a:pt x="2"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 name="Rectangle 440"/>
                        <wps:cNvSpPr>
                          <a:spLocks noChangeArrowheads="1"/>
                        </wps:cNvSpPr>
                        <wps:spPr bwMode="auto">
                          <a:xfrm>
                            <a:off x="2940316" y="1367540"/>
                            <a:ext cx="907851" cy="4538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8" name="Rectangle 441"/>
                        <wps:cNvSpPr>
                          <a:spLocks noChangeArrowheads="1"/>
                        </wps:cNvSpPr>
                        <wps:spPr bwMode="auto">
                          <a:xfrm>
                            <a:off x="3037221" y="1424486"/>
                            <a:ext cx="685989" cy="199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9" name="Rectangle 442"/>
                        <wps:cNvSpPr>
                          <a:spLocks noChangeArrowheads="1"/>
                        </wps:cNvSpPr>
                        <wps:spPr bwMode="auto">
                          <a:xfrm>
                            <a:off x="3037221" y="1427886"/>
                            <a:ext cx="648587" cy="196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 name="Rectangle 443"/>
                        <wps:cNvSpPr>
                          <a:spLocks noChangeArrowheads="1"/>
                        </wps:cNvSpPr>
                        <wps:spPr bwMode="auto">
                          <a:xfrm>
                            <a:off x="3038071" y="1432135"/>
                            <a:ext cx="597584" cy="1776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1" name="Rectangle 444"/>
                        <wps:cNvSpPr>
                          <a:spLocks noChangeArrowheads="1"/>
                        </wps:cNvSpPr>
                        <wps:spPr bwMode="auto">
                          <a:xfrm>
                            <a:off x="3038071" y="1437235"/>
                            <a:ext cx="544881"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color w:val="000000"/>
                                </w:rPr>
                                <w:t>Duplicator</w:t>
                              </w:r>
                            </w:p>
                          </w:txbxContent>
                        </wps:txbx>
                        <wps:bodyPr rot="0" vert="horz" wrap="square" lIns="0" tIns="0" rIns="0" bIns="0" anchor="t" anchorCtr="0" upright="1">
                          <a:noAutofit/>
                        </wps:bodyPr>
                      </wps:wsp>
                      <wps:wsp>
                        <wps:cNvPr id="442" name="Rectangle 445"/>
                        <wps:cNvSpPr>
                          <a:spLocks noChangeArrowheads="1"/>
                        </wps:cNvSpPr>
                        <wps:spPr bwMode="auto">
                          <a:xfrm>
                            <a:off x="3613554" y="1424486"/>
                            <a:ext cx="172560" cy="199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3" name="Rectangle 446"/>
                        <wps:cNvSpPr>
                          <a:spLocks noChangeArrowheads="1"/>
                        </wps:cNvSpPr>
                        <wps:spPr bwMode="auto">
                          <a:xfrm>
                            <a:off x="3613554" y="1427886"/>
                            <a:ext cx="170010" cy="196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4" name="Rectangle 447"/>
                        <wps:cNvSpPr>
                          <a:spLocks noChangeArrowheads="1"/>
                        </wps:cNvSpPr>
                        <wps:spPr bwMode="auto">
                          <a:xfrm>
                            <a:off x="3613554" y="1432135"/>
                            <a:ext cx="161509" cy="1776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5" name="Rectangle 448"/>
                        <wps:cNvSpPr>
                          <a:spLocks noChangeArrowheads="1"/>
                        </wps:cNvSpPr>
                        <wps:spPr bwMode="auto">
                          <a:xfrm>
                            <a:off x="3613554" y="1437235"/>
                            <a:ext cx="106256"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color w:val="000000"/>
                                </w:rPr>
                                <w:t>of</w:t>
                              </w:r>
                            </w:p>
                          </w:txbxContent>
                        </wps:txbx>
                        <wps:bodyPr rot="0" vert="horz" wrap="square" lIns="0" tIns="0" rIns="0" bIns="0" anchor="t" anchorCtr="0" upright="1">
                          <a:noAutofit/>
                        </wps:bodyPr>
                      </wps:wsp>
                      <wps:wsp>
                        <wps:cNvPr id="446" name="Rectangle 449"/>
                        <wps:cNvSpPr>
                          <a:spLocks noChangeArrowheads="1"/>
                        </wps:cNvSpPr>
                        <wps:spPr bwMode="auto">
                          <a:xfrm>
                            <a:off x="3037221" y="1578324"/>
                            <a:ext cx="470927" cy="1980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7" name="Rectangle 450"/>
                        <wps:cNvSpPr>
                          <a:spLocks noChangeArrowheads="1"/>
                        </wps:cNvSpPr>
                        <wps:spPr bwMode="auto">
                          <a:xfrm>
                            <a:off x="3037221" y="1580023"/>
                            <a:ext cx="470927" cy="196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8" name="Rectangle 451"/>
                        <wps:cNvSpPr>
                          <a:spLocks noChangeArrowheads="1"/>
                        </wps:cNvSpPr>
                        <wps:spPr bwMode="auto">
                          <a:xfrm>
                            <a:off x="3038071" y="1583423"/>
                            <a:ext cx="434374" cy="1776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9" name="Rectangle 452"/>
                        <wps:cNvSpPr>
                          <a:spLocks noChangeArrowheads="1"/>
                        </wps:cNvSpPr>
                        <wps:spPr bwMode="auto">
                          <a:xfrm>
                            <a:off x="3038071" y="1587673"/>
                            <a:ext cx="38337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BF07CE">
                              <w:pPr>
                                <w:autoSpaceDE w:val="0"/>
                                <w:autoSpaceDN w:val="0"/>
                                <w:adjustRightInd w:val="0"/>
                                <w:rPr>
                                  <w:rFonts w:ascii="Arial" w:hAnsi="Arial" w:cs="Arial"/>
                                  <w:color w:val="000000"/>
                                  <w:sz w:val="36"/>
                                  <w:szCs w:val="36"/>
                                </w:rPr>
                              </w:pPr>
                              <w:r>
                                <w:rPr>
                                  <w:color w:val="000000"/>
                                </w:rPr>
                                <w:t>packets</w:t>
                              </w:r>
                            </w:p>
                          </w:txbxContent>
                        </wps:txbx>
                        <wps:bodyPr rot="0" vert="horz" wrap="square" lIns="0" tIns="0" rIns="0" bIns="0" anchor="t" anchorCtr="0" upright="1">
                          <a:noAutofit/>
                        </wps:bodyPr>
                      </wps:wsp>
                      <wps:wsp>
                        <wps:cNvPr id="450" name="Line 453"/>
                        <wps:cNvCnPr/>
                        <wps:spPr bwMode="auto">
                          <a:xfrm flipH="1">
                            <a:off x="2662350" y="1541777"/>
                            <a:ext cx="2728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451" name="Group 454"/>
                        <wpg:cNvGrpSpPr>
                          <a:grpSpLocks/>
                        </wpg:cNvGrpSpPr>
                        <wpg:grpSpPr bwMode="auto">
                          <a:xfrm>
                            <a:off x="2021414" y="901778"/>
                            <a:ext cx="640936" cy="639999"/>
                            <a:chOff x="2520" y="1866"/>
                            <a:chExt cx="404" cy="403"/>
                          </a:xfrm>
                        </wpg:grpSpPr>
                        <wps:wsp>
                          <wps:cNvPr id="452" name="Line 455"/>
                          <wps:cNvCnPr/>
                          <wps:spPr bwMode="auto">
                            <a:xfrm flipH="1" flipV="1">
                              <a:off x="2563" y="1908"/>
                              <a:ext cx="361" cy="36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3" name="Freeform 456"/>
                          <wps:cNvSpPr>
                            <a:spLocks/>
                          </wps:cNvSpPr>
                          <wps:spPr bwMode="auto">
                            <a:xfrm>
                              <a:off x="2520" y="1866"/>
                              <a:ext cx="67" cy="66"/>
                            </a:xfrm>
                            <a:custGeom>
                              <a:avLst/>
                              <a:gdLst>
                                <a:gd name="T0" fmla="*/ 132 w 132"/>
                                <a:gd name="T1" fmla="*/ 44 h 132"/>
                                <a:gd name="T2" fmla="*/ 0 w 132"/>
                                <a:gd name="T3" fmla="*/ 0 h 132"/>
                                <a:gd name="T4" fmla="*/ 44 w 132"/>
                                <a:gd name="T5" fmla="*/ 132 h 132"/>
                                <a:gd name="T6" fmla="*/ 132 w 132"/>
                                <a:gd name="T7" fmla="*/ 44 h 132"/>
                              </a:gdLst>
                              <a:ahLst/>
                              <a:cxnLst>
                                <a:cxn ang="0">
                                  <a:pos x="T0" y="T1"/>
                                </a:cxn>
                                <a:cxn ang="0">
                                  <a:pos x="T2" y="T3"/>
                                </a:cxn>
                                <a:cxn ang="0">
                                  <a:pos x="T4" y="T5"/>
                                </a:cxn>
                                <a:cxn ang="0">
                                  <a:pos x="T6" y="T7"/>
                                </a:cxn>
                              </a:cxnLst>
                              <a:rect l="0" t="0" r="r" b="b"/>
                              <a:pathLst>
                                <a:path w="132" h="132">
                                  <a:moveTo>
                                    <a:pt x="132" y="44"/>
                                  </a:moveTo>
                                  <a:lnTo>
                                    <a:pt x="0" y="0"/>
                                  </a:lnTo>
                                  <a:lnTo>
                                    <a:pt x="44" y="132"/>
                                  </a:lnTo>
                                  <a:lnTo>
                                    <a:pt x="132" y="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c:wpc>
                  </a:graphicData>
                </a:graphic>
              </wp:inline>
            </w:drawing>
          </mc:Choice>
          <mc:Fallback>
            <w:pict>
              <v:group id="Papier 454" o:spid="_x0000_s1330" editas="canvas" style="width:314.25pt;height:221.25pt;mso-position-horizontal-relative:char;mso-position-vertical-relative:line" coordsize="39909,28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">
                <v:shape id="_x0000_s1331" type="#_x0000_t75" style="position:absolute;width:39909;height:28098;visibility:visible;mso-wrap-style:square">
                  <v:fill o:detectmouseclick="t"/>
                  <v:path o:connecttype="none"/>
                </v:shape>
                <v:rect id="AutoShape 308" o:spid="_x0000_s1332" style="position:absolute;width:39909;height:28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FWa8UA&#10;AADcAAAADwAAAGRycy9kb3ducmV2LnhtbESPQWvCQBSE74L/YXlCL0U3VhRJXUWE0lAEMVrPj+xr&#10;Epp9G7PbJP57Vyh4HGbmG2a16U0lWmpcaVnBdBKBIM6sLjlXcD59jJcgnEfWWFkmBTdysFkPByuM&#10;te34SG3qcxEg7GJUUHhfx1K6rCCDbmJr4uD92MagD7LJpW6wC3BTybcoWkiDJYeFAmvaFZT9pn9G&#10;QZcd2stp/ykPr5fE8jW57tLvL6VeRv32HYSn3j/D/+1EK5hFc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wVZrxQAAANwAAAAPAAAAAAAAAAAAAAAAAJgCAABkcnMv&#10;ZG93bnJldi54bWxQSwUGAAAAAAQABAD1AAAAigMAAAAA&#10;" filled="f" stroked="f">
                  <o:lock v:ext="edit" aspectratio="t"/>
                </v:rect>
                <v:rect id="Rectangle 309" o:spid="_x0000_s1333" style="position:absolute;left:12606;top:1827;width:12606;height:11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CPkcQA&#10;AADcAAAADwAAAGRycy9kb3ducmV2LnhtbESPQWvCQBSE70L/w/IKvemmFqVEN5JKhZ6EqlC9PbLP&#10;3ZDs25DdmvTfu4VCj8PMfMOsN6NrxY36UHtW8DzLQBBXXtdsFJyOu+kriBCRNbaeScEPBdgUD5M1&#10;5toP/Em3QzQiQTjkqMDG2OVShsqSwzDzHXHyrr53GJPsjdQ9DgnuWjnPsqV0WHNasNjR1lLVHL6d&#10;gvfusi8XJsjyK9pz49+Gnd0bpZ4ex3IFItIY/8N/7Q+t4CVbwu+ZdARk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Qj5HEAAAA3AAAAA8AAAAAAAAAAAAAAAAAmAIAAGRycy9k&#10;b3ducmV2LnhtbFBLBQYAAAAABAAEAPUAAACJAwAAAAA=&#10;" filled="f"/>
                <v:rect id="Rectangle 310" o:spid="_x0000_s1334" style="position:absolute;left:16890;top:2031;width:5032;height:19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9th8UA&#10;AADcAAAADwAAAGRycy9kb3ducmV2LnhtbESPQWvCQBSE74L/YXlCL0U3VlBJXUWE0lAEMVrPj+xr&#10;Epp9G7PbJP57Vyh4HGbmG2a16U0lWmpcaVnBdBKBIM6sLjlXcD59jJcgnEfWWFkmBTdysFkPByuM&#10;te34SG3qcxEg7GJUUHhfx1K6rCCDbmJr4uD92MagD7LJpW6wC3BTybcomkuDJYeFAmvaFZT9pn9G&#10;QZcd2stp/ykPr5fE8jW57tLvL6VeRv32HYSn3j/D/+1EK5hFC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X22HxQAAANwAAAAPAAAAAAAAAAAAAAAAAJgCAABkcnMv&#10;ZG93bnJldi54bWxQSwUGAAAAAAQABAD1AAAAigMAAAAA&#10;" filled="f" stroked="f"/>
                <v:rect id="Rectangle 311" o:spid="_x0000_s1335" style="position:absolute;left:16890;top:2031;width:5032;height:1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D59cMA&#10;AADcAAAADwAAAGRycy9kb3ducmV2LnhtbERPTWuDQBC9B/oflinkEpI1LZRgsglFKJFQCNXW8+BO&#10;VerOqrtV+++7h0COj/d9OM2mFSMNrrGsYLuJQBCXVjdcKfjM39Y7EM4ja2wtk4I/cnA6PiwOGGs7&#10;8QeNma9ECGEXo4La+y6W0pU1GXQb2xEH7tsOBn2AQyX1gFMIN618iqIXabDh0FBjR0lN5U/2axRM&#10;5XUs8vezvK6K1HKf9kn2dVFq+Ti/7kF4mv1dfHOnWsFzFNaGM+EIyO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D59cMAAADcAAAADwAAAAAAAAAAAAAAAACYAgAAZHJzL2Rv&#10;d25yZXYueG1sUEsFBgAAAAAEAAQA9QAAAIgDAAAAAA==&#10;" filled="f" stroked="f"/>
                <v:rect id="Rectangle 312" o:spid="_x0000_s1336" style="position:absolute;left:16983;top:3493;width:4786;height:1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xcbsUA&#10;AADcAAAADwAAAGRycy9kb3ducmV2LnhtbESPQWvCQBSE74L/YXlCL0U3VhBNXUWE0lAEMVrPj+xr&#10;Epp9G7PbJP57Vyh4HGbmG2a16U0lWmpcaVnBdBKBIM6sLjlXcD59jBcgnEfWWFkmBTdysFkPByuM&#10;te34SG3qcxEg7GJUUHhfx1K6rCCDbmJr4uD92MagD7LJpW6wC3BTybcomkuDJYeFAmvaFZT9pn9G&#10;QZcd2stp/ykPr5fE8jW57tLvL6VeRv32HYSn3j/D/+1EK5hFS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jFxuxQAAANwAAAAPAAAAAAAAAAAAAAAAAJgCAABkcnMv&#10;ZG93bnJldi54bWxQSwUGAAAAAAQABAD1AAAAigMAAAAA&#10;" filled="f" stroked="f"/>
                <v:rect id="Rectangle 313" o:spid="_x0000_s1337" style="position:absolute;left:16983;top:3493;width:4752;height:19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9jLsMA&#10;AADcAAAADwAAAGRycy9kb3ducmV2LnhtbERPTWuDQBC9F/Iflgn0UpLVFkox2YQghEgpSE2T8+BO&#10;VOLOqrtV+++7h0KPj/e93c+mFSMNrrGsIF5HIIhLqxuuFHydj6s3EM4ja2wtk4IfcrDfLR62mGg7&#10;8SeNha9ECGGXoILa+y6R0pU1GXRr2xEH7mYHgz7AoZJ6wCmEm1Y+R9GrNNhwaKixo7Sm8l58GwVT&#10;mY/X88dJ5k/XzHKf9WlxeVfqcTkfNiA8zf5f/OfOtIKXOMwPZ8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9jLsMAAADcAAAADwAAAAAAAAAAAAAAAACYAgAAZHJzL2Rv&#10;d25yZXYueG1sUEsFBgAAAAAEAAQA9QAAAIgDAAAAAA==&#10;" filled="f" stroked="f"/>
                <v:rect id="Rectangle 314" o:spid="_x0000_s1338" style="position:absolute;left:14731;top:2600;width:8245;height:27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PGtcUA&#10;AADcAAAADwAAAGRycy9kb3ducmV2LnhtbESP3WrCQBSE7wu+w3KE3hTdxEKR6CoiiKEUpPHn+pA9&#10;JsHs2Zhdk/Ttu4WCl8PMfMMs14OpRUetqywriKcRCOLc6ooLBafjbjIH4TyyxtoyKfghB+vV6GWJ&#10;ibY9f1OX+UIECLsEFZTeN4mULi/JoJvahjh4V9sa9EG2hdQt9gFuajmLog9psOKwUGJD25LyW/Yw&#10;Cvr80F2OX3t5eLuklu/pfZudP5V6HQ+bBQhPg3+G/9upVvAe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I8a1xQAAANwAAAAPAAAAAAAAAAAAAAAAAJgCAABkcnMv&#10;ZG93bnJldi54bWxQSwUGAAAAAAQABAD1AAAAigMAAAAA&#10;" filled="f" stroked="f"/>
                <v:rect id="Rectangle 315" o:spid="_x0000_s1339" style="position:absolute;left:15844;top:2889;width:7209;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vmsQA&#10;AADcAAAADwAAAGRycy9kb3ducmV2LnhtbESPQYvCMBSE74L/ITxhb5qqIFqNIrqix10rqLdH82yL&#10;zUtpsrbrr98sCB6HmfmGWaxaU4oH1a6wrGA4iEAQp1YXnCk4Jbv+FITzyBpLy6Tglxyslt3OAmNt&#10;G/6mx9FnIkDYxagg976KpXRpTgbdwFbEwbvZ2qAPss6krrEJcFPKURRNpMGCw0KOFW1ySu/HH6Ng&#10;P63Wl4N9Nln5ed2fv86zbTLzSn302vUchKfWv8Ov9kErGA9H8H8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4L5rEAAAA3AAAAA8AAAAAAAAAAAAAAAAAmAIAAGRycy9k&#10;b3ducmV2LnhtbFBLBQYAAAAABAAEAPUAAACJAw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3G GSN</w:t>
                        </w:r>
                      </w:p>
                    </w:txbxContent>
                  </v:textbox>
                </v:rect>
                <v:line id="Line 316" o:spid="_x0000_s1340" style="position:absolute;visibility:visible;mso-wrap-style:square" from="8636,7207" to="29989,7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ZmlcYAAADcAAAADwAAAGRycy9kb3ducmV2LnhtbESPzWrDMBCE74G+g9hCb4mcGkxxo4TQ&#10;Ukh6KPmD5rixNrZba2Uk1XbePgoUchxm5htmthhMIzpyvrasYDpJQBAXVtdcKjjsP8YvIHxA1thY&#10;JgUX8rCYP4xmmGvb85a6XShFhLDPUUEVQptL6YuKDPqJbYmjd7bOYIjSlVI77CPcNPI5STJpsOa4&#10;UGFLbxUVv7s/o+Ar3WTdcv25Gr7X2al4356OP71T6ulxWL6CCDSEe/i/vdIK0mkKtzPxC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42ZpXGAAAA3AAAAA8AAAAAAAAA&#10;AAAAAAAAoQIAAGRycy9kb3ducmV2LnhtbFBLBQYAAAAABAAEAPkAAACUAwAAAAA=&#10;"/>
                <v:shape id="Freeform 317" o:spid="_x0000_s1341" style="position:absolute;left:7573;top:6824;width:986;height:1003;visibility:visible;mso-wrap-style:square;v-text-anchor:top" coordsize="122,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1QD8YA&#10;AADcAAAADwAAAGRycy9kb3ducmV2LnhtbESPQWsCMRSE74X+h/AEL0WzVqmyNYoUCorYVi31+rp5&#10;7i4mL8smuuu/N0Khx2FmvmGm89YacaHal44VDPoJCOLM6ZJzBd/7994EhA/IGo1jUnAlD/PZ48MU&#10;U+0a3tJlF3IRIexTVFCEUKVS+qwgi77vKuLoHV1tMURZ51LX2ES4NfI5SV6kxZLjQoEVvRWUnXZn&#10;q+D31Darz6eDMWFDX4vJx/pw/Rkr1e20i1cQgdrwH/5rL7WC4WAE9zPxCM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1QD8YAAADcAAAADwAAAAAAAAAAAAAAAACYAgAAZHJz&#10;L2Rvd25yZXYueG1sUEsFBgAAAAAEAAQA9QAAAIsDAAAAAA==&#10;" path="m122,l,65r122,62l122,xe" fillcolor="black" stroked="f">
                  <v:path arrowok="t" o:connecttype="custom" o:connectlocs="98606,0;0,51331;98606,100292;98606,0" o:connectangles="0,0,0,0"/>
                </v:shape>
                <v:shape id="Freeform 318" o:spid="_x0000_s1342" style="position:absolute;left:29904;top:6841;width:986;height:1020;visibility:visible;mso-wrap-style:square;v-text-anchor:top" coordsize="12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GRzMYA&#10;AADcAAAADwAAAGRycy9kb3ducmV2LnhtbESPT2vCQBTE74V+h+UVvJS68V8paVapguBJUdt4fWRf&#10;N6HZt2l2jfHbu0Khx2FmfsNki97WoqPWV44VjIYJCOLC6YqNgs/j+uUNhA/IGmvHpOBKHhbzx4cM&#10;U+0uvKfuEIyIEPYpKihDaFIpfVGSRT90DXH0vl1rMUTZGqlbvES4reU4SV6lxYrjQokNrUoqfg5n&#10;q+B3ddqcvqbP5rifObetdrlZ5rlSg6f+4x1EoD78h//aG61gMprB/Uw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GRzMYAAADcAAAADwAAAAAAAAAAAAAAAACYAgAAZHJz&#10;L2Rvd25yZXYueG1sUEsFBgAAAAAEAAQA9QAAAIsDAAAAAA==&#10;" path="m,127l125,61,,,,127xe" fillcolor="black" stroked="f">
                  <v:path arrowok="t" o:connecttype="custom" o:connectlocs="0,101992;98606,48988;0,0;0,101992" o:connectangles="0,0,0,0"/>
                </v:shape>
                <v:line id="Line 319" o:spid="_x0000_s1343" style="position:absolute;visibility:visible;mso-wrap-style:square" from="18514,7334" to="18531,17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HFDcYAAADcAAAADwAAAGRycy9kb3ducmV2LnhtbESPT2vCQBTE7wW/w/IK3urGCkFSV5FK&#10;QXso/oP2+My+Jmmzb8PumsRv7wqCx2FmfsPMFr2pRUvOV5YVjEcJCOLc6ooLBcfDx8sUhA/IGmvL&#10;pOBCHhbzwdMMM2073lG7D4WIEPYZKihDaDIpfV6SQT+yDXH0fq0zGKJ0hdQOuwg3tXxNklQarDgu&#10;lNjQe0n5//5sFHxNtmm73Hyu++9NespXu9PPX+eUGj73yzcQgfrwCN/ba61gMk7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5BxQ3GAAAA3AAAAA8AAAAAAAAA&#10;AAAAAAAAoQIAAGRycy9kb3ducmV2LnhtbFBLBQYAAAAABAAEAPkAAACUAwAAAAA=&#10;"/>
                <v:shape id="Freeform 320" o:spid="_x0000_s1344" style="position:absolute;left:18182;top:17389;width:629;height:612;visibility:visible;mso-wrap-style:square;v-text-anchor:top" coordsize="8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vKTcYA&#10;AADcAAAADwAAAGRycy9kb3ducmV2LnhtbESP3WrCQBSE7wu+w3IKvZG60dIfUjdBFKEXQtX6AKfZ&#10;YxLMno272yS+vSsIvRxm5htmng+mER05X1tWMJ0kIIgLq2suFRx+1s8fIHxA1thYJgUX8pBno4c5&#10;ptr2vKNuH0oRIexTVFCF0KZS+qIig35iW+LoHa0zGKJ0pdQO+wg3jZwlyZs0WHNcqLClZUXFaf9n&#10;FKwXY6lf5QzPW/d9XG1qdzo0v0o9PQ6LTxCBhvAfvre/tIKX6TvczsQjI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vKTcYAAADcAAAADwAAAAAAAAAAAAAAAACYAgAAZHJz&#10;L2Rvd25yZXYueG1sUEsFBgAAAAAEAAQA9QAAAIsDAAAAAA==&#10;" path="m,l43,77,81,,,xe" fillcolor="black" stroked="f">
                  <v:path arrowok="t" o:connecttype="custom" o:connectlocs="0,0;33393,61195;62904,0;0,0" o:connectangles="0,0,0,0"/>
                </v:shape>
                <v:rect id="Rectangle 321" o:spid="_x0000_s1345" style="position:absolute;left:59;top:3952;width:7242;height:5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oopcEA&#10;AADcAAAADwAAAGRycy9kb3ducmV2LnhtbERPy4rCMBTdD/gP4QruxtSREalGqcMIsxJ8gLq7NNek&#10;2NyUJmM7fz9ZCC4P571c964WD2pD5VnBZJyBIC69rtgoOB2373MQISJrrD2Tgj8KsF4N3paYa9/x&#10;nh6HaEQK4ZCjAhtjk0sZSksOw9g3xIm7+dZhTLA1UrfYpXBXy48sm0mHFacGiw19WSrvh1+n4Lu5&#10;7opPE2RxjvZy95tua3dGqdGwLxYgIvXxJX66f7SC6SStTWfSEZ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aKKXBAAAA3AAAAA8AAAAAAAAAAAAAAAAAmAIAAGRycy9kb3du&#10;cmV2LnhtbFBLBQYAAAAABAAEAPUAAACGAwAAAAA=&#10;" filled="f"/>
                <v:rect id="Rectangle 322" o:spid="_x0000_s1346" style="position:absolute;left:527;top:4156;width:7599;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XKs8UA&#10;AADcAAAADwAAAGRycy9kb3ducmV2LnhtbESPQWvCQBSE7wX/w/IKvYhurFBsdBURxFAEMVbPj+wz&#10;Cc2+jdltEv+9WxB6HGbmG2ax6k0lWmpcaVnBZByBIM6sLjlX8H3ajmYgnEfWWFkmBXdysFoOXhYY&#10;a9vxkdrU5yJA2MWooPC+jqV0WUEG3djWxMG72sagD7LJpW6wC3BTyfco+pAGSw4LBda0KSj7SX+N&#10;gi47tJfTficPw0ti+ZbcNun5S6m31349B+Gp9//hZzvRCqaTT/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cqzxQAAANwAAAAPAAAAAAAAAAAAAAAAAJgCAABkcnMv&#10;ZG93bnJldi54bWxQSwUGAAAAAAQABAD1AAAAigMAAAAA&#10;" filled="f" stroked="f"/>
                <v:rect id="Rectangle 323" o:spid="_x0000_s1347" style="position:absolute;left:527;top:4156;width:7599;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pk8MA&#10;AADcAAAADwAAAGRycy9kb3ducmV2LnhtbERPTWuDQBC9F/Iflgn0UpI1Fkox2YQghEopSE2T8+BO&#10;VOLOqrtV+++7h0KPj/e9O8ymFSMNrrGsYLOOQBCXVjdcKfg6n1avIJxH1thaJgU/5OCwXzzsMNF2&#10;4k8aC1+JEMIuQQW1910ipStrMujWtiMO3M0OBn2AQyX1gFMIN62Mo+hFGmw4NNTYUVpTeS++jYKp&#10;zMfr+eNN5k/XzHKf9WlxeVfqcTkftyA8zf5f/OfOtILnOMwP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Opk8MAAADcAAAADwAAAAAAAAAAAAAAAACYAgAAZHJzL2Rv&#10;d25yZXYueG1sUEsFBgAAAAAEAAQA9QAAAIgDAAAAAA==&#10;" filled="f" stroked="f"/>
                <v:rect id="Rectangle 324" o:spid="_x0000_s1348" style="position:absolute;left:527;top:4190;width:6919;height:17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8MCMYA&#10;AADcAAAADwAAAGRycy9kb3ducmV2LnhtbESP3WrCQBSE7wu+w3IEb0rdaKFImo2IIA0iSOPP9SF7&#10;moRmz8bsNolv3y0UvBxm5hsmWY+mET11rrasYDGPQBAXVtdcKjifdi8rEM4ja2wsk4I7OVink6cE&#10;Y20H/qQ+96UIEHYxKqi8b2MpXVGRQTe3LXHwvmxn0AfZlVJ3OAS4aeQyit6kwZrDQoUtbSsqvvMf&#10;o2Aojv31dPiQx+drZvmW3bb5Za/UbDpu3kF4Gv0j/N/OtILX5QL+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08MCMYAAADcAAAADwAAAAAAAAAAAAAAAACYAgAAZHJz&#10;L2Rvd25yZXYueG1sUEsFBgAAAAAEAAQA9QAAAIsDAAAAAA==&#10;" filled="f" stroked="f"/>
                <v:rect id="Rectangle 325" o:spid="_x0000_s1349" style="position:absolute;left:527;top:4224;width:8109;height:1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TlJ8UA&#10;AADcAAAADwAAAGRycy9kb3ducmV2LnhtbESPT4vCMBTE78J+h/AWvGlqF0SrUWTXRY/+WVBvj+bZ&#10;FpuX0kRb/fRGEPY4zMxvmOm8NaW4Ue0KywoG/QgEcWp1wZmCv/1vbwTCeWSNpWVScCcH89lHZ4qJ&#10;tg1v6bbzmQgQdgkqyL2vEildmpNB17cVcfDOtjbog6wzqWtsAtyUMo6ioTRYcFjIsaLvnNLL7moU&#10;rEbV4ri2jyYrl6fVYXMY/+zHXqnuZ7uYgPDU+v/wu73WCr7iGF5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1OUnxQAAANwAAAAPAAAAAAAAAAAAAAAAAJgCAABkcnMv&#10;ZG93bnJldi54bWxQSwUGAAAAAAQABAD1AAAAigM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intercepted</w:t>
                        </w:r>
                      </w:p>
                    </w:txbxContent>
                  </v:textbox>
                </v:rect>
                <v:rect id="Rectangle 326" o:spid="_x0000_s1350" style="position:absolute;left:765;top:5618;width:7106;height:1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E35MYA&#10;AADcAAAADwAAAGRycy9kb3ducmV2LnhtbESPQWvCQBSE74X+h+UVeim6qUKRmI0UoTRIQZq0nh/Z&#10;ZxLMvo3ZbRL/fVcQPA4z8w2TbCbTioF611hW8DqPQBCXVjdcKfgpPmYrEM4ja2wtk4ILOdikjw8J&#10;xtqO/E1D7isRIOxiVFB738VSurImg25uO+LgHW1v0AfZV1L3OAa4aeUiit6kwYbDQo0dbWsqT/mf&#10;UTCW++FQfH3K/cshs3zOztv8d6fU89P0vgbhafL38K2daQXLxR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E35MYAAADcAAAADwAAAAAAAAAAAAAAAACYAgAAZHJz&#10;L2Rvd25yZXYueG1sUEsFBgAAAAAEAAQA9QAAAIsDAAAAAA==&#10;" filled="f" stroked="f"/>
                <v:rect id="Rectangle 327" o:spid="_x0000_s1351" style="position:absolute;left:765;top:5618;width:7106;height:1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ivkMUA&#10;AADcAAAADwAAAGRycy9kb3ducmV2LnhtbESPQWvCQBSE7wX/w/IKXopu1CIluooIYiiCGKvnR/aZ&#10;hGbfxuw2if/eLRR6HGbmG2a57k0lWmpcaVnBZByBIM6sLjlX8HXejT5AOI+ssbJMCh7kYL0avCwx&#10;1rbjE7Wpz0WAsItRQeF9HUvpsoIMurGtiYN3s41BH2STS91gF+CmktMomk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OK+QxQAAANwAAAAPAAAAAAAAAAAAAAAAAJgCAABkcnMv&#10;ZG93bnJldi54bWxQSwUGAAAAAAQABAD1AAAAigMAAAAA&#10;" filled="f" stroked="f"/>
                <v:rect id="Rectangle 328" o:spid="_x0000_s1352" style="position:absolute;left:765;top:5652;width:6494;height:1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QKC8UA&#10;AADcAAAADwAAAGRycy9kb3ducmV2LnhtbESPQWvCQBSE7wX/w/IKXopuVColuooIYiiCGKvnR/aZ&#10;hGbfxuw2if/eLRR6HGbmG2a57k0lWmpcaVnBZByBIM6sLjlX8HXejT5AOI+ssbJMCh7kYL0avCwx&#10;1rbjE7Wpz0WAsItRQeF9HUvpsoIMurGtiYN3s41BH2STS91gF+CmktMomk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dAoLxQAAANwAAAAPAAAAAAAAAAAAAAAAAJgCAABkcnMv&#10;ZG93bnJldi54bWxQSwUGAAAAAAQABAD1AAAAigMAAAAA&#10;" filled="f" stroked="f"/>
                <v:rect id="Rectangle 329" o:spid="_x0000_s1353" style="position:absolute;left:765;top:5669;width:6443;height:1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jJMQA&#10;AADcAAAADwAAAGRycy9kb3ducmV2LnhtbESPT4vCMBTE74LfITzBm6YqiFajiLrocf0D6u3RPNti&#10;81KarK1++o2wsMdhZn7DzJeNKcSTKpdbVjDoRyCIE6tzThWcT1+9CQjnkTUWlknBixwsF+3WHGNt&#10;az7Q8+hTESDsYlSQeV/GUrokI4Oub0vi4N1tZdAHWaVSV1gHuCnkMIrG0mDOYSHDktYZJY/jj1Gw&#10;m5Sr696+67TY3naX78t0c5p6pbqdZjUD4anx/+G/9l4rGA3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v4yTEAAAA3AAAAA8AAAAAAAAAAAAAAAAAmAIAAGRycy9k&#10;b3ducmV2LnhtbFBLBQYAAAAABAAEAPUAAACJAw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subscriber</w:t>
                        </w:r>
                      </w:p>
                    </w:txbxContent>
                  </v:textbox>
                </v:rect>
                <v:rect id="Rectangle 330" o:spid="_x0000_s1354" style="position:absolute;left:30508;top:3952;width:8152;height:5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l2asQA&#10;AADcAAAADwAAAGRycy9kb3ducmV2LnhtbESPQWsCMRSE74L/ITzBm2artJWtUVZR8CTUFmpvj81r&#10;srh5WTbRXf99Uyh4HGbmG2a57l0tbtSGyrOCp2kGgrj0umKj4PNjP1mACBFZY+2ZFNwpwHo1HCwx&#10;177jd7qdohEJwiFHBTbGJpcylJYchqlviJP341uHMcnWSN1il+CulrMse5EOK04LFhvaWiovp6tT&#10;sGu+j8WzCbL4ivZ88Ztub49GqfGoL95AROrjI/zfPmgF89kr/J1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pdmrEAAAA3AAAAA8AAAAAAAAAAAAAAAAAmAIAAGRycy9k&#10;b3ducmV2LnhtbFBLBQYAAAAABAAEAPUAAACJAwAAAAA=&#10;" filled="f"/>
                <v:rect id="Rectangle 331" o:spid="_x0000_s1355" style="position:absolute;left:33100;top:4156;width:3885;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WllcMA&#10;AADcAAAADwAAAGRycy9kb3ducmV2LnhtbERPTWuDQBC9F/Iflgn0UpI1Fkox2YQghEopSE2T8+BO&#10;VOLOqrtV+++7h0KPj/e9O8ymFSMNrrGsYLOOQBCXVjdcKfg6n1avIJxH1thaJgU/5OCwXzzsMNF2&#10;4k8aC1+JEMIuQQW1910ipStrMujWtiMO3M0OBn2AQyX1gFMIN62Mo+hFGmw4NNTYUVpTeS++jYKp&#10;zMfr+eNN5k/XzHKf9WlxeVfqcTkftyA8zf5f/OfOtILnOKwN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WllcMAAADcAAAADwAAAAAAAAAAAAAAAACYAgAAZHJzL2Rv&#10;d25yZXYueG1sUEsFBgAAAAAEAAQA9QAAAIgDAAAAAA==&#10;" filled="f" stroked="f"/>
                <v:rect id="Rectangle 332" o:spid="_x0000_s1356" style="position:absolute;left:33100;top:4156;width:3860;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kADsUA&#10;AADcAAAADwAAAGRycy9kb3ducmV2LnhtbESPQWvCQBSE7wX/w/IKXopuVCg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QAOxQAAANwAAAAPAAAAAAAAAAAAAAAAAJgCAABkcnMv&#10;ZG93bnJldi54bWxQSwUGAAAAAAQABAD1AAAAigMAAAAA&#10;" filled="f" stroked="f"/>
                <v:rect id="Rectangle 333" o:spid="_x0000_s1357" style="position:absolute;left:33100;top:4190;width:3511;height:17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o/TsEA&#10;AADcAAAADwAAAGRycy9kb3ducmV2LnhtbERPTYvCMBC9C/6HMIIX0VQFWapRRBDLsiDW1fPQjG2x&#10;mdQmtt1/vzks7PHxvje73lSipcaVlhXMZxEI4szqknMF39fj9AOE88gaK8uk4Icc7LbDwQZjbTu+&#10;UJv6XIQQdjEqKLyvYyldVpBBN7M1ceAetjHoA2xyqRvsQrip5CKKVtJgyaGhwJoOBWXP9G0UdNm5&#10;vV+/TvI8uSeWX8nrkN4+lRqP+v0ahKfe/4v/3IlWsFyG+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3aP07BAAAA3AAAAA8AAAAAAAAAAAAAAAAAmAIAAGRycy9kb3du&#10;cmV2LnhtbFBLBQYAAAAABAAEAPUAAACGAwAAAAA=&#10;" filled="f" stroked="f"/>
                <v:rect id="Rectangle 334" o:spid="_x0000_s1358" style="position:absolute;left:33100;top:4224;width:5067;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tjcQA&#10;AADcAAAADwAAAGRycy9kb3ducmV2LnhtbESPQYvCMBSE74L/ITxhb5q6wqJdo4iu6FGtoHt7NM+2&#10;2LyUJtru/nojCB6HmfmGmc5bU4o71a6wrGA4iEAQp1YXnCk4Juv+GITzyBpLy6TgjxzMZ93OFGNt&#10;G97T/eAzESDsYlSQe1/FUro0J4NuYCvi4F1sbdAHWWdS19gEuCnlZxR9SYMFh4UcK1rmlF4PN6Ng&#10;M64W5639b7Ly53dz2p0mq2TilfrotYtvEJ5a/w6/2lutYDQawv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f7Y3EAAAA3AAAAA8AAAAAAAAAAAAAAAAAmAIAAGRycy9k&#10;b3ducmV2LnhtbFBLBQYAAAAABAAEAPUAAACJAw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other</w:t>
                        </w:r>
                      </w:p>
                    </w:txbxContent>
                  </v:textbox>
                </v:rect>
                <v:rect id="Rectangle 335" o:spid="_x0000_s1359" style="position:absolute;left:33168;top:5618;width:3758;height:1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QEosYA&#10;AADcAAAADwAAAGRycy9kb3ducmV2LnhtbESPQWvCQBSE74X+h+UVeim6qUKRmI0UoTRIQZq0nh/Z&#10;ZxLMvo3ZbRL/fVcQPA4z8w2TbCbTioF611hW8DqPQBCXVjdcKfgpPmYrEM4ja2wtk4ILOdikjw8J&#10;xtqO/E1D7isRIOxiVFB738VSurImg25uO+LgHW1v0AfZV1L3OAa4aeUiit6kwYbDQo0dbWsqT/mf&#10;UTCW++FQfH3K/cshs3zOztv8d6fU89P0vgbhafL38K2daQXL5Q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QEosYAAADcAAAADwAAAAAAAAAAAAAAAACYAgAAZHJz&#10;L2Rvd25yZXYueG1sUEsFBgAAAAAEAAQA9QAAAIsDAAAAAA==&#10;" filled="f" stroked="f"/>
                <v:rect id="Rectangle 336" o:spid="_x0000_s1360" style="position:absolute;left:33134;top:5618;width:3775;height:1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ihOcUA&#10;AADcAAAADwAAAGRycy9kb3ducmV2LnhtbESP3WrCQBSE7wu+w3KE3hTd2ECR6CoiiKEUpPHn+pA9&#10;JsHs2Zhdk/Ttu4WCl8PMfMMs14OpRUetqywrmE0jEMS51RUXCk7H3WQOwnlkjbVlUvBDDtar0csS&#10;E217/qYu84UIEHYJKii9bxIpXV6SQTe1DXHwrrY16INsC6lb7APc1PI9ij6kwYrDQokNbUvKb9nD&#10;KOjzQ3c5fu3l4e2SWr6n9212/lTqdTxsFiA8Df4Z/m+nWkEc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CKE5xQAAANwAAAAPAAAAAAAAAAAAAAAAAJgCAABkcnMv&#10;ZG93bnJldi54bWxQSwUGAAAAAAQABAD1AAAAigMAAAAA&#10;" filled="f" stroked="f"/>
                <v:rect id="Rectangle 337" o:spid="_x0000_s1361" style="position:absolute;left:33134;top:5652;width:3409;height:1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E5TcUA&#10;AADcAAAADwAAAGRycy9kb3ducmV2LnhtbESPQWvCQBSE70L/w/KEXkrdWEUkdZUiSIMIYrSeH9nX&#10;JJh9G7PbJP57Vyh4HGbmG2ax6k0lWmpcaVnBeBSBIM6sLjlXcDpu3ucgnEfWWFkmBTdysFq+DBYY&#10;a9vxgdrU5yJA2MWooPC+jqV0WUEG3cjWxMH7tY1BH2STS91gF+Cmkh9RNJMGSw4LBda0Lii7pH9G&#10;QZft2/Nx9y33b+fE8jW5rtOfrVKvw/7rE4Sn3j/D/+1EK5hMp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4TlNxQAAANwAAAAPAAAAAAAAAAAAAAAAAJgCAABkcnMv&#10;ZG93bnJldi54bWxQSwUGAAAAAAQABAD1AAAAigMAAAAA&#10;" filled="f" stroked="f"/>
                <v:rect id="Rectangle 338" o:spid="_x0000_s1362" style="position:absolute;left:33134;top:5669;width:5033;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TrjsUA&#10;AADcAAAADwAAAGRycy9kb3ducmV2LnhtbESPT4vCMBTE74LfITzBm6auKNo1iriKHtc/oHt7NG/b&#10;ss1LaaKtfnqzIHgcZuY3zGzRmELcqHK5ZQWDfgSCOLE651TB6bjpTUA4j6yxsEwK7uRgMW+3Zhhr&#10;W/OebgefigBhF6OCzPsyltIlGRl0fVsSB+/XVgZ9kFUqdYV1gJtCfkTRWBrMOSxkWNIqo+TvcDUK&#10;tpNyednZR50W65/t+fs8/TpOvVLdTrP8BOGp8e/wq73TCobDE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5OuOxQAAANwAAAAPAAAAAAAAAAAAAAAAAJgCAABkcnMv&#10;ZG93bnJldi54bWxQSwUGAAAAAAQABAD1AAAAigM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party</w:t>
                        </w:r>
                      </w:p>
                    </w:txbxContent>
                  </v:textbox>
                </v:rect>
                <v:rect id="Rectangle 339" o:spid="_x0000_s1363" style="position:absolute;left:13490;top:18214;width:9053;height:3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xFLMMA&#10;AADcAAAADwAAAGRycy9kb3ducmV2LnhtbESPQWsCMRSE70L/Q3iF3jSropTVKNui4EmoFtTbY/NM&#10;FjcvyyZ1139vCoUeh5n5hlmue1eLO7Wh8qxgPMpAEJdeV2wUfB+3w3cQISJrrD2TggcFWK9eBkvM&#10;te/4i+6HaESCcMhRgY2xyaUMpSWHYeQb4uRdfeswJtkaqVvsEtzVcpJlc+mw4rRgsaFPS+Xt8OMU&#10;bJrLvpiZIItTtOeb/+i2dm+UenvtiwWISH38D/+1d1rBdDqH3zPp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xFLMMAAADcAAAADwAAAAAAAAAAAAAAAACYAgAAZHJzL2Rv&#10;d25yZXYueG1sUEsFBgAAAAAEAAQA9QAAAIgDAAAAAA==&#10;" filled="f"/>
                <v:rect id="Rectangle 340" o:spid="_x0000_s1364" style="position:absolute;left:15623;top:18435;width:5679;height:19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OnOsUA&#10;AADcAAAADwAAAGRycy9kb3ducmV2LnhtbESPQWvCQBSE70L/w/KEXkrdWEEldZUiSIMIYrSeH9nX&#10;JJh9G7PbJP57Vyh4HGbmG2ax6k0lWmpcaVnBeBSBIM6sLjlXcDpu3ucgnEfWWFkmBTdysFq+DBYY&#10;a9vxgdrU5yJA2MWooPC+jqV0WUEG3cjWxMH7tY1BH2STS91gF+Cmkh9RNJUGSw4LBda0Lii7pH9G&#10;QZft2/Nx9y33b+fE8jW5rtOfrVKvw/7rE4Sn3j/D/+1EK5hMZ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M6c6xQAAANwAAAAPAAAAAAAAAAAAAAAAAJgCAABkcnMv&#10;ZG93bnJldi54bWxQSwUGAAAAAAQABAD1AAAAigMAAAAA&#10;" filled="f" stroked="f"/>
                <v:rect id="Rectangle 341" o:spid="_x0000_s1365" style="position:absolute;left:15623;top:18435;width:5679;height:19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wzSMEA&#10;AADcAAAADwAAAGRycy9kb3ducmV2LnhtbERPTYvCMBC9C/6HMIIX0VQFWapRRBDLsiDW1fPQjG2x&#10;mdQmtt1/vzks7PHxvje73lSipcaVlhXMZxEI4szqknMF39fj9AOE88gaK8uk4Icc7LbDwQZjbTu+&#10;UJv6XIQQdjEqKLyvYyldVpBBN7M1ceAetjHoA2xyqRvsQrip5CKKVtJgyaGhwJoOBWXP9G0UdNm5&#10;vV+/TvI8uSeWX8nrkN4+lRqP+v0ahKfe/4v/3IlWsFyGt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sM0jBAAAA3AAAAA8AAAAAAAAAAAAAAAAAmAIAAGRycy9kb3du&#10;cmV2LnhtbFBLBQYAAAAABAAEAPUAAACGAwAAAAA=&#10;" filled="f" stroked="f"/>
                <v:rect id="Rectangle 342" o:spid="_x0000_s1366" style="position:absolute;left:15623;top:18469;width:5237;height:1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CW08UA&#10;AADcAAAADwAAAGRycy9kb3ducmV2LnhtbESPQWvCQBSE70L/w/KEXkrdWEE0dZUiSIMIYrSeH9nX&#10;JJh9G7PbJP57Vyh4HGbmG2ax6k0lWmpcaVnBeBSBIM6sLjlXcDpu3mcgnEfWWFkmBTdysFq+DBYY&#10;a9vxgdrU5yJA2MWooPC+jqV0WUEG3cjWxMH7tY1BH2STS91gF+Cmkh9RNJUGSw4LBda0Lii7pH9G&#10;QZft2/Nx9y33b+fE8jW5rtOfrVKvw/7rE4Sn3j/D/+1EK5hM5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4JbTxQAAANwAAAAPAAAAAAAAAAAAAAAAAJgCAABkcnMv&#10;ZG93bnJldi54bWxQSwUGAAAAAAQABAD1AAAAigMAAAAA&#10;" filled="f" stroked="f"/>
                <v:rect id="Rectangle 343" o:spid="_x0000_s1367" style="position:absolute;left:15640;top:18494;width:8127;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U7a8EA&#10;AADcAAAADwAAAGRycy9kb3ducmV2LnhtbERPy4rCMBTdC/5DuII7TR1l0GoUcRRd+gJ1d2mubbG5&#10;KU20nfl6sxhweTjv2aIxhXhR5XLLCgb9CARxYnXOqYLzadMbg3AeWWNhmRT8koPFvN2aYaxtzQd6&#10;HX0qQgi7GBVk3pexlC7JyKDr25I4cHdbGfQBVqnUFdYh3BTyK4q+pcGcQ0OGJa0ySh7Hp1GwHZfL&#10;687+1Wmxvm0v+8vk5zTxSnU7zXIKwlPjP+J/904rGI7C/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VO2vBAAAA3AAAAA8AAAAAAAAAAAAAAAAAmAIAAGRycy9kb3du&#10;cmV2LnhtbFBLBQYAAAAABAAEAPUAAACGAw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344" o:spid="_x0000_s1368" style="position:absolute;left:14986;top:19896;width:7242;height:1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DpqMUA&#10;AADcAAAADwAAAGRycy9kb3ducmV2LnhtbESPQWvCQBSE7wX/w/IKvYhurEVKdBURxFAEMVbPj+wz&#10;Cc2+jdltEv+9WxB6HGbmG2ax6k0lWmpcaVnBZByBIM6sLjlX8H3ajj5BOI+ssbJMCu7kYLUcvCww&#10;1rbjI7Wpz0WAsItRQeF9HUvpsoIMurGtiYN3tY1BH2STS91gF+Cmku9RNJMGSw4LBda0KSj7SX+N&#10;gi47tJfTficPw0ti+ZbcNun5S6m31349B+Gp9//hZzvRCqYf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kOmoxQAAANwAAAAPAAAAAAAAAAAAAAAAAJgCAABkcnMv&#10;ZG93bnJldi54bWxQSwUGAAAAAAQABAD1AAAAigMAAAAA&#10;" filled="f" stroked="f"/>
                <v:rect id="Rectangle 345" o:spid="_x0000_s1369" style="position:absolute;left:14986;top:19896;width:7242;height:19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J338UA&#10;AADcAAAADwAAAGRycy9kb3ducmV2LnhtbESPQWvCQBSE7wX/w/IKXopu1CIluooIYiiCGKvnR/aZ&#10;hGbfxuw2if/eLRR6HGbmG2a57k0lWmpcaVnBZByBIM6sLjlX8HXejT5AOI+ssbJMCh7kYL0avCwx&#10;1rbjE7Wpz0WAsItRQeF9HUvpsoIMurGtiYN3s41BH2STS91gF+CmktMomkuDJYeFAmvaFpR9pz9G&#10;QZcd2+v5sJfHt2ti+Z7ct+nlU6nha79ZgPDU+//wXzvRCmbvU/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QnffxQAAANwAAAAPAAAAAAAAAAAAAAAAAJgCAABkcnMv&#10;ZG93bnJldi54bWxQSwUGAAAAAAQABAD1AAAAigMAAAAA&#10;" filled="f" stroked="f"/>
                <v:rect id="Rectangle 346" o:spid="_x0000_s1370" style="position:absolute;left:14986;top:19922;width:7412;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7SRMUA&#10;AADcAAAADwAAAGRycy9kb3ducmV2LnhtbESPQWvCQBSE70L/w/KEXkrdWEUkdZUiSIMIYrSeH9nX&#10;JJh9G7PbJP57Vyh4HGbmG2ax6k0lWmpcaVnBeBSBIM6sLjlXcDpu3ucgnEfWWFkmBTdysFq+DBYY&#10;a9vxgdrU5yJA2MWooPC+jqV0WUEG3cjWxMH7tY1BH2STS91gF+Cmkh9RNJMGSw4LBda0Lii7pH9G&#10;QZft2/Nx9y33b+fE8jW5rtOfrVKvw/7rE4Sn3j/D/+1EK5hMJ/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DtJExQAAANwAAAAPAAAAAAAAAAAAAAAAAJgCAABkcnMv&#10;ZG93bnJldi54bWxQSwUGAAAAAAQABAD1AAAAigMAAAAA&#10;" filled="f" stroked="f"/>
                <v:rect id="Rectangle 347" o:spid="_x0000_s1371" style="position:absolute;left:15003;top:19956;width:8764;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49aMUA&#10;AADcAAAADwAAAGRycy9kb3ducmV2LnhtbESPS4vCQBCE7wv+h6EFb+vEB4tGRxF10aMvUG9Npk2C&#10;mZ6QGU12f/2OsOCxqKqvqOm8MYV4UuVyywp63QgEcWJ1zqmC0/H7cwTCeWSNhWVS8EMO5rPWxxRj&#10;bWve0/PgUxEg7GJUkHlfxlK6JCODrmtL4uDdbGXQB1mlUldYB7gpZD+KvqTBnMNChiUtM0ruh4dR&#10;sBmVi8vW/tZpsb5uzrvzeHUce6U67WYxAeGp8e/wf3urFQyGQ3idCUdA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rj1oxQAAANwAAAAPAAAAAAAAAAAAAAAAAJgCAABkcnMv&#10;ZG93bnJldi54bWxQSwUGAAAAAAQABAD1AAAAigM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Function 3</w:t>
                        </w:r>
                      </w:p>
                    </w:txbxContent>
                  </v:textbox>
                </v:rect>
                <v:rect id="Rectangle 348" o:spid="_x0000_s1372" style="position:absolute;left:13490;top:25370;width:9053;height:1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oJsQA&#10;AADcAAAADwAAAGRycy9kb3ducmV2LnhtbESPQWsCMRSE74L/ITyhN81Wq8jWKKso9CRUC7W3x+Y1&#10;Wdy8LJvobv99Uyh4HGbmG2a16V0t7tSGyrOC50kGgrj0umKj4ON8GC9BhIissfZMCn4owGY9HKww&#10;177jd7qfohEJwiFHBTbGJpcylJYcholviJP37VuHMcnWSN1il+CultMsW0iHFacFiw3tLJXX080p&#10;2Ddfx2Jugiw+o71c/bY72KNR6mnUF68gIvXxEf5vv2kFs5c5/J1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oqCbEAAAA3AAAAA8AAAAAAAAAAAAAAAAAmAIAAGRycy9k&#10;b3ducmV2LnhtbFBLBQYAAAAABAAEAPUAAACJAwAAAAA=&#10;" filled="f"/>
                <v:rect id="Rectangle 349" o:spid="_x0000_s1373" style="position:absolute;left:16779;top:25557;width:3316;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lx3MUA&#10;AADcAAAADwAAAGRycy9kb3ducmV2LnhtbESPQWvCQBSE74X+h+UJvZS6sYpI6ipFkAYRxGg9P7Kv&#10;STD7Nma3Sfz3riB4HGbmG2a+7E0lWmpcaVnBaBiBIM6sLjlXcDysP2YgnEfWWFkmBVdysFy8vswx&#10;1rbjPbWpz0WAsItRQeF9HUvpsoIMuqGtiYP3ZxuDPsgml7rBLsBNJT+jaCoNlhwWCqxpVVB2Tv+N&#10;gi7btafD9kfu3k+J5UtyWaW/G6XeBv33FwhPvX+GH+1EKxhPpnA/E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eXHcxQAAANwAAAAPAAAAAAAAAAAAAAAAAJgCAABkcnMv&#10;ZG93bnJldi54bWxQSwUGAAAAAAQABAD1AAAAigMAAAAA&#10;" filled="f" stroked="f"/>
                <v:rect id="Rectangle 350" o:spid="_x0000_s1374" style="position:absolute;left:16779;top:25557;width:3316;height:1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XUR8UA&#10;AADcAAAADwAAAGRycy9kb3ducmV2LnhtbESPQWvCQBSE70L/w/IKXqRuqtKW1FWKUAwiiLH1/Mi+&#10;JqHZtzG7JvHfu4LgcZiZb5j5sjeVaKlxpWUFr+MIBHFmdcm5gp/D98sHCOeRNVaWScGFHCwXT4M5&#10;xtp2vKc29bkIEHYxKii8r2MpXVaQQTe2NXHw/mxj0AfZ5FI32AW4qeQkit6kwZLDQoE1rQrK/tOz&#10;UdBlu/Z42K7lbnRMLJ+S0yr93Sg1fO6/PkF46v0jfG8nWsF09g6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NdRHxQAAANwAAAAPAAAAAAAAAAAAAAAAAJgCAABkcnMv&#10;ZG93bnJldi54bWxQSwUGAAAAAAQABAD1AAAAigMAAAAA&#10;" filled="f" stroked="f"/>
                <v:rect id="Rectangle 351" o:spid="_x0000_s1375" style="position:absolute;left:16779;top:25591;width:3001;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pANcMA&#10;AADcAAAADwAAAGRycy9kb3ducmV2LnhtbERPTWvCQBC9F/oflil4Ed1YpZQ0GymCNEhBmlTPQ3aa&#10;hGZnY3ZN4r93D4UeH+872U6mFQP1rrGsYLWMQBCXVjdcKfgu9otXEM4ja2wtk4IbOdimjw8JxtqO&#10;/EVD7isRQtjFqKD2vouldGVNBt3SdsSB+7G9QR9gX0nd4xjCTSufo+hFGmw4NNTY0a6m8je/GgVj&#10;eRzOxeeHPM7PmeVLdtnlp4NSs6fp/Q2Ep8n/i//cmVaw3oS1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6pANcMAAADcAAAADwAAAAAAAAAAAAAAAACYAgAAZHJzL2Rv&#10;d25yZXYueG1sUEsFBgAAAAAEAAQA9QAAAIgDAAAAAA==&#10;" filled="f" stroked="f"/>
                <v:rect id="Rectangle 352" o:spid="_x0000_s1376" style="position:absolute;left:16779;top:25625;width:4829;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S9sUA&#10;AADcAAAADwAAAGRycy9kb3ducmV2LnhtbESPT2vCQBTE74V+h+UVvNWNtYiJriJV0WP9A+rtkX0m&#10;wezbkF1N6qd3C4LHYWZ+w4ynrSnFjWpXWFbQ60YgiFOrC84U7HfLzyEI55E1lpZJwR85mE7e38aY&#10;aNvwhm5bn4kAYZeggtz7KpHSpTkZdF1bEQfvbGuDPsg6k7rGJsBNKb+iaCANFhwWcqzoJ6f0sr0a&#10;BathNTuu7b3JysVpdfg9xPNd7JXqfLSzEQhPrX+Fn+21VtD/ju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r5L2xQAAANwAAAAPAAAAAAAAAAAAAAAAAJgCAABkcnMv&#10;ZG93bnJldi54bWxQSwUGAAAAAAQABAD1AAAAigM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rFonts w:ascii="Arial" w:hAnsi="Arial" w:cs="Arial"/>
                            <w:color w:val="000000"/>
                          </w:rPr>
                          <w:t>LEA</w:t>
                        </w:r>
                      </w:p>
                    </w:txbxContent>
                  </v:textbox>
                </v:rect>
                <v:shape id="Freeform 353" o:spid="_x0000_s1377" style="position:absolute;left:18480;top:21783;width:93;height:60;visibility:visible;mso-wrap-style:square;v-text-anchor:top" coordsize="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hdccEA&#10;AADcAAAADwAAAGRycy9kb3ducmV2LnhtbERPy2oCMRTdF/yHcAV3NaNtRUejiEXoqsUori+TOw+c&#10;3IyT6Mz8fbModHk4782ut7V4Uusrxwpm0wQEceZMxYWCy/n4ugThA7LB2jEpGMjDbjt62WBqXMcn&#10;eupQiBjCPkUFZQhNKqXPSrLop64hjlzuWoshwraQpsUuhttazpNkIS1WHBtKbOhQUnbTD6vg8/D+&#10;nXc6+xnu84vJr3c9rKxWajLu92sQgfrwL/5zfxkFbx9xfjwTj4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YXXHBAAAA3AAAAA8AAAAAAAAAAAAAAAAAmAIAAGRycy9kb3du&#10;cmV2LnhtbFBLBQYAAAAABAAEAPUAAACGAwAAAAA=&#10;" path="m11,8l7,4,4,,,4,4,8r7,xe" fillcolor="black" stroked="f">
                  <v:path arrowok="t" o:connecttype="custom" o:connectlocs="9351,5950;5951,2975;3400,0;0,2975;3400,5950;9351,5950" o:connectangles="0,0,0,0,0,0"/>
                </v:shape>
                <v:shape id="Freeform 354" o:spid="_x0000_s1378" style="position:absolute;left:18480;top:21936;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4sl8MA&#10;AADcAAAADwAAAGRycy9kb3ducmV2LnhtbESPQWvCQBSE74X+h+UVvNWNhkiJrmIVaemttvT8yD6T&#10;YPbtNvvU5N93C4Ueh5n5hlltBtepK/Wx9WxgNs1AEVfetlwb+Pw4PD6BioJssfNMBkaKsFnf362w&#10;tP7G73Q9Sq0ShGOJBhqRUGodq4YcxqkPxMk7+d6hJNnX2vZ4S3DX6XmWLbTDltNCg4F2DVXn48UZ&#10;KJ5H3svlKyxCTt9j8fYi8zw3ZvIwbJeghAb5D/+1X62BvJjB75l0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4sl8MAAADcAAAADwAAAAAAAAAAAAAAAACYAgAAZHJzL2Rv&#10;d25yZXYueG1sUEsFBgAAAAAEAAQA9QAAAIgDAAAAAA==&#10;" path="m11,7r,-4l7,,4,,,3,,7r4,4l11,11r,-4xe" fillcolor="black" stroked="f">
                  <v:path arrowok="t" o:connecttype="custom" o:connectlocs="9351,6490;9351,2782;5951,0;3400,0;0,2782;0,6490;3400,10199;9351,10199;9351,6490" o:connectangles="0,0,0,0,0,0,0,0,0"/>
                </v:shape>
                <v:shape id="Freeform 355" o:spid="_x0000_s1379" style="position:absolute;left:18480;top:22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y4MQA&#10;AADcAAAADwAAAGRycy9kb3ducmV2LnhtbESPzWrDMBCE74W8g9hAb41cG4fgRgn9obT01iT0vFgb&#10;28RaqdYmsd++KhR6HGbmG2a9HV2vLjTEzrOB+0UGirj2tuPGwGH/ercCFQXZYu+ZDEwUYbuZ3ayx&#10;sv7Kn3TZSaMShGOFBlqRUGkd65YcxoUPxMk7+sGhJDk02g54TXDX6zzLltphx2mhxUDPLdWn3dkZ&#10;KJ8mfpHzV1iGgr6n8uNN8qIw5nY+Pj6AEhrlP/zXfrcGijKH3zPp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ssuDEAAAA3AAAAA8AAAAAAAAAAAAAAAAAmAIAAGRycy9k&#10;b3ducmV2LnhtbFBLBQYAAAAABAAEAPUAAACJAwAAAAA=&#10;" path="m11,7r,-4l7,,4,,,3,,7r4,4l11,11r,-4xe" fillcolor="black" stroked="f">
                  <v:path arrowok="t" o:connecttype="custom" o:connectlocs="9351,5949;9351,2550;5951,0;3400,0;0,2550;0,5949;3400,9349;9351,9349;9351,5949" o:connectangles="0,0,0,0,0,0,0,0,0"/>
                </v:shape>
                <v:shape id="Freeform 356" o:spid="_x0000_s1380" style="position:absolute;left:18480;top:22310;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Xe8MA&#10;AADcAAAADwAAAGRycy9kb3ducmV2LnhtbESPzWrDMBCE74W+g9hCb43cCIfgRgn9oaT01iT0vFhb&#10;29RaqdYmsd8+KhR6HGbmG2a1GX2vTjSkLrCF+1kBirgOruPGwmH/ercElQTZYR+YLEyUYLO+vlph&#10;5cKZP+i0k0ZlCKcKLbQisdI61S15TLMQibP3FQaPkuXQaDfgOcN9r+dFsdAeO84LLUZ6bqn+3h29&#10;hfJp4hc5fsZFNPQzle9bmRtj7e3N+PgASmiU//Bf+81ZMKWB3zP5CO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Xe8MAAADcAAAADwAAAAAAAAAAAAAAAACYAgAAZHJzL2Rv&#10;d25yZXYueG1sUEsFBgAAAAAEAAQA9QAAAIgDAAAAAA==&#10;" path="m11,7r,-3l7,,4,,,4,,7r4,4l11,11r,-4xe" fillcolor="black" stroked="f">
                  <v:path arrowok="t" o:connecttype="custom" o:connectlocs="9351,5949;9351,3400;5951,0;3400,0;0,3400;0,5949;3400,9349;9351,9349;9351,5949" o:connectangles="0,0,0,0,0,0,0,0,0"/>
                </v:shape>
                <v:shape id="Freeform 357" o:spid="_x0000_s1381" style="position:absolute;left:18480;top:22480;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mPD8QA&#10;AADcAAAADwAAAGRycy9kb3ducmV2LnhtbESPQUvDQBSE74L/YXlCb3ZjY0qJ3Ra1lIo329LzI/tM&#10;gtm3a/a1Tf69Kwgeh5n5hlmuB9epC/Wx9WzgYZqBIq68bbk2cDxs7xegoiBb7DyTgZEirFe3N0ss&#10;rb/yB132UqsE4ViigUYklFrHqiGHceoDcfI+fe9QkuxrbXu8Jrjr9CzL5tphy2mhwUCvDVVf+7Mz&#10;ULyMvJHzKcxDTt9j8b6TWZ4bM7kbnp9ACQ3yH/5rv1kDefEIv2fS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Jjw/EAAAA3AAAAA8AAAAAAAAAAAAAAAAAmAIAAGRycy9k&#10;b3ducmV2LnhtbFBLBQYAAAAABAAEAPUAAACJAwAAAAA=&#10;" path="m11,7r,-3l7,,4,,,4,,7r4,4l11,11r,-4xe" fillcolor="black" stroked="f">
                  <v:path arrowok="t" o:connecttype="custom" o:connectlocs="9351,5949;9351,3400;5951,0;3400,0;0,3400;0,5949;3400,9349;9351,9349;9351,5949" o:connectangles="0,0,0,0,0,0,0,0,0"/>
                </v:shape>
                <v:shape id="Freeform 358" o:spid="_x0000_s1382" style="position:absolute;left:18480;top:22667;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UqlMMA&#10;AADcAAAADwAAAGRycy9kb3ducmV2LnhtbESPQWvCQBSE74L/YXlCb7qpIVJSV6ktpaU3tfT8yL4m&#10;odm3a/apyb/vFgoeh5n5hllvB9epC/Wx9WzgfpGBIq68bbk28Hl8nT+AioJssfNMBkaKsN1MJ2ss&#10;rb/yni4HqVWCcCzRQCMSSq1j1ZDDuPCBOHnfvncoSfa1tj1eE9x1epllK+2w5bTQYKDnhqqfw9kZ&#10;KHYjv8j5K6xCTqex+HiTZZ4bczcbnh5BCQ1yC/+3362BvCjg70w6Anr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4UqlMMAAADcAAAADwAAAAAAAAAAAAAAAACYAgAAZHJzL2Rv&#10;d25yZXYueG1sUEsFBgAAAAAEAAQA9QAAAIgDAAAAAA==&#10;" path="m11,8r,-4l7,,4,,,4,,8r4,3l11,11r,-3xe" fillcolor="black" stroked="f">
                  <v:path arrowok="t" o:connecttype="custom" o:connectlocs="9351,6799;9351,3400;5951,0;3400,0;0,3400;0,6799;3400,9349;9351,9349;9351,6799" o:connectangles="0,0,0,0,0,0,0,0,0"/>
                </v:shape>
                <v:shape id="Freeform 359" o:spid="_x0000_s1383" style="position:absolute;left:18480;top:22846;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e048QA&#10;AADcAAAADwAAAGRycy9kb3ducmV2LnhtbESPzWrDMBCE74W8g9hAb43cGJvgRgn9obT01iT0vFgb&#10;28RaqdYmsd++KhR6HGbmG2a9HV2vLjTEzrOB+0UGirj2tuPGwGH/ercCFQXZYu+ZDEwUYbuZ3ayx&#10;sv7Kn3TZSaMShGOFBlqRUGkd65YcxoUPxMk7+sGhJDk02g54TXDX62WWldphx2mhxUDPLdWn3dkZ&#10;KJ4mfpHzVyhDTt9T8fEmyzw35nY+Pj6AEhrlP/zXfrcG8qKE3zPp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XtOPEAAAA3AAAAA8AAAAAAAAAAAAAAAAAmAIAAGRycy9k&#10;b3ducmV2LnhtbFBLBQYAAAAABAAEAPUAAACJAwAAAAA=&#10;" path="m11,8r,-4l7,,4,,,4,,8r4,3l11,11r,-3xe" fillcolor="black" stroked="f">
                  <v:path arrowok="t" o:connecttype="custom" o:connectlocs="9351,6799;9351,3400;5951,0;3400,0;0,3400;0,6799;3400,9349;9351,9349;9351,6799" o:connectangles="0,0,0,0,0,0,0,0,0"/>
                </v:shape>
                <v:shape id="Freeform 360" o:spid="_x0000_s1384" style="position:absolute;left:18480;top:2304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sReMQA&#10;AADcAAAADwAAAGRycy9kb3ducmV2LnhtbESPQUvDQBSE7wX/w/KE3uzGhtQSuy1qEcWbben5kX0m&#10;wezbNfvaJv/eFYQeh5n5hlltBtepM/Wx9WzgfpaBIq68bbk2cNi/3i1BRUG22HkmAyNF2KxvJiss&#10;rb/wJ513UqsE4ViigUYklFrHqiGHceYDcfK+fO9QkuxrbXu8JLjr9DzLFtphy2mhwUAvDVXfu5Mz&#10;UDyPvJXTMSxCTj9j8fEm8zw3Zno7PD2CEhrkGv5vv1sDefEAf2fSEd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bEXjEAAAA3AAAAA8AAAAAAAAAAAAAAAAAmAIAAGRycy9k&#10;b3ducmV2LnhtbFBLBQYAAAAABAAEAPUAAACJAwAAAAA=&#10;" path="m11,8r,-4l7,,4,,,4,,8r4,3l11,11r,-3xe" fillcolor="black" stroked="f">
                  <v:path arrowok="t" o:connecttype="custom" o:connectlocs="9351,6799;9351,3400;5951,0;3400,0;0,3400;0,6799;3400,9349;9351,9349;9351,6799" o:connectangles="0,0,0,0,0,0,0,0,0"/>
                </v:shape>
                <v:shape id="Freeform 361" o:spid="_x0000_s1385" style="position:absolute;left:18480;top:23228;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8Q68IA&#10;AADcAAAADwAAAGRycy9kb3ducmV2LnhtbERPPW/CMBDdkfgP1iF1AwdKKxowqEJFUKbgdmE7xUcS&#10;Gp+j2IXw7/GAxPj0vherztbiQq2vHCsYjxIQxLkzFRcKfn82wxkIH5AN1o5JwY08rJb93gJT4658&#10;oIsOhYgh7FNUUIbQpFL6vCSLfuQa4sidXGsxRNgW0rR4jeG2lpMkeZcWK44NJTa0Lin/0/9WwWb2&#10;cchY62y719P9eXL7/jqvj0q9DLrPOYhAXXiKH+6dUfD6FtfG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7xDrwgAAANwAAAAPAAAAAAAAAAAAAAAAAJgCAABkcnMvZG93&#10;bnJldi54bWxQSwUGAAAAAAQABAD1AAAAhwMAAAAA&#10;" path="m11,8r,-4l7,,4,,,4,,8r4,4l11,12r,-4xe" fillcolor="black" stroked="f">
                  <v:path arrowok="t" o:connecttype="custom" o:connectlocs="9351,5099;9351,2550;5951,0;3400,0;0,2550;0,5099;3400,7649;9351,7649;9351,5099" o:connectangles="0,0,0,0,0,0,0,0,0"/>
                </v:shape>
                <v:shape id="Freeform 362" o:spid="_x0000_s1386" style="position:absolute;left:18480;top:23398;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O1cMUA&#10;AADcAAAADwAAAGRycy9kb3ducmV2LnhtbESPQWsCMRSE74L/IbyCN81WW9HVKEUqbT1p9OLtsXnu&#10;rm5elk2q6783QqHHYWa+YebL1lbiSo0vHSt4HSQgiDNnSs4VHPbr/gSED8gGK8ek4E4elotuZ46p&#10;cTfe0VWHXEQI+xQVFCHUqZQ+K8iiH7iaOHon11gMUTa5NA3eItxWcpgkY2mx5LhQYE2rgrKL/rUK&#10;1pPpbstab782+m1zHt5/Ps+ro1K9l/ZjBiJQG/7Df+1vo2D0PoXnmX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o7VwxQAAANwAAAAPAAAAAAAAAAAAAAAAAJgCAABkcnMv&#10;ZG93bnJldi54bWxQSwUGAAAAAAQABAD1AAAAigMAAAAA&#10;" path="m11,6r,-2l7,,4,,,4,,6r4,6l11,12r,-6xe" fillcolor="black" stroked="f">
                  <v:path arrowok="t" o:connecttype="custom" o:connectlocs="9351,4675;9351,3116;5951,0;3400,0;0,3116;0,4675;3400,9349;9351,9349;9351,4675" o:connectangles="0,0,0,0,0,0,0,0,0"/>
                </v:shape>
                <v:shape id="Freeform 363" o:spid="_x0000_s1387" style="position:absolute;left:18480;top:23594;width:93;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XWUMIA&#10;AADcAAAADwAAAGRycy9kb3ducmV2LnhtbERPTYvCMBC9C/6HMII3TdVF3K5RRJRdPWncy96GZmyr&#10;zaQ0Ueu/3xwEj4/3PV+2thJ3anzpWMFomIAgzpwpOVfwe9oOZiB8QDZYOSYFT/KwXHQ7c0yNe/CR&#10;7jrkIoawT1FBEUKdSumzgiz6oauJI3d2jcUQYZNL0+AjhttKjpNkKi2WHBsKrGldUHbVN6tgO/s8&#10;Hljrw/def+wv4+duc1n/KdXvtasvEIHa8Ba/3D9GwWQa58cz8Qj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9dZQwgAAANwAAAAPAAAAAAAAAAAAAAAAAJgCAABkcnMvZG93&#10;bnJldi54bWxQSwUGAAAAAAQABAD1AAAAhwMAAAAA&#10;" path="m11,8r,-6l7,,4,,,2,,8r4,4l11,12r,-4xe" fillcolor="black" stroked="f">
                  <v:path arrowok="t" o:connecttype="custom" o:connectlocs="9351,5099;9351,1275;5951,0;3400,0;0,1275;0,5099;3400,7649;9351,7649;9351,5099" o:connectangles="0,0,0,0,0,0,0,0,0"/>
                </v:shape>
                <v:shape id="Freeform 364" o:spid="_x0000_s1388" style="position:absolute;left:18480;top:23747;width:93;height:119;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SX8UA&#10;AADcAAAADwAAAGRycy9kb3ducmV2LnhtbESPQUvDQBSE74L/YXlCb3YTLUXSbotUC7kVo1J6e82+&#10;ZlOzb8PuNo3/3hUEj8PMfMMs16PtxEA+tI4V5NMMBHHtdMuNgo/37f0TiBCRNXaOScE3BVivbm+W&#10;WGh35TcaqtiIBOFQoAITY19IGWpDFsPU9cTJOzlvMSbpG6k9XhPcdvIhy+bSYstpwWBPG0P1V3Wx&#10;Cl7N9jzbDQdfmf0x/8xK97JpS6Umd+PzAkSkMf6H/9qlVvA4z+H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ApJfxQAAANwAAAAPAAAAAAAAAAAAAAAAAJgCAABkcnMv&#10;ZG93bnJldi54bWxQSwUGAAAAAAQABAD1AAAAigMAAAAA&#10;" path="m11,10r,-4l7,,4,,,6r,4l4,14r7,l11,10xe" fillcolor="black" stroked="f">
                  <v:path arrowok="t" o:connecttype="custom" o:connectlocs="9351,8499;9351,5100;5951,0;3400,0;0,5100;0,8499;3400,11899;9351,11899;9351,8499" o:connectangles="0,0,0,0,0,0,0,0,0"/>
                </v:shape>
                <v:shape id="Freeform 365" o:spid="_x0000_s1389" style="position:absolute;left:18480;top:23959;width:93;height:43;visibility:visible;mso-wrap-style:square;v-text-anchor:top" coordsize="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FqJsEA&#10;AADcAAAADwAAAGRycy9kb3ducmV2LnhtbESP3YrCMBSE7wXfIRzBG1lTKxSpRhFhYcEbf/YBDs2x&#10;KW1OShO1fXsjCF4OM/MNs9n1thEP6nzlWMFinoAgLpyuuFTwf/39WYHwAVlj45gUDORhtx2PNphr&#10;9+QzPS6hFBHCPkcFJoQ2l9IXhiz6uWuJo3dzncUQZVdK3eEzwm0j0yTJpMWK44LBlg6GivpytwpO&#10;drbKFpU7HHmQzSwdamPPtVLTSb9fgwjUh2/40/7TCpZZCu8z8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BaibBAAAA3AAAAA8AAAAAAAAAAAAAAAAAmAIAAGRycy9kb3du&#10;cmV2LnhtbFBLBQYAAAAABAAEAPUAAACGAwAAAAA=&#10;" path="m11,4r,l7,,4,,,4,4,6r7,l11,4xe" fillcolor="black" stroked="f">
                  <v:path arrowok="t" o:connecttype="custom" o:connectlocs="9351,2833;9351,2833;5951,0;3400,0;0,2833;3400,4250;9351,4250;9351,2833" o:connectangles="0,0,0,0,0,0,0,0"/>
                </v:shape>
                <v:shape id="Freeform 366" o:spid="_x0000_s1390" style="position:absolute;left:18480;top:24129;width:93;height:85;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PoYcMA&#10;AADcAAAADwAAAGRycy9kb3ducmV2LnhtbESPT4vCMBTE78J+h/AWvGmqBdGuUfyD4B6txb0+mrdt&#10;2ealJFHrt98IgsdhZn7DLNe9acWNnG8sK5iMExDEpdUNVwqK82E0B+EDssbWMil4kIf16mOwxEzb&#10;O5/olodKRAj7DBXUIXSZlL6syaAf2444er/WGQxRukpqh/cIN62cJslMGmw4LtTY0a6m8i+/GgXz&#10;ST5dfF+2P4W7HPtiu082qS6UGn72my8QgfrwDr/aR60gnaXwPBOP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PoYcMAAADcAAAADwAAAAAAAAAAAAAAAACYAgAAZHJzL2Rv&#10;d25yZXYueG1sUEsFBgAAAAAEAAQA9QAAAIgDAAAAAA==&#10;" path="m11,2l11,,7,,4,,,,,2r4,8l11,10r,-8xe" fillcolor="black" stroked="f">
                  <v:path arrowok="t" o:connecttype="custom" o:connectlocs="9351,1700;9351,0;5951,0;3400,0;0,0;0,1700;3400,8499;9351,8499;9351,1700" o:connectangles="0,0,0,0,0,0,0,0,0"/>
                </v:shape>
                <v:shape id="Freeform 367" o:spid="_x0000_s1391" style="position:absolute;left:18480;top:24274;width:93;height:127;visibility:visible;mso-wrap-style:square;v-text-anchor:top" coordsize="1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J+FcYA&#10;AADcAAAADwAAAGRycy9kb3ducmV2LnhtbESPT2vCQBTE7wW/w/KE3urGWkSiq6hFaoWC/w4en9ln&#10;Esy+jdnVxG/vCkKPw8z8hhlNGlOIG1Uut6yg24lAECdW55wq2O8WHwMQziNrLCyTgjs5mIxbbyOM&#10;ta15Q7etT0WAsItRQeZ9GUvpkowMuo4tiYN3spVBH2SVSl1hHeCmkJ9R1JcGcw4LGZY0zyg5b69G&#10;wU8z+/2+nAd1lK7vx0Nv5ld8+lPqvd1MhyA8Nf4//GovtYJe/wueZ8IRkO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J+FcYAAADcAAAADwAAAAAAAAAAAAAAAACYAgAAZHJz&#10;L2Rvd25yZXYueG1sUEsFBgAAAAAEAAQA9QAAAIsDAAAAAA==&#10;" path="m11,11r,-8l7,,4,,,3r,8l4,17r7,l11,11xe" fillcolor="black" stroked="f">
                  <v:path arrowok="t" o:connecttype="custom" o:connectlocs="9351,8249;9351,2250;5951,0;3400,0;0,2250;0,8249;3400,12749;9351,12749;9351,8249" o:connectangles="0,0,0,0,0,0,0,0,0"/>
                </v:shape>
                <v:shape id="Freeform 368" o:spid="_x0000_s1392" style="position:absolute;left:17987;top:24444;width:1020;height:977;visibility:visible;mso-wrap-style:square;v-text-anchor:top" coordsize="127,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Us8sYA&#10;AADcAAAADwAAAGRycy9kb3ducmV2LnhtbESPQWvCQBSE70L/w/IKveluWxRNXUUsirQ9aBSht2f2&#10;mYRm34bsRtN/7wqFHoeZ+YaZzjtbiQs1vnSs4XmgQBBnzpScazjsV/0xCB+QDVaOScMveZjPHnpT&#10;TIy78o4uachFhLBPUEMRQp1I6bOCLPqBq4mjd3aNxRBlk0vT4DXCbSVflBpJiyXHhQJrWhaU/aSt&#10;jZTT+GPyvdp+fh1Vtk7X2L7nqtX66bFbvIEI1IX/8F97YzS8joZwPxOP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Us8sYAAADcAAAADwAAAAAAAAAAAAAAAACYAgAAZHJz&#10;L2Rvd25yZXYueG1sUEsFBgAAAAAEAAQA9QAAAIsDAAAAAA==&#10;" path="m,l66,121,127,,,xe" fillcolor="black" stroked="f">
                  <v:path arrowok="t" o:connecttype="custom" o:connectlocs="0,0;53011,97742;102006,0;0,0" o:connectangles="0,0,0,0"/>
                </v:shape>
                <v:rect id="Rectangle 369" o:spid="_x0000_s1393" style="position:absolute;left:16703;top:6433;width:3604;height:27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YWnsQA&#10;AADcAAAADwAAAGRycy9kb3ducmV2LnhtbESPT2sCMRTE70K/Q3iF3jSpf0K7NYoUBEE9qIVeH5vn&#10;7tLNy3YTdf32RhA8DjPzG2Y671wtztSGyrOB94ECQZx7W3Fh4Oew7H+ACBHZYu2ZDFwpwHz20pti&#10;Zv2Fd3Tex0IkCIcMDZQxNpmUIS/JYRj4hjh5R986jEm2hbQtXhLc1XKolJYOK04LJTb0XVL+tz85&#10;A6jH9n97HG0O65PGz6JTy8mvMubttVt8gYjUxWf40V5ZAyOt4X4mHQE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2Fp7EAAAA3AAAAA8AAAAAAAAAAAAAAAAAmAIAAGRycy9k&#10;b3ducmV2LnhtbFBLBQYAAAAABAAEAPUAAACJAwAAAAA=&#10;" stroked="f"/>
                <v:shape id="Freeform 370" o:spid="_x0000_s1394" style="position:absolute;left:16669;top:6399;width:59;height:43;visibility:visible;mso-wrap-style:square;v-text-anchor:top" coordsize="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vKscYA&#10;AADcAAAADwAAAGRycy9kb3ducmV2LnhtbESPQWvCQBSE74X+h+UVvNWNClZSVwlKoSBotb309pp9&#10;ZmOzb2N2jfHfu4LgcZiZb5jpvLOVaKnxpWMFg34Cgjh3uuRCwc/3x+sEhA/IGivHpOBCHuaz56cp&#10;ptqdeUvtLhQiQtinqMCEUKdS+tyQRd93NXH09q6xGKJsCqkbPEe4reQwScbSYslxwWBNC0P5/+5k&#10;FawOg/Xpb50v7XZjvn6zbH88rFqlei9d9g4iUBce4Xv7UysYjd/gdiYeAT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vKscYAAADcAAAADwAAAAAAAAAAAAAAAACYAgAAZHJz&#10;L2Rvd25yZXYueG1sUEsFBgAAAAAEAAQA9QAAAIsDAAAAAA==&#10;" path="m10,4l6,4,4,,,4,4,8,6,4r4,xe" fillcolor="black" stroked="f">
                  <v:path arrowok="t" o:connecttype="custom" o:connectlocs="5950,2125;3570,2125;2380,0;0,2125;2380,4250;3570,2125;5950,2125" o:connectangles="0,0,0,0,0,0,0"/>
                </v:shape>
                <v:shape id="Freeform 371" o:spid="_x0000_s1395" style="position:absolute;left:16669;top:6544;width:59;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uU8b4A&#10;AADcAAAADwAAAGRycy9kb3ducmV2LnhtbERPy4rCMBTdD/gP4QruxtQRilSjiOJjJfgCl5fm2hab&#10;m5JktP17sxBcHs57tmhNLZ7kfGVZwWiYgCDOra64UHA5b34nIHxA1lhbJgUdeVjMez8zzLR98ZGe&#10;p1CIGMI+QwVlCE0mpc9LMuiHtiGO3N06gyFCV0jt8BXDTS3/kiSVBiuODSU2tCopf5z+jYIJrg+7&#10;znW329WEVeKLdLtGVGrQb5dTEIHa8BV/3HutYJzGtfFMPAJy/g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jblPG+AAAA3AAAAA8AAAAAAAAAAAAAAAAAmAIAAGRycy9kb3ducmV2&#10;LnhtbFBLBQYAAAAABAAEAPUAAACDAwAAAAA=&#10;" path="m10,8r,-4l6,,4,,,4,,8r4,4l6,8r4,xe" fillcolor="black" stroked="f">
                  <v:path arrowok="t" o:connecttype="custom" o:connectlocs="5950,6233;5950,3116;3570,0;2380,0;0,3116;0,6233;2380,9349;3570,6233;5950,6233" o:connectangles="0,0,0,0,0,0,0,0,0"/>
                </v:shape>
                <v:shape id="Freeform 372" o:spid="_x0000_s1396" style="position:absolute;left:16669;top:6731;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U9vcMA&#10;AADcAAAADwAAAGRycy9kb3ducmV2LnhtbESPwWrDMBBE74X+g9hCb42cGkzqRgmlUNJjowRyXayt&#10;ZWKtXEl13H59FAjkOMzMG2a5nlwvRgqx86xgPitAEDfedNwq2O8+nhYgYkI22HsmBX8UYb26v1ti&#10;bfyJtzTq1IoM4VijApvSUEsZG0sO48wPxNn79sFhyjK00gQ8Zbjr5XNRVNJhx3nB4kDvlpqj/nUK&#10;vv75WIS5NuVu4yo9bg72R5dKPT5Mb68gEk3pFr62P42CsnqBy5l8BOTq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U9vcMAAADcAAAADwAAAAAAAAAAAAAAAACYAgAAZHJzL2Rv&#10;d25yZXYueG1sUEsFBgAAAAAEAAQA9QAAAIgDAAAAAA==&#10;" path="m10,7r,-4l6,,4,,,3,,7r4,4l6,7r4,xe" fillcolor="black" stroked="f">
                  <v:path arrowok="t" o:connecttype="custom" o:connectlocs="5950,5949;5950,2550;3570,0;2380,0;0,2550;0,5949;2380,9349;3570,5949;5950,5949" o:connectangles="0,0,0,0,0,0,0,0,0"/>
                </v:shape>
                <v:shape id="Freeform 373" o:spid="_x0000_s1397" style="position:absolute;left:16669;top:6909;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YC/cAA&#10;AADcAAAADwAAAGRycy9kb3ducmV2LnhtbERPz2vCMBS+C/sfwhN209QV3OiMIoK444zCro/mrSk2&#10;L12S1epfvxyEHT++36vN6DoxUIitZwWLeQGCuPam5UbB+bSfvYGICdlg55kU3CjCZv00WWFl/JWP&#10;NOjUiBzCsUIFNqW+kjLWlhzGue+JM/ftg8OUYWikCXjN4a6TL0WxlA5bzg0We9pZqi/61yn4vPOl&#10;CAttytPBLfVw+LI/ulTqeTpu30EkGtO/+OH+MArK1zw/n8lH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8YC/cAAAADcAAAADwAAAAAAAAAAAAAAAACYAgAAZHJzL2Rvd25y&#10;ZXYueG1sUEsFBgAAAAAEAAQA9QAAAIUDAAAAAA==&#10;" path="m10,7r,-4l6,,4,,,3,,7r4,4l6,7r4,xe" fillcolor="black" stroked="f">
                  <v:path arrowok="t" o:connecttype="custom" o:connectlocs="5950,5949;5950,2550;3570,0;2380,0;0,2550;0,5949;2380,9349;3570,5949;5950,5949" o:connectangles="0,0,0,0,0,0,0,0,0"/>
                </v:shape>
                <v:shape id="Freeform 374" o:spid="_x0000_s1398" style="position:absolute;left:16669;top:7096;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qnZsMA&#10;AADcAAAADwAAAGRycy9kb3ducmV2LnhtbESPwWrDMBBE74X+g9hCb43sGtLiRgmhUNJjohR6XayN&#10;ZWKtXEl13Hx9FAj0OMzMG2axmlwvRgqx86ygnBUgiBtvOm4VfO0/nl5BxIRssPdMCv4owmp5f7fA&#10;2vgT72jUqRUZwrFGBTaloZYyNpYcxpkfiLN38MFhyjK00gQ8Zbjr5XNRzKXDjvOCxYHeLTVH/esU&#10;bM98LEKpTbXfuLkeN9/2R1dKPT5M6zcQiab0H761P42C6qWE65l8BO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qnZsMAAADcAAAADwAAAAAAAAAAAAAAAACYAgAAZHJzL2Rv&#10;d25yZXYueG1sUEsFBgAAAAAEAAQA9QAAAIgDAAAAAA==&#10;" path="m10,7r,-4l6,,4,,,3,,7r4,4l6,7r4,xe" fillcolor="black" stroked="f">
                  <v:path arrowok="t" o:connecttype="custom" o:connectlocs="5950,5949;5950,2550;3570,0;2380,0;0,2550;0,5949;2380,9349;3570,5949;5950,5949" o:connectangles="0,0,0,0,0,0,0,0,0"/>
                </v:shape>
                <v:shape id="Freeform 375" o:spid="_x0000_s1399" style="position:absolute;left:16669;top:7266;width:59;height:102;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g5EcMA&#10;AADcAAAADwAAAGRycy9kb3ducmV2LnhtbESPQWsCMRSE74X+h/CE3mpWF2xZjSKC2GONQq+PzXOz&#10;uHnZJum67a83hUKPw8x8w6w2o+vEQCG2nhXMpgUI4tqblhsF59P++RVETMgGO8+k4JsibNaPDyus&#10;jL/xkQadGpEhHCtUYFPqKyljbclhnPqeOHsXHxymLEMjTcBbhrtOzotiIR22nBcs9rSzVF/1l1Pw&#10;/sPXIsy0KU8Ht9DD4cN+6lKpp8m4XYJINKb/8F/7zSgoX+bweyYf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g5EcMAAADcAAAADwAAAAAAAAAAAAAAAACYAgAAZHJzL2Rv&#10;d25yZXYueG1sUEsFBgAAAAAEAAQA9QAAAIgDAAAAAA==&#10;" path="m10,7r,-3l6,,4,,,4,,7r4,4l6,7r4,xe" fillcolor="black" stroked="f">
                  <v:path arrowok="t" o:connecttype="custom" o:connectlocs="5950,6490;5950,3709;3570,0;2380,0;0,3709;0,6490;2380,10199;3570,6490;5950,6490" o:connectangles="0,0,0,0,0,0,0,0,0"/>
                </v:shape>
                <v:shape id="Freeform 376" o:spid="_x0000_s1400" style="position:absolute;left:16669;top:7462;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ScisMA&#10;AADcAAAADwAAAGRycy9kb3ducmV2LnhtbESPQWsCMRSE74L/ITyhN83aBVu2RpFCsUeNhV4fm+dm&#10;cfOyTdJ16683hUKPw8x8w6y3o+vEQCG2nhUsFwUI4tqblhsFH6e3+TOImJANdp5JwQ9F2G6mkzVW&#10;xl/5SINOjcgQjhUqsCn1lZSxtuQwLnxPnL2zDw5TlqGRJuA1w10nH4tiJR22nBcs9vRqqb7ob6fg&#10;cONLEZbalKe9W+lh/2m/dKnUw2zcvYBINKb/8F/73Sgon0r4PZOP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xScisMAAADcAAAADwAAAAAAAAAAAAAAAACYAgAAZHJzL2Rv&#10;d25yZXYueG1sUEsFBgAAAAAEAAQA9QAAAIgDAAAAAA==&#10;" path="m10,7r,-3l6,,4,,,4,,7r4,4l6,7r4,xe" fillcolor="black" stroked="f">
                  <v:path arrowok="t" o:connecttype="custom" o:connectlocs="5950,5949;5950,3400;3570,0;2380,0;0,3400;0,5949;2380,9349;3570,5949;5950,5949" o:connectangles="0,0,0,0,0,0,0,0,0"/>
                </v:shape>
                <v:shape id="Freeform 377" o:spid="_x0000_s1401" style="position:absolute;left:16669;top:7640;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0E/sQA&#10;AADcAAAADwAAAGRycy9kb3ducmV2LnhtbESPQWsCMRSE74X+h/AKvdWsXbFla5RSKHrUKPT62Lxu&#10;Fjcv2yRd1/76RhA8DjPzDbNYja4TA4XYelYwnRQgiGtvWm4UHPafT68gYkI22HkmBWeKsFre3y2w&#10;Mv7EOxp0akSGcKxQgU2pr6SMtSWHceJ74ux9++AwZRkaaQKeMtx18rko5tJhy3nBYk8fluqj/nUK&#10;tn98LMJUm3K/dnM9rL/sjy6VenwY399AJBrTLXxtb4yC8mUGlzP5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9BP7EAAAA3AAAAA8AAAAAAAAAAAAAAAAAmAIAAGRycy9k&#10;b3ducmV2LnhtbFBLBQYAAAAABAAEAPUAAACJAwAAAAA=&#10;" path="m10,8r,-4l6,,4,,,4,,8r4,3l6,8r4,xe" fillcolor="black" stroked="f">
                  <v:path arrowok="t" o:connecttype="custom" o:connectlocs="5950,6799;5950,3400;3570,0;2380,0;0,3400;0,6799;2380,9349;3570,6799;5950,6799" o:connectangles="0,0,0,0,0,0,0,0,0"/>
                </v:shape>
                <v:shape id="Freeform 378" o:spid="_x0000_s1402" style="position:absolute;left:16669;top:7827;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GhZcQA&#10;AADcAAAADwAAAGRycy9kb3ducmV2LnhtbESPQWsCMRSE74X+h/AKvdWsXbRla5RSKHrUKPT62Lxu&#10;Fjcv2yRd1/76RhA8DjPzDbNYja4TA4XYelYwnRQgiGtvWm4UHPafT68gYkI22HkmBWeKsFre3y2w&#10;Mv7EOxp0akSGcKxQgU2pr6SMtSWHceJ74ux9++AwZRkaaQKeMtx18rko5tJhy3nBYk8fluqj/nUK&#10;tn98LMJUm3K/dnM9rL/sjy6VenwY399AJBrTLXxtb4yC8mUGlzP5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xoWXEAAAA3AAAAA8AAAAAAAAAAAAAAAAAmAIAAGRycy9k&#10;b3ducmV2LnhtbFBLBQYAAAAABAAEAPUAAACJAwAAAAA=&#10;" path="m10,8r,-4l6,,4,,,4,,8r4,3l6,8r4,xe" fillcolor="black" stroked="f">
                  <v:path arrowok="t" o:connecttype="custom" o:connectlocs="5950,6799;5950,3400;3570,0;2380,0;0,3400;0,6799;2380,9349;3570,6799;5950,6799" o:connectangles="0,0,0,0,0,0,0,0,0"/>
                </v:shape>
                <v:shape id="Freeform 379" o:spid="_x0000_s1403" style="position:absolute;left:16669;top:7997;width:59;height:102;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M/EsMA&#10;AADcAAAADwAAAGRycy9kb3ducmV2LnhtbESPwWrDMBBE74X+g9hCb42cGpziRgmlUNJjowRyXayt&#10;ZWKtXEl13H59FAjkOMzMG2a5nlwvRgqx86xgPitAEDfedNwq2O8+nl5AxIRssPdMCv4ownp1f7fE&#10;2vgTb2nUqRUZwrFGBTaloZYyNpYcxpkfiLP37YPDlGVopQl4ynDXy+eiqKTDjvOCxYHeLTVH/esU&#10;fP3zsQhzbcrdxlV63Bzsjy6VenyY3l5BJJrSLXxtfxoF5aKCy5l8BOTq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2M/EsMAAADcAAAADwAAAAAAAAAAAAAAAACYAgAAZHJzL2Rv&#10;d25yZXYueG1sUEsFBgAAAAAEAAQA9QAAAIgDAAAAAA==&#10;" path="m10,8r,-4l6,,4,,,4,,8r4,3l6,8r4,xe" fillcolor="black" stroked="f">
                  <v:path arrowok="t" o:connecttype="custom" o:connectlocs="5950,7417;5950,3709;3570,0;2380,0;0,3709;0,7417;2380,10199;3570,7417;5950,7417" o:connectangles="0,0,0,0,0,0,0,0,0"/>
                </v:shape>
                <v:shape id="Freeform 380" o:spid="_x0000_s1404" style="position:absolute;left:16669;top:8193;width:59;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WXsMA&#10;AADcAAAADwAAAGRycy9kb3ducmV2LnhtbESPT4vCMBTE7wt+h/AEb2uqgkrXKKL45yRsdcHjo3nb&#10;lm1eShK1/fZGEPY4zMxvmMWqNbW4k/OVZQWjYQKCOLe64kLB5bz7nIPwAVljbZkUdORhtex9LDDV&#10;9sHfdM9CISKEfYoKyhCaVEqfl2TQD21DHL1f6wyGKF0htcNHhJtajpNkKg1WHBdKbGhTUv6X3YyC&#10;OW5Ph8511+uPCZvEF9P9FlGpQb9df4EI1Ib/8Lt91Aomsxm8zsQj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WXsMAAADcAAAADwAAAAAAAAAAAAAAAACYAgAAZHJzL2Rv&#10;d25yZXYueG1sUEsFBgAAAAAEAAQA9QAAAIgDAAAAAA==&#10;" path="m10,8r,-4l6,,4,,,4,,8r4,4l6,8r4,xe" fillcolor="black" stroked="f">
                  <v:path arrowok="t" o:connecttype="custom" o:connectlocs="5950,6233;5950,3116;3570,0;2380,0;0,3116;0,6233;2380,9349;3570,6233;5950,6233" o:connectangles="0,0,0,0,0,0,0,0,0"/>
                </v:shape>
                <v:shape id="Freeform 381" o:spid="_x0000_s1405" style="position:absolute;left:16669;top:8380;width:59;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ICLMAA&#10;AADcAAAADwAAAGRycy9kb3ducmV2LnhtbERPy4rCMBTdC/MP4Q7MTlMdUOk0FVF8rAZ8DLi8NNe2&#10;2NyUJGr792YhzPJw3tmiM414kPO1ZQXjUQKCuLC65lLB+bQZzkH4gKyxsUwKevKwyD8GGabaPvlA&#10;j2MoRQxhn6KCKoQ2ldIXFRn0I9sSR+5qncEQoSuldviM4aaRkySZSoM1x4YKW1pVVNyOd6Ngjuvf&#10;Xe/6y+XPhFXiy+l2jajU12e3/AERqAv/4rd7rxV8z+LaeCYeAZm/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QICLMAAAADcAAAADwAAAAAAAAAAAAAAAACYAgAAZHJzL2Rvd25y&#10;ZXYueG1sUEsFBgAAAAAEAAQA9QAAAIUDAAAAAA==&#10;" path="m10,8r,-4l6,,4,,,4,,8r4,4l6,8r4,xe" fillcolor="black" stroked="f">
                  <v:path arrowok="t" o:connecttype="custom" o:connectlocs="5950,5666;5950,2833;3570,0;2380,0;0,2833;0,5666;2380,8499;3570,5666;5950,5666" o:connectangles="0,0,0,0,0,0,0,0,0"/>
                </v:shape>
                <v:shape id="Freeform 382" o:spid="_x0000_s1406" style="position:absolute;left:16669;top:8558;width:59;height:94;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6nt8IA&#10;AADcAAAADwAAAGRycy9kb3ducmV2LnhtbESPW4vCMBSE3xf8D+EIvq2pCl6qUUTZy5PgDXw8NMe2&#10;2JyUJKvtv98Igo/DzHzDLFaNqcSdnC8tKxj0ExDEmdUl5wpOx6/PKQgfkDVWlklBSx5Wy87HAlNt&#10;H7yn+yHkIkLYp6igCKFOpfRZQQZ939bE0btaZzBE6XKpHT4i3FRymCRjabDkuFBgTZuCstvhzyiY&#10;4nb307r2cjmbsEl8Pv7eIirV6zbrOYhATXiHX+1frWA0mcHzTDw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Tqe3wgAAANwAAAAPAAAAAAAAAAAAAAAAAJgCAABkcnMvZG93&#10;bnJldi54bWxQSwUGAAAAAAQABAD1AAAAhwMAAAAA&#10;" path="m10,8r,-6l6,,4,,,2,,8r4,4l6,8r4,xe" fillcolor="black" stroked="f">
                  <v:path arrowok="t" o:connecttype="custom" o:connectlocs="5950,6233;5950,1558;3570,0;2380,0;0,1558;0,6233;2380,9349;3570,6233;5950,6233" o:connectangles="0,0,0,0,0,0,0,0,0"/>
                </v:shape>
                <v:shape id="Freeform 383" o:spid="_x0000_s1407" style="position:absolute;left:16669;top:8728;width:59;height:94;visibility:visible;mso-wrap-style:square;v-text-anchor:top" coordsize="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nvHsIA&#10;AADcAAAADwAAAGRycy9kb3ducmV2LnhtbERPz2vCMBS+D/wfwhO8zVRHRapRRBD0IGOdO3h7Ns8m&#10;2ryUJtPuv18Ogx0/vt/Lde8a8aAuWM8KJuMMBHHlteVawelz9zoHESKyxsYzKfihAOvV4GWJhfZP&#10;/qBHGWuRQjgUqMDE2BZShsqQwzD2LXHirr5zGBPsaqk7fKZw18hpls2kQ8upwWBLW0PVvfx2CqbW&#10;6uPhbN9PBmd5edjnt8tXrtRo2G8WICL18V/8595rBW/zND+dSUd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ee8ewgAAANwAAAAPAAAAAAAAAAAAAAAAAJgCAABkcnMvZG93&#10;bnJldi54bWxQSwUGAAAAAAQABAD1AAAAhwMAAAAA&#10;" path="m10,10r,-4l6,,4,,,6r,4l4,14,6,10r4,xe" fillcolor="black" stroked="f">
                  <v:path arrowok="t" o:connecttype="custom" o:connectlocs="5950,6678;5950,4007;3570,0;2380,0;0,4007;0,6678;2380,9349;3570,6678;5950,6678" o:connectangles="0,0,0,0,0,0,0,0,0"/>
                </v:shape>
                <v:shape id="Freeform 384" o:spid="_x0000_s1408" style="position:absolute;left:16669;top:8924;width:59;height:76;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TUZMUA&#10;AADcAAAADwAAAGRycy9kb3ducmV2LnhtbESPT2sCMRTE74LfITzBmyZWKLI1igpST4J/Cu3tsXnd&#10;3bp5WZK47n57Uyj0OMzMb5jlurO1aMmHyrGG2VSBIM6dqbjQcL3sJwsQISIbrB2Thp4CrFfDwRIz&#10;4x58ovYcC5EgHDLUUMbYZFKGvCSLYeoa4uR9O28xJukLaTw+EtzW8kWpV2mx4rRQYkO7kvLb+W41&#10;bOL28/1wVPuL75uf1vfX28eX0no86jZvICJ18T/81z4YDfPFDH7PpCM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xNRkxQAAANwAAAAPAAAAAAAAAAAAAAAAAJgCAABkcnMv&#10;ZG93bnJldi54bWxQSwUGAAAAAAQABAD1AAAAigMAAAAA&#10;" path="m10,8r,-4l6,,4,,,4,,8r4,2l6,8r4,xe" fillcolor="black" stroked="f">
                  <v:path arrowok="t" o:connecttype="custom" o:connectlocs="5950,6119;5950,3060;3570,0;2380,0;0,3060;0,6119;2380,7649;3570,6119;5950,6119" o:connectangles="0,0,0,0,0,0,0,0,0"/>
                </v:shape>
                <v:shape id="Freeform 385" o:spid="_x0000_s1409" style="position:absolute;left:16669;top:9128;width:34;height:102;visibility:visible;mso-wrap-style:square;v-text-anchor:top" coordsize="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bAscA&#10;AADcAAAADwAAAGRycy9kb3ducmV2LnhtbESPW2sCMRSE34X+h3CEvkjNVrHIapTSC2hfdG0RfDts&#10;zl7azcmyiRr/vSkIPg4z8w0zXwbTiBN1rras4HmYgCDOra65VPDz/fk0BeE8ssbGMim4kIPl4qE3&#10;x1TbM2d02vlSRAi7FBVU3replC6vyKAb2pY4eoXtDPoou1LqDs8Rbho5SpIXabDmuFBhS28V5X+7&#10;o1Gw/ggD+8WTcNhnh812v/3NiuJdqcd+eJ2B8BT8PXxrr7SC8XQE/2fiEZ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b2wLHAAAA3AAAAA8AAAAAAAAAAAAAAAAAmAIAAGRy&#10;cy9kb3ducmV2LnhtbFBLBQYAAAAABAAEAPUAAACMAwAAAAA=&#10;" path="m4,r,l,4,4,8r,6l4,8,6,4,4,xe" fillcolor="black" stroked="f">
                  <v:path arrowok="t" o:connecttype="custom" o:connectlocs="2267,0;2267,0;0,2914;2267,5828;2267,10199;2267,5828;3400,2914;2267,0" o:connectangles="0,0,0,0,0,0,0,0"/>
                </v:shape>
                <v:shape id="Freeform 386" o:spid="_x0000_s1410" style="position:absolute;left:16813;top:9128;width:77;height:102;visibility:visible;mso-wrap-style:square;v-text-anchor:top" coordsize="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txacUA&#10;AADcAAAADwAAAGRycy9kb3ducmV2LnhtbESPQWsCMRSE7wX/Q3hCbzWrsiKrUYpQ0EMpbvXg7bl5&#10;bmI3L8sm1e2/N4VCj8PMfMMs171rxI26YD0rGI8yEMSV15ZrBYfPt5c5iBCRNTaeScEPBVivBk9L&#10;LLS/855uZaxFgnAoUIGJsS2kDJUhh2HkW+LkXXznMCbZ1VJ3eE9w18hJls2kQ8tpwWBLG0PVV/nt&#10;FEys1e+7k/04GJzl5W6bX8/HXKnnYf+6ABGpj//hv/ZWK5jOp/B7Jh0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q3FpxQAAANwAAAAPAAAAAAAAAAAAAAAAAJgCAABkcnMv&#10;ZG93bnJldi54bWxQSwUGAAAAAAQABAD1AAAAigMAAAAA&#10;" path="m6,l2,,,4,,8r2,6l6,14,6,8,10,4,6,xe" fillcolor="black" stroked="f">
                  <v:path arrowok="t" o:connecttype="custom" o:connectlocs="4590,0;1530,0;0,2914;0,5828;1530,10199;4590,10199;4590,5828;7650,2914;4590,0" o:connectangles="0,0,0,0,0,0,0,0,0"/>
                </v:shape>
                <v:shape id="Freeform 387" o:spid="_x0000_s1411" style="position:absolute;left:16983;top:9128;width:94;height:102;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0F8cUA&#10;AADcAAAADwAAAGRycy9kb3ducmV2LnhtbESP3WrCQBSE74W+w3IKvdONbZUYXUWEQGhBauoDHLOn&#10;SWj2bMhufvr23ULBy2FmvmF2h8k0YqDO1ZYVLBcRCOLC6ppLBdfPdB6DcB5ZY2OZFPyQg8P+YbbD&#10;RNuRLzTkvhQBwi5BBZX3bSKlKyoy6Ba2JQ7el+0M+iC7UuoOxwA3jXyOorU0WHNYqLClU0XFd94b&#10;BfH76rRMN283bfp0fS71R3bJj0o9PU7HLQhPk7+H/9uZVvASv8LfmXAE5P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vQXxxQAAANwAAAAPAAAAAAAAAAAAAAAAAJgCAABkcnMv&#10;ZG93bnJldi54bWxQSwUGAAAAAAQABAD1AAAAigMAAAAA&#10;" path="m8,l4,,,4,,8r4,6l8,14,8,8,12,4,8,xe" fillcolor="black" stroked="f">
                  <v:path arrowok="t" o:connecttype="custom" o:connectlocs="6234,0;3117,0;0,2914;0,5828;3117,10199;6234,10199;6234,5828;9351,2914;6234,0" o:connectangles="0,0,0,0,0,0,0,0,0"/>
                </v:shape>
                <v:shape id="Freeform 388" o:spid="_x0000_s1412" style="position:absolute;left:17162;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VypsYA&#10;AADcAAAADwAAAGRycy9kb3ducmV2LnhtbESPT0sDMRTE74LfITzBm822VSnbpkX6B/Ymri2lt9fN&#10;c7O6eVmSuF2/vREKHoeZ+Q2zWA22FT350DhWMB5lIIgrpxuuFezfdw8zECEia2wdk4IfCrBa3t4s&#10;MNfuwm/Ul7EWCcIhRwUmxi6XMlSGLIaR64iT9+G8xZikr6X2eElw28pJlj1Liw2nBYMdrQ1VX+W3&#10;VbA1u8/H1/7kS3M8jw9Z4TbrplDq/m54mYOINMT/8LVdaAXT2RP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VypsYAAADcAAAADwAAAAAAAAAAAAAAAACYAgAAZHJz&#10;L2Rvd25yZXYueG1sUEsFBgAAAAAEAAQA9QAAAIsDAAAAAA==&#10;" path="m7,l3,,,4,,8r3,6l7,14,7,8,11,4,7,xe" fillcolor="black" stroked="f">
                  <v:path arrowok="t" o:connecttype="custom" o:connectlocs="5951,0;2550,0;0,2914;0,5828;2550,10199;5951,10199;5951,5828;9351,2914;5951,0" o:connectangles="0,0,0,0,0,0,0,0,0"/>
                </v:shape>
                <v:shape id="Freeform 389" o:spid="_x0000_s1413" style="position:absolute;left:17357;top:9128;width:94;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fs0cUA&#10;AADcAAAADwAAAGRycy9kb3ducmV2LnhtbESPQWsCMRSE74X+h/AK3mrWVkRWoxRbYW/StUW8PTfP&#10;zdrNy5LEdfvvm0Khx2FmvmGW68G2oicfGscKJuMMBHHldMO1go/99nEOIkRkja1jUvBNAdar+7sl&#10;5trd+J36MtYiQTjkqMDE2OVShsqQxTB2HXHyzs5bjEn6WmqPtwS3rXzKspm02HBaMNjRxlD1VV6t&#10;gjezvUx3/dGX5nCafGaFe900hVKjh+FlASLSEP/Df+1CK3iez+D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5+zRxQAAANwAAAAPAAAAAAAAAAAAAAAAAJgCAABkcnMv&#10;ZG93bnJldi54bWxQSwUGAAAAAAQABAD1AAAAigMAAAAA&#10;" path="m7,l3,,,4,,8r3,6l7,14,7,8,11,4,7,xe" fillcolor="black" stroked="f">
                  <v:path arrowok="t" o:connecttype="custom" o:connectlocs="5951,0;2550,0;0,2914;0,5828;2550,10199;5951,10199;5951,5828;9351,2914;5951,0" o:connectangles="0,0,0,0,0,0,0,0,0"/>
                </v:shape>
                <v:shape id="Freeform 390" o:spid="_x0000_s1414" style="position:absolute;left:17527;top:9128;width:94;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tJSsYA&#10;AADcAAAADwAAAGRycy9kb3ducmV2LnhtbESPT0sDMRTE74LfITzBm822FS3bpkX6B/Ymri2lt9fN&#10;c7O6eVmSuF2/vREKHoeZ+Q2zWA22FT350DhWMB5lIIgrpxuuFezfdw8zECEia2wdk4IfCrBa3t4s&#10;MNfuwm/Ul7EWCcIhRwUmxi6XMlSGLIaR64iT9+G8xZikr6X2eElw28pJlj1Jiw2nBYMdrQ1VX+W3&#10;VbA1u8/H1/7kS3M8jw9Z4TbrplDq/m54mYOINMT/8LVdaAXT2TP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tJSsYAAADcAAAADwAAAAAAAAAAAAAAAACYAgAAZHJz&#10;L2Rvd25yZXYueG1sUEsFBgAAAAAEAAQA9QAAAIsDAAAAAA==&#10;" path="m7,l3,,,4,,8r3,6l7,14,7,8,11,4,7,xe" fillcolor="black" stroked="f">
                  <v:path arrowok="t" o:connecttype="custom" o:connectlocs="5951,0;2550,0;0,2914;0,5828;2550,10199;5951,10199;5951,5828;9351,2914;5951,0" o:connectangles="0,0,0,0,0,0,0,0,0"/>
                </v:shape>
                <v:shape id="Freeform 391" o:spid="_x0000_s1415" style="position:absolute;left:17715;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dOMIA&#10;AADcAAAADwAAAGRycy9kb3ducmV2LnhtbERPyWrDMBC9F/IPYgK9NXIWSnCjhJIFfAtxWkpvU2tq&#10;ubVGRlId5++jQ6DHx9tXm8G2oicfGscKppMMBHHldMO1grfz4WkJIkRkja1jUnClAJv16GGFuXYX&#10;PlFfxlqkEA45KjAxdrmUoTJkMUxcR5y4b+ctxgR9LbXHSwq3rZxl2bO02HBqMNjR1lD1W/5ZBXtz&#10;+Fkc+09fmo+v6XtWuN22KZR6HA+vLyAiDfFffHcXWsF8mdamM+kIyP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NN04wgAAANwAAAAPAAAAAAAAAAAAAAAAAJgCAABkcnMvZG93&#10;bnJldi54bWxQSwUGAAAAAAQABAD1AAAAhwMAAAAA&#10;" path="m7,l4,,,4,,8r4,6l7,14,7,8,11,4,7,xe" fillcolor="black" stroked="f">
                  <v:path arrowok="t" o:connecttype="custom" o:connectlocs="5951,0;3400,0;0,2914;0,5828;3400,10199;5951,10199;5951,5828;9351,2914;5951,0" o:connectangles="0,0,0,0,0,0,0,0,0"/>
                </v:shape>
                <v:shape id="Freeform 392" o:spid="_x0000_s1416" style="position:absolute;left:17893;top:9128;width:94;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h4o8YA&#10;AADcAAAADwAAAGRycy9kb3ducmV2LnhtbESPQUsDMRSE74L/ITyhN5utFWnXpkWqhb2Ja0vp7XXz&#10;3KxuXpYkbtd/3xQKHoeZ+YZZrAbbip58aBwrmIwzEMSV0w3XCrafm/sZiBCRNbaOScEfBVgtb28W&#10;mGt34g/qy1iLBOGQowITY5dLGSpDFsPYdcTJ+3LeYkzS11J7PCW4beVDlj1Jiw2nBYMdrQ1VP+Wv&#10;VfBmNt+P7/3Bl2Z/nOyywr2um0Kp0d3w8gwi0hD/w9d2oRVMZ3O4nElHQC7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h4o8YAAADcAAAADwAAAAAAAAAAAAAAAACYAgAAZHJz&#10;L2Rvd25yZXYueG1sUEsFBgAAAAAEAAQA9QAAAIsDAAAAAA==&#10;" path="m7,l4,,,4,,8r4,6l7,14,7,8,11,4,7,xe" fillcolor="black" stroked="f">
                  <v:path arrowok="t" o:connecttype="custom" o:connectlocs="5951,0;3400,0;0,2914;0,5828;3400,10199;5951,10199;5951,5828;9351,2914;5951,0" o:connectangles="0,0,0,0,0,0,0,0,0"/>
                </v:shape>
                <v:shape id="Freeform 393" o:spid="_x0000_s1417" style="position:absolute;left:18089;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tH48MA&#10;AADcAAAADwAAAGRycy9kb3ducmV2LnhtbERPz0/CMBS+m/A/NI/Em3SoMTgoxKAkuxkGxHh7ro91&#10;sL4ubR3zv6cHE45fvt+L1WBb0ZMPjWMF00kGgrhyuuFawX63eZiBCBFZY+uYFPxRgNVydLfAXLsL&#10;b6kvYy1SCIccFZgYu1zKUBmyGCauI07c0XmLMUFfS+3xksJtKx+z7EVabDg1GOxobag6l79WwYfZ&#10;nJ4/+29fmq+f6SEr3Pu6KZS6Hw9vcxCRhngT/7sLreDpNc1PZ9IRk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tH48MAAADcAAAADwAAAAAAAAAAAAAAAACYAgAAZHJzL2Rv&#10;d25yZXYueG1sUEsFBgAAAAAEAAQA9QAAAIgDAAAAAA==&#10;" path="m7,l4,,,4,,8r4,6l7,14,7,8,11,4,7,xe" fillcolor="black" stroked="f">
                  <v:path arrowok="t" o:connecttype="custom" o:connectlocs="5951,0;3400,0;0,2914;0,5828;3400,10199;5951,10199;5951,5828;9351,2914;5951,0" o:connectangles="0,0,0,0,0,0,0,0,0"/>
                </v:shape>
                <v:shape id="Freeform 394" o:spid="_x0000_s1418" style="position:absolute;left:18259;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ieMYA&#10;AADcAAAADwAAAGRycy9kb3ducmV2LnhtbESPT0vDQBTE74LfYXmCN7tJK2LTbov0D+QmRkvp7TX7&#10;zEazb8PumsZv7wqCx2FmfsMs16PtxEA+tI4V5JMMBHHtdMuNgrfX/d0jiBCRNXaOScE3BVivrq+W&#10;WGh34RcaqtiIBOFQoAITY19IGWpDFsPE9cTJe3feYkzSN1J7vCS47eQ0yx6kxZbTgsGeNobqz+rL&#10;KtiZ/cf983DylTme80NWuu2mLZW6vRmfFiAijfE//NcutYLZPIffM+k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fieMYAAADcAAAADwAAAAAAAAAAAAAAAACYAgAAZHJz&#10;L2Rvd25yZXYueG1sUEsFBgAAAAAEAAQA9QAAAIsDAAAAAA==&#10;" path="m8,l4,,,4,,8r4,6l8,14,8,8,11,4,8,xe" fillcolor="black" stroked="f">
                  <v:path arrowok="t" o:connecttype="custom" o:connectlocs="6801,0;3400,0;0,2914;0,5828;3400,10199;6801,10199;6801,5828;9351,2914;6801,0" o:connectangles="0,0,0,0,0,0,0,0,0"/>
                </v:shape>
                <v:shape id="Freeform 395" o:spid="_x0000_s1419" style="position:absolute;left:18446;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V8D8YA&#10;AADcAAAADwAAAGRycy9kb3ducmV2LnhtbESPT0sDMRTE74LfITzBm832D2LXpkVqC3sT15bS2+vm&#10;uVndvCxJ3G6/vREKHoeZ+Q2zWA22FT350DhWMB5lIIgrpxuuFew+tg9PIEJE1tg6JgUXCrBa3t4s&#10;MNfuzO/Ul7EWCcIhRwUmxi6XMlSGLIaR64iT9+m8xZikr6X2eE5w28pJlj1Kiw2nBYMdrQ1V3+WP&#10;VbAx26/ZW3/0pTmcxvuscK/rplDq/m54eQYRaYj/4Wu70Aqm8w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V8D8YAAADcAAAADwAAAAAAAAAAAAAAAACYAgAAZHJz&#10;L2Rvd25yZXYueG1sUEsFBgAAAAAEAAQA9QAAAIsDAAAAAA==&#10;" path="m8,l4,,,4,,8r4,6l8,14,8,8,11,4,8,xe" fillcolor="black" stroked="f">
                  <v:path arrowok="t" o:connecttype="custom" o:connectlocs="6801,0;3400,0;0,2914;0,5828;3400,10199;6801,10199;6801,5828;9351,2914;6801,0" o:connectangles="0,0,0,0,0,0,0,0,0"/>
                </v:shape>
                <v:shape id="Freeform 396" o:spid="_x0000_s1420" style="position:absolute;left:18624;top:9128;width:94;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nZlMYA&#10;AADcAAAADwAAAGRycy9kb3ducmV2LnhtbESPT0sDMRTE74LfITyhN5utFbFr0yL9A3sT15bS2+vm&#10;uVndvCxJul2/vREKHoeZ+Q0zXw62FT350DhWMBlnIIgrpxuuFew+tvfPIEJE1tg6JgU/FGC5uL2Z&#10;Y67dhd+pL2MtEoRDjgpMjF0uZagMWQxj1xEn79N5izFJX0vt8ZLgtpUPWfYkLTacFgx2tDJUfZdn&#10;q2Bjtl+Pb/3Rl+Zwmuyzwq1XTaHU6G54fQERaYj/4Wu70Aqmsy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nZlMYAAADcAAAADwAAAAAAAAAAAAAAAACYAgAAZHJz&#10;L2Rvd25yZXYueG1sUEsFBgAAAAAEAAQA9QAAAIsDAAAAAA==&#10;" path="m8,l4,,,4,,8r4,6l8,14,8,8,11,4,8,xe" fillcolor="black" stroked="f">
                  <v:path arrowok="t" o:connecttype="custom" o:connectlocs="6801,0;3400,0;0,2914;0,5828;3400,10199;6801,10199;6801,5828;9351,2914;6801,0" o:connectangles="0,0,0,0,0,0,0,0,0"/>
                </v:shape>
                <v:shape id="Freeform 397" o:spid="_x0000_s1421" style="position:absolute;left:18811;top:9128;width:68;height:102;visibility:visible;mso-wrap-style:square;v-text-anchor:top" coordsize="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7g1sYA&#10;AADcAAAADwAAAGRycy9kb3ducmV2LnhtbESPQWvCQBSE74X+h+UJvdWNGqVJs0oNhPaQg9peentk&#10;X5Ng9m3IrjH9992C4HGYmW+YbDeZTow0uNaygsU8AkFcWd1yreDrs3h+AeE8ssbOMin4JQe77eND&#10;hqm2Vz7SePK1CBB2KSpovO9TKV3VkEE3tz1x8H7sYNAHOdRSD3gNcNPJZRRtpMGWw0KDPeUNVefT&#10;xSj4Xuj8vRuTy3JNuiyLwyHW+1qpp9n09grC0+Tv4Vv7QytYJTH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7g1sYAAADcAAAADwAAAAAAAAAAAAAAAACYAgAAZHJz&#10;L2Rvd25yZXYueG1sUEsFBgAAAAAEAAQA9QAAAIsDAAAAAA==&#10;" path="m8,l4,,,4,,8r4,6l8,14,8,8,8,4,8,xe" fillcolor="black" stroked="f">
                  <v:path arrowok="t" o:connecttype="custom" o:connectlocs="6800,0;3400,0;0,2914;0,5828;3400,10199;6800,10199;6800,5828;6800,2914;6800,0" o:connectangles="0,0,0,0,0,0,0,0,0"/>
                </v:shape>
                <v:shape id="Freeform 398" o:spid="_x0000_s1422" style="position:absolute;left:19007;top:9128;width:76;height:102;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g2t8MA&#10;AADcAAAADwAAAGRycy9kb3ducmV2LnhtbESP0YrCMBRE3xf8h3AF39ZURdFqFBEKoiDa3Q+4Nte2&#10;2NyUJmr9eyMIPg4zc4ZZrFpTiTs1rrSsYNCPQBBnVpecK/j/S36nIJxH1lhZJgVPcrBadn4WGGv7&#10;4BPdU5+LAGEXo4LC+zqW0mUFGXR9WxMH72Ibgz7IJpe6wUeAm0oOo2giDZYcFgqsaVNQdk1vRsF0&#10;P94MktnurM0tmRxyfdye0rVSvW67noPw1Ppv+NPeagWj2RjeZ8IR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g2t8MAAADcAAAADwAAAAAAAAAAAAAAAACYAgAAZHJzL2Rv&#10;d25yZXYueG1sUEsFBgAAAAAEAAQA9QAAAIgDAAAAAA==&#10;" path="m4,r,l,4,,8r4,6l4,8,12,4,4,xe" fillcolor="black" stroked="f">
                  <v:path arrowok="t" o:connecttype="custom" o:connectlocs="2550,0;2550,0;0,2914;0,5828;2550,10199;2550,5828;7650,2914;2550,0" o:connectangles="0,0,0,0,0,0,0,0"/>
                </v:shape>
                <v:shape id="Freeform 399" o:spid="_x0000_s1423" style="position:absolute;left:19143;top:9128;width:127;height:102;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4MlsUA&#10;AADcAAAADwAAAGRycy9kb3ducmV2LnhtbESPQWsCMRSE74L/ITzBW81W6aKrUUQRvEnVQ3t7bJ67&#10;azcvaxJ16683hYLHYWa+YWaL1tTiRs5XlhW8DxIQxLnVFRcKjofN2xiED8gaa8uk4Jc8LObdzgwz&#10;be/8Sbd9KESEsM9QQRlCk0np85IM+oFtiKN3ss5giNIVUju8R7ip5TBJUmmw4rhQYkOrkvKf/dUo&#10;2Ln15DE8f29W1y/j9e58uaw/UqX6vXY5BRGoDa/wf3urFYwmKfydi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zgyWxQAAANwAAAAPAAAAAAAAAAAAAAAAAJgCAABkcnMv&#10;ZG93bnJldi54bWxQSwUGAAAAAAQABAD1AAAAigMAAAAA&#10;" path="m12,l4,,,4,,8r4,6l12,14r,-6l16,4,12,xe" fillcolor="black" stroked="f">
                  <v:path arrowok="t" o:connecttype="custom" o:connectlocs="9563,0;3188,0;0,2914;0,5828;3188,10199;9563,10199;9563,5828;12751,2914;9563,0" o:connectangles="0,0,0,0,0,0,0,0,0"/>
                </v:shape>
                <v:shape id="Freeform 400" o:spid="_x0000_s1424" style="position:absolute;left:19338;top:9128;width:111;height:102;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KpDcUA&#10;AADcAAAADwAAAGRycy9kb3ducmV2LnhtbESPQWsCMRSE7wX/Q3gFb5qtotWtUUQRvInag94em+fu&#10;2s3LmkTd9tcbQehxmJlvmMmsMZW4kfOlZQUf3QQEcWZ1ybmC7/2qMwLhA7LGyjIp+CUPs2nrbYKp&#10;tnfe0m0XchEh7FNUUIRQp1L6rCCDvmtr4uidrDMYonS51A7vEW4q2UuSoTRYclwosKZFQdnP7moU&#10;bNxy/Nc7H1eL68F4vTlfLsvBUKn2ezP/AhGoCf/hV3utFfTHn/A8E4+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gqkNxQAAANwAAAAPAAAAAAAAAAAAAAAAAJgCAABkcnMv&#10;ZG93bnJldi54bWxQSwUGAAAAAAQABAD1AAAAigMAAAAA&#10;" path="m12,l8,,,4,,8r8,6l12,14r,-6l16,4,12,xe" fillcolor="black" stroked="f">
                  <v:path arrowok="t" o:connecttype="custom" o:connectlocs="8288,0;5526,0;0,2914;0,5828;5526,10199;8288,10199;8288,5828;11051,2914;8288,0" o:connectangles="0,0,0,0,0,0,0,0,0"/>
                </v:shape>
                <v:shape id="Freeform 401" o:spid="_x0000_s1425" style="position:absolute;left:19542;top:9128;width:68;height:102;visibility:visible;mso-wrap-style:square;v-text-anchor:top" coordsize="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q08IA&#10;AADcAAAADwAAAGRycy9kb3ducmV2LnhtbERPPW/CMBDdK/EfrENiK06AVhBwECChMjAEysJ2io8k&#10;Ij5HsQnpv8cDUsen971a96YWHbWusqwgHkcgiHOrKy4UXH73n3MQziNrrC2Tgj9ysE4HHytMtH3y&#10;ibqzL0QIYZeggtL7JpHS5SUZdGPbEAfuZluDPsC2kLrFZwg3tZxE0bc0WHFoKLGhXUn5/fwwCq6x&#10;3v3U3eIx+SJ9PO6zbKa3hVKjYb9ZgvDU+3/x233QCqaLsDacCUdAp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I+rTwgAAANwAAAAPAAAAAAAAAAAAAAAAAJgCAABkcnMvZG93&#10;bnJldi54bWxQSwUGAAAAAAQABAD1AAAAhwMAAAAA&#10;" path="m4,r,l,4,,8r4,6l4,8,8,4,4,xe" fillcolor="black" stroked="f">
                  <v:path arrowok="t" o:connecttype="custom" o:connectlocs="3400,0;3400,0;0,2914;0,5828;3400,10199;3400,5828;6800,2914;3400,0" o:connectangles="0,0,0,0,0,0,0,0"/>
                </v:shape>
                <v:shape id="Freeform 402" o:spid="_x0000_s1426" style="position:absolute;left:19738;top:9128;width:42;height:102;visibility:visible;mso-wrap-style:square;v-text-anchor:top" coordsize="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9PSMUA&#10;AADcAAAADwAAAGRycy9kb3ducmV2LnhtbESPQWvCQBSE74L/YXlCb2ajbaVJs4oKwR48WO2lt0f2&#10;mQSzb0N2TeK/7xYKPQ4z8w2TbUbTiJ46V1tWsIhiEMSF1TWXCr4u+fwNhPPIGhvLpOBBDjbr6STD&#10;VNuBP6k/+1IECLsUFVTet6mUrqjIoItsSxy8q+0M+iC7UuoOhwA3jVzG8UoarDksVNjSvqLidr4b&#10;Bd8LvT80fXJfvpI+HvPT6UXvSqWeZuP2HYSn0f+H/9ofWsFzksDvmXA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09IxQAAANwAAAAPAAAAAAAAAAAAAAAAAJgCAABkcnMv&#10;ZG93bnJldi54bWxQSwUGAAAAAAQABAD1AAAAigMAAAAA&#10;" path="m4,l,,,4,,8r,6l4,14,4,8,8,4,4,xe" fillcolor="black" stroked="f">
                  <v:path arrowok="t" o:connecttype="custom" o:connectlocs="2125,0;0,0;0,2914;0,5828;0,10199;2125,10199;2125,5828;4250,2914;2125,0" o:connectangles="0,0,0,0,0,0,0,0,0"/>
                </v:shape>
                <v:shape id="Freeform 403" o:spid="_x0000_s1427" style="position:absolute;left:19874;top:9128;width:127;height:102;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tpm8IA&#10;AADcAAAADwAAAGRycy9kb3ducmV2LnhtbERPTYvCMBC9C/6HMAveNF1R0WoUUQRvsuph9zY0s23d&#10;ZlKTWKu/fnMQPD7e92LVmko05HxpWcHnIAFBnFldcq7gfNr1pyB8QNZYWSYFD/KwWnY7C0y1vfMX&#10;NceQixjCPkUFRQh1KqXPCjLoB7YmjtyvdQZDhC6X2uE9hptKDpNkIg2WHBsKrGlTUPZ3vBkFB7ed&#10;PYeXn93m9m28Plyu1+14olTvo13PQQRqw1v8cu+1glES58cz8Qj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y2mbwgAAANwAAAAPAAAAAAAAAAAAAAAAAJgCAABkcnMvZG93&#10;bnJldi54bWxQSwUGAAAAAAQABAD1AAAAhwMAAAAA&#10;" path="m8,l4,,,4,,8r4,6l8,14,8,8,16,4,8,xe" fillcolor="black" stroked="f">
                  <v:path arrowok="t" o:connecttype="custom" o:connectlocs="6376,0;3188,0;0,2914;0,5828;3188,10199;6376,10199;6376,5828;12751,2914;6376,0" o:connectangles="0,0,0,0,0,0,0,0,0"/>
                </v:shape>
                <v:shape id="Freeform 404" o:spid="_x0000_s1428" style="position:absolute;left:20069;top:9128;width:77;height:102;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NoVsQA&#10;AADcAAAADwAAAGRycy9kb3ducmV2LnhtbESP0YrCMBRE34X9h3AXfNO0i4p2jSJCQVYQW/2Aa3O3&#10;LdvclCZq9++NIPg4zMwZZrnuTSNu1LnasoJ4HIEgLqyuuVRwPqWjOQjnkTU2lknBPzlYrz4GS0y0&#10;vXNGt9yXIkDYJaig8r5NpHRFRQbd2LbEwfu1nUEfZFdK3eE9wE0jv6JoJg3WHBYqbGlbUfGXX42C&#10;+X66jdPFz0Wbazo7lPq4y/KNUsPPfvMNwlPv3+FXe6cVTKIYnmfCEZ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zaFbEAAAA3AAAAA8AAAAAAAAAAAAAAAAAmAIAAGRycy9k&#10;b3ducmV2LnhtbFBLBQYAAAAABAAEAPUAAACJAwAAAAA=&#10;" path="m12,l4,,,4,,8r4,6l12,14r,-6l12,4,12,xe" fillcolor="black" stroked="f">
                  <v:path arrowok="t" o:connecttype="custom" o:connectlocs="7650,0;2550,0;0,2914;0,5828;2550,10199;7650,10199;7650,5828;7650,2914;7650,0" o:connectangles="0,0,0,0,0,0,0,0,0"/>
                </v:shape>
                <v:shape id="Freeform 405" o:spid="_x0000_s1429" style="position:absolute;left:20307;top:9111;width:43;height:68;visibility:visible;mso-wrap-style:square;v-text-anchor:top" coordsize="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misEA&#10;AADcAAAADwAAAGRycy9kb3ducmV2LnhtbESPzYrCMBSF94LvEO6AGxlTpYzSaRQRBHE3HTfuLs2d&#10;prS5qU3U+vZmQHB5OD8fJ98MthU36n3tWMF8loAgLp2uuVJw+t1/rkD4gKyxdUwKHuRhsx6Pcsy0&#10;u/MP3YpQiTjCPkMFJoQuk9KXhiz6meuIo/fneoshyr6Susd7HLetXCTJl7RYcyQY7GhnqGyKq42Q&#10;4xSLdhtZplnOy6NOD+dLqtTkY9h+gwg0hHf41T5oBWmygP8z8Qj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9porBAAAA3AAAAA8AAAAAAAAAAAAAAAAAmAIAAGRycy9kb3du&#10;cmV2LnhtbFBLBQYAAAAABAAEAPUAAACGAwAAAAA=&#10;" path="m,6r,l,10,4,6r2,l6,2,4,,,,,2,,6xe" fillcolor="black" stroked="f">
                  <v:path arrowok="t" o:connecttype="custom" o:connectlocs="0,4079;0,4079;0,6799;2833,4079;4250,4079;4250,1360;2833,0;0,0;0,1360;0,4079" o:connectangles="0,0,0,0,0,0,0,0,0,0"/>
                </v:shape>
                <v:shape id="Freeform 406" o:spid="_x0000_s1430" style="position:absolute;left:20307;top:8924;width:43;height:76;visibility:visible;mso-wrap-style:square;v-text-anchor:top" coordsize="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EDEcMA&#10;AADcAAAADwAAAGRycy9kb3ducmV2LnhtbESPzWrCQBSF9wXfYbiCm1In2mBLdAxSEEJ2pt24u2Ru&#10;M8HMnZiZmvj2nULB5eH8fJxdPtlO3GjwrWMFq2UCgrh2uuVGwdfn8eUdhA/IGjvHpOBOHvL97GmH&#10;mXYjn+hWhUbEEfYZKjAh9JmUvjZk0S9dTxy9bzdYDFEOjdQDjnHcdnKdJBtpseVIMNjTh6H6Uv3Y&#10;CCmfseoOkWUub6u61GlxvqZKLebTYQsi0BQe4f92oRWkySv8nY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EDEcMAAADcAAAADwAAAAAAAAAAAAAAAACYAgAAZHJzL2Rv&#10;d25yZXYueG1sUEsFBgAAAAAEAAQA9QAAAIgDAAAAAA==&#10;" path="m,8r,l,10,4,8r2,l6,4,4,,,,,4,,8xe" fillcolor="black" stroked="f">
                  <v:path arrowok="t" o:connecttype="custom" o:connectlocs="0,6119;0,6119;0,7649;2833,6119;4250,6119;4250,3060;2833,0;0,0;0,3060;0,6119" o:connectangles="0,0,0,0,0,0,0,0,0,0"/>
                </v:shape>
                <v:shape id="Freeform 407" o:spid="_x0000_s1431" style="position:absolute;left:20307;top:8728;width:43;height:94;visibility:visible;mso-wrap-style:square;v-text-anchor:top" coordsize="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co0sYA&#10;AADcAAAADwAAAGRycy9kb3ducmV2LnhtbESPT2sCMRTE70K/Q3iFXqRmW1TK1iilraC96KoI3h6b&#10;t3/azcuyiRq/vSkIHoeZ+Q0zmQXTiBN1rras4GWQgCDOra65VLDbzp/fQDiPrLGxTAou5GA2fehN&#10;MNX2zBmdNr4UEcIuRQWV920qpcsrMugGtiWOXmE7gz7KrpS6w3OEm0a+JslYGqw5LlTY0mdF+d/m&#10;aBQsv0Pf/vAoHPbZYbXer3+zovhS6ukxfLyD8BT8PXxrL7SCYTKE/zPxCM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co0sYAAADcAAAADwAAAAAAAAAAAAAAAACYAgAAZHJz&#10;L2Rvd25yZXYueG1sUEsFBgAAAAAEAAQA9QAAAIsDAAAAAA==&#10;" path="m,10r,l,14,4,10r2,l6,6,4,,,,,6r,4xe" fillcolor="black" stroked="f">
                  <v:path arrowok="t" o:connecttype="custom" o:connectlocs="0,6678;0,6678;0,9349;2833,6678;4250,6678;4250,4007;2833,0;0,0;0,4007;0,6678" o:connectangles="0,0,0,0,0,0,0,0,0,0"/>
                </v:shape>
                <v:shape id="Freeform 408" o:spid="_x0000_s1432" style="position:absolute;left:20307;top:8558;width:43;height:94;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UW7cQA&#10;AADcAAAADwAAAGRycy9kb3ducmV2LnhtbESPUWvCMBSF3wX/Q7jC3jRxbCKdUUQQxtgKVgd7vDR3&#10;TbG5qU1m679fBgMfD+ec73BWm8E14kpdqD1rmM8UCOLSm5orDafjfroEESKywcYzabhRgM16PFph&#10;ZnzPB7oWsRIJwiFDDTbGNpMylJYchplviZP37TuHMcmukqbDPsFdIx+VWkiHNacFiy3tLJXn4sdp&#10;wOHDLf1FvW/fbJ/nl8/bV46F1g+TYfsCItIQ7+H/9qvR8KSe4e9MO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FFu3EAAAA3AAAAA8AAAAAAAAAAAAAAAAAmAIAAGRycy9k&#10;b3ducmV2LnhtbFBLBQYAAAAABAAEAPUAAACJAwAAAAA=&#10;" path="m,8r,l,12,4,8r2,l6,2,4,,,,,2,,8xe" fillcolor="black" stroked="f">
                  <v:path arrowok="t" o:connecttype="custom" o:connectlocs="0,6233;0,6233;0,9349;2833,6233;4250,6233;4250,1558;2833,0;0,0;0,1558;0,6233" o:connectangles="0,0,0,0,0,0,0,0,0,0"/>
                </v:shape>
                <v:shape id="Freeform 409" o:spid="_x0000_s1433" style="position:absolute;left:20307;top:8380;width:43;height:85;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eImsQA&#10;AADcAAAADwAAAGRycy9kb3ducmV2LnhtbESPUWvCMBSF3wf7D+EO9rYmG0OkGkUGgzFmwarg46W5&#10;NsXmpjaZrf/eCIM9Hs453+HMl6NrxYX60HjW8JopEMSVNw3XGnbbz5cpiBCRDbaeScOVAiwXjw9z&#10;zI0feEOXMtYiQTjkqMHG2OVShsqSw5D5jjh5R987jEn2tTQ9DgnuWvmm1EQ6bDgtWOzow1J1Kn+d&#10;BhzXburP6mf1bYeiOO+vhwJLrZ+fxtUMRKQx/of/2l9Gw7uawP1MOg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XiJrEAAAA3AAAAA8AAAAAAAAAAAAAAAAAmAIAAGRycy9k&#10;b3ducmV2LnhtbFBLBQYAAAAABAAEAPUAAACJAwAAAAA=&#10;" path="m,8r,l,12,4,8r2,l6,4,4,,,,,4,,8xe" fillcolor="black" stroked="f">
                  <v:path arrowok="t" o:connecttype="custom" o:connectlocs="0,5666;0,5666;0,8499;2833,5666;4250,5666;4250,2833;2833,0;0,0;0,2833;0,5666" o:connectangles="0,0,0,0,0,0,0,0,0,0"/>
                </v:shape>
                <v:shape id="Freeform 410" o:spid="_x0000_s1434" style="position:absolute;left:20307;top:8193;width:43;height:93;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stAcQA&#10;AADcAAAADwAAAGRycy9kb3ducmV2LnhtbESPUWvCMBSF3wX/Q7jC3jRxjCmdUUQQxtgKVgd7vDR3&#10;TbG5qU1m679fBgMfD+ec73BWm8E14kpdqD1rmM8UCOLSm5orDafjfroEESKywcYzabhRgM16PFph&#10;ZnzPB7oWsRIJwiFDDTbGNpMylJYchplviZP37TuHMcmukqbDPsFdIx+VepYOa04LFlvaWSrPxY/T&#10;gMOHW/qLet++2T7PL5+3rxwLrR8mw/YFRKQh3sP/7Vej4Ukt4O9MO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bLQHEAAAA3AAAAA8AAAAAAAAAAAAAAAAAmAIAAGRycy9k&#10;b3ducmV2LnhtbFBLBQYAAAAABAAEAPUAAACJAwAAAAA=&#10;" path="m,8r,l,12,4,8r2,l6,4,4,,,,,4,,8xe" fillcolor="black" stroked="f">
                  <v:path arrowok="t" o:connecttype="custom" o:connectlocs="0,6233;0,6233;0,9349;2833,6233;4250,6233;4250,3116;2833,0;0,0;0,3116;0,6233" o:connectangles="0,0,0,0,0,0,0,0,0,0"/>
                </v:shape>
                <v:shape id="Freeform 411" o:spid="_x0000_s1435" style="position:absolute;left:20307;top:7997;width:43;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dvH8EA&#10;AADcAAAADwAAAGRycy9kb3ducmV2LnhtbERPz2vCMBS+C/sfwhvsZpPJkNIZRQZj22EFq+L1tXlr&#10;i81LSTLt/vvlIHj8+H6vNpMdxIV86B1reM4UCOLGmZ5bDYf9+zwHESKywcExafijAJv1w2yFhXFX&#10;3tGliq1IIRwK1NDFOBZShqYjiyFzI3Hifpy3GBP0rTQeryncDnKh1FJa7Dk1dDjSW0fNufq1GsYv&#10;OvkeY11i/r1f1B/HvFRHrZ8ep+0riEhTvItv7k+j4UWltelMOg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bx/BAAAA3AAAAA8AAAAAAAAAAAAAAAAAmAIAAGRycy9kb3du&#10;cmV2LnhtbFBLBQYAAAAABAAEAPUAAACGAwAAAAA=&#10;" path="m,8r,l,11,4,8r2,l6,4,4,,,,,4,,8xe" fillcolor="black" stroked="f">
                  <v:path arrowok="t" o:connecttype="custom" o:connectlocs="0,7417;0,7417;0,10199;2833,7417;4250,7417;4250,3709;2833,0;0,0;0,3709;0,7417" o:connectangles="0,0,0,0,0,0,0,0,0,0"/>
                </v:shape>
                <v:shape id="Freeform 412" o:spid="_x0000_s1436" style="position:absolute;left:20307;top:7827;width:43;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vKhMQA&#10;AADcAAAADwAAAGRycy9kb3ducmV2LnhtbESPT2sCMRTE74V+h/AEbzVRpKyrUaRQWg8V/IfX5+a5&#10;u7h5WZJU12/fFASPw8z8hpktOtuIK/lQO9YwHCgQxIUzNZca9rvPtwxEiMgGG8ek4U4BFvPXlxnm&#10;xt14Q9dtLEWCcMhRQxVjm0sZiooshoFriZN3dt5iTNKX0ni8Jbht5Eipd2mx5rRQYUsfFRWX7a/V&#10;0K7o6GuMpzVmP7vR6euQrdVB636vW05BROriM/xofxsNYzWB/zPpCM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LyoTEAAAA3AAAAA8AAAAAAAAAAAAAAAAAmAIAAGRycy9k&#10;b3ducmV2LnhtbFBLBQYAAAAABAAEAPUAAACJAwAAAAA=&#10;" path="m,8r,l,11,4,8r2,l6,4,4,,,,,4,,8xe" fillcolor="black" stroked="f">
                  <v:path arrowok="t" o:connecttype="custom" o:connectlocs="0,6799;0,6799;0,9349;2833,6799;4250,6799;4250,3400;2833,0;0,0;0,3400;0,6799" o:connectangles="0,0,0,0,0,0,0,0,0,0"/>
                </v:shape>
                <v:shape id="Freeform 413" o:spid="_x0000_s1437" style="position:absolute;left:20307;top:7640;width:43;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j1xMAA&#10;AADcAAAADwAAAGRycy9kb3ducmV2LnhtbERPy4rCMBTdD/gP4QqzG1NFpNSmIoKoixHGB26vzbUt&#10;Njclidr5+8lCmOXhvPNFb1rxJOcbywrGowQEcWl1w5WC03H9lYLwAVlja5kU/JKHRTH4yDHT9sU/&#10;9DyESsQQ9hkqqEPoMil9WZNBP7IdceRu1hkMEbpKaoevGG5aOUmSmTTYcGyosaNVTeX98DAKuh1d&#10;XIPhusf0+zi5bs7pPjkr9Tnsl3MQgfrwL367t1rBdBznxzPxCMj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Gj1xMAAAADcAAAADwAAAAAAAAAAAAAAAACYAgAAZHJzL2Rvd25y&#10;ZXYueG1sUEsFBgAAAAAEAAQA9QAAAIUDAAAAAA==&#10;" path="m,8r,l,11,4,8r2,l6,4,4,,,,,4,,8xe" fillcolor="black" stroked="f">
                  <v:path arrowok="t" o:connecttype="custom" o:connectlocs="0,6799;0,6799;0,9349;2833,6799;4250,6799;4250,3400;2833,0;0,0;0,3400;0,6799" o:connectangles="0,0,0,0,0,0,0,0,0,0"/>
                </v:shape>
                <v:shape id="Freeform 414" o:spid="_x0000_s1438" style="position:absolute;left:20307;top:7462;width:43;height:93;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RQX8MA&#10;AADcAAAADwAAAGRycy9kb3ducmV2LnhtbESPT4vCMBTE78J+h/AWvGlaESldo8jCoh5W8B9en83b&#10;tti8lCRq99sbQfA4zMxvmOm8M424kfO1ZQXpMAFBXFhdc6ngsP8ZZCB8QNbYWCYF/+RhPvvoTTHX&#10;9s5buu1CKSKEfY4KqhDaXEpfVGTQD21LHL0/6wyGKF0ptcN7hJtGjpJkIg3WHBcqbOm7ouKyuxoF&#10;7ZpOrsZw3mD2ux+dl8dskxyV6n92iy8QgbrwDr/aK61gnKbwPBOPgJ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RQX8MAAADcAAAADwAAAAAAAAAAAAAAAACYAgAAZHJzL2Rv&#10;d25yZXYueG1sUEsFBgAAAAAEAAQA9QAAAIgDAAAAAA==&#10;" path="m,7r,l,11,4,7r2,l6,4,4,,,,,4,,7xe" fillcolor="black" stroked="f">
                  <v:path arrowok="t" o:connecttype="custom" o:connectlocs="0,5949;0,5949;0,9349;2833,5949;4250,5949;4250,3400;2833,0;0,0;0,3400;0,5949" o:connectangles="0,0,0,0,0,0,0,0,0,0"/>
                </v:shape>
                <v:shape id="Freeform 415" o:spid="_x0000_s1439" style="position:absolute;left:20307;top:7266;width:43;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OKMMA&#10;AADcAAAADwAAAGRycy9kb3ducmV2LnhtbESPQYvCMBSE7wv+h/AEb2tqkaVUo4gg6kFBXdnrs3m2&#10;xealJFHrv98IC3scZuYbZjrvTCMe5HxtWcFomIAgLqyuuVTwfVp9ZiB8QNbYWCYFL/Iwn/U+pphr&#10;++QDPY6hFBHCPkcFVQhtLqUvKjLoh7Yljt7VOoMhSldK7fAZ4aaRaZJ8SYM1x4UKW1pWVNyOd6Og&#10;3dKPqzFc9pjtTullfc72yVmpQb9bTEAE6sJ/+K+90QrGoxTeZ+IRk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OKMMAAADcAAAADwAAAAAAAAAAAAAAAACYAgAAZHJzL2Rv&#10;d25yZXYueG1sUEsFBgAAAAAEAAQA9QAAAIgDAAAAAA==&#10;" path="m,7r,l,11,4,7r2,l6,4,4,,,,,4,,7xe" fillcolor="black" stroked="f">
                  <v:path arrowok="t" o:connecttype="custom" o:connectlocs="0,6490;0,6490;0,10199;2833,6490;4250,6490;4250,3709;2833,0;0,0;0,3709;0,6490" o:connectangles="0,0,0,0,0,0,0,0,0,0"/>
                </v:shape>
                <v:shape id="Freeform 416" o:spid="_x0000_s1440" style="position:absolute;left:20307;top:7096;width:43;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prs8UA&#10;AADcAAAADwAAAGRycy9kb3ducmV2LnhtbESPQWvCQBSE70L/w/IK3nSjLRKiq5RCaT0omFR6fWaf&#10;SWj2bdjdJvHfdwsFj8PMfMNsdqNpRU/ON5YVLOYJCOLS6oYrBZ/F2ywF4QOyxtYyKbiRh932YbLB&#10;TNuBT9TnoRIRwj5DBXUIXSalL2sy6Oe2I47e1TqDIUpXSe1wiHDTymWSrKTBhuNCjR291lR+5z9G&#10;QbenL9dguBwxPRTLy/s5PSZnpaaP48saRKAx3MP/7Q+t4HnxBH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umuzxQAAANwAAAAPAAAAAAAAAAAAAAAAAJgCAABkcnMv&#10;ZG93bnJldi54bWxQSwUGAAAAAAQABAD1AAAAigMAAAAA&#10;" path="m,7r,l,11,4,7r2,l6,3,4,,,,,3,,7xe" fillcolor="black" stroked="f">
                  <v:path arrowok="t" o:connecttype="custom" o:connectlocs="0,5949;0,5949;0,9349;2833,5949;4250,5949;4250,2550;2833,0;0,0;0,2550;0,5949" o:connectangles="0,0,0,0,0,0,0,0,0,0"/>
                </v:shape>
                <v:shape id="Freeform 417" o:spid="_x0000_s1441" style="position:absolute;left:20307;top:6909;width:43;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Pzx8IA&#10;AADcAAAADwAAAGRycy9kb3ducmV2LnhtbESPT4vCMBTE7wt+h/AEb2uqyFKqUUQQ9aDgP7w+m2db&#10;bF5KErV++42wsMdhZn7DTGatqcWTnK8sKxj0ExDEudUVFwpOx+V3CsIHZI21ZVLwJg+zaedrgpm2&#10;L97T8xAKESHsM1RQhtBkUvq8JIO+bxvi6N2sMxiidIXUDl8Rbmo5TJIfabDiuFBiQ4uS8vvhYRQ0&#10;G7q4CsN1h+n2OLyuzukuOSvV67bzMYhAbfgP/7XXWsFoMILPmXgE5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U/PHwgAAANwAAAAPAAAAAAAAAAAAAAAAAJgCAABkcnMvZG93&#10;bnJldi54bWxQSwUGAAAAAAQABAD1AAAAhwMAAAAA&#10;" path="m,7r,l,11,4,7r2,l6,3,4,,,,,3,,7xe" fillcolor="black" stroked="f">
                  <v:path arrowok="t" o:connecttype="custom" o:connectlocs="0,5949;0,5949;0,9349;2833,5949;4250,5949;4250,2550;2833,0;0,0;0,2550;0,5949" o:connectangles="0,0,0,0,0,0,0,0,0,0"/>
                </v:shape>
                <v:shape id="Freeform 418" o:spid="_x0000_s1442" style="position:absolute;left:20307;top:6731;width:43;height:93;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9WXMUA&#10;AADcAAAADwAAAGRycy9kb3ducmV2LnhtbESPQWvCQBSE70L/w/IK3nSjtBKiq5RCaT0omFR6fWaf&#10;SWj2bdjdJvHfdwsFj8PMfMNsdqNpRU/ON5YVLOYJCOLS6oYrBZ/F2ywF4QOyxtYyKbiRh932YbLB&#10;TNuBT9TnoRIRwj5DBXUIXSalL2sy6Oe2I47e1TqDIUpXSe1wiHDTymWSrKTBhuNCjR291lR+5z9G&#10;QbenL9dguBwxPRTLy/s5PSZnpaaP48saRKAx3MP/7Q+t4GnxDH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H1ZcxQAAANwAAAAPAAAAAAAAAAAAAAAAAJgCAABkcnMv&#10;ZG93bnJldi54bWxQSwUGAAAAAAQABAD1AAAAigMAAAAA&#10;" path="m,7r,l,11,4,7r2,l6,3,4,,,,,3,,7xe" fillcolor="black" stroked="f">
                  <v:path arrowok="t" o:connecttype="custom" o:connectlocs="0,5949;0,5949;0,9349;2833,5949;4250,5949;4250,2550;2833,0;0,0;0,2550;0,5949" o:connectangles="0,0,0,0,0,0,0,0,0,0"/>
                </v:shape>
                <v:shape id="Freeform 419" o:spid="_x0000_s1443" style="position:absolute;left:20307;top:6544;width:43;height:93;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4eR8UA&#10;AADcAAAADwAAAGRycy9kb3ducmV2LnhtbESPQWvCQBSE74X+h+UVvDUbi4hE1xCEQik2YNpCj4/s&#10;MxvMvo3Z1cR/3xUKPQ4z8w2zySfbiSsNvnWsYJ6kIIhrp1tuFHx9vj6vQPiArLFzTApu5CHfPj5s&#10;MNNu5ANdq9CICGGfoQITQp9J6WtDFn3ieuLoHd1gMUQ5NFIPOEa47eRLmi6lxZbjgsGedobqU3Wx&#10;CnD6sCt3TvfFuxnL8vx9+ymxUmr2NBVrEIGm8B/+a79pBYv5Eu5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jh5HxQAAANwAAAAPAAAAAAAAAAAAAAAAAJgCAABkcnMv&#10;ZG93bnJldi54bWxQSwUGAAAAAAQABAD1AAAAigMAAAAA&#10;" path="m,8r,l,12,4,8r2,l6,4,4,,,,,4,,8xe" fillcolor="black" stroked="f">
                  <v:path arrowok="t" o:connecttype="custom" o:connectlocs="0,6233;0,6233;0,9349;2833,6233;4250,6233;4250,3116;2833,0;0,0;0,3116;0,6233" o:connectangles="0,0,0,0,0,0,0,0,0,0"/>
                </v:shape>
                <v:shape id="Freeform 420" o:spid="_x0000_s1444" style="position:absolute;left:20239;top:6399;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sX2MQA&#10;AADcAAAADwAAAGRycy9kb3ducmV2LnhtbESPUUsDMRCE3wX/Q1jBN5tr1VPOpqUoog9SaOsPWC7r&#10;3dlkcyRrm/57Iwh9HGbmG2a+zN6pA8U0BDYwnVSgiNtgB+4MfO5ebx5BJUG26AKTgRMlWC4uL+bY&#10;2HDkDR220qkC4dSggV5kbLRObU8e0ySMxMX7CtGjFBk7bSMeC9w7PauqWnscuCz0ONJzT+1+++MN&#10;vH3XdXYv6/t8uv1Yu7CXOHox5voqr55ACWU5h//b79bA3fQB/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bF9jEAAAA3AAAAA8AAAAAAAAAAAAAAAAAmAIAAGRycy9k&#10;b3ducmV2LnhtbFBLBQYAAAAABAAEAPUAAACJAwAAAAA=&#10;" path="m8,12l8,8,12,4,8,,,4,,8r8,4xe" fillcolor="black" stroked="f">
                  <v:path arrowok="t" o:connecttype="custom" o:connectlocs="6801,7649;6801,5099;10201,2550;6801,0;0,2550;0,5099;6801,7649" o:connectangles="0,0,0,0,0,0,0"/>
                </v:shape>
                <v:shape id="Freeform 421" o:spid="_x0000_s1445" style="position:absolute;left:20069;top:6399;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SDqsEA&#10;AADcAAAADwAAAGRycy9kb3ducmV2LnhtbERPzWoCMRC+F3yHMEJvNWt/lrI1ilhKeyiCtg8wbMbd&#10;1WSyJFONb98cCj1+fP+LVfZOnSmmIbCB+awCRdwGO3Bn4Pvr7e4ZVBJkiy4wGbhSgtVycrPAxoYL&#10;7+i8l06VEE4NGuhFxkbr1PbkMc3CSFy4Q4gepcDYaRvxUsK90/dVVWuPA5eGHkfa9NSe9j/ewPux&#10;rrN73T7l68Pn1oWTxNGLMbfTvH4BJZTlX/zn/rAGHudlbTlTjoB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Eg6rBAAAA3AAAAA8AAAAAAAAAAAAAAAAAmAIAAGRycy9kb3du&#10;cmV2LnhtbFBLBQYAAAAABAAEAPUAAACGAwAAAAA=&#10;" path="m12,12r,-4l12,4,12,,4,,,4,,8r4,4l12,12xe" fillcolor="black" stroked="f">
                  <v:path arrowok="t" o:connecttype="custom" o:connectlocs="7650,7649;7650,5099;7650,2550;7650,0;2550,0;0,2550;0,5099;2550,7649;7650,7649" o:connectangles="0,0,0,0,0,0,0,0,0"/>
                </v:shape>
                <v:shape id="Freeform 422" o:spid="_x0000_s1446" style="position:absolute;left:19874;top:6399;width:127;height:77;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bOHMYA&#10;AADcAAAADwAAAGRycy9kb3ducmV2LnhtbESP3WrCQBSE7wu+w3IE7+rGIqVGVxGl2FAK/oKXh+wx&#10;iWbPht2tSd++WxB6OczMN8xs0Zla3Mn5yrKC0TABQZxbXXGh4Hh4f34D4QOyxtoyKfghD4t572mG&#10;qbYt7+i+D4WIEPYpKihDaFIpfV6SQT+0DXH0LtYZDFG6QmqHbYSbWr4kyas0WHFcKLGhVUn5bf9t&#10;FHxu8ua4/Mq2G3/Tbn3N2ux82io16HfLKYhAXfgPP9ofWsF4NIG/M/E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bOHMYAAADcAAAADwAAAAAAAAAAAAAAAACYAgAAZHJz&#10;L2Rvd25yZXYueG1sUEsFBgAAAAAEAAQA9QAAAIsDAAAAAA==&#10;" path="m8,12l8,8,16,4,8,,4,,,4,,8r4,4l8,12xe" fillcolor="black" stroked="f">
                  <v:path arrowok="t" o:connecttype="custom" o:connectlocs="6376,7649;6376,5099;12751,2550;6376,0;3188,0;0,2550;0,5099;3188,7649;6376,7649" o:connectangles="0,0,0,0,0,0,0,0,0"/>
                </v:shape>
                <v:shape id="Freeform 423" o:spid="_x0000_s1447" style="position:absolute;left:19738;top:6399;width:42;height:77;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EIKMEA&#10;AADcAAAADwAAAGRycy9kb3ducmV2LnhtbERPXWvCMBR9F/Yfwh3sTdOJjlmNMgTBDSvoxp4vzbUp&#10;NjcliW33782DsMfD+V5tBtuIjnyoHSt4nWQgiEuna64U/Hzvxu8gQkTW2DgmBX8UYLN+Gq0w167n&#10;E3XnWIkUwiFHBSbGNpcylIYsholriRN3cd5iTNBXUnvsU7ht5DTL3qTFmlODwZa2hsrr+WYVtIvF&#10;1vdf18950dXGF0d9qH4LpV6eh48liEhD/Bc/3HutYDZN89OZd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RCCjBAAAA3AAAAA8AAAAAAAAAAAAAAAAAmAIAAGRycy9kb3du&#10;cmV2LnhtbFBLBQYAAAAABAAEAPUAAACGAwAAAAA=&#10;" path="m4,12l4,8,8,4,4,,,,,4,,8r,4l4,12xe" fillcolor="black" stroked="f">
                  <v:path arrowok="t" o:connecttype="custom" o:connectlocs="2125,7649;2125,5099;4250,2550;2125,0;0,0;0,2550;0,5099;0,7649;2125,7649" o:connectangles="0,0,0,0,0,0,0,0,0"/>
                </v:shape>
                <v:shape id="Freeform 424" o:spid="_x0000_s1448" style="position:absolute;left:19542;top:6399;width:68;height:77;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2ts8QA&#10;AADcAAAADwAAAGRycy9kb3ducmV2LnhtbESPUWvCMBSF3wf7D+EO9qapssnsjCKC4IYVdGPPl+au&#10;KTY3JYlt9++NIOzxcM75DmexGmwjOvKhdqxgMs5AEJdO11wp+P7ajt5AhIissXFMCv4owGr5+LDA&#10;XLuej9SdYiUShEOOCkyMbS5lKA1ZDGPXEifv13mLMUlfSe2xT3DbyGmWzaTFmtOCwZY2hsrz6WIV&#10;tPP5xvef54/XoquNLw56X/0USj0/Det3EJGG+B++t3dawct0Arcz6Qj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rbPEAAAA3AAAAA8AAAAAAAAAAAAAAAAAmAIAAGRycy9k&#10;b3ducmV2LnhtbFBLBQYAAAAABAAEAPUAAACJAwAAAAA=&#10;" path="m4,12l4,8,8,4,4,,,4,,8r4,4xe" fillcolor="black" stroked="f">
                  <v:path arrowok="t" o:connecttype="custom" o:connectlocs="3400,7649;3400,5099;6800,2550;3400,0;0,2550;0,5099;3400,7649" o:connectangles="0,0,0,0,0,0,0"/>
                </v:shape>
                <v:shape id="Freeform 425" o:spid="_x0000_s1449" style="position:absolute;left:19338;top:6399;width:111;height:77;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W0MYA&#10;AADcAAAADwAAAGRycy9kb3ducmV2LnhtbESP3WrCQBSE7wu+w3IE7+rGUEqJriKK2FAK1h/w8pA9&#10;JtHs2bC7mvTtu4VCL4eZ+YaZLXrTiAc5X1tWMBknIIgLq2suFRwPm+c3ED4ga2wsk4Jv8rCYD55m&#10;mGnb8Rc99qEUEcI+QwVVCG0mpS8qMujHtiWO3sU6gyFKV0rtsItw08g0SV6lwZrjQoUtrSoqbvu7&#10;UfCxLdrj8jPfbf1Nu/U17/LzaafUaNgvpyAC9eE//Nd+1wpe0hR+z8QjIO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6W0MYAAADcAAAADwAAAAAAAAAAAAAAAACYAgAAZHJz&#10;L2Rvd25yZXYueG1sUEsFBgAAAAAEAAQA9QAAAIsDAAAAAA==&#10;" path="m12,12r,-4l16,4,12,,8,,,4,,8r8,4l12,12xe" fillcolor="black" stroked="f">
                  <v:path arrowok="t" o:connecttype="custom" o:connectlocs="8288,7649;8288,5099;11051,2550;8288,0;5526,0;0,2550;0,5099;5526,7649;8288,7649" o:connectangles="0,0,0,0,0,0,0,0,0"/>
                </v:shape>
                <v:shape id="Freeform 426" o:spid="_x0000_s1450" style="position:absolute;left:19143;top:6399;width:127;height:77;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IzS8YA&#10;AADcAAAADwAAAGRycy9kb3ducmV2LnhtbESPQWvCQBSE7wX/w/KE3upGK6VEVxFFbJCCTS14fGRf&#10;k9Ts27C7NfHfuwWhx2FmvmHmy9404kLO15YVjEcJCOLC6ppLBcfP7dMrCB+QNTaWScGVPCwXg4c5&#10;ptp2/EGXPJQiQtinqKAKoU2l9EVFBv3ItsTR+7bOYIjSlVI77CLcNHKSJC/SYM1xocKW1hUV5/zX&#10;KNjviva4es8OO3/WbvOTddnp66DU47BfzUAE6sN/+N5+0wqmk2f4OxOP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IzS8YAAADcAAAADwAAAAAAAAAAAAAAAACYAgAAZHJz&#10;L2Rvd25yZXYueG1sUEsFBgAAAAAEAAQA9QAAAIsDAAAAAA==&#10;" path="m12,12r,-4l16,4,12,,4,,,4,,8r4,4l12,12xe" fillcolor="black" stroked="f">
                  <v:path arrowok="t" o:connecttype="custom" o:connectlocs="9563,7649;9563,5099;12751,2550;9563,0;3188,0;0,2550;0,5099;3188,7649;9563,7649" o:connectangles="0,0,0,0,0,0,0,0,0"/>
                </v:shape>
                <v:shape id="Freeform 427" o:spid="_x0000_s1451" style="position:absolute;left:19007;top:639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VDEsQA&#10;AADcAAAADwAAAGRycy9kb3ducmV2LnhtbESPUUsDMRCE3wX/Q9iCbzbXWg85mxZRpD5IodUfsFzW&#10;u7PJ5kjWNv33jSD4OMzMN8xynb1TR4ppCGxgNq1AEbfBDtwZ+Px4vX0AlQTZogtMBs6UYL26vlpi&#10;Y8OJd3TcS6cKhFODBnqRsdE6tT15TNMwEhfvK0SPUmTstI14KnDv9Lyqau1x4LLQ40jPPbWH/Y83&#10;sPmu6+xetvf5fPe+deEgcfRizM0kPz2CEsryH/5rv1kDi/k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lQxLEAAAA3AAAAA8AAAAAAAAAAAAAAAAAmAIAAGRycy9k&#10;b3ducmV2LnhtbFBLBQYAAAAABAAEAPUAAACJAwAAAAA=&#10;" path="m4,12l4,8,12,4,4,,,4,,8r4,4xe" fillcolor="black" stroked="f">
                  <v:path arrowok="t" o:connecttype="custom" o:connectlocs="2550,7649;2550,5099;7650,2550;2550,0;0,2550;0,5099;2550,7649" o:connectangles="0,0,0,0,0,0,0"/>
                </v:shape>
                <v:shape id="Freeform 428" o:spid="_x0000_s1452" style="position:absolute;left:18811;top:6399;width:68;height:77;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rsMQA&#10;AADcAAAADwAAAGRycy9kb3ducmV2LnhtbESPUWvCMBSF3wf+h3CFvc1U0aGdUUQYOFkH07HnS3PX&#10;FJubkmRt/feLIOzxcM75Dme9HWwjOvKhdqxgOslAEJdO11wp+Dq/Pi1BhIissXFMCq4UYLsZPawx&#10;167nT+pOsRIJwiFHBSbGNpcylIYsholriZP347zFmKSvpPbYJ7ht5CzLnqXFmtOCwZb2hsrL6dcq&#10;aFerve+Pl7dF0dXGFx/6vfoulHocD7sXEJGG+B++tw9awXy2gNuZd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mq7DEAAAA3AAAAA8AAAAAAAAAAAAAAAAAmAIAAGRycy9k&#10;b3ducmV2LnhtbFBLBQYAAAAABAAEAPUAAACJAwAAAAA=&#10;" path="m8,12l8,8,8,4,8,,4,,,4,,8r4,4l8,12xe" fillcolor="black" stroked="f">
                  <v:path arrowok="t" o:connecttype="custom" o:connectlocs="6800,7649;6800,5099;6800,2550;6800,0;3400,0;0,2550;0,5099;3400,7649;6800,7649" o:connectangles="0,0,0,0,0,0,0,0,0"/>
                </v:shape>
                <v:shape id="Freeform 429" o:spid="_x0000_s1453" style="position:absolute;left:18624;top:639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CfGsUA&#10;AADcAAAADwAAAGRycy9kb3ducmV2LnhtbESPQWvCQBSE74L/YXmF3symQcRGVymitPWkWy/eHtln&#10;Ept9G7Jbjf++Kwgeh5n5hpkve9uIC3W+dqzgLUlBEBfO1FwqOPxsRlMQPiAbbByTght5WC6Ggznm&#10;xl15TxcdShEh7HNUUIXQ5lL6oiKLPnEtcfROrrMYouxKaTq8RrhtZJamE2mx5rhQYUuriopf/WcV&#10;bKbv+x1rvfvc6vH2nN2+1+fVUanXl/5jBiJQH57hR/vLKBhnE7ifi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kJ8axQAAANwAAAAPAAAAAAAAAAAAAAAAAJgCAABkcnMv&#10;ZG93bnJldi54bWxQSwUGAAAAAAQABAD1AAAAigMAAAAA&#10;" path="m8,12l8,8,11,4,8,,4,,,4,,8r4,4l8,12xe" fillcolor="black" stroked="f">
                  <v:path arrowok="t" o:connecttype="custom" o:connectlocs="6801,7649;6801,5099;9351,2550;6801,0;3400,0;0,2550;0,5099;3400,7649;6801,7649" o:connectangles="0,0,0,0,0,0,0,0,0"/>
                </v:shape>
                <v:shape id="Freeform 430" o:spid="_x0000_s1454" style="position:absolute;left:18446;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w6gcUA&#10;AADcAAAADwAAAGRycy9kb3ducmV2LnhtbESPQWvCQBSE7wX/w/IK3uqmQaxGVxFRaj3p6sXbI/ua&#10;xGbfhuxW47/vFgSPw8x8w8wWna3FlVpfOVbwPkhAEOfOVFwoOB03b2MQPiAbrB2Tgjt5WMx7LzPM&#10;jLvxga46FCJC2GeooAyhyaT0eUkW/cA1xNH7dq3FEGVbSNPiLcJtLdMkGUmLFceFEhtalZT/6F+r&#10;YDOeHPas9f5zp4e7S3r/Wl9WZ6X6r91yCiJQF57hR3trFAzTD/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3DqBxQAAANwAAAAPAAAAAAAAAAAAAAAAAJgCAABkcnMv&#10;ZG93bnJldi54bWxQSwUGAAAAAAQABAD1AAAAigMAAAAA&#10;" path="m8,12l8,8,11,4,8,,4,,,4,,8r4,4l8,12xe" fillcolor="black" stroked="f">
                  <v:path arrowok="t" o:connecttype="custom" o:connectlocs="6801,7649;6801,5099;9351,2550;6801,0;3400,0;0,2550;0,5099;3400,7649;6801,7649" o:connectangles="0,0,0,0,0,0,0,0,0"/>
                </v:shape>
                <v:shape id="Freeform 431" o:spid="_x0000_s1455" style="position:absolute;left:18259;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u88IA&#10;AADcAAAADwAAAGRycy9kb3ducmV2LnhtbERPy4rCMBTdD8w/hDvgbkwtMmg1iojiY6WZ2bi7NNe2&#10;2tyUJmr9+8lCcHk47+m8s7W4U+srxwoG/QQEce5MxYWCv9/19wiED8gGa8ek4Eke5rPPjylmxj34&#10;SHcdChFD2GeooAyhyaT0eUkWfd81xJE7u9ZiiLAtpGnxEcNtLdMk+ZEWK44NJTa0LCm/6ptVsB6N&#10;jwfW+rDZ6+H+kj53q8vypFTvq1tMQATqwlv8cm+NgmEa18Yz8QjI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Q67zwgAAANwAAAAPAAAAAAAAAAAAAAAAAJgCAABkcnMvZG93&#10;bnJldi54bWxQSwUGAAAAAAQABAD1AAAAhwMAAAAA&#10;" path="m8,12l8,8,11,4,8,,4,,,4,,8r4,4l8,12xe" fillcolor="black" stroked="f">
                  <v:path arrowok="t" o:connecttype="custom" o:connectlocs="6801,7649;6801,5099;9351,2550;6801,0;3400,0;0,2550;0,5099;3400,7649;6801,7649" o:connectangles="0,0,0,0,0,0,0,0,0"/>
                </v:shape>
                <v:shape id="Freeform 432" o:spid="_x0000_s1456" style="position:absolute;left:18089;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8LaMYA&#10;AADcAAAADwAAAGRycy9kb3ducmV2LnhtbESPQWvCQBSE7wX/w/KE3uqmQcSkbqRIpa0n3fbS2yP7&#10;msRm34bsNsZ/7wqCx2FmvmFW69G2YqDeN44VPM8SEMSlMw1XCr6/tk9LED4gG2wdk4IzeVgXk4cV&#10;5sad+ECDDpWIEPY5KqhD6HIpfVmTRT9zHXH0fl1vMUTZV9L0eIpw28o0SRbSYsNxocaONjWVf/rf&#10;Ktgus8Oetd6/7/R8d0zPn2/HzY9Sj9Px9QVEoDHcw7f2h1EwTzO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8LaMYAAADcAAAADwAAAAAAAAAAAAAAAACYAgAAZHJz&#10;L2Rvd25yZXYueG1sUEsFBgAAAAAEAAQA9QAAAIsDAAAAAA==&#10;" path="m7,12l7,8,11,4,7,,4,,,4,,8r4,4l7,12xe" fillcolor="black" stroked="f">
                  <v:path arrowok="t" o:connecttype="custom" o:connectlocs="5951,7649;5951,5099;9351,2550;5951,0;3400,0;0,2550;0,5099;3400,7649;5951,7649" o:connectangles="0,0,0,0,0,0,0,0,0"/>
                </v:shape>
                <v:shape id="Freeform 433" o:spid="_x0000_s1457" style="position:absolute;left:17893;top:639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w0KMMA&#10;AADcAAAADwAAAGRycy9kb3ducmV2LnhtbERPPW/CMBDdK/EfrKvUrThNEaIpJkKoqIUJ3C7dTvGR&#10;BOJzFLtJ+Pd4QOr49L6X+Wgb0VPna8cKXqYJCOLCmZpLBT/f2+cFCB+QDTaOScGVPOSrycMSM+MG&#10;PlKvQyliCPsMFVQhtJmUvqjIop+6ljhyJ9dZDBF2pTQdDjHcNjJNkrm0WHNsqLClTUXFRf9ZBdvF&#10;2/HAWh8+93q2P6fX3cd586vU0+O4fgcRaAz/4rv7yyiYvcb58Uw8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w0KMMAAADcAAAADwAAAAAAAAAAAAAAAACYAgAAZHJzL2Rv&#10;d25yZXYueG1sUEsFBgAAAAAEAAQA9QAAAIgDAAAAAA==&#10;" path="m7,12l7,8,11,4,7,,4,,,4,,8r4,4l7,12xe" fillcolor="black" stroked="f">
                  <v:path arrowok="t" o:connecttype="custom" o:connectlocs="5951,7649;5951,5099;9351,2550;5951,0;3400,0;0,2550;0,5099;3400,7649;5951,7649" o:connectangles="0,0,0,0,0,0,0,0,0"/>
                </v:shape>
                <v:shape id="Freeform 434" o:spid="_x0000_s1458" style="position:absolute;left:17715;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CRs8UA&#10;AADcAAAADwAAAGRycy9kb3ducmV2LnhtbESPT2sCMRTE74LfIbxCb5r1D6Jbo4gorZ40evH22Lzu&#10;rt28LJtU129vhEKPw8z8hpkvW1uJGzW+dKxg0E9AEGfOlJwrOJ+2vSkIH5ANVo5JwYM8LBfdzhxT&#10;4+58pJsOuYgQ9ikqKEKoUyl9VpBF33c1cfS+XWMxRNnk0jR4j3BbyWGSTKTFkuNCgTWtC8p+9K9V&#10;sJ3OjgfW+vC51+P9dfjYba7ri1Lvb+3qA0SgNvyH/9pfRsF4NIDXmXgE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oJGzxQAAANwAAAAPAAAAAAAAAAAAAAAAAJgCAABkcnMv&#10;ZG93bnJldi54bWxQSwUGAAAAAAQABAD1AAAAigMAAAAA&#10;" path="m7,12l7,8,11,4,7,,4,,,4,,8r4,4l7,12xe" fillcolor="black" stroked="f">
                  <v:path arrowok="t" o:connecttype="custom" o:connectlocs="5951,7649;5951,5099;9351,2550;5951,0;3400,0;0,2550;0,5099;3400,7649;5951,7649" o:connectangles="0,0,0,0,0,0,0,0,0"/>
                </v:shape>
                <v:shape id="Freeform 435" o:spid="_x0000_s1459" style="position:absolute;left:17527;top:639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IPxMYA&#10;AADcAAAADwAAAGRycy9kb3ducmV2LnhtbESPT2vCQBTE70K/w/IK3nTTKMWmrlJE8c9J1156e2Rf&#10;k9js25BdNX57tyB4HGbmN8x03tlaXKj1lWMFb8MEBHHuTMWFgu/jajAB4QOywdoxKbiRh/nspTfF&#10;zLgrH+iiQyEihH2GCsoQmkxKn5dk0Q9dQxy9X9daDFG2hTQtXiPc1jJNkndpseK4UGJDi5LyP322&#10;ClaTj8Oetd6vd3q8O6W37fK0+FGq/9p9fYII1IVn+NHeGAXjUQr/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IPxMYAAADcAAAADwAAAAAAAAAAAAAAAACYAgAAZHJz&#10;L2Rvd25yZXYueG1sUEsFBgAAAAAEAAQA9QAAAIsDAAAAAA==&#10;" path="m7,12l7,8,11,4,7,,3,,,4,,8r3,4l7,12xe" fillcolor="black" stroked="f">
                  <v:path arrowok="t" o:connecttype="custom" o:connectlocs="5951,7649;5951,5099;9351,2550;5951,0;2550,0;0,2550;0,5099;2550,7649;5951,7649" o:connectangles="0,0,0,0,0,0,0,0,0"/>
                </v:shape>
                <v:shape id="Freeform 436" o:spid="_x0000_s1460" style="position:absolute;left:17357;top:639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6qX8UA&#10;AADcAAAADwAAAGRycy9kb3ducmV2LnhtbESPQWvCQBSE7wX/w/KE3uqmKqKpq4gobT2Z1Yu3R/Y1&#10;ic2+Ddmtxn/fFQSPw8x8w8yXna3FhVpfOVbwPkhAEOfOVFwoOB62b1MQPiAbrB2Tght5WC56L3NM&#10;jbtyRhcdChEh7FNUUIbQpFL6vCSLfuAa4uj9uNZiiLItpGnxGuG2lsMkmUiLFceFEhtal5T/6j+r&#10;YDudZXvWev+50+PdeXj73pzXJ6Ve+93qA0SgLjzDj/aXUTAejeB+Jh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PqpfxQAAANwAAAAPAAAAAAAAAAAAAAAAAJgCAABkcnMv&#10;ZG93bnJldi54bWxQSwUGAAAAAAQABAD1AAAAigMAAAAA&#10;" path="m7,12l7,8,11,4,7,,3,,,4,,8r3,4l7,12xe" fillcolor="black" stroked="f">
                  <v:path arrowok="t" o:connecttype="custom" o:connectlocs="5951,7649;5951,5099;9351,2550;5951,0;2550,0;0,2550;0,5099;2550,7649;5951,7649" o:connectangles="0,0,0,0,0,0,0,0,0"/>
                </v:shape>
                <v:shape id="Freeform 437" o:spid="_x0000_s1461" style="position:absolute;left:17162;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cyK8UA&#10;AADcAAAADwAAAGRycy9kb3ducmV2LnhtbESPQWvCQBSE7wX/w/IKvdVNNYiNriKitHrStRdvj+xr&#10;Ept9G7Jbjf/eFQSPw8x8w0znna3FmVpfOVbw0U9AEOfOVFwo+Dms38cgfEA2WDsmBVfyMJ/1XqaY&#10;GXfhPZ11KESEsM9QQRlCk0np85Is+r5riKP361qLIcq2kKbFS4TbWg6SZCQtVhwXSmxoWVL+p/+t&#10;gvX4c79jrXdfW51uT4PrZnVaHpV6e+0WExCBuvAMP9rfRkE6TOF+Jh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1zIrxQAAANwAAAAPAAAAAAAAAAAAAAAAAJgCAABkcnMv&#10;ZG93bnJldi54bWxQSwUGAAAAAAQABAD1AAAAigMAAAAA&#10;" path="m7,12l7,8,11,4,7,,3,,,4,,8r3,4l7,12xe" fillcolor="black" stroked="f">
                  <v:path arrowok="t" o:connecttype="custom" o:connectlocs="5951,7649;5951,5099;9351,2550;5951,0;2550,0;0,2550;0,5099;2550,7649;5951,7649" o:connectangles="0,0,0,0,0,0,0,0,0"/>
                </v:shape>
                <v:shape id="Freeform 438" o:spid="_x0000_s1462" style="position:absolute;left:16983;top:6399;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BwVMQA&#10;AADcAAAADwAAAGRycy9kb3ducmV2LnhtbESP3UoDMRSE7wXfIZyCdzZbaxdZmxZRRC+k0J8HOGyO&#10;u2uTkyU5tunbG0HwcpiZb5jlOnunThTTENjAbFqBIm6DHbgzcNi/3j6ASoJs0QUmAxdKsF5dXy2x&#10;seHMWzrtpFMFwqlBA73I2Gid2p48pmkYiYv3GaJHKTJ22kY8F7h3+q6qau1x4LLQ40jPPbXH3bc3&#10;8PZV19m9bBb5Mv/YuHCUOHox5maSnx5BCWX5D/+1362B+/k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wcFTEAAAA3AAAAA8AAAAAAAAAAAAAAAAAmAIAAGRycy9k&#10;b3ducmV2LnhtbFBLBQYAAAAABAAEAPUAAACJAwAAAAA=&#10;" path="m8,12l8,8,12,4,8,,4,,,4,,8r4,4l8,12xe" fillcolor="black" stroked="f">
                  <v:path arrowok="t" o:connecttype="custom" o:connectlocs="6234,7649;6234,5099;9351,2550;6234,0;3117,0;0,2550;0,5099;3117,7649;6234,7649" o:connectangles="0,0,0,0,0,0,0,0,0"/>
                </v:shape>
                <v:shape id="Freeform 439" o:spid="_x0000_s1463" style="position:absolute;left:16813;top:6399;width:77;height:77;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FHYMQA&#10;AADcAAAADwAAAGRycy9kb3ducmV2LnhtbESPzWrDMBCE74W8g9hCbo3cpJjgRjHBpklPheYHclys&#10;rW1irYykOvbbV4VCj8PMfMNs8tF0YiDnW8sKnhcJCOLK6pZrBefT29MahA/IGjvLpGAiD/l29rDB&#10;TNs7f9JwDLWIEPYZKmhC6DMpfdWQQb+wPXH0vqwzGKJ0tdQO7xFuOrlMklQabDkuNNhT0VB1O34b&#10;BWssPw6Tm67XiwlF4ut0XyIqNX8cd68gAo3hP/zXftcKXlYp/J6JR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RR2DEAAAA3AAAAA8AAAAAAAAAAAAAAAAAmAIAAGRycy9k&#10;b3ducmV2LnhtbFBLBQYAAAAABAAEAPUAAACJAwAAAAA=&#10;" path="m6,12l6,8,10,4,6,,2,,,4,,8r2,4l6,12xe" fillcolor="black" stroked="f">
                  <v:path arrowok="t" o:connecttype="custom" o:connectlocs="4590,7649;4590,5099;7650,2550;4590,0;1530,0;0,2550;0,5099;1530,7649;4590,7649" o:connectangles="0,0,0,0,0,0,0,0,0"/>
                </v:shape>
                <v:rect id="Rectangle 440" o:spid="_x0000_s1464" style="position:absolute;left:29403;top:13675;width:9078;height:4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RfcUA&#10;AADcAAAADwAAAGRycy9kb3ducmV2LnhtbESPT2sCMRTE74LfITyht5pU7VbXjVIKQsH20LXg9bF5&#10;+4duXtZN1O23b4SCx2FmfsNk28G24kK9bxxreJoqEMSFMw1XGr4Pu8clCB+QDbaOScMvedhuxqMM&#10;U+Ou/EWXPFQiQtinqKEOoUul9EVNFv3UdcTRK11vMUTZV9L0eI1w28qZUom02HBcqLGjt5qKn/xs&#10;NWCyMKfPcv5x2J8TXFWD2j0fldYPk+F1DSLQEO7h//a70bCYv8DtTD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41F9xQAAANwAAAAPAAAAAAAAAAAAAAAAAJgCAABkcnMv&#10;ZG93bnJldi54bWxQSwUGAAAAAAQABAD1AAAAigMAAAAA&#10;" stroked="f"/>
                <v:rect id="Rectangle 441" o:spid="_x0000_s1465" style="position:absolute;left:30372;top:14244;width:6860;height:1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b+LcMA&#10;AADcAAAADwAAAGRycy9kb3ducmV2LnhtbERPTWvCQBC9F/oflil4Ed1YpZQ0GymCNEhBmlTPQ3aa&#10;hGZnY3ZN4r93D4UeH+872U6mFQP1rrGsYLWMQBCXVjdcKfgu9otXEM4ja2wtk4IbOdimjw8JxtqO&#10;/EVD7isRQtjFqKD2vouldGVNBt3SdsSB+7G9QR9gX0nd4xjCTSufo+hFGmw4NNTY0a6m8je/GgVj&#10;eRzOxeeHPM7PmeVLdtnlp4NSs6fp/Q2Ep8n/i//cmVawWYe1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b+LcMAAADcAAAADwAAAAAAAAAAAAAAAACYAgAAZHJzL2Rv&#10;d25yZXYueG1sUEsFBgAAAAAEAAQA9QAAAIgDAAAAAA==&#10;" filled="f" stroked="f"/>
                <v:rect id="Rectangle 442" o:spid="_x0000_s1466" style="position:absolute;left:30372;top:14278;width:6486;height:19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pbtsUA&#10;AADcAAAADwAAAGRycy9kb3ducmV2LnhtbESPQWvCQBSE70L/w/IKXqRuqlLa1FWKUAwiiLH1/Mi+&#10;JqHZtzG7JvHfu4LgcZiZb5j5sjeVaKlxpWUFr+MIBHFmdcm5gp/D98s7COeRNVaWScGFHCwXT4M5&#10;xtp2vKc29bkIEHYxKii8r2MpXVaQQTe2NXHw/mxj0AfZ5FI32AW4qeQkit6kwZLDQoE1rQrK/tOz&#10;UdBlu/Z42K7lbnRMLJ+S0yr93Sg1fO6/PkF46v0jfG8nWsFs+gG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lu2xQAAANwAAAAPAAAAAAAAAAAAAAAAAJgCAABkcnMv&#10;ZG93bnJldi54bWxQSwUGAAAAAAQABAD1AAAAigMAAAAA&#10;" filled="f" stroked="f"/>
                <v:rect id="Rectangle 443" o:spid="_x0000_s1467" style="position:absolute;left:30380;top:14321;width:5976;height:1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aBVsEA&#10;AADcAAAADwAAAGRycy9kb3ducmV2LnhtbERPTYvCMBC9C/6HMIIX0VQRWapRRBDLsiDW1fPQjG2x&#10;mdQmtt1/vzks7PHxvje73lSipcaVlhXMZxEI4szqknMF39fj9AOE88gaK8uk4Icc7LbDwQZjbTu+&#10;UJv6XIQQdjEqKLyvYyldVpBBN7M1ceAetjHoA2xyqRvsQrip5CKKVtJgyaGhwJoOBWXP9G0UdNm5&#10;vV+/TvI8uSeWX8nrkN4+lRqP+v0ahKfe/4v/3IlWsFyG+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2gVbBAAAA3AAAAA8AAAAAAAAAAAAAAAAAmAIAAGRycy9kb3du&#10;cmV2LnhtbFBLBQYAAAAABAAEAPUAAACGAwAAAAA=&#10;" filled="f" stroked="f"/>
                <v:rect id="Rectangle 444" o:spid="_x0000_s1468" style="position:absolute;left:30380;top:14372;width:5449;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NTlcQA&#10;AADcAAAADwAAAGRycy9kb3ducmV2LnhtbESPQYvCMBSE74L/ITxhb5q6yKJdo4iu6FGtoHt7NM+2&#10;2LyUJtru/nojCB6HmfmGmc5bU4o71a6wrGA4iEAQp1YXnCk4Juv+GITzyBpLy6TgjxzMZ93OFGNt&#10;G97T/eAzESDsYlSQe1/FUro0J4NuYCvi4F1sbdAHWWdS19gEuCnlZxR9SYMFh4UcK1rmlF4PN6Ng&#10;M64W5639b7Ly53dz2p0mq2TilfrotYtvEJ5a/w6/2lutYDQawv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zU5XEAAAA3AAAAA8AAAAAAAAAAAAAAAAAmAIAAGRycy9k&#10;b3ducmV2LnhtbFBLBQYAAAAABAAEAPUAAACJAw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color w:val="000000"/>
                          </w:rPr>
                          <w:t>Duplicator</w:t>
                        </w:r>
                      </w:p>
                    </w:txbxContent>
                  </v:textbox>
                </v:rect>
                <v:rect id="Rectangle 445" o:spid="_x0000_s1469" style="position:absolute;left:36135;top:14244;width:1726;height:1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i6usYA&#10;AADcAAAADwAAAGRycy9kb3ducmV2LnhtbESPQWvCQBSE74X+h+UVeim6qUiRmI0UoTRIQZq0nh/Z&#10;ZxLMvo3ZbRL/fVcQPA4z8w2TbCbTioF611hW8DqPQBCXVjdcKfgpPmYrEM4ja2wtk4ILOdikjw8J&#10;xtqO/E1D7isRIOxiVFB738VSurImg25uO+LgHW1v0AfZV1L3OAa4aeUiit6kwYbDQo0dbWsqT/mf&#10;UTCW++FQfH3K/cshs3zOztv8d6fU89P0vgbhafL38K2daQXL5Q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i6usYAAADcAAAADwAAAAAAAAAAAAAAAACYAgAAZHJz&#10;L2Rvd25yZXYueG1sUEsFBgAAAAAEAAQA9QAAAIsDAAAAAA==&#10;" filled="f" stroked="f"/>
                <v:rect id="Rectangle 446" o:spid="_x0000_s1470" style="position:absolute;left:36135;top:14278;width:1700;height:19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QfIcUA&#10;AADcAAAADwAAAGRycy9kb3ducmV2LnhtbESPQWvCQBSE74X+h+UJvUjdWEUkdZUiSIMIYrSeH9nX&#10;JJh9G7PbJP57VxB6HGbmG2ax6k0lWmpcaVnBeBSBIM6sLjlXcDpu3ucgnEfWWFkmBTdysFq+viww&#10;1rbjA7Wpz0WAsItRQeF9HUvpsoIMupGtiYP3axuDPsgml7rBLsBNJT+iaCYNlhwWCqxpXVB2Sf+M&#10;gi7bt+fj7lvuh+fE8jW5rtOfrVJvg/7rE4Sn3v+Hn+1EK5hOJ/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B8hxQAAANwAAAAPAAAAAAAAAAAAAAAAAJgCAABkcnMv&#10;ZG93bnJldi54bWxQSwUGAAAAAAQABAD1AAAAigMAAAAA&#10;" filled="f" stroked="f"/>
                <v:rect id="Rectangle 447" o:spid="_x0000_s1471" style="position:absolute;left:36135;top:14321;width:1615;height:1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2HVcUA&#10;AADcAAAADwAAAGRycy9kb3ducmV2LnhtbESP3WrCQBSE7wu+w3KE3hTdWEKR6CoiiKEUpPHn+pA9&#10;JsHs2Zhdk/Ttu4WCl8PMfMMs14OpRUetqywrmE0jEMS51RUXCk7H3WQOwnlkjbVlUvBDDtar0csS&#10;E217/qYu84UIEHYJKii9bxIpXV6SQTe1DXHwrrY16INsC6lb7APc1PI9ij6kwYrDQokNbUvKb9nD&#10;KOjzQ3c5fu3l4e2SWr6n9212/lTqdTxsFiA8Df4Z/m+nWkEc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TYdVxQAAANwAAAAPAAAAAAAAAAAAAAAAAJgCAABkcnMv&#10;ZG93bnJldi54bWxQSwUGAAAAAAQABAD1AAAAigMAAAAA&#10;" filled="f" stroked="f"/>
                <v:rect id="Rectangle 448" o:spid="_x0000_s1472" style="position:absolute;left:36135;top:14372;width:1063;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hVlsUA&#10;AADcAAAADwAAAGRycy9kb3ducmV2LnhtbESPT4vCMBTE74LfITzBm6YuKto1iriKHtc/oHt7NG/b&#10;ss1LaaKtfnqzIHgcZuY3zGzRmELcqHK5ZQWDfgSCOLE651TB6bjpTUA4j6yxsEwK7uRgMW+3Zhhr&#10;W/OebgefigBhF6OCzPsyltIlGRl0fVsSB+/XVgZ9kFUqdYV1gJtCfkTRWBrMOSxkWNIqo+TvcDUK&#10;tpNyednZR50W65/t+fs8/TpOvVLdTrP8BOGp8e/wq73TCobDE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SFWWxQAAANwAAAAPAAAAAAAAAAAAAAAAAJgCAABkcnMv&#10;ZG93bnJldi54bWxQSwUGAAAAAAQABAD1AAAAigM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color w:val="000000"/>
                          </w:rPr>
                          <w:t>of</w:t>
                        </w:r>
                      </w:p>
                    </w:txbxContent>
                  </v:textbox>
                </v:rect>
                <v:rect id="Rectangle 449" o:spid="_x0000_s1473" style="position:absolute;left:30372;top:15783;width:4709;height:1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O8ucUA&#10;AADcAAAADwAAAGRycy9kb3ducmV2LnhtbESPQWvCQBSE70L/w/IKXkQ3FpESs5EiFIMI0th6fmSf&#10;STD7Nma3Sfz33UKhx2FmvmGS7Wga0VPnassKlosIBHFhdc2lgs/z+/wVhPPIGhvLpOBBDrbp0yTB&#10;WNuBP6jPfSkChF2MCirv21hKV1Rk0C1sSxy8q+0M+iC7UuoOhwA3jXyJorU0WHNYqLClXUXFLf82&#10;Cobi1F/Ox708zS6Z5Xt23+VfB6Wmz+PbBoSn0f+H/9qZVrBareH3TDgC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07y5xQAAANwAAAAPAAAAAAAAAAAAAAAAAJgCAABkcnMv&#10;ZG93bnJldi54bWxQSwUGAAAAAAQABAD1AAAAigMAAAAA&#10;" filled="f" stroked="f"/>
                <v:rect id="Rectangle 450" o:spid="_x0000_s1474" style="position:absolute;left:30372;top:15800;width:4709;height:1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8ZIsUA&#10;AADcAAAADwAAAGRycy9kb3ducmV2LnhtbESPQWvCQBSE70L/w/KEXkrdWEQldZUiSIMIYrSeH9nX&#10;JJh9G7PbJP57Vyh4HGbmG2ax6k0lWmpcaVnBeBSBIM6sLjlXcDpu3ucgnEfWWFkmBTdysFq+DBYY&#10;a9vxgdrU5yJA2MWooPC+jqV0WUEG3cjWxMH7tY1BH2STS91gF+Cmkh9RNJUGSw4LBda0Lii7pH9G&#10;QZft2/Nx9y33b+fE8jW5rtOfrVKvw/7rE4Sn3j/D/+1EK5hMZ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nxkixQAAANwAAAAPAAAAAAAAAAAAAAAAAJgCAABkcnMv&#10;ZG93bnJldi54bWxQSwUGAAAAAAQABAD1AAAAigMAAAAA&#10;" filled="f" stroked="f"/>
                <v:rect id="Rectangle 451" o:spid="_x0000_s1475" style="position:absolute;left:30380;top:15834;width:4344;height:1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CNUMEA&#10;AADcAAAADwAAAGRycy9kb3ducmV2LnhtbERPTYvCMBC9C/6HMIIX0VQRWapRRBDLsiDW1fPQjG2x&#10;mdQmtt1/vzks7PHxvje73lSipcaVlhXMZxEI4szqknMF39fj9AOE88gaK8uk4Icc7LbDwQZjbTu+&#10;UJv6XIQQdjEqKLyvYyldVpBBN7M1ceAetjHoA2xyqRvsQrip5CKKVtJgyaGhwJoOBWXP9G0UdNm5&#10;vV+/TvI8uSeWX8nrkN4+lRqP+v0ahKfe/4v/3IlWsFyGt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AjVDBAAAA3AAAAA8AAAAAAAAAAAAAAAAAmAIAAGRycy9kb3du&#10;cmV2LnhtbFBLBQYAAAAABAAEAPUAAACGAwAAAAA=&#10;" filled="f" stroked="f"/>
                <v:rect id="Rectangle 452" o:spid="_x0000_s1476" style="position:absolute;left:30380;top:15876;width:3834;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Vfk8UA&#10;AADcAAAADwAAAGRycy9kb3ducmV2LnhtbESPT4vCMBTE78J+h/AWvGmqyGKrUWRX0aN/FtTbo3m2&#10;xealNNHW/fRGEPY4zMxvmOm8NaW4U+0KywoG/QgEcWp1wZmC38OqNwbhPLLG0jIpeJCD+eyjM8VE&#10;24Z3dN/7TAQIuwQV5N5XiZQuzcmg69uKOHgXWxv0QdaZ1DU2AW5KOYyiL2mw4LCQY0XfOaXX/c0o&#10;WI+rxWlj/5qsXJ7Xx+0x/jnEXqnuZ7uYgPDU+v/wu73RCkajGF5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BV+TxQAAANwAAAAPAAAAAAAAAAAAAAAAAJgCAABkcnMv&#10;ZG93bnJldi54bWxQSwUGAAAAAAQABAD1AAAAigMAAAAA&#10;" filled="f" stroked="f">
                  <v:textbox inset="0,0,0,0">
                    <w:txbxContent>
                      <w:p w:rsidR="00877E29" w:rsidRDefault="00877E29" w:rsidP="00BF07CE">
                        <w:pPr>
                          <w:autoSpaceDE w:val="0"/>
                          <w:autoSpaceDN w:val="0"/>
                          <w:adjustRightInd w:val="0"/>
                          <w:rPr>
                            <w:rFonts w:ascii="Arial" w:hAnsi="Arial" w:cs="Arial"/>
                            <w:color w:val="000000"/>
                            <w:sz w:val="36"/>
                            <w:szCs w:val="36"/>
                          </w:rPr>
                        </w:pPr>
                        <w:r>
                          <w:rPr>
                            <w:color w:val="000000"/>
                          </w:rPr>
                          <w:t>packets</w:t>
                        </w:r>
                      </w:p>
                    </w:txbxContent>
                  </v:textbox>
                </v:rect>
                <v:line id="Line 453" o:spid="_x0000_s1477" style="position:absolute;flip:x;visibility:visible;mso-wrap-style:square" from="26623,15417" to="29352,15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ANOMMAAADcAAAADwAAAGRycy9kb3ducmV2LnhtbERPz2vCMBS+C/4P4Qm7jJk6nLhqFBGE&#10;HbxMpbLbW/NsSpuXmmTa/ffLYeDx4/u9XPe2FTfyoXasYDLOQBCXTtdcKTgddy9zECEia2wdk4Jf&#10;CrBeDQdLzLW78yfdDrESKYRDjgpMjF0uZSgNWQxj1xEn7uK8xZigr6T2eE/htpWvWTaTFmtODQY7&#10;2hoqm8OPVSDn++er33xPm6I5n99NURbd116pp1G/WYCI1MeH+N/9oRVM39L8dC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EADTjDAAAA3AAAAA8AAAAAAAAAAAAA&#10;AAAAoQIAAGRycy9kb3ducmV2LnhtbFBLBQYAAAAABAAEAPkAAACRAwAAAAA=&#10;"/>
                <v:group id="Group 454" o:spid="_x0000_s1478" style="position:absolute;left:20214;top:9017;width:6409;height:6400" coordorigin="2520,1866" coordsize="404,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line id="Line 455" o:spid="_x0000_s1479" style="position:absolute;flip:x y;visibility:visible;mso-wrap-style:square" from="2563,1908" to="2924,2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4OUsYAAADcAAAADwAAAGRycy9kb3ducmV2LnhtbESPzWrDMBCE74G+g9hCL6WR4zgluFGM&#10;CTTk5JKf0utibWxTa2UsJXb69FWhkOMwM98wq2w0rbhS7xrLCmbTCARxaXXDlYLT8f1lCcJ5ZI2t&#10;ZVJwIwfZ+mGywlTbgfd0PfhKBAi7FBXU3neplK6syaCb2o44eGfbG/RB9pXUPQ4BbloZR9GrNNhw&#10;WKixo01N5ffhYhQgFz/z5TCjRG7py8XFx3P+eVbq6XHM30B4Gv09/N/eaQXJIoa/M+EI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uDlLGAAAA3AAAAA8AAAAAAAAA&#10;AAAAAAAAoQIAAGRycy9kb3ducmV2LnhtbFBLBQYAAAAABAAEAPkAAACUAwAAAAA=&#10;"/>
                  <v:shape id="Freeform 456" o:spid="_x0000_s1480" style="position:absolute;left:2520;top:1866;width:67;height:66;visibility:visible;mso-wrap-style:square;v-text-anchor:top" coordsize="132,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4sYA&#10;AADcAAAADwAAAGRycy9kb3ducmV2LnhtbESPQWsCMRSE7wX/Q3gFbzVbta2sRpGK0pO0toLeHpvn&#10;ZnHzsk2iu/33plDocZiZb5jZorO1uJIPlWMFj4MMBHHhdMWlgq/P9cMERIjIGmvHpOCHAizmvbsZ&#10;5tq1/EHXXSxFgnDIUYGJscmlDIUhi2HgGuLknZy3GJP0pdQe2wS3tRxm2bO0WHFaMNjQq6HivLtY&#10;Bfvjy9p+v48604z95NgetqtNTUr177vlFESkLv6H/9pvWsH4aQS/Z9IR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4sYAAADcAAAADwAAAAAAAAAAAAAAAACYAgAAZHJz&#10;L2Rvd25yZXYueG1sUEsFBgAAAAAEAAQA9QAAAIsDAAAAAA==&#10;" path="m132,44l,,44,132,132,44xe" fillcolor="black" stroked="f">
                    <v:path arrowok="t" o:connecttype="custom" o:connectlocs="67,22;0,0;22,66;67,22" o:connectangles="0,0,0,0"/>
                  </v:shape>
                </v:group>
                <w10:anchorlock/>
              </v:group>
            </w:pict>
          </mc:Fallback>
        </mc:AlternateContent>
      </w:r>
    </w:p>
    <w:p w:rsidR="00BF07CE" w:rsidRPr="00BF07CE" w:rsidRDefault="00BF07CE" w:rsidP="00BF07CE">
      <w:pPr>
        <w:keepLines/>
        <w:widowControl w:val="0"/>
        <w:spacing w:after="240"/>
        <w:jc w:val="center"/>
        <w:rPr>
          <w:rFonts w:ascii="Arial" w:hAnsi="Arial"/>
          <w:b/>
        </w:rPr>
      </w:pPr>
      <w:r w:rsidRPr="00BF07CE">
        <w:rPr>
          <w:rFonts w:ascii="Arial" w:hAnsi="Arial"/>
          <w:b/>
        </w:rPr>
        <w:t>Figure 20: Configuration for interception of Packet Data GSN product data</w:t>
      </w:r>
    </w:p>
    <w:p w:rsidR="00BF07CE" w:rsidRDefault="00BF07CE" w:rsidP="00130025">
      <w:pPr>
        <w:rPr>
          <w:b/>
          <w:bCs/>
          <w:noProof/>
          <w:color w:val="FF0000"/>
          <w:sz w:val="28"/>
          <w:szCs w:val="28"/>
          <w:lang w:val="en-US"/>
        </w:rPr>
      </w:pPr>
      <w:r>
        <w:rPr>
          <w:b/>
          <w:bCs/>
          <w:noProof/>
          <w:color w:val="FF0000"/>
          <w:sz w:val="28"/>
          <w:szCs w:val="28"/>
          <w:lang w:val="en-US"/>
        </w:rPr>
        <w:t>*** END OF SEVENTH MODIFICATION ***</w:t>
      </w:r>
    </w:p>
    <w:p w:rsidR="00BF07CE" w:rsidRDefault="00BF07CE" w:rsidP="00130025">
      <w:pPr>
        <w:rPr>
          <w:b/>
          <w:bCs/>
          <w:noProof/>
          <w:color w:val="FF0000"/>
          <w:sz w:val="28"/>
          <w:szCs w:val="28"/>
          <w:lang w:val="en-US"/>
        </w:rPr>
      </w:pPr>
      <w:r>
        <w:rPr>
          <w:b/>
          <w:bCs/>
          <w:noProof/>
          <w:color w:val="FF0000"/>
          <w:sz w:val="28"/>
          <w:szCs w:val="28"/>
          <w:lang w:val="en-US"/>
        </w:rPr>
        <w:t>*** EIGHTH MODIFICATION ***</w:t>
      </w:r>
    </w:p>
    <w:p w:rsidR="00BF07CE" w:rsidRPr="00BF07CE" w:rsidRDefault="00BF07CE" w:rsidP="00BF07CE">
      <w:pPr>
        <w:keepNext/>
        <w:keepLines/>
        <w:widowControl w:val="0"/>
        <w:spacing w:before="180"/>
        <w:ind w:left="1134" w:hanging="1134"/>
        <w:outlineLvl w:val="1"/>
        <w:rPr>
          <w:rFonts w:ascii="Arial" w:hAnsi="Arial"/>
          <w:sz w:val="32"/>
        </w:rPr>
      </w:pPr>
      <w:bookmarkStart w:id="32" w:name="_Toc390776290"/>
      <w:r w:rsidRPr="00BF07CE">
        <w:rPr>
          <w:rFonts w:ascii="Arial" w:hAnsi="Arial"/>
          <w:sz w:val="32"/>
        </w:rPr>
        <w:t>7.3</w:t>
      </w:r>
      <w:r w:rsidRPr="00BF07CE">
        <w:rPr>
          <w:rFonts w:ascii="Arial" w:hAnsi="Arial"/>
          <w:sz w:val="32"/>
        </w:rPr>
        <w:tab/>
        <w:t>Provision of Intercept Related Information</w:t>
      </w:r>
      <w:bookmarkEnd w:id="32"/>
    </w:p>
    <w:p w:rsidR="00BF07CE" w:rsidRPr="00BF07CE" w:rsidRDefault="00BF07CE" w:rsidP="00BF07CE">
      <w:pPr>
        <w:keepNext/>
        <w:keepLines/>
        <w:widowControl w:val="0"/>
        <w:spacing w:before="120"/>
        <w:ind w:left="1134" w:hanging="1134"/>
        <w:outlineLvl w:val="2"/>
        <w:rPr>
          <w:ins w:id="33" w:author="JustID" w:date="2014-07-18T19:18:00Z"/>
          <w:rFonts w:ascii="Arial" w:hAnsi="Arial"/>
          <w:sz w:val="28"/>
        </w:rPr>
      </w:pPr>
      <w:ins w:id="34" w:author="JustID" w:date="2014-07-18T19:18:00Z">
        <w:r w:rsidRPr="00BF07CE">
          <w:rPr>
            <w:rFonts w:ascii="Arial" w:hAnsi="Arial"/>
            <w:sz w:val="28"/>
          </w:rPr>
          <w:t>7.3.0</w:t>
        </w:r>
        <w:r w:rsidRPr="00BF07CE">
          <w:rPr>
            <w:rFonts w:ascii="Arial" w:hAnsi="Arial"/>
            <w:sz w:val="28"/>
          </w:rPr>
          <w:tab/>
          <w:t>General</w:t>
        </w:r>
      </w:ins>
    </w:p>
    <w:p w:rsidR="00BF07CE" w:rsidRPr="00BF07CE" w:rsidRDefault="00BF07CE" w:rsidP="00BF07CE">
      <w:pPr>
        <w:widowControl w:val="0"/>
      </w:pPr>
      <w:r w:rsidRPr="00BF07CE">
        <w:t>Intercept Related Information (Events) are necessary at the Mobile Station Attach, Mobile Station Detach, PDP Context Activation, Start of intercept with PDP context active, PDP Context Deactivation, RA update, Serving System, Packet Header Information Reporting,  and SMS events.</w:t>
      </w:r>
    </w:p>
    <w:p w:rsidR="00BF07CE" w:rsidRPr="00BF07CE" w:rsidRDefault="00BF07CE" w:rsidP="00BF07CE">
      <w:pPr>
        <w:widowControl w:val="0"/>
      </w:pPr>
      <w:r w:rsidRPr="00BF07CE">
        <w:t>Serving System event reporting is a national option</w:t>
      </w:r>
    </w:p>
    <w:p w:rsidR="00BF07CE" w:rsidRPr="00BF07CE" w:rsidRDefault="00BF07CE" w:rsidP="00BF07CE">
      <w:pPr>
        <w:widowControl w:val="0"/>
      </w:pPr>
      <w:r w:rsidRPr="00BF07CE">
        <w:t xml:space="preserve">Packet Header Information Reporting is a national option.  </w:t>
      </w:r>
    </w:p>
    <w:p w:rsidR="00BF07CE" w:rsidRPr="00BF07CE" w:rsidRDefault="00BF07CE" w:rsidP="00BF07CE">
      <w:pPr>
        <w:widowControl w:val="0"/>
      </w:pPr>
      <w:r w:rsidRPr="00BF07CE">
        <w:t>Figure 21 shows the transfer of intercept related information to the DF2. If an event for / from a mobile subscriber occurs, the 3G GSN or the Home Location Register (HLR) sends the relevant data to the DF2. For Packet Header Information Reporting, a 3G GSN either isolates the relevant data and sends it to the DF2 or sends the packet stream to another entity in the network (e.g., DF3) for isolation which then provides the relevant data to the DF2.</w:t>
      </w:r>
    </w:p>
    <w:p w:rsidR="00BF07CE" w:rsidRPr="00BF07CE" w:rsidRDefault="00BF07CE" w:rsidP="00BF07CE">
      <w:pPr>
        <w:widowControl w:val="0"/>
      </w:pPr>
      <w:r w:rsidRPr="00BF07CE">
        <w:t>See clause 7A for multi-media Intercept Related Information produced at the CSCF.</w:t>
      </w:r>
    </w:p>
    <w:bookmarkStart w:id="35" w:name="_MON_1448275278"/>
    <w:bookmarkEnd w:id="35"/>
    <w:bookmarkStart w:id="36" w:name="_MON_1448280230"/>
    <w:bookmarkEnd w:id="36"/>
    <w:p w:rsidR="00BF07CE" w:rsidRPr="00BF07CE" w:rsidRDefault="00BF07CE" w:rsidP="00BF07CE">
      <w:pPr>
        <w:keepNext/>
        <w:keepLines/>
        <w:widowControl w:val="0"/>
        <w:spacing w:before="60"/>
        <w:jc w:val="center"/>
        <w:rPr>
          <w:rFonts w:ascii="Arial" w:hAnsi="Arial"/>
          <w:b/>
        </w:rPr>
      </w:pPr>
      <w:r w:rsidRPr="00BF07CE">
        <w:rPr>
          <w:rFonts w:ascii="Arial" w:hAnsi="Arial"/>
          <w:b/>
        </w:rPr>
        <w:object w:dxaOrig="6419" w:dyaOrig="4514">
          <v:shape id="_x0000_i1027" type="#_x0000_t75" style="width:320.65pt;height:226.05pt" o:ole="">
            <v:imagedata r:id="rId19" o:title=""/>
          </v:shape>
          <o:OLEObject Type="Embed" ProgID="Word.Picture.8" ShapeID="_x0000_i1027" DrawAspect="Content" ObjectID="_1467219391" r:id="rId20"/>
        </w:object>
      </w:r>
    </w:p>
    <w:p w:rsidR="00BF07CE" w:rsidRPr="00BF07CE" w:rsidRDefault="00BF07CE" w:rsidP="00BF07CE">
      <w:pPr>
        <w:keepLines/>
        <w:widowControl w:val="0"/>
        <w:spacing w:after="240"/>
        <w:jc w:val="center"/>
        <w:rPr>
          <w:rFonts w:ascii="Arial" w:hAnsi="Arial"/>
          <w:b/>
        </w:rPr>
      </w:pPr>
      <w:r w:rsidRPr="00BF07CE">
        <w:rPr>
          <w:rFonts w:ascii="Arial" w:hAnsi="Arial"/>
          <w:b/>
        </w:rPr>
        <w:t>Figure 21: Provision of Intercept Related Information</w:t>
      </w:r>
    </w:p>
    <w:p w:rsidR="00BF07CE" w:rsidRDefault="00BF07CE" w:rsidP="00130025">
      <w:pPr>
        <w:rPr>
          <w:b/>
          <w:bCs/>
          <w:noProof/>
          <w:color w:val="FF0000"/>
          <w:sz w:val="28"/>
          <w:szCs w:val="28"/>
          <w:lang w:val="en-US"/>
        </w:rPr>
      </w:pPr>
      <w:r>
        <w:rPr>
          <w:b/>
          <w:bCs/>
          <w:noProof/>
          <w:color w:val="FF0000"/>
          <w:sz w:val="28"/>
          <w:szCs w:val="28"/>
          <w:lang w:val="en-US"/>
        </w:rPr>
        <w:t>*** END OF EIGHTH MODIFICATION ***</w:t>
      </w:r>
    </w:p>
    <w:p w:rsidR="00BF07CE" w:rsidRDefault="00BF07CE" w:rsidP="00130025">
      <w:pPr>
        <w:rPr>
          <w:b/>
          <w:bCs/>
          <w:noProof/>
          <w:color w:val="FF0000"/>
          <w:sz w:val="28"/>
          <w:szCs w:val="28"/>
          <w:lang w:val="en-US"/>
        </w:rPr>
      </w:pPr>
      <w:r>
        <w:rPr>
          <w:b/>
          <w:bCs/>
          <w:noProof/>
          <w:color w:val="FF0000"/>
          <w:sz w:val="28"/>
          <w:szCs w:val="28"/>
          <w:lang w:val="en-US"/>
        </w:rPr>
        <w:t>*** 9</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BF07CE" w:rsidRPr="00BF07CE" w:rsidRDefault="00BF07CE" w:rsidP="00BF07CE">
      <w:pPr>
        <w:keepNext/>
        <w:keepLines/>
        <w:widowControl w:val="0"/>
        <w:spacing w:before="180"/>
        <w:ind w:left="1134" w:hanging="1134"/>
        <w:outlineLvl w:val="1"/>
        <w:rPr>
          <w:rFonts w:ascii="Arial" w:hAnsi="Arial"/>
          <w:sz w:val="32"/>
          <w:lang w:val="nl-NL"/>
        </w:rPr>
      </w:pPr>
      <w:bookmarkStart w:id="37" w:name="_Toc390776314"/>
      <w:r w:rsidRPr="00BF07CE">
        <w:rPr>
          <w:rFonts w:ascii="Arial" w:hAnsi="Arial"/>
          <w:sz w:val="32"/>
          <w:lang w:val="nl-NL"/>
        </w:rPr>
        <w:t>7A.3</w:t>
      </w:r>
      <w:r w:rsidRPr="00BF07CE">
        <w:rPr>
          <w:rFonts w:ascii="Arial" w:hAnsi="Arial"/>
          <w:sz w:val="32"/>
          <w:lang w:val="nl-NL"/>
        </w:rPr>
        <w:tab/>
      </w:r>
      <w:proofErr w:type="spellStart"/>
      <w:r w:rsidRPr="00BF07CE">
        <w:rPr>
          <w:rFonts w:ascii="Arial" w:hAnsi="Arial"/>
          <w:sz w:val="32"/>
          <w:lang w:val="nl-NL"/>
        </w:rPr>
        <w:t>Multi-media</w:t>
      </w:r>
      <w:proofErr w:type="spellEnd"/>
      <w:r w:rsidRPr="00BF07CE">
        <w:rPr>
          <w:rFonts w:ascii="Arial" w:hAnsi="Arial"/>
          <w:sz w:val="32"/>
          <w:lang w:val="nl-NL"/>
        </w:rPr>
        <w:t xml:space="preserve"> events</w:t>
      </w:r>
      <w:bookmarkEnd w:id="37"/>
    </w:p>
    <w:p w:rsidR="00BF07CE" w:rsidRPr="00485D28" w:rsidRDefault="00BF07CE" w:rsidP="00BF07CE">
      <w:pPr>
        <w:keepNext/>
        <w:keepLines/>
        <w:widowControl w:val="0"/>
        <w:spacing w:before="120"/>
        <w:ind w:left="1134" w:hanging="1134"/>
        <w:outlineLvl w:val="2"/>
        <w:rPr>
          <w:ins w:id="38" w:author="JustID" w:date="2014-07-18T19:20:00Z"/>
          <w:rFonts w:ascii="Arial" w:hAnsi="Arial"/>
          <w:noProof/>
          <w:sz w:val="28"/>
          <w:lang w:val="nl-NL"/>
        </w:rPr>
      </w:pPr>
      <w:ins w:id="39" w:author="JustID" w:date="2014-07-18T19:20:00Z">
        <w:r w:rsidRPr="00485D28">
          <w:rPr>
            <w:rFonts w:ascii="Arial" w:hAnsi="Arial"/>
            <w:noProof/>
            <w:sz w:val="28"/>
            <w:lang w:val="nl-NL"/>
          </w:rPr>
          <w:t>7A.3.0</w:t>
        </w:r>
        <w:r w:rsidRPr="00485D28">
          <w:rPr>
            <w:rFonts w:ascii="Arial" w:hAnsi="Arial"/>
            <w:noProof/>
            <w:sz w:val="28"/>
            <w:lang w:val="nl-NL"/>
          </w:rPr>
          <w:tab/>
          <w:t>General</w:t>
        </w:r>
      </w:ins>
    </w:p>
    <w:p w:rsidR="00BF07CE" w:rsidRPr="00BF07CE" w:rsidRDefault="00BF07CE" w:rsidP="00BF07CE">
      <w:pPr>
        <w:widowControl w:val="0"/>
        <w:ind w:left="568" w:hanging="284"/>
      </w:pPr>
      <w:r w:rsidRPr="00BF07CE">
        <w:t>-</w:t>
      </w:r>
      <w:r w:rsidRPr="00BF07CE">
        <w:tab/>
        <w:t>All SIP messages to or from a targeted subscriber, and all SIP messages executed on behalf of a targeted subscriber for multi-media session control are intercepted by the S-CSCF and Optionally P-CSCF and sent to DF2. The target identifier used to trigger the intercept will also be sent with the SIP message. This standard does not require nor prohibit redundant information from being reported to DF2.</w:t>
      </w:r>
    </w:p>
    <w:p w:rsidR="00BF07CE" w:rsidRPr="00BF07CE" w:rsidRDefault="00BF07CE" w:rsidP="00BF07CE">
      <w:pPr>
        <w:widowControl w:val="0"/>
        <w:ind w:left="851" w:hanging="284"/>
      </w:pPr>
      <w:r w:rsidRPr="00BF07CE">
        <w:t>-</w:t>
      </w:r>
      <w:r w:rsidRPr="00BF07CE">
        <w:tab/>
        <w:t>Where a CSCF which provides lawful interception makes changes to a SIP message, sent to or from or executed on behalf of a target then the CSCF shall report both the original message and the modified message to the DF2.</w:t>
      </w:r>
    </w:p>
    <w:p w:rsidR="00BF07CE" w:rsidRPr="00BF07CE" w:rsidRDefault="00BF07CE" w:rsidP="00BF07CE">
      <w:pPr>
        <w:widowControl w:val="0"/>
        <w:ind w:left="851" w:hanging="284"/>
      </w:pPr>
      <w:r w:rsidRPr="00BF07CE">
        <w:t>-</w:t>
      </w:r>
      <w:r w:rsidRPr="00BF07CE">
        <w:tab/>
        <w:t>Where a CSCF which provides lawful interception changes identities within a SIP message (</w:t>
      </w:r>
      <w:proofErr w:type="spellStart"/>
      <w:r w:rsidRPr="00BF07CE">
        <w:t>eg</w:t>
      </w:r>
      <w:proofErr w:type="spellEnd"/>
      <w:r w:rsidRPr="00BF07CE">
        <w:t xml:space="preserve"> IMPI/IMPU changes or due to call forwarding </w:t>
      </w:r>
      <w:proofErr w:type="spellStart"/>
      <w:r w:rsidRPr="00BF07CE">
        <w:t>etc</w:t>
      </w:r>
      <w:proofErr w:type="spellEnd"/>
      <w:r w:rsidRPr="00BF07CE">
        <w:t>) and the new identity is the subject of interception, then both the original and modified SIP messages shall be reported to DF2.</w:t>
      </w:r>
    </w:p>
    <w:p w:rsidR="00BF07CE" w:rsidRPr="00BF07CE" w:rsidRDefault="00BF07CE" w:rsidP="00BF07CE">
      <w:pPr>
        <w:widowControl w:val="0"/>
        <w:ind w:left="851" w:hanging="284"/>
      </w:pPr>
      <w:r w:rsidRPr="00BF07CE">
        <w:t>-</w:t>
      </w:r>
      <w:r w:rsidRPr="00BF07CE">
        <w:tab/>
        <w:t>Where a CSCF which provides lawful interception changes identities within a SIP message (</w:t>
      </w:r>
      <w:proofErr w:type="spellStart"/>
      <w:r w:rsidRPr="00BF07CE">
        <w:t>eg</w:t>
      </w:r>
      <w:proofErr w:type="spellEnd"/>
      <w:r w:rsidRPr="00BF07CE">
        <w:t xml:space="preserve"> IMPI/IMPU changes or due to call forwarding </w:t>
      </w:r>
      <w:proofErr w:type="spellStart"/>
      <w:r w:rsidRPr="00BF07CE">
        <w:t>etc</w:t>
      </w:r>
      <w:proofErr w:type="spellEnd"/>
      <w:r w:rsidRPr="00BF07CE">
        <w:t>) and the new identity is not the subject of interception, then both the original and modified SIP messages shall be reported to DF2.</w:t>
      </w:r>
    </w:p>
    <w:p w:rsidR="00BF07CE" w:rsidRPr="00BF07CE" w:rsidRDefault="00BF07CE" w:rsidP="00BF07CE">
      <w:pPr>
        <w:widowControl w:val="0"/>
        <w:ind w:left="568" w:hanging="284"/>
      </w:pPr>
      <w:r w:rsidRPr="00BF07CE">
        <w:t>-</w:t>
      </w:r>
      <w:r w:rsidRPr="00BF07CE">
        <w:tab/>
        <w:t>P-CSCF event reports may be redundant with S-CSCF event reports when the P-CSCF and S-CSCF reside in the same network, however, this standard does not require nor prohibit redundant information from being reported to DF2.</w:t>
      </w:r>
    </w:p>
    <w:p w:rsidR="00BF07CE" w:rsidRPr="00BF07CE" w:rsidRDefault="00BF07CE" w:rsidP="00BF07CE">
      <w:pPr>
        <w:keepNext/>
        <w:widowControl w:val="0"/>
        <w:ind w:left="568" w:hanging="284"/>
      </w:pPr>
      <w:r w:rsidRPr="00BF07CE">
        <w:t>-</w:t>
      </w:r>
      <w:r w:rsidRPr="00BF07CE">
        <w:tab/>
        <w:t>The IRI should be sent to DF2 with a reliable transport mechanism.</w:t>
      </w:r>
    </w:p>
    <w:p w:rsidR="00BF07CE" w:rsidRPr="00BF07CE" w:rsidRDefault="00BF07CE" w:rsidP="00BF07CE">
      <w:pPr>
        <w:keepNext/>
        <w:widowControl w:val="0"/>
        <w:ind w:left="568" w:hanging="284"/>
      </w:pPr>
      <w:r w:rsidRPr="00BF07CE">
        <w:t>-</w:t>
      </w:r>
      <w:r w:rsidRPr="00BF07CE">
        <w:tab/>
        <w:t xml:space="preserve">Correlation for SIP to bearer shall be supported within the domain of one provider. </w:t>
      </w:r>
    </w:p>
    <w:p w:rsidR="00BF07CE" w:rsidRPr="00BF07CE" w:rsidRDefault="00BF07CE" w:rsidP="00BF07CE">
      <w:pPr>
        <w:keepNext/>
        <w:widowControl w:val="0"/>
        <w:ind w:left="568" w:hanging="284"/>
      </w:pPr>
      <w:r w:rsidRPr="00BF07CE">
        <w:t>-</w:t>
      </w:r>
      <w:r w:rsidRPr="00BF07CE">
        <w:tab/>
        <w:t>An intercepted SIP event sent to DF2 is shown below:</w:t>
      </w:r>
    </w:p>
    <w:p w:rsidR="00BF07CE" w:rsidRPr="00BF07CE" w:rsidRDefault="00BF07CE" w:rsidP="00BF07CE">
      <w:pPr>
        <w:widowControl w:val="0"/>
        <w:ind w:left="851" w:hanging="284"/>
      </w:pPr>
      <w:r w:rsidRPr="00BF07CE">
        <w:t>-</w:t>
      </w:r>
      <w:r w:rsidRPr="00BF07CE">
        <w:tab/>
        <w:t>Observed SIP URI</w:t>
      </w:r>
    </w:p>
    <w:p w:rsidR="00BF07CE" w:rsidRPr="00BF07CE" w:rsidRDefault="00BF07CE" w:rsidP="00BF07CE">
      <w:pPr>
        <w:widowControl w:val="0"/>
        <w:ind w:left="851" w:hanging="284"/>
      </w:pPr>
      <w:r w:rsidRPr="00BF07CE">
        <w:t>-</w:t>
      </w:r>
      <w:r w:rsidRPr="00BF07CE">
        <w:tab/>
        <w:t>Observed TEL URI</w:t>
      </w:r>
    </w:p>
    <w:p w:rsidR="00BF07CE" w:rsidRPr="00BF07CE" w:rsidRDefault="00BF07CE" w:rsidP="00BF07CE">
      <w:pPr>
        <w:widowControl w:val="0"/>
        <w:ind w:left="851" w:hanging="284"/>
      </w:pPr>
      <w:r w:rsidRPr="00BF07CE">
        <w:t>-</w:t>
      </w:r>
      <w:r w:rsidRPr="00BF07CE">
        <w:tab/>
        <w:t>Event Time and Date</w:t>
      </w:r>
    </w:p>
    <w:p w:rsidR="00BF07CE" w:rsidRPr="00BF07CE" w:rsidRDefault="00BF07CE" w:rsidP="00BF07CE">
      <w:pPr>
        <w:widowControl w:val="0"/>
        <w:ind w:left="851" w:hanging="284"/>
      </w:pPr>
      <w:r w:rsidRPr="00BF07CE">
        <w:lastRenderedPageBreak/>
        <w:t>-</w:t>
      </w:r>
      <w:r w:rsidRPr="00BF07CE">
        <w:tab/>
        <w:t>Network element identifier</w:t>
      </w:r>
    </w:p>
    <w:p w:rsidR="00BF07CE" w:rsidRPr="00BF07CE" w:rsidRDefault="00BF07CE" w:rsidP="00BF07CE">
      <w:pPr>
        <w:widowControl w:val="0"/>
        <w:ind w:left="851" w:hanging="284"/>
      </w:pPr>
      <w:r w:rsidRPr="00BF07CE">
        <w:t>-</w:t>
      </w:r>
      <w:r w:rsidRPr="00BF07CE">
        <w:tab/>
        <w:t>SIP Message Header</w:t>
      </w:r>
    </w:p>
    <w:p w:rsidR="00BF07CE" w:rsidRPr="00BF07CE" w:rsidRDefault="00BF07CE" w:rsidP="00BF07CE">
      <w:pPr>
        <w:widowControl w:val="0"/>
        <w:ind w:left="851" w:hanging="284"/>
      </w:pPr>
      <w:r w:rsidRPr="00BF07CE">
        <w:t>-</w:t>
      </w:r>
      <w:r w:rsidRPr="00BF07CE">
        <w:tab/>
        <w:t>SIP Message Payload</w:t>
      </w:r>
    </w:p>
    <w:p w:rsidR="00BF07CE" w:rsidRPr="00BF07CE" w:rsidRDefault="00BF07CE" w:rsidP="00BF07CE">
      <w:pPr>
        <w:keepNext/>
        <w:keepLines/>
        <w:widowControl w:val="0"/>
        <w:spacing w:before="120"/>
        <w:ind w:left="1134" w:hanging="1134"/>
        <w:outlineLvl w:val="2"/>
        <w:rPr>
          <w:rFonts w:ascii="Arial" w:hAnsi="Arial"/>
          <w:noProof/>
          <w:sz w:val="28"/>
        </w:rPr>
      </w:pPr>
      <w:bookmarkStart w:id="40" w:name="_Toc390776315"/>
      <w:r w:rsidRPr="00BF07CE">
        <w:rPr>
          <w:rFonts w:ascii="Arial" w:hAnsi="Arial"/>
          <w:noProof/>
          <w:sz w:val="28"/>
        </w:rPr>
        <w:t>7A.3.1</w:t>
      </w:r>
      <w:r w:rsidRPr="00BF07CE">
        <w:rPr>
          <w:rFonts w:ascii="Arial" w:hAnsi="Arial"/>
          <w:noProof/>
          <w:sz w:val="28"/>
        </w:rPr>
        <w:tab/>
        <w:t>Mid IMS Session Interception</w:t>
      </w:r>
      <w:bookmarkEnd w:id="40"/>
    </w:p>
    <w:p w:rsidR="00BF07CE" w:rsidRPr="00BF07CE" w:rsidRDefault="00BF07CE" w:rsidP="00BF07CE">
      <w:pPr>
        <w:keepNext/>
        <w:keepLines/>
        <w:widowControl w:val="0"/>
        <w:spacing w:before="120"/>
        <w:ind w:left="1418" w:hanging="1418"/>
        <w:outlineLvl w:val="3"/>
        <w:rPr>
          <w:ins w:id="41" w:author="JustID" w:date="2014-07-18T19:21:00Z"/>
          <w:rFonts w:ascii="Arial" w:hAnsi="Arial"/>
          <w:noProof/>
          <w:sz w:val="24"/>
        </w:rPr>
      </w:pPr>
      <w:ins w:id="42" w:author="JustID" w:date="2014-07-18T19:21:00Z">
        <w:r w:rsidRPr="00BF07CE">
          <w:rPr>
            <w:rFonts w:ascii="Arial" w:hAnsi="Arial"/>
            <w:noProof/>
            <w:sz w:val="24"/>
          </w:rPr>
          <w:t>7A.3.1.0</w:t>
        </w:r>
        <w:r w:rsidRPr="00BF07CE">
          <w:rPr>
            <w:rFonts w:ascii="Arial" w:hAnsi="Arial"/>
            <w:noProof/>
            <w:sz w:val="24"/>
          </w:rPr>
          <w:tab/>
          <w:t>General</w:t>
        </w:r>
      </w:ins>
    </w:p>
    <w:p w:rsidR="00BF07CE" w:rsidRPr="00BF07CE" w:rsidRDefault="00BF07CE" w:rsidP="00BF07CE">
      <w:pPr>
        <w:widowControl w:val="0"/>
        <w:rPr>
          <w:noProof/>
        </w:rPr>
      </w:pPr>
      <w:r w:rsidRPr="00BF07CE">
        <w:rPr>
          <w:noProof/>
        </w:rPr>
        <w:t xml:space="preserve">Mid IMS Session interception functionality applies in addition to other IMS LI functional requirements as defined in section 7A. </w:t>
      </w:r>
    </w:p>
    <w:p w:rsidR="00BF07CE" w:rsidRPr="00BF07CE" w:rsidRDefault="00BF07CE" w:rsidP="00BF07CE">
      <w:pPr>
        <w:widowControl w:val="0"/>
        <w:rPr>
          <w:noProof/>
        </w:rPr>
      </w:pPr>
      <w:r w:rsidRPr="00BF07CE">
        <w:rPr>
          <w:noProof/>
        </w:rPr>
        <w:t>Where LI is activated on a target within a CSCF after an IMS session has already been established the CSCF shall do one of the following;</w:t>
      </w:r>
    </w:p>
    <w:p w:rsidR="00BF07CE" w:rsidRPr="00BF07CE" w:rsidRDefault="00BF07CE" w:rsidP="00BF07CE">
      <w:pPr>
        <w:widowControl w:val="0"/>
        <w:ind w:left="568" w:hanging="284"/>
        <w:rPr>
          <w:noProof/>
        </w:rPr>
      </w:pPr>
      <w:r w:rsidRPr="00BF07CE">
        <w:rPr>
          <w:noProof/>
        </w:rPr>
        <w:t>-</w:t>
      </w:r>
      <w:r w:rsidRPr="00BF07CE">
        <w:rPr>
          <w:noProof/>
        </w:rPr>
        <w:tab/>
        <w:t>Where the CSCF has stored the media session information which occurred prior to the interception activiation, the CSCF shall provide a “start of interception with IMS session” event message, to the DF2/MF over the X2 interface, including the parameter and information listed in table 7A.3.1, if available.</w:t>
      </w:r>
    </w:p>
    <w:p w:rsidR="00BF07CE" w:rsidRPr="00BF07CE" w:rsidRDefault="00BF07CE" w:rsidP="00BF07CE">
      <w:pPr>
        <w:widowControl w:val="0"/>
        <w:ind w:left="568" w:hanging="284"/>
        <w:rPr>
          <w:noProof/>
        </w:rPr>
      </w:pPr>
      <w:r w:rsidRPr="00BF07CE">
        <w:rPr>
          <w:noProof/>
        </w:rPr>
        <w:t>-</w:t>
      </w:r>
      <w:r w:rsidRPr="00BF07CE">
        <w:rPr>
          <w:noProof/>
        </w:rPr>
        <w:tab/>
        <w:t>Where the CSCF has not stored media session information which occurred prior to the interception activation, the CSCF shall report all future SIP messages which the CSCF is able to identify as associated with an ongoing target session. In this case, the event “start of interception with IMS session” is not applicable.</w:t>
      </w:r>
    </w:p>
    <w:p w:rsidR="00BF07CE" w:rsidRPr="00BF07CE" w:rsidRDefault="00BF07CE" w:rsidP="00BF07CE">
      <w:pPr>
        <w:widowControl w:val="0"/>
        <w:rPr>
          <w:noProof/>
        </w:rPr>
      </w:pPr>
      <w:r w:rsidRPr="00BF07CE">
        <w:rPr>
          <w:noProof/>
        </w:rPr>
        <w:t>It is a national option whether the CSCF shall be mandated to store the necessary information to support reporting of session establishment parameters, in order to support mid IMS session interception, or whether the CSCF shall only report SIP messages which occur after the interception is applied and the CSCF is able to identify as related to an ongoing target session.</w:t>
      </w:r>
      <w:r w:rsidRPr="00BF07CE">
        <w:t xml:space="preserve"> If information is stored then it shall be possible to set a maximum storage time according to national and/or operator requirements.</w:t>
      </w:r>
    </w:p>
    <w:p w:rsidR="00BF07CE" w:rsidRPr="00BF07CE" w:rsidRDefault="00BF07CE" w:rsidP="00BF07CE">
      <w:pPr>
        <w:keepNext/>
        <w:keepLines/>
        <w:widowControl w:val="0"/>
        <w:spacing w:before="60"/>
        <w:jc w:val="center"/>
        <w:rPr>
          <w:rFonts w:ascii="Arial" w:hAnsi="Arial"/>
          <w:b/>
        </w:rPr>
      </w:pPr>
      <w:r w:rsidRPr="00BF07CE">
        <w:rPr>
          <w:rFonts w:ascii="Arial" w:hAnsi="Arial"/>
          <w:b/>
        </w:rPr>
        <w:t>Table 7A.3.1 Start of interception with established IMS session 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tblGrid>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Observed SIP URI</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Observed TEL URL</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Event type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Event Time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Event Date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Network Element Identifier</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SIP message header offer (NOTE)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SIP message header answer (NOTE)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SDP offer</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SDP answer</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Correlation information</w:t>
            </w:r>
          </w:p>
        </w:tc>
      </w:tr>
    </w:tbl>
    <w:p w:rsidR="00BF07CE" w:rsidRPr="00BF07CE" w:rsidRDefault="00BF07CE" w:rsidP="00BF07CE">
      <w:pPr>
        <w:widowControl w:val="0"/>
        <w:rPr>
          <w:noProof/>
        </w:rPr>
      </w:pPr>
    </w:p>
    <w:p w:rsidR="00BF07CE" w:rsidRPr="00BF07CE" w:rsidRDefault="00BF07CE" w:rsidP="00BF07CE">
      <w:pPr>
        <w:keepLines/>
        <w:widowControl w:val="0"/>
        <w:ind w:left="1135" w:hanging="851"/>
      </w:pPr>
      <w:r w:rsidRPr="00BF07CE">
        <w:t>NOTE: The SIP messages that carry the SDP offer and answer shall be reported. In case there are multiple SDP offers/answers during the session establishment, the SIP messages that carry the latest SDP offer/answer shall be provided.</w:t>
      </w:r>
    </w:p>
    <w:p w:rsidR="00BF07CE" w:rsidRDefault="00BF07CE" w:rsidP="00130025">
      <w:pPr>
        <w:rPr>
          <w:b/>
          <w:bCs/>
          <w:noProof/>
          <w:color w:val="FF0000"/>
          <w:sz w:val="28"/>
          <w:szCs w:val="28"/>
          <w:lang w:val="en-US"/>
        </w:rPr>
      </w:pPr>
      <w:r>
        <w:rPr>
          <w:b/>
          <w:bCs/>
          <w:noProof/>
          <w:color w:val="FF0000"/>
          <w:sz w:val="28"/>
          <w:szCs w:val="28"/>
          <w:lang w:val="en-US"/>
        </w:rPr>
        <w:t>*** END OF 9</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BF07CE" w:rsidRDefault="00BF07CE" w:rsidP="00BF07CE">
      <w:pPr>
        <w:rPr>
          <w:b/>
          <w:bCs/>
          <w:noProof/>
          <w:color w:val="FF0000"/>
          <w:sz w:val="28"/>
          <w:szCs w:val="28"/>
          <w:lang w:val="en-US"/>
        </w:rPr>
      </w:pPr>
      <w:r>
        <w:rPr>
          <w:b/>
          <w:bCs/>
          <w:noProof/>
          <w:color w:val="FF0000"/>
          <w:sz w:val="28"/>
          <w:szCs w:val="28"/>
          <w:lang w:val="en-US"/>
        </w:rPr>
        <w:t>*** 10</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0D1858" w:rsidRPr="000D1858" w:rsidRDefault="000D1858" w:rsidP="000D1858">
      <w:pPr>
        <w:keepNext/>
        <w:keepLines/>
        <w:widowControl w:val="0"/>
        <w:pBdr>
          <w:top w:val="single" w:sz="12" w:space="3" w:color="auto"/>
        </w:pBdr>
        <w:spacing w:before="240"/>
        <w:ind w:left="1134" w:hanging="1134"/>
        <w:outlineLvl w:val="0"/>
        <w:rPr>
          <w:rFonts w:ascii="Arial" w:hAnsi="Arial"/>
          <w:sz w:val="36"/>
        </w:rPr>
      </w:pPr>
      <w:bookmarkStart w:id="43" w:name="_Toc390776327"/>
      <w:r w:rsidRPr="000D1858">
        <w:rPr>
          <w:rFonts w:ascii="Arial" w:hAnsi="Arial"/>
          <w:sz w:val="36"/>
        </w:rPr>
        <w:t>8</w:t>
      </w:r>
      <w:r w:rsidRPr="000D1858">
        <w:rPr>
          <w:rFonts w:ascii="Arial" w:hAnsi="Arial"/>
          <w:sz w:val="36"/>
        </w:rPr>
        <w:tab/>
        <w:t>Security</w:t>
      </w:r>
      <w:bookmarkEnd w:id="43"/>
    </w:p>
    <w:p w:rsidR="000D1858" w:rsidRPr="000D1858" w:rsidRDefault="000D1858" w:rsidP="000D1858">
      <w:pPr>
        <w:keepNext/>
        <w:keepLines/>
        <w:widowControl w:val="0"/>
        <w:spacing w:before="180"/>
        <w:ind w:left="1134" w:hanging="1134"/>
        <w:outlineLvl w:val="1"/>
        <w:rPr>
          <w:ins w:id="44" w:author="JustID" w:date="2014-07-18T19:25:00Z"/>
          <w:rFonts w:ascii="Arial" w:hAnsi="Arial"/>
          <w:sz w:val="32"/>
        </w:rPr>
      </w:pPr>
      <w:ins w:id="45" w:author="JustID" w:date="2014-07-18T19:25:00Z">
        <w:r w:rsidRPr="000D1858">
          <w:rPr>
            <w:rFonts w:ascii="Arial" w:hAnsi="Arial"/>
            <w:sz w:val="32"/>
          </w:rPr>
          <w:t>8.0</w:t>
        </w:r>
        <w:r w:rsidRPr="000D1858">
          <w:rPr>
            <w:rFonts w:ascii="Arial" w:hAnsi="Arial"/>
            <w:sz w:val="32"/>
          </w:rPr>
          <w:tab/>
          <w:t>General</w:t>
        </w:r>
      </w:ins>
    </w:p>
    <w:p w:rsidR="000D1858" w:rsidRPr="000D1858" w:rsidRDefault="000D1858" w:rsidP="000D1858">
      <w:pPr>
        <w:keepNext/>
        <w:keepLines/>
        <w:widowControl w:val="0"/>
      </w:pPr>
      <w:r w:rsidRPr="000D1858">
        <w:t>The security requirements are valid for the whole Lawful Interception system, i.e. rules and procedures shall be used for all involved entities, 3G GSN and the DF.</w:t>
      </w:r>
    </w:p>
    <w:p w:rsidR="00BF07CE" w:rsidRDefault="00BF07CE" w:rsidP="00BF07CE">
      <w:pPr>
        <w:rPr>
          <w:b/>
          <w:bCs/>
          <w:noProof/>
          <w:color w:val="FF0000"/>
          <w:sz w:val="28"/>
          <w:szCs w:val="28"/>
          <w:lang w:val="en-US"/>
        </w:rPr>
      </w:pPr>
      <w:r>
        <w:rPr>
          <w:b/>
          <w:bCs/>
          <w:noProof/>
          <w:color w:val="FF0000"/>
          <w:sz w:val="28"/>
          <w:szCs w:val="28"/>
          <w:lang w:val="en-US"/>
        </w:rPr>
        <w:t>*** END OF 10</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BF07CE" w:rsidRDefault="00BF07CE" w:rsidP="00BF07CE">
      <w:pPr>
        <w:rPr>
          <w:b/>
          <w:bCs/>
          <w:noProof/>
          <w:color w:val="FF0000"/>
          <w:sz w:val="28"/>
          <w:szCs w:val="28"/>
          <w:lang w:val="en-US"/>
        </w:rPr>
      </w:pPr>
      <w:r>
        <w:rPr>
          <w:b/>
          <w:bCs/>
          <w:noProof/>
          <w:color w:val="FF0000"/>
          <w:sz w:val="28"/>
          <w:szCs w:val="28"/>
          <w:lang w:val="en-US"/>
        </w:rPr>
        <w:lastRenderedPageBreak/>
        <w:t>*** 11</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0D1858" w:rsidRPr="000D1858" w:rsidRDefault="000D1858" w:rsidP="000D1858">
      <w:pPr>
        <w:keepNext/>
        <w:keepLines/>
        <w:widowControl w:val="0"/>
        <w:pBdr>
          <w:top w:val="single" w:sz="12" w:space="3" w:color="auto"/>
        </w:pBdr>
        <w:spacing w:before="240"/>
        <w:ind w:left="1134" w:hanging="1134"/>
        <w:outlineLvl w:val="0"/>
        <w:rPr>
          <w:rFonts w:ascii="Arial" w:hAnsi="Arial"/>
          <w:sz w:val="36"/>
        </w:rPr>
      </w:pPr>
      <w:bookmarkStart w:id="46" w:name="_Toc390776337"/>
      <w:r w:rsidRPr="000D1858">
        <w:rPr>
          <w:rFonts w:ascii="Arial" w:hAnsi="Arial"/>
          <w:sz w:val="36"/>
        </w:rPr>
        <w:t>9</w:t>
      </w:r>
      <w:r w:rsidRPr="000D1858">
        <w:rPr>
          <w:rFonts w:ascii="Arial" w:hAnsi="Arial"/>
          <w:sz w:val="36"/>
        </w:rPr>
        <w:tab/>
        <w:t>Invocation of Lawful Interception for 3GPP WLAN Interworking Services</w:t>
      </w:r>
      <w:bookmarkEnd w:id="46"/>
    </w:p>
    <w:p w:rsidR="000D1858" w:rsidRPr="000D1858" w:rsidRDefault="000D1858" w:rsidP="000D1858">
      <w:pPr>
        <w:keepNext/>
        <w:keepLines/>
        <w:widowControl w:val="0"/>
        <w:spacing w:before="180"/>
        <w:ind w:left="1134" w:hanging="1134"/>
        <w:outlineLvl w:val="1"/>
        <w:rPr>
          <w:ins w:id="47" w:author="JustID" w:date="2014-07-18T19:30:00Z"/>
          <w:rFonts w:ascii="Arial" w:hAnsi="Arial"/>
          <w:sz w:val="32"/>
        </w:rPr>
      </w:pPr>
      <w:ins w:id="48" w:author="JustID" w:date="2014-07-18T19:30:00Z">
        <w:r w:rsidRPr="000D1858">
          <w:rPr>
            <w:rFonts w:ascii="Arial" w:hAnsi="Arial"/>
            <w:sz w:val="32"/>
          </w:rPr>
          <w:t>9.0</w:t>
        </w:r>
        <w:r w:rsidRPr="000D1858">
          <w:rPr>
            <w:rFonts w:ascii="Arial" w:hAnsi="Arial"/>
            <w:sz w:val="32"/>
          </w:rPr>
          <w:tab/>
          <w:t>General</w:t>
        </w:r>
      </w:ins>
    </w:p>
    <w:p w:rsidR="000D1858" w:rsidRPr="000D1858" w:rsidRDefault="000D1858" w:rsidP="000D1858">
      <w:pPr>
        <w:widowControl w:val="0"/>
      </w:pPr>
      <w:r w:rsidRPr="000D1858">
        <w:t>Figure 23 shows the extract from the reference configuration which is relevant for the invocation of the Lawful Interception of the packet data 3GPP WLAN Interworking network.</w:t>
      </w:r>
    </w:p>
    <w:p w:rsidR="000D1858" w:rsidRPr="000D1858" w:rsidRDefault="000D1858" w:rsidP="000D1858">
      <w:pPr>
        <w:keepNext/>
        <w:keepLines/>
        <w:widowControl w:val="0"/>
        <w:spacing w:before="60"/>
        <w:jc w:val="center"/>
        <w:rPr>
          <w:rFonts w:ascii="Arial" w:hAnsi="Arial"/>
          <w:b/>
        </w:rPr>
      </w:pPr>
      <w:r>
        <w:rPr>
          <w:rFonts w:ascii="Arial" w:hAnsi="Arial"/>
          <w:b/>
          <w:noProof/>
          <w:lang w:val="nl-NL" w:eastAsia="nl-NL"/>
        </w:rPr>
        <mc:AlternateContent>
          <mc:Choice Requires="wpc">
            <w:drawing>
              <wp:inline distT="0" distB="0" distL="0" distR="0">
                <wp:extent cx="3591560" cy="1241425"/>
                <wp:effectExtent l="0" t="0" r="0" b="0"/>
                <wp:docPr id="1615" name="Papier 161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12" name="AutoShape 1319"/>
                        <wps:cNvSpPr>
                          <a:spLocks noChangeAspect="1" noChangeArrowheads="1"/>
                        </wps:cNvSpPr>
                        <wps:spPr bwMode="auto">
                          <a:xfrm>
                            <a:off x="0" y="0"/>
                            <a:ext cx="3591560" cy="1219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3" name="Rectangle 1320"/>
                        <wps:cNvSpPr>
                          <a:spLocks noChangeArrowheads="1"/>
                        </wps:cNvSpPr>
                        <wps:spPr bwMode="auto">
                          <a:xfrm>
                            <a:off x="0" y="1701"/>
                            <a:ext cx="63756"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14" name="Rectangle 1321"/>
                        <wps:cNvSpPr>
                          <a:spLocks noChangeArrowheads="1"/>
                        </wps:cNvSpPr>
                        <wps:spPr bwMode="auto">
                          <a:xfrm>
                            <a:off x="63756" y="1701"/>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15" name="Rectangle 1322"/>
                        <wps:cNvSpPr>
                          <a:spLocks noChangeArrowheads="1"/>
                        </wps:cNvSpPr>
                        <wps:spPr bwMode="auto">
                          <a:xfrm>
                            <a:off x="1348216" y="174310"/>
                            <a:ext cx="773567" cy="34861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6" name="Rectangle 1323"/>
                        <wps:cNvSpPr>
                          <a:spLocks noChangeArrowheads="1"/>
                        </wps:cNvSpPr>
                        <wps:spPr bwMode="auto">
                          <a:xfrm>
                            <a:off x="1509730" y="201519"/>
                            <a:ext cx="506644"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1317" name="Rectangle 1324"/>
                        <wps:cNvSpPr>
                          <a:spLocks noChangeArrowheads="1"/>
                        </wps:cNvSpPr>
                        <wps:spPr bwMode="auto">
                          <a:xfrm>
                            <a:off x="1966220" y="201519"/>
                            <a:ext cx="31453"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18" name="Rectangle 1325"/>
                        <wps:cNvSpPr>
                          <a:spLocks noChangeArrowheads="1"/>
                        </wps:cNvSpPr>
                        <wps:spPr bwMode="auto">
                          <a:xfrm>
                            <a:off x="1399221" y="346068"/>
                            <a:ext cx="690260"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Function 2</w:t>
                              </w:r>
                            </w:p>
                          </w:txbxContent>
                        </wps:txbx>
                        <wps:bodyPr rot="0" vert="horz" wrap="square" lIns="0" tIns="0" rIns="0" bIns="0" anchor="t" anchorCtr="0" upright="1">
                          <a:noAutofit/>
                        </wps:bodyPr>
                      </wps:wsp>
                      <wps:wsp>
                        <wps:cNvPr id="1319" name="Rectangle 1326"/>
                        <wps:cNvSpPr>
                          <a:spLocks noChangeArrowheads="1"/>
                        </wps:cNvSpPr>
                        <wps:spPr bwMode="auto">
                          <a:xfrm>
                            <a:off x="2074179" y="346068"/>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20" name="Rectangle 1327"/>
                        <wps:cNvSpPr>
                          <a:spLocks noChangeArrowheads="1"/>
                        </wps:cNvSpPr>
                        <wps:spPr bwMode="auto">
                          <a:xfrm>
                            <a:off x="2874098" y="265291"/>
                            <a:ext cx="629904" cy="7159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1" name="Rectangle 1328"/>
                        <wps:cNvSpPr>
                          <a:spLocks noChangeArrowheads="1"/>
                        </wps:cNvSpPr>
                        <wps:spPr bwMode="auto">
                          <a:xfrm>
                            <a:off x="2976957" y="430247"/>
                            <a:ext cx="481142"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3G ICE</w:t>
                              </w:r>
                            </w:p>
                          </w:txbxContent>
                        </wps:txbx>
                        <wps:bodyPr rot="0" vert="horz" wrap="square" lIns="0" tIns="0" rIns="0" bIns="0" anchor="t" anchorCtr="0" upright="1">
                          <a:noAutofit/>
                        </wps:bodyPr>
                      </wps:wsp>
                      <wps:wsp>
                        <wps:cNvPr id="1322" name="Rectangle 1329"/>
                        <wps:cNvSpPr>
                          <a:spLocks noChangeArrowheads="1"/>
                        </wps:cNvSpPr>
                        <wps:spPr bwMode="auto">
                          <a:xfrm>
                            <a:off x="3391793" y="430247"/>
                            <a:ext cx="34853"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 xml:space="preserve"> </w:t>
                              </w:r>
                            </w:p>
                          </w:txbxContent>
                        </wps:txbx>
                        <wps:bodyPr rot="0" vert="horz" wrap="square" lIns="0" tIns="0" rIns="0" bIns="0" anchor="t" anchorCtr="0" upright="1">
                          <a:noAutofit/>
                        </wps:bodyPr>
                      </wps:wsp>
                      <wps:wsp>
                        <wps:cNvPr id="1323" name="Rectangle 1330"/>
                        <wps:cNvSpPr>
                          <a:spLocks noChangeArrowheads="1"/>
                        </wps:cNvSpPr>
                        <wps:spPr bwMode="auto">
                          <a:xfrm>
                            <a:off x="2976957" y="576497"/>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24" name="Freeform 1331"/>
                        <wps:cNvSpPr>
                          <a:spLocks/>
                        </wps:cNvSpPr>
                        <wps:spPr bwMode="auto">
                          <a:xfrm>
                            <a:off x="2121783" y="357122"/>
                            <a:ext cx="737864" cy="1701"/>
                          </a:xfrm>
                          <a:custGeom>
                            <a:avLst/>
                            <a:gdLst>
                              <a:gd name="T0" fmla="*/ 0 w 465"/>
                              <a:gd name="T1" fmla="*/ 0 h 1"/>
                              <a:gd name="T2" fmla="*/ 465 w 465"/>
                              <a:gd name="T3" fmla="*/ 0 h 1"/>
                            </a:gdLst>
                            <a:ahLst/>
                            <a:cxnLst>
                              <a:cxn ang="0">
                                <a:pos x="T0" y="T1"/>
                              </a:cxn>
                              <a:cxn ang="0">
                                <a:pos x="T2" y="T3"/>
                              </a:cxn>
                            </a:cxnLst>
                            <a:rect l="0" t="0" r="r" b="b"/>
                            <a:pathLst>
                              <a:path w="465" h="1">
                                <a:moveTo>
                                  <a:pt x="0" y="0"/>
                                </a:moveTo>
                                <a:lnTo>
                                  <a:pt x="465" y="0"/>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325" name="Line 1332"/>
                        <wps:cNvCnPr/>
                        <wps:spPr bwMode="auto">
                          <a:xfrm>
                            <a:off x="2516217" y="174310"/>
                            <a:ext cx="0" cy="3588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6" name="Rectangle 1333"/>
                        <wps:cNvSpPr>
                          <a:spLocks noChangeArrowheads="1"/>
                        </wps:cNvSpPr>
                        <wps:spPr bwMode="auto">
                          <a:xfrm>
                            <a:off x="2528968" y="17856"/>
                            <a:ext cx="279674"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X2</w:t>
                              </w:r>
                            </w:p>
                          </w:txbxContent>
                        </wps:txbx>
                        <wps:bodyPr rot="0" vert="horz" wrap="square" lIns="0" tIns="0" rIns="0" bIns="0" anchor="t" anchorCtr="0" upright="1">
                          <a:noAutofit/>
                        </wps:bodyPr>
                      </wps:wsp>
                      <wps:wsp>
                        <wps:cNvPr id="1327" name="Rectangle 1334"/>
                        <wps:cNvSpPr>
                          <a:spLocks noChangeArrowheads="1"/>
                        </wps:cNvSpPr>
                        <wps:spPr bwMode="auto">
                          <a:xfrm>
                            <a:off x="2753388" y="17856"/>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28" name="Freeform 1335"/>
                        <wps:cNvSpPr>
                          <a:spLocks/>
                        </wps:cNvSpPr>
                        <wps:spPr bwMode="auto">
                          <a:xfrm>
                            <a:off x="2359804" y="881752"/>
                            <a:ext cx="514294" cy="4251"/>
                          </a:xfrm>
                          <a:custGeom>
                            <a:avLst/>
                            <a:gdLst>
                              <a:gd name="T0" fmla="*/ 0 w 324"/>
                              <a:gd name="T1" fmla="*/ 3 h 3"/>
                              <a:gd name="T2" fmla="*/ 324 w 324"/>
                              <a:gd name="T3" fmla="*/ 0 h 3"/>
                            </a:gdLst>
                            <a:ahLst/>
                            <a:cxnLst>
                              <a:cxn ang="0">
                                <a:pos x="T0" y="T1"/>
                              </a:cxn>
                              <a:cxn ang="0">
                                <a:pos x="T2" y="T3"/>
                              </a:cxn>
                            </a:cxnLst>
                            <a:rect l="0" t="0" r="r" b="b"/>
                            <a:pathLst>
                              <a:path w="324" h="3">
                                <a:moveTo>
                                  <a:pt x="0" y="3"/>
                                </a:moveTo>
                                <a:lnTo>
                                  <a:pt x="324" y="0"/>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329" name="Rectangle 1336"/>
                        <wps:cNvSpPr>
                          <a:spLocks noChangeArrowheads="1"/>
                        </wps:cNvSpPr>
                        <wps:spPr bwMode="auto">
                          <a:xfrm>
                            <a:off x="2528968" y="1089223"/>
                            <a:ext cx="189566"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 xml:space="preserve">X3 </w:t>
                              </w:r>
                            </w:p>
                          </w:txbxContent>
                        </wps:txbx>
                        <wps:bodyPr rot="0" vert="horz" wrap="square" lIns="0" tIns="0" rIns="0" bIns="0" anchor="t" anchorCtr="0" upright="1">
                          <a:noAutofit/>
                        </wps:bodyPr>
                      </wps:wsp>
                      <wps:wsp>
                        <wps:cNvPr id="1330" name="Rectangle 1337"/>
                        <wps:cNvSpPr>
                          <a:spLocks noChangeArrowheads="1"/>
                        </wps:cNvSpPr>
                        <wps:spPr bwMode="auto">
                          <a:xfrm>
                            <a:off x="2753388" y="1089223"/>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31" name="Line 1338"/>
                        <wps:cNvCnPr/>
                        <wps:spPr bwMode="auto">
                          <a:xfrm>
                            <a:off x="2516217" y="710843"/>
                            <a:ext cx="0" cy="3579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2" name="Rectangle 1339"/>
                        <wps:cNvSpPr>
                          <a:spLocks noChangeArrowheads="1"/>
                        </wps:cNvSpPr>
                        <wps:spPr bwMode="auto">
                          <a:xfrm>
                            <a:off x="1573486" y="701490"/>
                            <a:ext cx="779517" cy="35542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3" name="Rectangle 1340"/>
                        <wps:cNvSpPr>
                          <a:spLocks noChangeArrowheads="1"/>
                        </wps:cNvSpPr>
                        <wps:spPr bwMode="auto">
                          <a:xfrm>
                            <a:off x="1738400" y="728699"/>
                            <a:ext cx="493893"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1334" name="Rectangle 1341"/>
                        <wps:cNvSpPr>
                          <a:spLocks noChangeArrowheads="1"/>
                        </wps:cNvSpPr>
                        <wps:spPr bwMode="auto">
                          <a:xfrm>
                            <a:off x="2194889" y="728699"/>
                            <a:ext cx="31453"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35" name="Rectangle 1342"/>
                        <wps:cNvSpPr>
                          <a:spLocks noChangeArrowheads="1"/>
                        </wps:cNvSpPr>
                        <wps:spPr bwMode="auto">
                          <a:xfrm>
                            <a:off x="1627891" y="871548"/>
                            <a:ext cx="693660"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 xml:space="preserve">Function 3   </w:t>
                              </w:r>
                            </w:p>
                          </w:txbxContent>
                        </wps:txbx>
                        <wps:bodyPr rot="0" vert="horz" wrap="square" lIns="0" tIns="0" rIns="0" bIns="0" anchor="t" anchorCtr="0" upright="1">
                          <a:noAutofit/>
                        </wps:bodyPr>
                      </wps:wsp>
                      <wps:wsp>
                        <wps:cNvPr id="1336" name="Rectangle 1343"/>
                        <wps:cNvSpPr>
                          <a:spLocks noChangeArrowheads="1"/>
                        </wps:cNvSpPr>
                        <wps:spPr bwMode="auto">
                          <a:xfrm>
                            <a:off x="2302849" y="871548"/>
                            <a:ext cx="31453" cy="153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37" name="Rectangle 1344"/>
                        <wps:cNvSpPr>
                          <a:spLocks noChangeArrowheads="1"/>
                        </wps:cNvSpPr>
                        <wps:spPr bwMode="auto">
                          <a:xfrm>
                            <a:off x="133462" y="153903"/>
                            <a:ext cx="720862" cy="715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8" name="Rectangle 1345"/>
                        <wps:cNvSpPr>
                          <a:spLocks noChangeArrowheads="1"/>
                        </wps:cNvSpPr>
                        <wps:spPr bwMode="auto">
                          <a:xfrm>
                            <a:off x="133462" y="153903"/>
                            <a:ext cx="720862" cy="7159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9" name="Rectangle 1346"/>
                        <wps:cNvSpPr>
                          <a:spLocks noChangeArrowheads="1"/>
                        </wps:cNvSpPr>
                        <wps:spPr bwMode="auto">
                          <a:xfrm>
                            <a:off x="917229" y="49317"/>
                            <a:ext cx="310277" cy="144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HI2</w:t>
                              </w:r>
                            </w:p>
                          </w:txbxContent>
                        </wps:txbx>
                        <wps:bodyPr rot="0" vert="horz" wrap="square" lIns="0" tIns="0" rIns="0" bIns="0" anchor="t" anchorCtr="0" upright="1">
                          <a:noAutofit/>
                        </wps:bodyPr>
                      </wps:wsp>
                      <wps:wsp>
                        <wps:cNvPr id="1340" name="Rectangle 1347"/>
                        <wps:cNvSpPr>
                          <a:spLocks noChangeArrowheads="1"/>
                        </wps:cNvSpPr>
                        <wps:spPr bwMode="auto">
                          <a:xfrm>
                            <a:off x="1117846" y="1701"/>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41" name="Freeform 1348"/>
                        <wps:cNvSpPr>
                          <a:spLocks/>
                        </wps:cNvSpPr>
                        <wps:spPr bwMode="auto">
                          <a:xfrm>
                            <a:off x="1341416" y="335015"/>
                            <a:ext cx="10201" cy="10203"/>
                          </a:xfrm>
                          <a:custGeom>
                            <a:avLst/>
                            <a:gdLst>
                              <a:gd name="T0" fmla="*/ 10 w 14"/>
                              <a:gd name="T1" fmla="*/ 11 h 11"/>
                              <a:gd name="T2" fmla="*/ 10 w 14"/>
                              <a:gd name="T3" fmla="*/ 9 h 11"/>
                              <a:gd name="T4" fmla="*/ 10 w 14"/>
                              <a:gd name="T5" fmla="*/ 8 h 11"/>
                              <a:gd name="T6" fmla="*/ 14 w 14"/>
                              <a:gd name="T7" fmla="*/ 6 h 11"/>
                              <a:gd name="T8" fmla="*/ 10 w 14"/>
                              <a:gd name="T9" fmla="*/ 4 h 11"/>
                              <a:gd name="T10" fmla="*/ 10 w 14"/>
                              <a:gd name="T11" fmla="*/ 2 h 11"/>
                              <a:gd name="T12" fmla="*/ 6 w 14"/>
                              <a:gd name="T13" fmla="*/ 0 h 11"/>
                              <a:gd name="T14" fmla="*/ 6 w 14"/>
                              <a:gd name="T15" fmla="*/ 0 h 11"/>
                              <a:gd name="T16" fmla="*/ 4 w 14"/>
                              <a:gd name="T17" fmla="*/ 2 h 11"/>
                              <a:gd name="T18" fmla="*/ 0 w 14"/>
                              <a:gd name="T19" fmla="*/ 4 h 11"/>
                              <a:gd name="T20" fmla="*/ 0 w 14"/>
                              <a:gd name="T21" fmla="*/ 6 h 11"/>
                              <a:gd name="T22" fmla="*/ 0 w 14"/>
                              <a:gd name="T23" fmla="*/ 8 h 11"/>
                              <a:gd name="T24" fmla="*/ 0 w 14"/>
                              <a:gd name="T25" fmla="*/ 9 h 11"/>
                              <a:gd name="T26" fmla="*/ 4 w 14"/>
                              <a:gd name="T27" fmla="*/ 11 h 11"/>
                              <a:gd name="T28" fmla="*/ 6 w 14"/>
                              <a:gd name="T29" fmla="*/ 11 h 11"/>
                              <a:gd name="T30" fmla="*/ 6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8"/>
                                </a:lnTo>
                                <a:lnTo>
                                  <a:pt x="14" y="6"/>
                                </a:lnTo>
                                <a:lnTo>
                                  <a:pt x="10" y="4"/>
                                </a:lnTo>
                                <a:lnTo>
                                  <a:pt x="10" y="2"/>
                                </a:lnTo>
                                <a:lnTo>
                                  <a:pt x="6" y="0"/>
                                </a:lnTo>
                                <a:lnTo>
                                  <a:pt x="6" y="0"/>
                                </a:lnTo>
                                <a:lnTo>
                                  <a:pt x="4" y="2"/>
                                </a:lnTo>
                                <a:lnTo>
                                  <a:pt x="0" y="4"/>
                                </a:lnTo>
                                <a:lnTo>
                                  <a:pt x="0" y="6"/>
                                </a:lnTo>
                                <a:lnTo>
                                  <a:pt x="0" y="8"/>
                                </a:lnTo>
                                <a:lnTo>
                                  <a:pt x="0" y="9"/>
                                </a:lnTo>
                                <a:lnTo>
                                  <a:pt x="4" y="11"/>
                                </a:lnTo>
                                <a:lnTo>
                                  <a:pt x="6" y="11"/>
                                </a:lnTo>
                                <a:lnTo>
                                  <a:pt x="6"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2" name="Freeform 1349"/>
                        <wps:cNvSpPr>
                          <a:spLocks/>
                        </wps:cNvSpPr>
                        <wps:spPr bwMode="auto">
                          <a:xfrm>
                            <a:off x="1322714" y="335015"/>
                            <a:ext cx="11051" cy="10203"/>
                          </a:xfrm>
                          <a:custGeom>
                            <a:avLst/>
                            <a:gdLst>
                              <a:gd name="T0" fmla="*/ 10 w 14"/>
                              <a:gd name="T1" fmla="*/ 11 h 11"/>
                              <a:gd name="T2" fmla="*/ 10 w 14"/>
                              <a:gd name="T3" fmla="*/ 9 h 11"/>
                              <a:gd name="T4" fmla="*/ 10 w 14"/>
                              <a:gd name="T5" fmla="*/ 8 h 11"/>
                              <a:gd name="T6" fmla="*/ 14 w 14"/>
                              <a:gd name="T7" fmla="*/ 6 h 11"/>
                              <a:gd name="T8" fmla="*/ 10 w 14"/>
                              <a:gd name="T9" fmla="*/ 4 h 11"/>
                              <a:gd name="T10" fmla="*/ 10 w 14"/>
                              <a:gd name="T11" fmla="*/ 2 h 11"/>
                              <a:gd name="T12" fmla="*/ 8 w 14"/>
                              <a:gd name="T13" fmla="*/ 0 h 11"/>
                              <a:gd name="T14" fmla="*/ 4 w 14"/>
                              <a:gd name="T15" fmla="*/ 0 h 11"/>
                              <a:gd name="T16" fmla="*/ 4 w 14"/>
                              <a:gd name="T17" fmla="*/ 2 h 11"/>
                              <a:gd name="T18" fmla="*/ 0 w 14"/>
                              <a:gd name="T19" fmla="*/ 4 h 11"/>
                              <a:gd name="T20" fmla="*/ 0 w 14"/>
                              <a:gd name="T21" fmla="*/ 6 h 11"/>
                              <a:gd name="T22" fmla="*/ 0 w 14"/>
                              <a:gd name="T23" fmla="*/ 8 h 11"/>
                              <a:gd name="T24" fmla="*/ 0 w 14"/>
                              <a:gd name="T25" fmla="*/ 9 h 11"/>
                              <a:gd name="T26" fmla="*/ 4 w 14"/>
                              <a:gd name="T27" fmla="*/ 11 h 11"/>
                              <a:gd name="T28" fmla="*/ 4 w 14"/>
                              <a:gd name="T29" fmla="*/ 11 h 11"/>
                              <a:gd name="T30" fmla="*/ 8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8"/>
                                </a:lnTo>
                                <a:lnTo>
                                  <a:pt x="14" y="6"/>
                                </a:lnTo>
                                <a:lnTo>
                                  <a:pt x="10" y="4"/>
                                </a:lnTo>
                                <a:lnTo>
                                  <a:pt x="10" y="2"/>
                                </a:lnTo>
                                <a:lnTo>
                                  <a:pt x="8" y="0"/>
                                </a:lnTo>
                                <a:lnTo>
                                  <a:pt x="4" y="0"/>
                                </a:lnTo>
                                <a:lnTo>
                                  <a:pt x="4" y="2"/>
                                </a:lnTo>
                                <a:lnTo>
                                  <a:pt x="0" y="4"/>
                                </a:lnTo>
                                <a:lnTo>
                                  <a:pt x="0" y="6"/>
                                </a:lnTo>
                                <a:lnTo>
                                  <a:pt x="0" y="8"/>
                                </a:lnTo>
                                <a:lnTo>
                                  <a:pt x="0" y="9"/>
                                </a:lnTo>
                                <a:lnTo>
                                  <a:pt x="4" y="11"/>
                                </a:lnTo>
                                <a:lnTo>
                                  <a:pt x="4" y="11"/>
                                </a:lnTo>
                                <a:lnTo>
                                  <a:pt x="8"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3" name="Freeform 1350"/>
                        <wps:cNvSpPr>
                          <a:spLocks/>
                        </wps:cNvSpPr>
                        <wps:spPr bwMode="auto">
                          <a:xfrm>
                            <a:off x="1306563" y="335015"/>
                            <a:ext cx="7651" cy="10203"/>
                          </a:xfrm>
                          <a:custGeom>
                            <a:avLst/>
                            <a:gdLst>
                              <a:gd name="T0" fmla="*/ 6 w 12"/>
                              <a:gd name="T1" fmla="*/ 11 h 11"/>
                              <a:gd name="T2" fmla="*/ 6 w 12"/>
                              <a:gd name="T3" fmla="*/ 9 h 11"/>
                              <a:gd name="T4" fmla="*/ 10 w 12"/>
                              <a:gd name="T5" fmla="*/ 8 h 11"/>
                              <a:gd name="T6" fmla="*/ 12 w 12"/>
                              <a:gd name="T7" fmla="*/ 6 h 11"/>
                              <a:gd name="T8" fmla="*/ 10 w 12"/>
                              <a:gd name="T9" fmla="*/ 4 h 11"/>
                              <a:gd name="T10" fmla="*/ 6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6" y="9"/>
                                </a:lnTo>
                                <a:lnTo>
                                  <a:pt x="10" y="8"/>
                                </a:lnTo>
                                <a:lnTo>
                                  <a:pt x="12" y="6"/>
                                </a:lnTo>
                                <a:lnTo>
                                  <a:pt x="10" y="4"/>
                                </a:lnTo>
                                <a:lnTo>
                                  <a:pt x="6" y="2"/>
                                </a:lnTo>
                                <a:lnTo>
                                  <a:pt x="6" y="0"/>
                                </a:lnTo>
                                <a:lnTo>
                                  <a:pt x="4" y="0"/>
                                </a:lnTo>
                                <a:lnTo>
                                  <a:pt x="2" y="2"/>
                                </a:lnTo>
                                <a:lnTo>
                                  <a:pt x="0" y="4"/>
                                </a:lnTo>
                                <a:lnTo>
                                  <a:pt x="0" y="6"/>
                                </a:lnTo>
                                <a:lnTo>
                                  <a:pt x="0" y="8"/>
                                </a:lnTo>
                                <a:lnTo>
                                  <a:pt x="0" y="9"/>
                                </a:lnTo>
                                <a:lnTo>
                                  <a:pt x="2"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4" name="Freeform 1351"/>
                        <wps:cNvSpPr>
                          <a:spLocks/>
                        </wps:cNvSpPr>
                        <wps:spPr bwMode="auto">
                          <a:xfrm>
                            <a:off x="1287861" y="335015"/>
                            <a:ext cx="7651" cy="10203"/>
                          </a:xfrm>
                          <a:custGeom>
                            <a:avLst/>
                            <a:gdLst>
                              <a:gd name="T0" fmla="*/ 8 w 10"/>
                              <a:gd name="T1" fmla="*/ 11 h 11"/>
                              <a:gd name="T2" fmla="*/ 8 w 10"/>
                              <a:gd name="T3" fmla="*/ 9 h 11"/>
                              <a:gd name="T4" fmla="*/ 10 w 10"/>
                              <a:gd name="T5" fmla="*/ 8 h 11"/>
                              <a:gd name="T6" fmla="*/ 10 w 10"/>
                              <a:gd name="T7" fmla="*/ 6 h 11"/>
                              <a:gd name="T8" fmla="*/ 10 w 10"/>
                              <a:gd name="T9" fmla="*/ 4 h 11"/>
                              <a:gd name="T10" fmla="*/ 8 w 10"/>
                              <a:gd name="T11" fmla="*/ 2 h 11"/>
                              <a:gd name="T12" fmla="*/ 6 w 10"/>
                              <a:gd name="T13" fmla="*/ 0 h 11"/>
                              <a:gd name="T14" fmla="*/ 4 w 10"/>
                              <a:gd name="T15" fmla="*/ 0 h 11"/>
                              <a:gd name="T16" fmla="*/ 0 w 10"/>
                              <a:gd name="T17" fmla="*/ 2 h 11"/>
                              <a:gd name="T18" fmla="*/ 0 w 10"/>
                              <a:gd name="T19" fmla="*/ 4 h 11"/>
                              <a:gd name="T20" fmla="*/ 0 w 10"/>
                              <a:gd name="T21" fmla="*/ 6 h 11"/>
                              <a:gd name="T22" fmla="*/ 0 w 10"/>
                              <a:gd name="T23" fmla="*/ 8 h 11"/>
                              <a:gd name="T24" fmla="*/ 0 w 10"/>
                              <a:gd name="T25" fmla="*/ 9 h 11"/>
                              <a:gd name="T26" fmla="*/ 0 w 10"/>
                              <a:gd name="T27" fmla="*/ 11 h 11"/>
                              <a:gd name="T28" fmla="*/ 4 w 10"/>
                              <a:gd name="T29" fmla="*/ 11 h 11"/>
                              <a:gd name="T30" fmla="*/ 6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9"/>
                                </a:lnTo>
                                <a:lnTo>
                                  <a:pt x="10" y="8"/>
                                </a:lnTo>
                                <a:lnTo>
                                  <a:pt x="10" y="6"/>
                                </a:lnTo>
                                <a:lnTo>
                                  <a:pt x="10" y="4"/>
                                </a:lnTo>
                                <a:lnTo>
                                  <a:pt x="8" y="2"/>
                                </a:lnTo>
                                <a:lnTo>
                                  <a:pt x="6" y="0"/>
                                </a:lnTo>
                                <a:lnTo>
                                  <a:pt x="4" y="0"/>
                                </a:lnTo>
                                <a:lnTo>
                                  <a:pt x="0" y="2"/>
                                </a:lnTo>
                                <a:lnTo>
                                  <a:pt x="0" y="4"/>
                                </a:lnTo>
                                <a:lnTo>
                                  <a:pt x="0" y="6"/>
                                </a:lnTo>
                                <a:lnTo>
                                  <a:pt x="0" y="8"/>
                                </a:lnTo>
                                <a:lnTo>
                                  <a:pt x="0" y="9"/>
                                </a:lnTo>
                                <a:lnTo>
                                  <a:pt x="0"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5" name="Freeform 1352"/>
                        <wps:cNvSpPr>
                          <a:spLocks/>
                        </wps:cNvSpPr>
                        <wps:spPr bwMode="auto">
                          <a:xfrm>
                            <a:off x="1270010" y="335015"/>
                            <a:ext cx="850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4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4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4" y="0"/>
                                </a:lnTo>
                                <a:lnTo>
                                  <a:pt x="4" y="0"/>
                                </a:lnTo>
                                <a:lnTo>
                                  <a:pt x="2" y="2"/>
                                </a:lnTo>
                                <a:lnTo>
                                  <a:pt x="0" y="4"/>
                                </a:lnTo>
                                <a:lnTo>
                                  <a:pt x="0" y="6"/>
                                </a:lnTo>
                                <a:lnTo>
                                  <a:pt x="0" y="8"/>
                                </a:lnTo>
                                <a:lnTo>
                                  <a:pt x="0" y="9"/>
                                </a:lnTo>
                                <a:lnTo>
                                  <a:pt x="2"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6" name="Freeform 1353"/>
                        <wps:cNvSpPr>
                          <a:spLocks/>
                        </wps:cNvSpPr>
                        <wps:spPr bwMode="auto">
                          <a:xfrm>
                            <a:off x="1251308"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7" name="Freeform 1354"/>
                        <wps:cNvSpPr>
                          <a:spLocks/>
                        </wps:cNvSpPr>
                        <wps:spPr bwMode="auto">
                          <a:xfrm>
                            <a:off x="1233456" y="335015"/>
                            <a:ext cx="76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8" name="Freeform 1355"/>
                        <wps:cNvSpPr>
                          <a:spLocks/>
                        </wps:cNvSpPr>
                        <wps:spPr bwMode="auto">
                          <a:xfrm>
                            <a:off x="1214755"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9" name="Freeform 1356"/>
                        <wps:cNvSpPr>
                          <a:spLocks/>
                        </wps:cNvSpPr>
                        <wps:spPr bwMode="auto">
                          <a:xfrm>
                            <a:off x="1196903" y="335015"/>
                            <a:ext cx="850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0" name="Freeform 1357"/>
                        <wps:cNvSpPr>
                          <a:spLocks/>
                        </wps:cNvSpPr>
                        <wps:spPr bwMode="auto">
                          <a:xfrm>
                            <a:off x="1178202"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1" name="Freeform 1358"/>
                        <wps:cNvSpPr>
                          <a:spLocks/>
                        </wps:cNvSpPr>
                        <wps:spPr bwMode="auto">
                          <a:xfrm>
                            <a:off x="1161200" y="335015"/>
                            <a:ext cx="680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2" name="Freeform 1359"/>
                        <wps:cNvSpPr>
                          <a:spLocks/>
                        </wps:cNvSpPr>
                        <wps:spPr bwMode="auto">
                          <a:xfrm>
                            <a:off x="1141649"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3" name="Freeform 1360"/>
                        <wps:cNvSpPr>
                          <a:spLocks/>
                        </wps:cNvSpPr>
                        <wps:spPr bwMode="auto">
                          <a:xfrm>
                            <a:off x="1123797" y="335015"/>
                            <a:ext cx="850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4" name="Freeform 1361"/>
                        <wps:cNvSpPr>
                          <a:spLocks/>
                        </wps:cNvSpPr>
                        <wps:spPr bwMode="auto">
                          <a:xfrm>
                            <a:off x="1105095"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5" name="Freeform 1362"/>
                        <wps:cNvSpPr>
                          <a:spLocks/>
                        </wps:cNvSpPr>
                        <wps:spPr bwMode="auto">
                          <a:xfrm>
                            <a:off x="1088094" y="335015"/>
                            <a:ext cx="76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6" name="Freeform 1363"/>
                        <wps:cNvSpPr>
                          <a:spLocks/>
                        </wps:cNvSpPr>
                        <wps:spPr bwMode="auto">
                          <a:xfrm>
                            <a:off x="1068542" y="335015"/>
                            <a:ext cx="935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7" name="Freeform 1364"/>
                        <wps:cNvSpPr>
                          <a:spLocks/>
                        </wps:cNvSpPr>
                        <wps:spPr bwMode="auto">
                          <a:xfrm>
                            <a:off x="1050691" y="335015"/>
                            <a:ext cx="8501" cy="10203"/>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8" name="Freeform 1365"/>
                        <wps:cNvSpPr>
                          <a:spLocks/>
                        </wps:cNvSpPr>
                        <wps:spPr bwMode="auto">
                          <a:xfrm>
                            <a:off x="1031989"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9" name="Freeform 1366"/>
                        <wps:cNvSpPr>
                          <a:spLocks/>
                        </wps:cNvSpPr>
                        <wps:spPr bwMode="auto">
                          <a:xfrm>
                            <a:off x="1014988"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0" name="Freeform 1367"/>
                        <wps:cNvSpPr>
                          <a:spLocks/>
                        </wps:cNvSpPr>
                        <wps:spPr bwMode="auto">
                          <a:xfrm>
                            <a:off x="995436"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1" name="Freeform 1368"/>
                        <wps:cNvSpPr>
                          <a:spLocks/>
                        </wps:cNvSpPr>
                        <wps:spPr bwMode="auto">
                          <a:xfrm>
                            <a:off x="977584" y="335015"/>
                            <a:ext cx="1020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2" name="Freeform 1369"/>
                        <wps:cNvSpPr>
                          <a:spLocks/>
                        </wps:cNvSpPr>
                        <wps:spPr bwMode="auto">
                          <a:xfrm>
                            <a:off x="958883"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3" name="Freeform 1370"/>
                        <wps:cNvSpPr>
                          <a:spLocks/>
                        </wps:cNvSpPr>
                        <wps:spPr bwMode="auto">
                          <a:xfrm>
                            <a:off x="941881"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4" name="Freeform 1371"/>
                        <wps:cNvSpPr>
                          <a:spLocks/>
                        </wps:cNvSpPr>
                        <wps:spPr bwMode="auto">
                          <a:xfrm>
                            <a:off x="922330" y="335015"/>
                            <a:ext cx="1020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5" name="Freeform 1372"/>
                        <wps:cNvSpPr>
                          <a:spLocks/>
                        </wps:cNvSpPr>
                        <wps:spPr bwMode="auto">
                          <a:xfrm>
                            <a:off x="904478" y="335015"/>
                            <a:ext cx="1020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6" name="Freeform 1373"/>
                        <wps:cNvSpPr>
                          <a:spLocks/>
                        </wps:cNvSpPr>
                        <wps:spPr bwMode="auto">
                          <a:xfrm>
                            <a:off x="885776"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7" name="Freeform 1374"/>
                        <wps:cNvSpPr>
                          <a:spLocks/>
                        </wps:cNvSpPr>
                        <wps:spPr bwMode="auto">
                          <a:xfrm>
                            <a:off x="868775"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8" name="Freeform 1375"/>
                        <wps:cNvSpPr>
                          <a:spLocks/>
                        </wps:cNvSpPr>
                        <wps:spPr bwMode="auto">
                          <a:xfrm>
                            <a:off x="849223" y="335015"/>
                            <a:ext cx="1020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9" name="Freeform 1376"/>
                        <wps:cNvSpPr>
                          <a:spLocks/>
                        </wps:cNvSpPr>
                        <wps:spPr bwMode="auto">
                          <a:xfrm>
                            <a:off x="832222"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4" y="0"/>
                                </a:lnTo>
                                <a:lnTo>
                                  <a:pt x="2" y="2"/>
                                </a:lnTo>
                                <a:lnTo>
                                  <a:pt x="0" y="4"/>
                                </a:lnTo>
                                <a:lnTo>
                                  <a:pt x="0" y="6"/>
                                </a:lnTo>
                                <a:lnTo>
                                  <a:pt x="0" y="8"/>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0" name="Freeform 1377"/>
                        <wps:cNvSpPr>
                          <a:spLocks/>
                        </wps:cNvSpPr>
                        <wps:spPr bwMode="auto">
                          <a:xfrm>
                            <a:off x="812670"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4" y="0"/>
                                </a:lnTo>
                                <a:lnTo>
                                  <a:pt x="2" y="2"/>
                                </a:lnTo>
                                <a:lnTo>
                                  <a:pt x="0" y="4"/>
                                </a:lnTo>
                                <a:lnTo>
                                  <a:pt x="0" y="6"/>
                                </a:lnTo>
                                <a:lnTo>
                                  <a:pt x="0" y="8"/>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1" name="Freeform 1378"/>
                        <wps:cNvSpPr>
                          <a:spLocks/>
                        </wps:cNvSpPr>
                        <wps:spPr bwMode="auto">
                          <a:xfrm>
                            <a:off x="795669" y="335015"/>
                            <a:ext cx="11051" cy="10203"/>
                          </a:xfrm>
                          <a:custGeom>
                            <a:avLst/>
                            <a:gdLst>
                              <a:gd name="T0" fmla="*/ 7 w 13"/>
                              <a:gd name="T1" fmla="*/ 11 h 11"/>
                              <a:gd name="T2" fmla="*/ 7 w 13"/>
                              <a:gd name="T3" fmla="*/ 9 h 11"/>
                              <a:gd name="T4" fmla="*/ 9 w 13"/>
                              <a:gd name="T5" fmla="*/ 8 h 11"/>
                              <a:gd name="T6" fmla="*/ 13 w 13"/>
                              <a:gd name="T7" fmla="*/ 6 h 11"/>
                              <a:gd name="T8" fmla="*/ 9 w 13"/>
                              <a:gd name="T9" fmla="*/ 4 h 11"/>
                              <a:gd name="T10" fmla="*/ 7 w 13"/>
                              <a:gd name="T11" fmla="*/ 2 h 11"/>
                              <a:gd name="T12" fmla="*/ 5 w 13"/>
                              <a:gd name="T13" fmla="*/ 0 h 11"/>
                              <a:gd name="T14" fmla="*/ 4 w 13"/>
                              <a:gd name="T15" fmla="*/ 0 h 11"/>
                              <a:gd name="T16" fmla="*/ 4 w 13"/>
                              <a:gd name="T17" fmla="*/ 2 h 11"/>
                              <a:gd name="T18" fmla="*/ 0 w 13"/>
                              <a:gd name="T19" fmla="*/ 4 h 11"/>
                              <a:gd name="T20" fmla="*/ 0 w 13"/>
                              <a:gd name="T21" fmla="*/ 6 h 11"/>
                              <a:gd name="T22" fmla="*/ 0 w 13"/>
                              <a:gd name="T23" fmla="*/ 8 h 11"/>
                              <a:gd name="T24" fmla="*/ 0 w 13"/>
                              <a:gd name="T25" fmla="*/ 9 h 11"/>
                              <a:gd name="T26" fmla="*/ 4 w 13"/>
                              <a:gd name="T27" fmla="*/ 11 h 11"/>
                              <a:gd name="T28" fmla="*/ 4 w 13"/>
                              <a:gd name="T29" fmla="*/ 11 h 11"/>
                              <a:gd name="T30" fmla="*/ 5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7" y="9"/>
                                </a:lnTo>
                                <a:lnTo>
                                  <a:pt x="9" y="8"/>
                                </a:lnTo>
                                <a:lnTo>
                                  <a:pt x="13" y="6"/>
                                </a:lnTo>
                                <a:lnTo>
                                  <a:pt x="9" y="4"/>
                                </a:lnTo>
                                <a:lnTo>
                                  <a:pt x="7" y="2"/>
                                </a:lnTo>
                                <a:lnTo>
                                  <a:pt x="5" y="0"/>
                                </a:lnTo>
                                <a:lnTo>
                                  <a:pt x="4" y="0"/>
                                </a:lnTo>
                                <a:lnTo>
                                  <a:pt x="4" y="2"/>
                                </a:lnTo>
                                <a:lnTo>
                                  <a:pt x="0" y="4"/>
                                </a:lnTo>
                                <a:lnTo>
                                  <a:pt x="0" y="6"/>
                                </a:lnTo>
                                <a:lnTo>
                                  <a:pt x="0" y="8"/>
                                </a:lnTo>
                                <a:lnTo>
                                  <a:pt x="0" y="9"/>
                                </a:lnTo>
                                <a:lnTo>
                                  <a:pt x="4"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2" name="Freeform 1379"/>
                        <wps:cNvSpPr>
                          <a:spLocks/>
                        </wps:cNvSpPr>
                        <wps:spPr bwMode="auto">
                          <a:xfrm>
                            <a:off x="776967" y="335015"/>
                            <a:ext cx="9351" cy="10203"/>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7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7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7" y="0"/>
                                </a:lnTo>
                                <a:lnTo>
                                  <a:pt x="4" y="0"/>
                                </a:lnTo>
                                <a:lnTo>
                                  <a:pt x="2" y="2"/>
                                </a:lnTo>
                                <a:lnTo>
                                  <a:pt x="0" y="4"/>
                                </a:lnTo>
                                <a:lnTo>
                                  <a:pt x="0" y="6"/>
                                </a:lnTo>
                                <a:lnTo>
                                  <a:pt x="0" y="8"/>
                                </a:lnTo>
                                <a:lnTo>
                                  <a:pt x="0" y="9"/>
                                </a:lnTo>
                                <a:lnTo>
                                  <a:pt x="2" y="11"/>
                                </a:lnTo>
                                <a:lnTo>
                                  <a:pt x="4" y="11"/>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3" name="Freeform 1380"/>
                        <wps:cNvSpPr>
                          <a:spLocks/>
                        </wps:cNvSpPr>
                        <wps:spPr bwMode="auto">
                          <a:xfrm>
                            <a:off x="760816" y="335015"/>
                            <a:ext cx="7651" cy="10203"/>
                          </a:xfrm>
                          <a:custGeom>
                            <a:avLst/>
                            <a:gdLst>
                              <a:gd name="T0" fmla="*/ 5 w 9"/>
                              <a:gd name="T1" fmla="*/ 11 h 11"/>
                              <a:gd name="T2" fmla="*/ 5 w 9"/>
                              <a:gd name="T3" fmla="*/ 9 h 11"/>
                              <a:gd name="T4" fmla="*/ 9 w 9"/>
                              <a:gd name="T5" fmla="*/ 8 h 11"/>
                              <a:gd name="T6" fmla="*/ 9 w 9"/>
                              <a:gd name="T7" fmla="*/ 6 h 11"/>
                              <a:gd name="T8" fmla="*/ 9 w 9"/>
                              <a:gd name="T9" fmla="*/ 4 h 11"/>
                              <a:gd name="T10" fmla="*/ 5 w 9"/>
                              <a:gd name="T11" fmla="*/ 2 h 11"/>
                              <a:gd name="T12" fmla="*/ 3 w 9"/>
                              <a:gd name="T13" fmla="*/ 0 h 11"/>
                              <a:gd name="T14" fmla="*/ 2 w 9"/>
                              <a:gd name="T15" fmla="*/ 0 h 11"/>
                              <a:gd name="T16" fmla="*/ 0 w 9"/>
                              <a:gd name="T17" fmla="*/ 2 h 11"/>
                              <a:gd name="T18" fmla="*/ 0 w 9"/>
                              <a:gd name="T19" fmla="*/ 4 h 11"/>
                              <a:gd name="T20" fmla="*/ 0 w 9"/>
                              <a:gd name="T21" fmla="*/ 6 h 11"/>
                              <a:gd name="T22" fmla="*/ 0 w 9"/>
                              <a:gd name="T23" fmla="*/ 8 h 11"/>
                              <a:gd name="T24" fmla="*/ 0 w 9"/>
                              <a:gd name="T25" fmla="*/ 9 h 11"/>
                              <a:gd name="T26" fmla="*/ 0 w 9"/>
                              <a:gd name="T27" fmla="*/ 11 h 11"/>
                              <a:gd name="T28" fmla="*/ 2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5" y="9"/>
                                </a:lnTo>
                                <a:lnTo>
                                  <a:pt x="9" y="8"/>
                                </a:lnTo>
                                <a:lnTo>
                                  <a:pt x="9" y="6"/>
                                </a:lnTo>
                                <a:lnTo>
                                  <a:pt x="9" y="4"/>
                                </a:lnTo>
                                <a:lnTo>
                                  <a:pt x="5" y="2"/>
                                </a:lnTo>
                                <a:lnTo>
                                  <a:pt x="3" y="0"/>
                                </a:lnTo>
                                <a:lnTo>
                                  <a:pt x="2" y="0"/>
                                </a:lnTo>
                                <a:lnTo>
                                  <a:pt x="0" y="2"/>
                                </a:lnTo>
                                <a:lnTo>
                                  <a:pt x="0" y="4"/>
                                </a:lnTo>
                                <a:lnTo>
                                  <a:pt x="0" y="6"/>
                                </a:lnTo>
                                <a:lnTo>
                                  <a:pt x="0" y="8"/>
                                </a:lnTo>
                                <a:lnTo>
                                  <a:pt x="0" y="9"/>
                                </a:lnTo>
                                <a:lnTo>
                                  <a:pt x="0" y="11"/>
                                </a:lnTo>
                                <a:lnTo>
                                  <a:pt x="2"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4" name="Freeform 1381"/>
                        <wps:cNvSpPr>
                          <a:spLocks/>
                        </wps:cNvSpPr>
                        <wps:spPr bwMode="auto">
                          <a:xfrm>
                            <a:off x="739564" y="335015"/>
                            <a:ext cx="9351" cy="10203"/>
                          </a:xfrm>
                          <a:custGeom>
                            <a:avLst/>
                            <a:gdLst>
                              <a:gd name="T0" fmla="*/ 9 w 11"/>
                              <a:gd name="T1" fmla="*/ 11 h 11"/>
                              <a:gd name="T2" fmla="*/ 9 w 11"/>
                              <a:gd name="T3" fmla="*/ 9 h 11"/>
                              <a:gd name="T4" fmla="*/ 9 w 11"/>
                              <a:gd name="T5" fmla="*/ 8 h 11"/>
                              <a:gd name="T6" fmla="*/ 11 w 11"/>
                              <a:gd name="T7" fmla="*/ 6 h 11"/>
                              <a:gd name="T8" fmla="*/ 9 w 11"/>
                              <a:gd name="T9" fmla="*/ 4 h 11"/>
                              <a:gd name="T10" fmla="*/ 9 w 11"/>
                              <a:gd name="T11" fmla="*/ 2 h 11"/>
                              <a:gd name="T12" fmla="*/ 6 w 11"/>
                              <a:gd name="T13" fmla="*/ 0 h 11"/>
                              <a:gd name="T14" fmla="*/ 6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6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9"/>
                                </a:lnTo>
                                <a:lnTo>
                                  <a:pt x="9" y="8"/>
                                </a:lnTo>
                                <a:lnTo>
                                  <a:pt x="11" y="6"/>
                                </a:lnTo>
                                <a:lnTo>
                                  <a:pt x="9" y="4"/>
                                </a:lnTo>
                                <a:lnTo>
                                  <a:pt x="9" y="2"/>
                                </a:lnTo>
                                <a:lnTo>
                                  <a:pt x="6" y="0"/>
                                </a:lnTo>
                                <a:lnTo>
                                  <a:pt x="6" y="0"/>
                                </a:lnTo>
                                <a:lnTo>
                                  <a:pt x="2" y="2"/>
                                </a:lnTo>
                                <a:lnTo>
                                  <a:pt x="0" y="4"/>
                                </a:lnTo>
                                <a:lnTo>
                                  <a:pt x="0" y="6"/>
                                </a:lnTo>
                                <a:lnTo>
                                  <a:pt x="0" y="8"/>
                                </a:lnTo>
                                <a:lnTo>
                                  <a:pt x="0" y="9"/>
                                </a:lnTo>
                                <a:lnTo>
                                  <a:pt x="2" y="11"/>
                                </a:lnTo>
                                <a:lnTo>
                                  <a:pt x="6"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5" name="Freeform 1382"/>
                        <wps:cNvSpPr>
                          <a:spLocks/>
                        </wps:cNvSpPr>
                        <wps:spPr bwMode="auto">
                          <a:xfrm>
                            <a:off x="1075343" y="174310"/>
                            <a:ext cx="9351" cy="8503"/>
                          </a:xfrm>
                          <a:custGeom>
                            <a:avLst/>
                            <a:gdLst>
                              <a:gd name="T0" fmla="*/ 12 w 12"/>
                              <a:gd name="T1" fmla="*/ 7 h 9"/>
                              <a:gd name="T2" fmla="*/ 12 w 12"/>
                              <a:gd name="T3" fmla="*/ 3 h 9"/>
                              <a:gd name="T4" fmla="*/ 10 w 12"/>
                              <a:gd name="T5" fmla="*/ 3 h 9"/>
                              <a:gd name="T6" fmla="*/ 8 w 12"/>
                              <a:gd name="T7" fmla="*/ 1 h 9"/>
                              <a:gd name="T8" fmla="*/ 6 w 12"/>
                              <a:gd name="T9" fmla="*/ 0 h 9"/>
                              <a:gd name="T10" fmla="*/ 4 w 12"/>
                              <a:gd name="T11" fmla="*/ 1 h 9"/>
                              <a:gd name="T12" fmla="*/ 2 w 12"/>
                              <a:gd name="T13" fmla="*/ 3 h 9"/>
                              <a:gd name="T14" fmla="*/ 0 w 12"/>
                              <a:gd name="T15" fmla="*/ 3 h 9"/>
                              <a:gd name="T16" fmla="*/ 2 w 12"/>
                              <a:gd name="T17" fmla="*/ 7 h 9"/>
                              <a:gd name="T18" fmla="*/ 4 w 12"/>
                              <a:gd name="T19" fmla="*/ 9 h 9"/>
                              <a:gd name="T20" fmla="*/ 6 w 12"/>
                              <a:gd name="T21" fmla="*/ 9 h 9"/>
                              <a:gd name="T22" fmla="*/ 8 w 12"/>
                              <a:gd name="T23" fmla="*/ 9 h 9"/>
                              <a:gd name="T24" fmla="*/ 10 w 12"/>
                              <a:gd name="T25" fmla="*/ 7 h 9"/>
                              <a:gd name="T26" fmla="*/ 12 w 12"/>
                              <a:gd name="T27" fmla="*/ 7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9">
                                <a:moveTo>
                                  <a:pt x="12" y="7"/>
                                </a:moveTo>
                                <a:lnTo>
                                  <a:pt x="12" y="3"/>
                                </a:lnTo>
                                <a:lnTo>
                                  <a:pt x="10" y="3"/>
                                </a:lnTo>
                                <a:lnTo>
                                  <a:pt x="8" y="1"/>
                                </a:lnTo>
                                <a:lnTo>
                                  <a:pt x="6" y="0"/>
                                </a:lnTo>
                                <a:lnTo>
                                  <a:pt x="4" y="1"/>
                                </a:lnTo>
                                <a:lnTo>
                                  <a:pt x="2" y="3"/>
                                </a:lnTo>
                                <a:lnTo>
                                  <a:pt x="0" y="3"/>
                                </a:lnTo>
                                <a:lnTo>
                                  <a:pt x="2" y="7"/>
                                </a:lnTo>
                                <a:lnTo>
                                  <a:pt x="4" y="9"/>
                                </a:lnTo>
                                <a:lnTo>
                                  <a:pt x="6" y="9"/>
                                </a:lnTo>
                                <a:lnTo>
                                  <a:pt x="8" y="9"/>
                                </a:lnTo>
                                <a:lnTo>
                                  <a:pt x="10"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6" name="Freeform 1383"/>
                        <wps:cNvSpPr>
                          <a:spLocks/>
                        </wps:cNvSpPr>
                        <wps:spPr bwMode="auto">
                          <a:xfrm>
                            <a:off x="1075343" y="193866"/>
                            <a:ext cx="9351" cy="7653"/>
                          </a:xfrm>
                          <a:custGeom>
                            <a:avLst/>
                            <a:gdLst>
                              <a:gd name="T0" fmla="*/ 12 w 12"/>
                              <a:gd name="T1" fmla="*/ 5 h 9"/>
                              <a:gd name="T2" fmla="*/ 12 w 12"/>
                              <a:gd name="T3" fmla="*/ 1 h 9"/>
                              <a:gd name="T4" fmla="*/ 12 w 12"/>
                              <a:gd name="T5" fmla="*/ 0 h 9"/>
                              <a:gd name="T6" fmla="*/ 10 w 12"/>
                              <a:gd name="T7" fmla="*/ 0 h 9"/>
                              <a:gd name="T8" fmla="*/ 8 w 12"/>
                              <a:gd name="T9" fmla="*/ 0 h 9"/>
                              <a:gd name="T10" fmla="*/ 6 w 12"/>
                              <a:gd name="T11" fmla="*/ 0 h 9"/>
                              <a:gd name="T12" fmla="*/ 4 w 12"/>
                              <a:gd name="T13" fmla="*/ 0 h 9"/>
                              <a:gd name="T14" fmla="*/ 2 w 12"/>
                              <a:gd name="T15" fmla="*/ 0 h 9"/>
                              <a:gd name="T16" fmla="*/ 0 w 12"/>
                              <a:gd name="T17" fmla="*/ 1 h 9"/>
                              <a:gd name="T18" fmla="*/ 0 w 12"/>
                              <a:gd name="T19" fmla="*/ 5 h 9"/>
                              <a:gd name="T20" fmla="*/ 2 w 12"/>
                              <a:gd name="T21" fmla="*/ 5 h 9"/>
                              <a:gd name="T22" fmla="*/ 4 w 12"/>
                              <a:gd name="T23" fmla="*/ 9 h 9"/>
                              <a:gd name="T24" fmla="*/ 6 w 12"/>
                              <a:gd name="T25" fmla="*/ 9 h 9"/>
                              <a:gd name="T26" fmla="*/ 8 w 12"/>
                              <a:gd name="T27" fmla="*/ 9 h 9"/>
                              <a:gd name="T28" fmla="*/ 10 w 12"/>
                              <a:gd name="T29" fmla="*/ 5 h 9"/>
                              <a:gd name="T30" fmla="*/ 12 w 12"/>
                              <a:gd name="T31" fmla="*/ 5 h 9"/>
                              <a:gd name="T32" fmla="*/ 12 w 12"/>
                              <a:gd name="T33"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12" y="5"/>
                                </a:moveTo>
                                <a:lnTo>
                                  <a:pt x="12" y="1"/>
                                </a:lnTo>
                                <a:lnTo>
                                  <a:pt x="12" y="0"/>
                                </a:lnTo>
                                <a:lnTo>
                                  <a:pt x="10" y="0"/>
                                </a:lnTo>
                                <a:lnTo>
                                  <a:pt x="8" y="0"/>
                                </a:lnTo>
                                <a:lnTo>
                                  <a:pt x="6" y="0"/>
                                </a:lnTo>
                                <a:lnTo>
                                  <a:pt x="4" y="0"/>
                                </a:lnTo>
                                <a:lnTo>
                                  <a:pt x="2" y="0"/>
                                </a:lnTo>
                                <a:lnTo>
                                  <a:pt x="0" y="1"/>
                                </a:lnTo>
                                <a:lnTo>
                                  <a:pt x="0" y="5"/>
                                </a:lnTo>
                                <a:lnTo>
                                  <a:pt x="2" y="5"/>
                                </a:lnTo>
                                <a:lnTo>
                                  <a:pt x="4" y="9"/>
                                </a:lnTo>
                                <a:lnTo>
                                  <a:pt x="6" y="9"/>
                                </a:lnTo>
                                <a:lnTo>
                                  <a:pt x="8" y="9"/>
                                </a:lnTo>
                                <a:lnTo>
                                  <a:pt x="10" y="5"/>
                                </a:lnTo>
                                <a:lnTo>
                                  <a:pt x="12" y="5"/>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7" name="Freeform 1384"/>
                        <wps:cNvSpPr>
                          <a:spLocks/>
                        </wps:cNvSpPr>
                        <wps:spPr bwMode="auto">
                          <a:xfrm>
                            <a:off x="1075343" y="209172"/>
                            <a:ext cx="9351" cy="11904"/>
                          </a:xfrm>
                          <a:custGeom>
                            <a:avLst/>
                            <a:gdLst>
                              <a:gd name="T0" fmla="*/ 12 w 12"/>
                              <a:gd name="T1" fmla="*/ 5 h 13"/>
                              <a:gd name="T2" fmla="*/ 12 w 12"/>
                              <a:gd name="T3" fmla="*/ 3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3 h 13"/>
                              <a:gd name="T18" fmla="*/ 0 w 12"/>
                              <a:gd name="T19" fmla="*/ 5 h 13"/>
                              <a:gd name="T20" fmla="*/ 2 w 12"/>
                              <a:gd name="T21" fmla="*/ 7 h 13"/>
                              <a:gd name="T22" fmla="*/ 4 w 12"/>
                              <a:gd name="T23" fmla="*/ 9 h 13"/>
                              <a:gd name="T24" fmla="*/ 6 w 12"/>
                              <a:gd name="T25" fmla="*/ 13 h 13"/>
                              <a:gd name="T26" fmla="*/ 8 w 12"/>
                              <a:gd name="T27" fmla="*/ 9 h 13"/>
                              <a:gd name="T28" fmla="*/ 10 w 12"/>
                              <a:gd name="T29" fmla="*/ 7 h 13"/>
                              <a:gd name="T30" fmla="*/ 12 w 12"/>
                              <a:gd name="T31" fmla="*/ 7 h 13"/>
                              <a:gd name="T32" fmla="*/ 12 w 12"/>
                              <a:gd name="T33" fmla="*/ 5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5"/>
                                </a:moveTo>
                                <a:lnTo>
                                  <a:pt x="12" y="3"/>
                                </a:lnTo>
                                <a:lnTo>
                                  <a:pt x="12" y="3"/>
                                </a:lnTo>
                                <a:lnTo>
                                  <a:pt x="10" y="0"/>
                                </a:lnTo>
                                <a:lnTo>
                                  <a:pt x="8" y="0"/>
                                </a:lnTo>
                                <a:lnTo>
                                  <a:pt x="6" y="0"/>
                                </a:lnTo>
                                <a:lnTo>
                                  <a:pt x="4" y="0"/>
                                </a:lnTo>
                                <a:lnTo>
                                  <a:pt x="2" y="3"/>
                                </a:lnTo>
                                <a:lnTo>
                                  <a:pt x="0" y="3"/>
                                </a:lnTo>
                                <a:lnTo>
                                  <a:pt x="0" y="5"/>
                                </a:lnTo>
                                <a:lnTo>
                                  <a:pt x="2" y="7"/>
                                </a:lnTo>
                                <a:lnTo>
                                  <a:pt x="4" y="9"/>
                                </a:lnTo>
                                <a:lnTo>
                                  <a:pt x="6" y="13"/>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8" name="Freeform 1385"/>
                        <wps:cNvSpPr>
                          <a:spLocks/>
                        </wps:cNvSpPr>
                        <wps:spPr bwMode="auto">
                          <a:xfrm>
                            <a:off x="1075343" y="228728"/>
                            <a:ext cx="9351" cy="9353"/>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9" name="Freeform 1386"/>
                        <wps:cNvSpPr>
                          <a:spLocks/>
                        </wps:cNvSpPr>
                        <wps:spPr bwMode="auto">
                          <a:xfrm>
                            <a:off x="1075343" y="246584"/>
                            <a:ext cx="9351" cy="9353"/>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0" name="Freeform 1387"/>
                        <wps:cNvSpPr>
                          <a:spLocks/>
                        </wps:cNvSpPr>
                        <wps:spPr bwMode="auto">
                          <a:xfrm>
                            <a:off x="1075343" y="265291"/>
                            <a:ext cx="9351" cy="9353"/>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1" name="Freeform 1388"/>
                        <wps:cNvSpPr>
                          <a:spLocks/>
                        </wps:cNvSpPr>
                        <wps:spPr bwMode="auto">
                          <a:xfrm>
                            <a:off x="1075343" y="282297"/>
                            <a:ext cx="9351" cy="10203"/>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2" name="Freeform 1389"/>
                        <wps:cNvSpPr>
                          <a:spLocks/>
                        </wps:cNvSpPr>
                        <wps:spPr bwMode="auto">
                          <a:xfrm>
                            <a:off x="1075343" y="301853"/>
                            <a:ext cx="9351" cy="9353"/>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3" name="Freeform 1390"/>
                        <wps:cNvSpPr>
                          <a:spLocks/>
                        </wps:cNvSpPr>
                        <wps:spPr bwMode="auto">
                          <a:xfrm>
                            <a:off x="1075343" y="319709"/>
                            <a:ext cx="9351" cy="9353"/>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4" name="Freeform 1391"/>
                        <wps:cNvSpPr>
                          <a:spLocks/>
                        </wps:cNvSpPr>
                        <wps:spPr bwMode="auto">
                          <a:xfrm>
                            <a:off x="1075343" y="338416"/>
                            <a:ext cx="9351" cy="7653"/>
                          </a:xfrm>
                          <a:custGeom>
                            <a:avLst/>
                            <a:gdLst>
                              <a:gd name="T0" fmla="*/ 12 w 12"/>
                              <a:gd name="T1" fmla="*/ 5 h 9"/>
                              <a:gd name="T2" fmla="*/ 12 w 12"/>
                              <a:gd name="T3" fmla="*/ 4 h 9"/>
                              <a:gd name="T4" fmla="*/ 12 w 12"/>
                              <a:gd name="T5" fmla="*/ 2 h 9"/>
                              <a:gd name="T6" fmla="*/ 10 w 12"/>
                              <a:gd name="T7" fmla="*/ 0 h 9"/>
                              <a:gd name="T8" fmla="*/ 8 w 12"/>
                              <a:gd name="T9" fmla="*/ 0 h 9"/>
                              <a:gd name="T10" fmla="*/ 6 w 12"/>
                              <a:gd name="T11" fmla="*/ 0 h 9"/>
                              <a:gd name="T12" fmla="*/ 4 w 12"/>
                              <a:gd name="T13" fmla="*/ 0 h 9"/>
                              <a:gd name="T14" fmla="*/ 2 w 12"/>
                              <a:gd name="T15" fmla="*/ 2 h 9"/>
                              <a:gd name="T16" fmla="*/ 0 w 12"/>
                              <a:gd name="T17" fmla="*/ 4 h 9"/>
                              <a:gd name="T18" fmla="*/ 0 w 12"/>
                              <a:gd name="T19" fmla="*/ 5 h 9"/>
                              <a:gd name="T20" fmla="*/ 2 w 12"/>
                              <a:gd name="T21" fmla="*/ 7 h 9"/>
                              <a:gd name="T22" fmla="*/ 4 w 12"/>
                              <a:gd name="T23" fmla="*/ 9 h 9"/>
                              <a:gd name="T24" fmla="*/ 6 w 12"/>
                              <a:gd name="T25" fmla="*/ 9 h 9"/>
                              <a:gd name="T26" fmla="*/ 8 w 12"/>
                              <a:gd name="T27" fmla="*/ 9 h 9"/>
                              <a:gd name="T28" fmla="*/ 10 w 12"/>
                              <a:gd name="T29" fmla="*/ 7 h 9"/>
                              <a:gd name="T30" fmla="*/ 12 w 12"/>
                              <a:gd name="T31" fmla="*/ 7 h 9"/>
                              <a:gd name="T32" fmla="*/ 12 w 12"/>
                              <a:gd name="T33"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9"/>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5" name="Freeform 1392"/>
                        <wps:cNvSpPr>
                          <a:spLocks/>
                        </wps:cNvSpPr>
                        <wps:spPr bwMode="auto">
                          <a:xfrm>
                            <a:off x="1075343" y="355422"/>
                            <a:ext cx="9351" cy="9353"/>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5 h 11"/>
                              <a:gd name="T22" fmla="*/ 4 w 12"/>
                              <a:gd name="T23" fmla="*/ 9 h 11"/>
                              <a:gd name="T24" fmla="*/ 6 w 12"/>
                              <a:gd name="T25" fmla="*/ 11 h 11"/>
                              <a:gd name="T26" fmla="*/ 8 w 12"/>
                              <a:gd name="T27" fmla="*/ 9 h 11"/>
                              <a:gd name="T28" fmla="*/ 10 w 12"/>
                              <a:gd name="T29" fmla="*/ 5 h 11"/>
                              <a:gd name="T30" fmla="*/ 12 w 12"/>
                              <a:gd name="T31" fmla="*/ 5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5"/>
                                </a:lnTo>
                                <a:lnTo>
                                  <a:pt x="4" y="9"/>
                                </a:lnTo>
                                <a:lnTo>
                                  <a:pt x="6" y="11"/>
                                </a:lnTo>
                                <a:lnTo>
                                  <a:pt x="8" y="9"/>
                                </a:lnTo>
                                <a:lnTo>
                                  <a:pt x="10" y="5"/>
                                </a:lnTo>
                                <a:lnTo>
                                  <a:pt x="12" y="5"/>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6" name="Freeform 1393"/>
                        <wps:cNvSpPr>
                          <a:spLocks/>
                        </wps:cNvSpPr>
                        <wps:spPr bwMode="auto">
                          <a:xfrm>
                            <a:off x="1075343" y="373278"/>
                            <a:ext cx="9351" cy="11054"/>
                          </a:xfrm>
                          <a:custGeom>
                            <a:avLst/>
                            <a:gdLst>
                              <a:gd name="T0" fmla="*/ 12 w 12"/>
                              <a:gd name="T1" fmla="*/ 6 h 13"/>
                              <a:gd name="T2" fmla="*/ 12 w 12"/>
                              <a:gd name="T3" fmla="*/ 4 h 13"/>
                              <a:gd name="T4" fmla="*/ 12 w 12"/>
                              <a:gd name="T5" fmla="*/ 4 h 13"/>
                              <a:gd name="T6" fmla="*/ 10 w 12"/>
                              <a:gd name="T7" fmla="*/ 0 h 13"/>
                              <a:gd name="T8" fmla="*/ 8 w 12"/>
                              <a:gd name="T9" fmla="*/ 0 h 13"/>
                              <a:gd name="T10" fmla="*/ 6 w 12"/>
                              <a:gd name="T11" fmla="*/ 0 h 13"/>
                              <a:gd name="T12" fmla="*/ 4 w 12"/>
                              <a:gd name="T13" fmla="*/ 0 h 13"/>
                              <a:gd name="T14" fmla="*/ 2 w 12"/>
                              <a:gd name="T15" fmla="*/ 4 h 13"/>
                              <a:gd name="T16" fmla="*/ 0 w 12"/>
                              <a:gd name="T17" fmla="*/ 4 h 13"/>
                              <a:gd name="T18" fmla="*/ 0 w 12"/>
                              <a:gd name="T19" fmla="*/ 6 h 13"/>
                              <a:gd name="T20" fmla="*/ 2 w 12"/>
                              <a:gd name="T21" fmla="*/ 9 h 13"/>
                              <a:gd name="T22" fmla="*/ 4 w 12"/>
                              <a:gd name="T23" fmla="*/ 9 h 13"/>
                              <a:gd name="T24" fmla="*/ 6 w 12"/>
                              <a:gd name="T25" fmla="*/ 13 h 13"/>
                              <a:gd name="T26" fmla="*/ 8 w 12"/>
                              <a:gd name="T27" fmla="*/ 9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4"/>
                                </a:lnTo>
                                <a:lnTo>
                                  <a:pt x="10" y="0"/>
                                </a:lnTo>
                                <a:lnTo>
                                  <a:pt x="8" y="0"/>
                                </a:lnTo>
                                <a:lnTo>
                                  <a:pt x="6" y="0"/>
                                </a:lnTo>
                                <a:lnTo>
                                  <a:pt x="4" y="0"/>
                                </a:lnTo>
                                <a:lnTo>
                                  <a:pt x="2" y="4"/>
                                </a:lnTo>
                                <a:lnTo>
                                  <a:pt x="0" y="4"/>
                                </a:lnTo>
                                <a:lnTo>
                                  <a:pt x="0" y="6"/>
                                </a:lnTo>
                                <a:lnTo>
                                  <a:pt x="2" y="9"/>
                                </a:lnTo>
                                <a:lnTo>
                                  <a:pt x="4" y="9"/>
                                </a:lnTo>
                                <a:lnTo>
                                  <a:pt x="6" y="13"/>
                                </a:lnTo>
                                <a:lnTo>
                                  <a:pt x="8" y="9"/>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7" name="Freeform 1394"/>
                        <wps:cNvSpPr>
                          <a:spLocks/>
                        </wps:cNvSpPr>
                        <wps:spPr bwMode="auto">
                          <a:xfrm>
                            <a:off x="1075343" y="390284"/>
                            <a:ext cx="9351" cy="9353"/>
                          </a:xfrm>
                          <a:custGeom>
                            <a:avLst/>
                            <a:gdLst>
                              <a:gd name="T0" fmla="*/ 12 w 12"/>
                              <a:gd name="T1" fmla="*/ 6 h 11"/>
                              <a:gd name="T2" fmla="*/ 12 w 12"/>
                              <a:gd name="T3" fmla="*/ 6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6 h 11"/>
                              <a:gd name="T18" fmla="*/ 0 w 12"/>
                              <a:gd name="T19" fmla="*/ 6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6"/>
                                </a:lnTo>
                                <a:lnTo>
                                  <a:pt x="12" y="2"/>
                                </a:lnTo>
                                <a:lnTo>
                                  <a:pt x="10" y="0"/>
                                </a:lnTo>
                                <a:lnTo>
                                  <a:pt x="8" y="0"/>
                                </a:lnTo>
                                <a:lnTo>
                                  <a:pt x="6" y="0"/>
                                </a:lnTo>
                                <a:lnTo>
                                  <a:pt x="4" y="0"/>
                                </a:lnTo>
                                <a:lnTo>
                                  <a:pt x="2" y="2"/>
                                </a:lnTo>
                                <a:lnTo>
                                  <a:pt x="0" y="6"/>
                                </a:lnTo>
                                <a:lnTo>
                                  <a:pt x="0" y="6"/>
                                </a:lnTo>
                                <a:lnTo>
                                  <a:pt x="2" y="7"/>
                                </a:lnTo>
                                <a:lnTo>
                                  <a:pt x="4" y="9"/>
                                </a:lnTo>
                                <a:lnTo>
                                  <a:pt x="6" y="11"/>
                                </a:lnTo>
                                <a:lnTo>
                                  <a:pt x="8"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8" name="Freeform 1395"/>
                        <wps:cNvSpPr>
                          <a:spLocks/>
                        </wps:cNvSpPr>
                        <wps:spPr bwMode="auto">
                          <a:xfrm>
                            <a:off x="1075343" y="409840"/>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9" name="Freeform 1396"/>
                        <wps:cNvSpPr>
                          <a:spLocks/>
                        </wps:cNvSpPr>
                        <wps:spPr bwMode="auto">
                          <a:xfrm>
                            <a:off x="1075343" y="427696"/>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0" name="Freeform 1397"/>
                        <wps:cNvSpPr>
                          <a:spLocks/>
                        </wps:cNvSpPr>
                        <wps:spPr bwMode="auto">
                          <a:xfrm>
                            <a:off x="1075343" y="446403"/>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1" name="Freeform 1398"/>
                        <wps:cNvSpPr>
                          <a:spLocks/>
                        </wps:cNvSpPr>
                        <wps:spPr bwMode="auto">
                          <a:xfrm>
                            <a:off x="1075343" y="463409"/>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2" name="Freeform 1399"/>
                        <wps:cNvSpPr>
                          <a:spLocks/>
                        </wps:cNvSpPr>
                        <wps:spPr bwMode="auto">
                          <a:xfrm>
                            <a:off x="1075343" y="482965"/>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3" name="Freeform 1400"/>
                        <wps:cNvSpPr>
                          <a:spLocks/>
                        </wps:cNvSpPr>
                        <wps:spPr bwMode="auto">
                          <a:xfrm>
                            <a:off x="1075343" y="499971"/>
                            <a:ext cx="9351" cy="1020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4" name="Freeform 1401"/>
                        <wps:cNvSpPr>
                          <a:spLocks/>
                        </wps:cNvSpPr>
                        <wps:spPr bwMode="auto">
                          <a:xfrm>
                            <a:off x="1075343" y="519528"/>
                            <a:ext cx="9351" cy="9353"/>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5" name="Rectangle 1402"/>
                        <wps:cNvSpPr>
                          <a:spLocks noChangeArrowheads="1"/>
                        </wps:cNvSpPr>
                        <wps:spPr bwMode="auto">
                          <a:xfrm>
                            <a:off x="78207" y="247435"/>
                            <a:ext cx="718312" cy="7176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6" name="Rectangle 1403"/>
                        <wps:cNvSpPr>
                          <a:spLocks noChangeArrowheads="1"/>
                        </wps:cNvSpPr>
                        <wps:spPr bwMode="auto">
                          <a:xfrm>
                            <a:off x="78207" y="247435"/>
                            <a:ext cx="718312" cy="7176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7" name="Freeform 1404"/>
                        <wps:cNvSpPr>
                          <a:spLocks/>
                        </wps:cNvSpPr>
                        <wps:spPr bwMode="auto">
                          <a:xfrm>
                            <a:off x="1568385" y="879201"/>
                            <a:ext cx="9351" cy="10203"/>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8" name="Freeform 1405"/>
                        <wps:cNvSpPr>
                          <a:spLocks/>
                        </wps:cNvSpPr>
                        <wps:spPr bwMode="auto">
                          <a:xfrm>
                            <a:off x="1551384" y="879201"/>
                            <a:ext cx="9351" cy="1020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3 w 11"/>
                              <a:gd name="T33" fmla="*/ 12 h 12"/>
                              <a:gd name="T34" fmla="*/ 5 w 11"/>
                              <a:gd name="T35" fmla="*/ 12 h 12"/>
                              <a:gd name="T36" fmla="*/ 7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7" y="12"/>
                                </a:moveTo>
                                <a:lnTo>
                                  <a:pt x="9" y="12"/>
                                </a:lnTo>
                                <a:lnTo>
                                  <a:pt x="11" y="10"/>
                                </a:lnTo>
                                <a:lnTo>
                                  <a:pt x="11" y="8"/>
                                </a:lnTo>
                                <a:lnTo>
                                  <a:pt x="11" y="6"/>
                                </a:lnTo>
                                <a:lnTo>
                                  <a:pt x="11" y="4"/>
                                </a:lnTo>
                                <a:lnTo>
                                  <a:pt x="9" y="2"/>
                                </a:lnTo>
                                <a:lnTo>
                                  <a:pt x="7" y="0"/>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9" name="Freeform 1406"/>
                        <wps:cNvSpPr>
                          <a:spLocks/>
                        </wps:cNvSpPr>
                        <wps:spPr bwMode="auto">
                          <a:xfrm>
                            <a:off x="1531832" y="881752"/>
                            <a:ext cx="10201" cy="93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0" name="Freeform 1407"/>
                        <wps:cNvSpPr>
                          <a:spLocks/>
                        </wps:cNvSpPr>
                        <wps:spPr bwMode="auto">
                          <a:xfrm>
                            <a:off x="1514831" y="881752"/>
                            <a:ext cx="9351" cy="9353"/>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2 h 12"/>
                              <a:gd name="T16" fmla="*/ 2 w 11"/>
                              <a:gd name="T17" fmla="*/ 4 h 12"/>
                              <a:gd name="T18" fmla="*/ 0 w 11"/>
                              <a:gd name="T19" fmla="*/ 6 h 12"/>
                              <a:gd name="T20" fmla="*/ 2 w 11"/>
                              <a:gd name="T21" fmla="*/ 8 h 12"/>
                              <a:gd name="T22" fmla="*/ 3 w 11"/>
                              <a:gd name="T23" fmla="*/ 10 h 12"/>
                              <a:gd name="T24" fmla="*/ 5 w 11"/>
                              <a:gd name="T25" fmla="*/ 12 h 12"/>
                              <a:gd name="T26" fmla="*/ 7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7" y="12"/>
                                </a:moveTo>
                                <a:lnTo>
                                  <a:pt x="7" y="10"/>
                                </a:lnTo>
                                <a:lnTo>
                                  <a:pt x="9" y="8"/>
                                </a:lnTo>
                                <a:lnTo>
                                  <a:pt x="11" y="6"/>
                                </a:lnTo>
                                <a:lnTo>
                                  <a:pt x="9" y="4"/>
                                </a:lnTo>
                                <a:lnTo>
                                  <a:pt x="7" y="2"/>
                                </a:lnTo>
                                <a:lnTo>
                                  <a:pt x="5" y="0"/>
                                </a:lnTo>
                                <a:lnTo>
                                  <a:pt x="3" y="2"/>
                                </a:lnTo>
                                <a:lnTo>
                                  <a:pt x="2"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1" name="Freeform 1408"/>
                        <wps:cNvSpPr>
                          <a:spLocks/>
                        </wps:cNvSpPr>
                        <wps:spPr bwMode="auto">
                          <a:xfrm>
                            <a:off x="1495279" y="881752"/>
                            <a:ext cx="9351" cy="935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4" y="2"/>
                                </a:lnTo>
                                <a:lnTo>
                                  <a:pt x="2" y="4"/>
                                </a:lnTo>
                                <a:lnTo>
                                  <a:pt x="0" y="6"/>
                                </a:lnTo>
                                <a:lnTo>
                                  <a:pt x="0" y="8"/>
                                </a:lnTo>
                                <a:lnTo>
                                  <a:pt x="2"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2" name="Freeform 1409"/>
                        <wps:cNvSpPr>
                          <a:spLocks/>
                        </wps:cNvSpPr>
                        <wps:spPr bwMode="auto">
                          <a:xfrm>
                            <a:off x="1478278" y="882602"/>
                            <a:ext cx="9351" cy="93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5 w 11"/>
                              <a:gd name="T19" fmla="*/ 0 h 12"/>
                              <a:gd name="T20" fmla="*/ 2 w 11"/>
                              <a:gd name="T21" fmla="*/ 2 h 12"/>
                              <a:gd name="T22" fmla="*/ 0 w 11"/>
                              <a:gd name="T23" fmla="*/ 4 h 12"/>
                              <a:gd name="T24" fmla="*/ 0 w 11"/>
                              <a:gd name="T25" fmla="*/ 6 h 12"/>
                              <a:gd name="T26" fmla="*/ 2 w 11"/>
                              <a:gd name="T27" fmla="*/ 8 h 12"/>
                              <a:gd name="T28" fmla="*/ 5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5" y="0"/>
                                </a:lnTo>
                                <a:lnTo>
                                  <a:pt x="2" y="2"/>
                                </a:lnTo>
                                <a:lnTo>
                                  <a:pt x="0" y="4"/>
                                </a:lnTo>
                                <a:lnTo>
                                  <a:pt x="0" y="6"/>
                                </a:lnTo>
                                <a:lnTo>
                                  <a:pt x="2" y="8"/>
                                </a:lnTo>
                                <a:lnTo>
                                  <a:pt x="5"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3" name="Freeform 1410"/>
                        <wps:cNvSpPr>
                          <a:spLocks/>
                        </wps:cNvSpPr>
                        <wps:spPr bwMode="auto">
                          <a:xfrm>
                            <a:off x="1459576" y="882602"/>
                            <a:ext cx="9351" cy="9353"/>
                          </a:xfrm>
                          <a:custGeom>
                            <a:avLst/>
                            <a:gdLst>
                              <a:gd name="T0" fmla="*/ 9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9 w 11"/>
                              <a:gd name="T15" fmla="*/ 0 h 12"/>
                              <a:gd name="T16" fmla="*/ 5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5 w 11"/>
                              <a:gd name="T31" fmla="*/ 12 h 12"/>
                              <a:gd name="T32" fmla="*/ 9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9" y="12"/>
                                </a:moveTo>
                                <a:lnTo>
                                  <a:pt x="9" y="12"/>
                                </a:lnTo>
                                <a:lnTo>
                                  <a:pt x="11" y="10"/>
                                </a:lnTo>
                                <a:lnTo>
                                  <a:pt x="11" y="8"/>
                                </a:lnTo>
                                <a:lnTo>
                                  <a:pt x="11" y="6"/>
                                </a:lnTo>
                                <a:lnTo>
                                  <a:pt x="11" y="4"/>
                                </a:lnTo>
                                <a:lnTo>
                                  <a:pt x="9" y="2"/>
                                </a:lnTo>
                                <a:lnTo>
                                  <a:pt x="9" y="0"/>
                                </a:lnTo>
                                <a:lnTo>
                                  <a:pt x="5" y="0"/>
                                </a:lnTo>
                                <a:lnTo>
                                  <a:pt x="4" y="2"/>
                                </a:lnTo>
                                <a:lnTo>
                                  <a:pt x="2" y="4"/>
                                </a:lnTo>
                                <a:lnTo>
                                  <a:pt x="0" y="6"/>
                                </a:lnTo>
                                <a:lnTo>
                                  <a:pt x="0" y="8"/>
                                </a:lnTo>
                                <a:lnTo>
                                  <a:pt x="2" y="10"/>
                                </a:lnTo>
                                <a:lnTo>
                                  <a:pt x="4" y="12"/>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4" name="Freeform 1411"/>
                        <wps:cNvSpPr>
                          <a:spLocks/>
                        </wps:cNvSpPr>
                        <wps:spPr bwMode="auto">
                          <a:xfrm>
                            <a:off x="1441724" y="882602"/>
                            <a:ext cx="11051" cy="9353"/>
                          </a:xfrm>
                          <a:custGeom>
                            <a:avLst/>
                            <a:gdLst>
                              <a:gd name="T0" fmla="*/ 7 w 13"/>
                              <a:gd name="T1" fmla="*/ 12 h 12"/>
                              <a:gd name="T2" fmla="*/ 9 w 13"/>
                              <a:gd name="T3" fmla="*/ 12 h 12"/>
                              <a:gd name="T4" fmla="*/ 13 w 13"/>
                              <a:gd name="T5" fmla="*/ 10 h 12"/>
                              <a:gd name="T6" fmla="*/ 13 w 13"/>
                              <a:gd name="T7" fmla="*/ 8 h 12"/>
                              <a:gd name="T8" fmla="*/ 13 w 13"/>
                              <a:gd name="T9" fmla="*/ 6 h 12"/>
                              <a:gd name="T10" fmla="*/ 13 w 13"/>
                              <a:gd name="T11" fmla="*/ 4 h 12"/>
                              <a:gd name="T12" fmla="*/ 9 w 13"/>
                              <a:gd name="T13" fmla="*/ 2 h 12"/>
                              <a:gd name="T14" fmla="*/ 7 w 13"/>
                              <a:gd name="T15" fmla="*/ 0 h 12"/>
                              <a:gd name="T16" fmla="*/ 5 w 13"/>
                              <a:gd name="T17" fmla="*/ 0 h 12"/>
                              <a:gd name="T18" fmla="*/ 4 w 13"/>
                              <a:gd name="T19" fmla="*/ 2 h 12"/>
                              <a:gd name="T20" fmla="*/ 4 w 13"/>
                              <a:gd name="T21" fmla="*/ 4 h 12"/>
                              <a:gd name="T22" fmla="*/ 0 w 13"/>
                              <a:gd name="T23" fmla="*/ 6 h 12"/>
                              <a:gd name="T24" fmla="*/ 0 w 13"/>
                              <a:gd name="T25" fmla="*/ 8 h 12"/>
                              <a:gd name="T26" fmla="*/ 4 w 13"/>
                              <a:gd name="T27" fmla="*/ 10 h 12"/>
                              <a:gd name="T28" fmla="*/ 4 w 13"/>
                              <a:gd name="T29" fmla="*/ 12 h 12"/>
                              <a:gd name="T30" fmla="*/ 5 w 13"/>
                              <a:gd name="T31" fmla="*/ 12 h 12"/>
                              <a:gd name="T32" fmla="*/ 7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7" y="12"/>
                                </a:moveTo>
                                <a:lnTo>
                                  <a:pt x="9" y="12"/>
                                </a:lnTo>
                                <a:lnTo>
                                  <a:pt x="13" y="10"/>
                                </a:lnTo>
                                <a:lnTo>
                                  <a:pt x="13" y="8"/>
                                </a:lnTo>
                                <a:lnTo>
                                  <a:pt x="13" y="6"/>
                                </a:lnTo>
                                <a:lnTo>
                                  <a:pt x="13" y="4"/>
                                </a:lnTo>
                                <a:lnTo>
                                  <a:pt x="9" y="2"/>
                                </a:lnTo>
                                <a:lnTo>
                                  <a:pt x="7" y="0"/>
                                </a:lnTo>
                                <a:lnTo>
                                  <a:pt x="5" y="0"/>
                                </a:lnTo>
                                <a:lnTo>
                                  <a:pt x="4" y="2"/>
                                </a:lnTo>
                                <a:lnTo>
                                  <a:pt x="4" y="4"/>
                                </a:lnTo>
                                <a:lnTo>
                                  <a:pt x="0" y="6"/>
                                </a:lnTo>
                                <a:lnTo>
                                  <a:pt x="0" y="8"/>
                                </a:lnTo>
                                <a:lnTo>
                                  <a:pt x="4"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5" name="Freeform 1412"/>
                        <wps:cNvSpPr>
                          <a:spLocks/>
                        </wps:cNvSpPr>
                        <wps:spPr bwMode="auto">
                          <a:xfrm>
                            <a:off x="1424723" y="884303"/>
                            <a:ext cx="6801" cy="9353"/>
                          </a:xfrm>
                          <a:custGeom>
                            <a:avLst/>
                            <a:gdLst>
                              <a:gd name="T0" fmla="*/ 5 w 9"/>
                              <a:gd name="T1" fmla="*/ 12 h 12"/>
                              <a:gd name="T2" fmla="*/ 7 w 9"/>
                              <a:gd name="T3" fmla="*/ 10 h 12"/>
                              <a:gd name="T4" fmla="*/ 9 w 9"/>
                              <a:gd name="T5" fmla="*/ 8 h 12"/>
                              <a:gd name="T6" fmla="*/ 9 w 9"/>
                              <a:gd name="T7" fmla="*/ 6 h 12"/>
                              <a:gd name="T8" fmla="*/ 9 w 9"/>
                              <a:gd name="T9" fmla="*/ 4 h 12"/>
                              <a:gd name="T10" fmla="*/ 9 w 9"/>
                              <a:gd name="T11" fmla="*/ 2 h 12"/>
                              <a:gd name="T12" fmla="*/ 7 w 9"/>
                              <a:gd name="T13" fmla="*/ 0 h 12"/>
                              <a:gd name="T14" fmla="*/ 5 w 9"/>
                              <a:gd name="T15" fmla="*/ 0 h 12"/>
                              <a:gd name="T16" fmla="*/ 5 w 9"/>
                              <a:gd name="T17" fmla="*/ 0 h 12"/>
                              <a:gd name="T18" fmla="*/ 2 w 9"/>
                              <a:gd name="T19" fmla="*/ 0 h 12"/>
                              <a:gd name="T20" fmla="*/ 0 w 9"/>
                              <a:gd name="T21" fmla="*/ 2 h 12"/>
                              <a:gd name="T22" fmla="*/ 0 w 9"/>
                              <a:gd name="T23" fmla="*/ 4 h 12"/>
                              <a:gd name="T24" fmla="*/ 0 w 9"/>
                              <a:gd name="T25" fmla="*/ 6 h 12"/>
                              <a:gd name="T26" fmla="*/ 0 w 9"/>
                              <a:gd name="T27" fmla="*/ 8 h 12"/>
                              <a:gd name="T28" fmla="*/ 2 w 9"/>
                              <a:gd name="T29" fmla="*/ 10 h 12"/>
                              <a:gd name="T30" fmla="*/ 5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7" y="10"/>
                                </a:lnTo>
                                <a:lnTo>
                                  <a:pt x="9" y="8"/>
                                </a:lnTo>
                                <a:lnTo>
                                  <a:pt x="9" y="6"/>
                                </a:lnTo>
                                <a:lnTo>
                                  <a:pt x="9" y="4"/>
                                </a:lnTo>
                                <a:lnTo>
                                  <a:pt x="9" y="2"/>
                                </a:lnTo>
                                <a:lnTo>
                                  <a:pt x="7" y="0"/>
                                </a:lnTo>
                                <a:lnTo>
                                  <a:pt x="5" y="0"/>
                                </a:lnTo>
                                <a:lnTo>
                                  <a:pt x="5" y="0"/>
                                </a:lnTo>
                                <a:lnTo>
                                  <a:pt x="2" y="0"/>
                                </a:lnTo>
                                <a:lnTo>
                                  <a:pt x="0" y="2"/>
                                </a:lnTo>
                                <a:lnTo>
                                  <a:pt x="0" y="4"/>
                                </a:lnTo>
                                <a:lnTo>
                                  <a:pt x="0" y="6"/>
                                </a:lnTo>
                                <a:lnTo>
                                  <a:pt x="0" y="8"/>
                                </a:lnTo>
                                <a:lnTo>
                                  <a:pt x="2" y="10"/>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6" name="Freeform 1413"/>
                        <wps:cNvSpPr>
                          <a:spLocks/>
                        </wps:cNvSpPr>
                        <wps:spPr bwMode="auto">
                          <a:xfrm>
                            <a:off x="1406871" y="884303"/>
                            <a:ext cx="7651" cy="9353"/>
                          </a:xfrm>
                          <a:custGeom>
                            <a:avLst/>
                            <a:gdLst>
                              <a:gd name="T0" fmla="*/ 5 w 9"/>
                              <a:gd name="T1" fmla="*/ 12 h 12"/>
                              <a:gd name="T2" fmla="*/ 9 w 9"/>
                              <a:gd name="T3" fmla="*/ 12 h 12"/>
                              <a:gd name="T4" fmla="*/ 9 w 9"/>
                              <a:gd name="T5" fmla="*/ 10 h 12"/>
                              <a:gd name="T6" fmla="*/ 9 w 9"/>
                              <a:gd name="T7" fmla="*/ 8 h 12"/>
                              <a:gd name="T8" fmla="*/ 9 w 9"/>
                              <a:gd name="T9" fmla="*/ 6 h 12"/>
                              <a:gd name="T10" fmla="*/ 9 w 9"/>
                              <a:gd name="T11" fmla="*/ 4 h 12"/>
                              <a:gd name="T12" fmla="*/ 9 w 9"/>
                              <a:gd name="T13" fmla="*/ 2 h 12"/>
                              <a:gd name="T14" fmla="*/ 5 w 9"/>
                              <a:gd name="T15" fmla="*/ 0 h 12"/>
                              <a:gd name="T16" fmla="*/ 4 w 9"/>
                              <a:gd name="T17" fmla="*/ 0 h 12"/>
                              <a:gd name="T18" fmla="*/ 4 w 9"/>
                              <a:gd name="T19" fmla="*/ 2 h 12"/>
                              <a:gd name="T20" fmla="*/ 0 w 9"/>
                              <a:gd name="T21" fmla="*/ 4 h 12"/>
                              <a:gd name="T22" fmla="*/ 0 w 9"/>
                              <a:gd name="T23" fmla="*/ 6 h 12"/>
                              <a:gd name="T24" fmla="*/ 0 w 9"/>
                              <a:gd name="T25" fmla="*/ 8 h 12"/>
                              <a:gd name="T26" fmla="*/ 0 w 9"/>
                              <a:gd name="T27" fmla="*/ 10 h 12"/>
                              <a:gd name="T28" fmla="*/ 4 w 9"/>
                              <a:gd name="T29" fmla="*/ 12 h 12"/>
                              <a:gd name="T30" fmla="*/ 4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9" y="12"/>
                                </a:lnTo>
                                <a:lnTo>
                                  <a:pt x="9" y="10"/>
                                </a:lnTo>
                                <a:lnTo>
                                  <a:pt x="9" y="8"/>
                                </a:lnTo>
                                <a:lnTo>
                                  <a:pt x="9" y="6"/>
                                </a:lnTo>
                                <a:lnTo>
                                  <a:pt x="9" y="4"/>
                                </a:lnTo>
                                <a:lnTo>
                                  <a:pt x="9" y="2"/>
                                </a:lnTo>
                                <a:lnTo>
                                  <a:pt x="5" y="0"/>
                                </a:lnTo>
                                <a:lnTo>
                                  <a:pt x="4" y="0"/>
                                </a:lnTo>
                                <a:lnTo>
                                  <a:pt x="4" y="2"/>
                                </a:lnTo>
                                <a:lnTo>
                                  <a:pt x="0" y="4"/>
                                </a:lnTo>
                                <a:lnTo>
                                  <a:pt x="0" y="6"/>
                                </a:lnTo>
                                <a:lnTo>
                                  <a:pt x="0" y="8"/>
                                </a:lnTo>
                                <a:lnTo>
                                  <a:pt x="0" y="10"/>
                                </a:lnTo>
                                <a:lnTo>
                                  <a:pt x="4" y="12"/>
                                </a:lnTo>
                                <a:lnTo>
                                  <a:pt x="4"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7" name="Freeform 1414"/>
                        <wps:cNvSpPr>
                          <a:spLocks/>
                        </wps:cNvSpPr>
                        <wps:spPr bwMode="auto">
                          <a:xfrm>
                            <a:off x="1386470" y="886003"/>
                            <a:ext cx="9351" cy="9353"/>
                          </a:xfrm>
                          <a:custGeom>
                            <a:avLst/>
                            <a:gdLst>
                              <a:gd name="T0" fmla="*/ 9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9 w 11"/>
                              <a:gd name="T15" fmla="*/ 0 h 12"/>
                              <a:gd name="T16" fmla="*/ 6 w 11"/>
                              <a:gd name="T17" fmla="*/ 0 h 12"/>
                              <a:gd name="T18" fmla="*/ 6 w 11"/>
                              <a:gd name="T19" fmla="*/ 0 h 12"/>
                              <a:gd name="T20" fmla="*/ 2 w 11"/>
                              <a:gd name="T21" fmla="*/ 2 h 12"/>
                              <a:gd name="T22" fmla="*/ 0 w 11"/>
                              <a:gd name="T23" fmla="*/ 4 h 12"/>
                              <a:gd name="T24" fmla="*/ 0 w 11"/>
                              <a:gd name="T25" fmla="*/ 6 h 12"/>
                              <a:gd name="T26" fmla="*/ 2 w 11"/>
                              <a:gd name="T27" fmla="*/ 8 h 12"/>
                              <a:gd name="T28" fmla="*/ 6 w 11"/>
                              <a:gd name="T29" fmla="*/ 10 h 12"/>
                              <a:gd name="T30" fmla="*/ 6 w 11"/>
                              <a:gd name="T31" fmla="*/ 12 h 12"/>
                              <a:gd name="T32" fmla="*/ 9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9" y="12"/>
                                </a:moveTo>
                                <a:lnTo>
                                  <a:pt x="9" y="10"/>
                                </a:lnTo>
                                <a:lnTo>
                                  <a:pt x="11" y="8"/>
                                </a:lnTo>
                                <a:lnTo>
                                  <a:pt x="11" y="6"/>
                                </a:lnTo>
                                <a:lnTo>
                                  <a:pt x="11" y="4"/>
                                </a:lnTo>
                                <a:lnTo>
                                  <a:pt x="11" y="2"/>
                                </a:lnTo>
                                <a:lnTo>
                                  <a:pt x="9" y="0"/>
                                </a:lnTo>
                                <a:lnTo>
                                  <a:pt x="9" y="0"/>
                                </a:lnTo>
                                <a:lnTo>
                                  <a:pt x="6" y="0"/>
                                </a:lnTo>
                                <a:lnTo>
                                  <a:pt x="6" y="0"/>
                                </a:lnTo>
                                <a:lnTo>
                                  <a:pt x="2" y="2"/>
                                </a:lnTo>
                                <a:lnTo>
                                  <a:pt x="0" y="4"/>
                                </a:lnTo>
                                <a:lnTo>
                                  <a:pt x="0" y="6"/>
                                </a:lnTo>
                                <a:lnTo>
                                  <a:pt x="2" y="8"/>
                                </a:lnTo>
                                <a:lnTo>
                                  <a:pt x="6" y="10"/>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8" name="Freeform 1415"/>
                        <wps:cNvSpPr>
                          <a:spLocks/>
                        </wps:cNvSpPr>
                        <wps:spPr bwMode="auto">
                          <a:xfrm>
                            <a:off x="1368618" y="886003"/>
                            <a:ext cx="11051" cy="9353"/>
                          </a:xfrm>
                          <a:custGeom>
                            <a:avLst/>
                            <a:gdLst>
                              <a:gd name="T0" fmla="*/ 9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9 w 13"/>
                              <a:gd name="T15" fmla="*/ 0 h 12"/>
                              <a:gd name="T16" fmla="*/ 6 w 13"/>
                              <a:gd name="T17" fmla="*/ 0 h 12"/>
                              <a:gd name="T18" fmla="*/ 4 w 13"/>
                              <a:gd name="T19" fmla="*/ 0 h 12"/>
                              <a:gd name="T20" fmla="*/ 4 w 13"/>
                              <a:gd name="T21" fmla="*/ 2 h 12"/>
                              <a:gd name="T22" fmla="*/ 0 w 13"/>
                              <a:gd name="T23" fmla="*/ 4 h 12"/>
                              <a:gd name="T24" fmla="*/ 0 w 13"/>
                              <a:gd name="T25" fmla="*/ 6 h 12"/>
                              <a:gd name="T26" fmla="*/ 4 w 13"/>
                              <a:gd name="T27" fmla="*/ 8 h 12"/>
                              <a:gd name="T28" fmla="*/ 4 w 13"/>
                              <a:gd name="T29" fmla="*/ 10 h 12"/>
                              <a:gd name="T30" fmla="*/ 6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13" y="8"/>
                                </a:lnTo>
                                <a:lnTo>
                                  <a:pt x="13" y="6"/>
                                </a:lnTo>
                                <a:lnTo>
                                  <a:pt x="13" y="4"/>
                                </a:lnTo>
                                <a:lnTo>
                                  <a:pt x="13" y="2"/>
                                </a:lnTo>
                                <a:lnTo>
                                  <a:pt x="9" y="0"/>
                                </a:lnTo>
                                <a:lnTo>
                                  <a:pt x="9" y="0"/>
                                </a:lnTo>
                                <a:lnTo>
                                  <a:pt x="6" y="0"/>
                                </a:lnTo>
                                <a:lnTo>
                                  <a:pt x="4" y="0"/>
                                </a:lnTo>
                                <a:lnTo>
                                  <a:pt x="4" y="2"/>
                                </a:lnTo>
                                <a:lnTo>
                                  <a:pt x="0" y="4"/>
                                </a:lnTo>
                                <a:lnTo>
                                  <a:pt x="0" y="6"/>
                                </a:lnTo>
                                <a:lnTo>
                                  <a:pt x="4" y="8"/>
                                </a:lnTo>
                                <a:lnTo>
                                  <a:pt x="4" y="10"/>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9" name="Freeform 1416"/>
                        <wps:cNvSpPr>
                          <a:spLocks/>
                        </wps:cNvSpPr>
                        <wps:spPr bwMode="auto">
                          <a:xfrm>
                            <a:off x="1351617" y="886003"/>
                            <a:ext cx="9351" cy="9353"/>
                          </a:xfrm>
                          <a:custGeom>
                            <a:avLst/>
                            <a:gdLst>
                              <a:gd name="T0" fmla="*/ 5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5 w 11"/>
                              <a:gd name="T15" fmla="*/ 0 h 12"/>
                              <a:gd name="T16" fmla="*/ 5 w 11"/>
                              <a:gd name="T17" fmla="*/ 0 h 12"/>
                              <a:gd name="T18" fmla="*/ 2 w 11"/>
                              <a:gd name="T19" fmla="*/ 2 h 12"/>
                              <a:gd name="T20" fmla="*/ 2 w 11"/>
                              <a:gd name="T21" fmla="*/ 4 h 12"/>
                              <a:gd name="T22" fmla="*/ 0 w 11"/>
                              <a:gd name="T23" fmla="*/ 6 h 12"/>
                              <a:gd name="T24" fmla="*/ 0 w 11"/>
                              <a:gd name="T25" fmla="*/ 8 h 12"/>
                              <a:gd name="T26" fmla="*/ 2 w 11"/>
                              <a:gd name="T27" fmla="*/ 10 h 12"/>
                              <a:gd name="T28" fmla="*/ 2 w 11"/>
                              <a:gd name="T29" fmla="*/ 12 h 12"/>
                              <a:gd name="T30" fmla="*/ 5 w 11"/>
                              <a:gd name="T31" fmla="*/ 12 h 12"/>
                              <a:gd name="T32" fmla="*/ 5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5" y="12"/>
                                </a:moveTo>
                                <a:lnTo>
                                  <a:pt x="9" y="12"/>
                                </a:lnTo>
                                <a:lnTo>
                                  <a:pt x="11" y="10"/>
                                </a:lnTo>
                                <a:lnTo>
                                  <a:pt x="11" y="8"/>
                                </a:lnTo>
                                <a:lnTo>
                                  <a:pt x="11" y="6"/>
                                </a:lnTo>
                                <a:lnTo>
                                  <a:pt x="11" y="4"/>
                                </a:lnTo>
                                <a:lnTo>
                                  <a:pt x="9" y="2"/>
                                </a:lnTo>
                                <a:lnTo>
                                  <a:pt x="5" y="0"/>
                                </a:lnTo>
                                <a:lnTo>
                                  <a:pt x="5" y="0"/>
                                </a:lnTo>
                                <a:lnTo>
                                  <a:pt x="2" y="2"/>
                                </a:lnTo>
                                <a:lnTo>
                                  <a:pt x="2" y="4"/>
                                </a:lnTo>
                                <a:lnTo>
                                  <a:pt x="0" y="6"/>
                                </a:lnTo>
                                <a:lnTo>
                                  <a:pt x="0" y="8"/>
                                </a:lnTo>
                                <a:lnTo>
                                  <a:pt x="2" y="10"/>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0" name="Freeform 1417"/>
                        <wps:cNvSpPr>
                          <a:spLocks/>
                        </wps:cNvSpPr>
                        <wps:spPr bwMode="auto">
                          <a:xfrm>
                            <a:off x="1333765" y="887704"/>
                            <a:ext cx="7651" cy="9353"/>
                          </a:xfrm>
                          <a:custGeom>
                            <a:avLst/>
                            <a:gdLst>
                              <a:gd name="T0" fmla="*/ 5 w 9"/>
                              <a:gd name="T1" fmla="*/ 11 h 11"/>
                              <a:gd name="T2" fmla="*/ 9 w 9"/>
                              <a:gd name="T3" fmla="*/ 10 h 11"/>
                              <a:gd name="T4" fmla="*/ 9 w 9"/>
                              <a:gd name="T5" fmla="*/ 8 h 11"/>
                              <a:gd name="T6" fmla="*/ 9 w 9"/>
                              <a:gd name="T7" fmla="*/ 6 h 11"/>
                              <a:gd name="T8" fmla="*/ 9 w 9"/>
                              <a:gd name="T9" fmla="*/ 4 h 11"/>
                              <a:gd name="T10" fmla="*/ 9 w 9"/>
                              <a:gd name="T11" fmla="*/ 2 h 11"/>
                              <a:gd name="T12" fmla="*/ 9 w 9"/>
                              <a:gd name="T13" fmla="*/ 0 h 11"/>
                              <a:gd name="T14" fmla="*/ 5 w 9"/>
                              <a:gd name="T15" fmla="*/ 0 h 11"/>
                              <a:gd name="T16" fmla="*/ 5 w 9"/>
                              <a:gd name="T17" fmla="*/ 0 h 11"/>
                              <a:gd name="T18" fmla="*/ 4 w 9"/>
                              <a:gd name="T19" fmla="*/ 0 h 11"/>
                              <a:gd name="T20" fmla="*/ 0 w 9"/>
                              <a:gd name="T21" fmla="*/ 2 h 11"/>
                              <a:gd name="T22" fmla="*/ 0 w 9"/>
                              <a:gd name="T23" fmla="*/ 4 h 11"/>
                              <a:gd name="T24" fmla="*/ 0 w 9"/>
                              <a:gd name="T25" fmla="*/ 6 h 11"/>
                              <a:gd name="T26" fmla="*/ 0 w 9"/>
                              <a:gd name="T27" fmla="*/ 8 h 11"/>
                              <a:gd name="T28" fmla="*/ 4 w 9"/>
                              <a:gd name="T29" fmla="*/ 10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0"/>
                                </a:lnTo>
                                <a:lnTo>
                                  <a:pt x="9" y="8"/>
                                </a:lnTo>
                                <a:lnTo>
                                  <a:pt x="9" y="6"/>
                                </a:lnTo>
                                <a:lnTo>
                                  <a:pt x="9" y="4"/>
                                </a:lnTo>
                                <a:lnTo>
                                  <a:pt x="9" y="2"/>
                                </a:lnTo>
                                <a:lnTo>
                                  <a:pt x="9" y="0"/>
                                </a:lnTo>
                                <a:lnTo>
                                  <a:pt x="5" y="0"/>
                                </a:lnTo>
                                <a:lnTo>
                                  <a:pt x="5" y="0"/>
                                </a:lnTo>
                                <a:lnTo>
                                  <a:pt x="4" y="0"/>
                                </a:lnTo>
                                <a:lnTo>
                                  <a:pt x="0" y="2"/>
                                </a:lnTo>
                                <a:lnTo>
                                  <a:pt x="0" y="4"/>
                                </a:lnTo>
                                <a:lnTo>
                                  <a:pt x="0" y="6"/>
                                </a:lnTo>
                                <a:lnTo>
                                  <a:pt x="0" y="8"/>
                                </a:lnTo>
                                <a:lnTo>
                                  <a:pt x="4" y="10"/>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1" name="Freeform 1418"/>
                        <wps:cNvSpPr>
                          <a:spLocks/>
                        </wps:cNvSpPr>
                        <wps:spPr bwMode="auto">
                          <a:xfrm>
                            <a:off x="1314213" y="887704"/>
                            <a:ext cx="8501" cy="9353"/>
                          </a:xfrm>
                          <a:custGeom>
                            <a:avLst/>
                            <a:gdLst>
                              <a:gd name="T0" fmla="*/ 7 w 9"/>
                              <a:gd name="T1" fmla="*/ 11 h 11"/>
                              <a:gd name="T2" fmla="*/ 9 w 9"/>
                              <a:gd name="T3" fmla="*/ 10 h 11"/>
                              <a:gd name="T4" fmla="*/ 9 w 9"/>
                              <a:gd name="T5" fmla="*/ 8 h 11"/>
                              <a:gd name="T6" fmla="*/ 9 w 9"/>
                              <a:gd name="T7" fmla="*/ 6 h 11"/>
                              <a:gd name="T8" fmla="*/ 9 w 9"/>
                              <a:gd name="T9" fmla="*/ 4 h 11"/>
                              <a:gd name="T10" fmla="*/ 9 w 9"/>
                              <a:gd name="T11" fmla="*/ 2 h 11"/>
                              <a:gd name="T12" fmla="*/ 9 w 9"/>
                              <a:gd name="T13" fmla="*/ 0 h 11"/>
                              <a:gd name="T14" fmla="*/ 7 w 9"/>
                              <a:gd name="T15" fmla="*/ 0 h 11"/>
                              <a:gd name="T16" fmla="*/ 4 w 9"/>
                              <a:gd name="T17" fmla="*/ 0 h 11"/>
                              <a:gd name="T18" fmla="*/ 4 w 9"/>
                              <a:gd name="T19" fmla="*/ 0 h 11"/>
                              <a:gd name="T20" fmla="*/ 0 w 9"/>
                              <a:gd name="T21" fmla="*/ 2 h 11"/>
                              <a:gd name="T22" fmla="*/ 0 w 9"/>
                              <a:gd name="T23" fmla="*/ 4 h 11"/>
                              <a:gd name="T24" fmla="*/ 0 w 9"/>
                              <a:gd name="T25" fmla="*/ 6 h 11"/>
                              <a:gd name="T26" fmla="*/ 0 w 9"/>
                              <a:gd name="T27" fmla="*/ 8 h 11"/>
                              <a:gd name="T28" fmla="*/ 4 w 9"/>
                              <a:gd name="T29" fmla="*/ 10 h 11"/>
                              <a:gd name="T30" fmla="*/ 4 w 9"/>
                              <a:gd name="T31" fmla="*/ 11 h 11"/>
                              <a:gd name="T32" fmla="*/ 7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7" y="11"/>
                                </a:moveTo>
                                <a:lnTo>
                                  <a:pt x="9" y="10"/>
                                </a:lnTo>
                                <a:lnTo>
                                  <a:pt x="9" y="8"/>
                                </a:lnTo>
                                <a:lnTo>
                                  <a:pt x="9" y="6"/>
                                </a:lnTo>
                                <a:lnTo>
                                  <a:pt x="9" y="4"/>
                                </a:lnTo>
                                <a:lnTo>
                                  <a:pt x="9" y="2"/>
                                </a:lnTo>
                                <a:lnTo>
                                  <a:pt x="9" y="0"/>
                                </a:lnTo>
                                <a:lnTo>
                                  <a:pt x="7" y="0"/>
                                </a:lnTo>
                                <a:lnTo>
                                  <a:pt x="4" y="0"/>
                                </a:lnTo>
                                <a:lnTo>
                                  <a:pt x="4" y="0"/>
                                </a:lnTo>
                                <a:lnTo>
                                  <a:pt x="0" y="2"/>
                                </a:lnTo>
                                <a:lnTo>
                                  <a:pt x="0" y="4"/>
                                </a:lnTo>
                                <a:lnTo>
                                  <a:pt x="0" y="6"/>
                                </a:lnTo>
                                <a:lnTo>
                                  <a:pt x="0" y="8"/>
                                </a:lnTo>
                                <a:lnTo>
                                  <a:pt x="4" y="10"/>
                                </a:lnTo>
                                <a:lnTo>
                                  <a:pt x="4"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2" name="Freeform 1419"/>
                        <wps:cNvSpPr>
                          <a:spLocks/>
                        </wps:cNvSpPr>
                        <wps:spPr bwMode="auto">
                          <a:xfrm>
                            <a:off x="1295512" y="887704"/>
                            <a:ext cx="11051" cy="9353"/>
                          </a:xfrm>
                          <a:custGeom>
                            <a:avLst/>
                            <a:gdLst>
                              <a:gd name="T0" fmla="*/ 9 w 13"/>
                              <a:gd name="T1" fmla="*/ 11 h 11"/>
                              <a:gd name="T2" fmla="*/ 9 w 13"/>
                              <a:gd name="T3" fmla="*/ 11 h 11"/>
                              <a:gd name="T4" fmla="*/ 13 w 13"/>
                              <a:gd name="T5" fmla="*/ 10 h 11"/>
                              <a:gd name="T6" fmla="*/ 13 w 13"/>
                              <a:gd name="T7" fmla="*/ 8 h 11"/>
                              <a:gd name="T8" fmla="*/ 13 w 13"/>
                              <a:gd name="T9" fmla="*/ 6 h 11"/>
                              <a:gd name="T10" fmla="*/ 13 w 13"/>
                              <a:gd name="T11" fmla="*/ 4 h 11"/>
                              <a:gd name="T12" fmla="*/ 9 w 13"/>
                              <a:gd name="T13" fmla="*/ 2 h 11"/>
                              <a:gd name="T14" fmla="*/ 9 w 13"/>
                              <a:gd name="T15" fmla="*/ 0 h 11"/>
                              <a:gd name="T16" fmla="*/ 8 w 13"/>
                              <a:gd name="T17" fmla="*/ 0 h 11"/>
                              <a:gd name="T18" fmla="*/ 6 w 13"/>
                              <a:gd name="T19" fmla="*/ 2 h 11"/>
                              <a:gd name="T20" fmla="*/ 4 w 13"/>
                              <a:gd name="T21" fmla="*/ 4 h 11"/>
                              <a:gd name="T22" fmla="*/ 0 w 13"/>
                              <a:gd name="T23" fmla="*/ 6 h 11"/>
                              <a:gd name="T24" fmla="*/ 0 w 13"/>
                              <a:gd name="T25" fmla="*/ 8 h 11"/>
                              <a:gd name="T26" fmla="*/ 4 w 13"/>
                              <a:gd name="T27" fmla="*/ 10 h 11"/>
                              <a:gd name="T28" fmla="*/ 6 w 13"/>
                              <a:gd name="T29" fmla="*/ 11 h 11"/>
                              <a:gd name="T30" fmla="*/ 8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11"/>
                                </a:lnTo>
                                <a:lnTo>
                                  <a:pt x="13" y="10"/>
                                </a:lnTo>
                                <a:lnTo>
                                  <a:pt x="13" y="8"/>
                                </a:lnTo>
                                <a:lnTo>
                                  <a:pt x="13" y="6"/>
                                </a:lnTo>
                                <a:lnTo>
                                  <a:pt x="13" y="4"/>
                                </a:lnTo>
                                <a:lnTo>
                                  <a:pt x="9" y="2"/>
                                </a:lnTo>
                                <a:lnTo>
                                  <a:pt x="9" y="0"/>
                                </a:lnTo>
                                <a:lnTo>
                                  <a:pt x="8" y="0"/>
                                </a:lnTo>
                                <a:lnTo>
                                  <a:pt x="6" y="2"/>
                                </a:lnTo>
                                <a:lnTo>
                                  <a:pt x="4" y="4"/>
                                </a:lnTo>
                                <a:lnTo>
                                  <a:pt x="0" y="6"/>
                                </a:lnTo>
                                <a:lnTo>
                                  <a:pt x="0" y="8"/>
                                </a:lnTo>
                                <a:lnTo>
                                  <a:pt x="4" y="10"/>
                                </a:lnTo>
                                <a:lnTo>
                                  <a:pt x="6" y="11"/>
                                </a:lnTo>
                                <a:lnTo>
                                  <a:pt x="8"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3" name="Freeform 1420"/>
                        <wps:cNvSpPr>
                          <a:spLocks/>
                        </wps:cNvSpPr>
                        <wps:spPr bwMode="auto">
                          <a:xfrm>
                            <a:off x="1278510" y="889404"/>
                            <a:ext cx="9351" cy="9353"/>
                          </a:xfrm>
                          <a:custGeom>
                            <a:avLst/>
                            <a:gdLst>
                              <a:gd name="T0" fmla="*/ 7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6 w 11"/>
                              <a:gd name="T17" fmla="*/ 0 h 11"/>
                              <a:gd name="T18" fmla="*/ 2 w 11"/>
                              <a:gd name="T19" fmla="*/ 0 h 11"/>
                              <a:gd name="T20" fmla="*/ 2 w 11"/>
                              <a:gd name="T21" fmla="*/ 2 h 11"/>
                              <a:gd name="T22" fmla="*/ 0 w 11"/>
                              <a:gd name="T23" fmla="*/ 4 h 11"/>
                              <a:gd name="T24" fmla="*/ 0 w 11"/>
                              <a:gd name="T25" fmla="*/ 6 h 11"/>
                              <a:gd name="T26" fmla="*/ 2 w 11"/>
                              <a:gd name="T27" fmla="*/ 8 h 11"/>
                              <a:gd name="T28" fmla="*/ 2 w 11"/>
                              <a:gd name="T29" fmla="*/ 9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9"/>
                                </a:lnTo>
                                <a:lnTo>
                                  <a:pt x="11" y="8"/>
                                </a:lnTo>
                                <a:lnTo>
                                  <a:pt x="11" y="6"/>
                                </a:lnTo>
                                <a:lnTo>
                                  <a:pt x="11" y="4"/>
                                </a:lnTo>
                                <a:lnTo>
                                  <a:pt x="11" y="2"/>
                                </a:lnTo>
                                <a:lnTo>
                                  <a:pt x="9" y="0"/>
                                </a:lnTo>
                                <a:lnTo>
                                  <a:pt x="7" y="0"/>
                                </a:lnTo>
                                <a:lnTo>
                                  <a:pt x="6" y="0"/>
                                </a:lnTo>
                                <a:lnTo>
                                  <a:pt x="2" y="0"/>
                                </a:lnTo>
                                <a:lnTo>
                                  <a:pt x="2" y="2"/>
                                </a:lnTo>
                                <a:lnTo>
                                  <a:pt x="0" y="4"/>
                                </a:lnTo>
                                <a:lnTo>
                                  <a:pt x="0" y="6"/>
                                </a:lnTo>
                                <a:lnTo>
                                  <a:pt x="2" y="8"/>
                                </a:lnTo>
                                <a:lnTo>
                                  <a:pt x="2" y="9"/>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4" name="Freeform 1421"/>
                        <wps:cNvSpPr>
                          <a:spLocks/>
                        </wps:cNvSpPr>
                        <wps:spPr bwMode="auto">
                          <a:xfrm>
                            <a:off x="1260659" y="889404"/>
                            <a:ext cx="9351" cy="9353"/>
                          </a:xfrm>
                          <a:custGeom>
                            <a:avLst/>
                            <a:gdLst>
                              <a:gd name="T0" fmla="*/ 6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6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9 h 11"/>
                              <a:gd name="T30" fmla="*/ 6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9" y="9"/>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9"/>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5" name="Freeform 1422"/>
                        <wps:cNvSpPr>
                          <a:spLocks/>
                        </wps:cNvSpPr>
                        <wps:spPr bwMode="auto">
                          <a:xfrm>
                            <a:off x="1241107" y="889404"/>
                            <a:ext cx="10201" cy="9353"/>
                          </a:xfrm>
                          <a:custGeom>
                            <a:avLst/>
                            <a:gdLst>
                              <a:gd name="T0" fmla="*/ 7 w 11"/>
                              <a:gd name="T1" fmla="*/ 11 h 11"/>
                              <a:gd name="T2" fmla="*/ 9 w 11"/>
                              <a:gd name="T3" fmla="*/ 11 h 11"/>
                              <a:gd name="T4" fmla="*/ 11 w 11"/>
                              <a:gd name="T5" fmla="*/ 9 h 11"/>
                              <a:gd name="T6" fmla="*/ 11 w 11"/>
                              <a:gd name="T7" fmla="*/ 8 h 11"/>
                              <a:gd name="T8" fmla="*/ 11 w 11"/>
                              <a:gd name="T9" fmla="*/ 6 h 11"/>
                              <a:gd name="T10" fmla="*/ 11 w 11"/>
                              <a:gd name="T11" fmla="*/ 4 h 11"/>
                              <a:gd name="T12" fmla="*/ 9 w 11"/>
                              <a:gd name="T13" fmla="*/ 2 h 11"/>
                              <a:gd name="T14" fmla="*/ 7 w 11"/>
                              <a:gd name="T15" fmla="*/ 0 h 11"/>
                              <a:gd name="T16" fmla="*/ 6 w 11"/>
                              <a:gd name="T17" fmla="*/ 0 h 11"/>
                              <a:gd name="T18" fmla="*/ 4 w 11"/>
                              <a:gd name="T19" fmla="*/ 2 h 11"/>
                              <a:gd name="T20" fmla="*/ 2 w 11"/>
                              <a:gd name="T21" fmla="*/ 4 h 11"/>
                              <a:gd name="T22" fmla="*/ 0 w 11"/>
                              <a:gd name="T23" fmla="*/ 6 h 11"/>
                              <a:gd name="T24" fmla="*/ 0 w 11"/>
                              <a:gd name="T25" fmla="*/ 8 h 11"/>
                              <a:gd name="T26" fmla="*/ 2 w 11"/>
                              <a:gd name="T27" fmla="*/ 9 h 11"/>
                              <a:gd name="T28" fmla="*/ 4 w 11"/>
                              <a:gd name="T29" fmla="*/ 11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1"/>
                                </a:lnTo>
                                <a:lnTo>
                                  <a:pt x="11" y="9"/>
                                </a:lnTo>
                                <a:lnTo>
                                  <a:pt x="11" y="8"/>
                                </a:lnTo>
                                <a:lnTo>
                                  <a:pt x="11" y="6"/>
                                </a:lnTo>
                                <a:lnTo>
                                  <a:pt x="11" y="4"/>
                                </a:lnTo>
                                <a:lnTo>
                                  <a:pt x="9" y="2"/>
                                </a:lnTo>
                                <a:lnTo>
                                  <a:pt x="7" y="0"/>
                                </a:lnTo>
                                <a:lnTo>
                                  <a:pt x="6" y="0"/>
                                </a:lnTo>
                                <a:lnTo>
                                  <a:pt x="4" y="2"/>
                                </a:lnTo>
                                <a:lnTo>
                                  <a:pt x="2" y="4"/>
                                </a:lnTo>
                                <a:lnTo>
                                  <a:pt x="0" y="6"/>
                                </a:lnTo>
                                <a:lnTo>
                                  <a:pt x="0" y="8"/>
                                </a:lnTo>
                                <a:lnTo>
                                  <a:pt x="2" y="9"/>
                                </a:lnTo>
                                <a:lnTo>
                                  <a:pt x="4" y="11"/>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6" name="Freeform 1423"/>
                        <wps:cNvSpPr>
                          <a:spLocks/>
                        </wps:cNvSpPr>
                        <wps:spPr bwMode="auto">
                          <a:xfrm>
                            <a:off x="1224106" y="891105"/>
                            <a:ext cx="9351" cy="9353"/>
                          </a:xfrm>
                          <a:custGeom>
                            <a:avLst/>
                            <a:gdLst>
                              <a:gd name="T0" fmla="*/ 7 w 11"/>
                              <a:gd name="T1" fmla="*/ 11 h 11"/>
                              <a:gd name="T2" fmla="*/ 9 w 11"/>
                              <a:gd name="T3" fmla="*/ 9 h 11"/>
                              <a:gd name="T4" fmla="*/ 11 w 11"/>
                              <a:gd name="T5" fmla="*/ 7 h 11"/>
                              <a:gd name="T6" fmla="*/ 11 w 11"/>
                              <a:gd name="T7" fmla="*/ 6 h 11"/>
                              <a:gd name="T8" fmla="*/ 11 w 11"/>
                              <a:gd name="T9" fmla="*/ 4 h 11"/>
                              <a:gd name="T10" fmla="*/ 11 w 11"/>
                              <a:gd name="T11" fmla="*/ 2 h 11"/>
                              <a:gd name="T12" fmla="*/ 9 w 11"/>
                              <a:gd name="T13" fmla="*/ 0 h 11"/>
                              <a:gd name="T14" fmla="*/ 7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7 h 11"/>
                              <a:gd name="T28" fmla="*/ 4 w 11"/>
                              <a:gd name="T29" fmla="*/ 9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9"/>
                                </a:lnTo>
                                <a:lnTo>
                                  <a:pt x="11" y="7"/>
                                </a:lnTo>
                                <a:lnTo>
                                  <a:pt x="11" y="6"/>
                                </a:lnTo>
                                <a:lnTo>
                                  <a:pt x="11" y="4"/>
                                </a:lnTo>
                                <a:lnTo>
                                  <a:pt x="11" y="2"/>
                                </a:lnTo>
                                <a:lnTo>
                                  <a:pt x="9" y="0"/>
                                </a:lnTo>
                                <a:lnTo>
                                  <a:pt x="7" y="0"/>
                                </a:lnTo>
                                <a:lnTo>
                                  <a:pt x="6" y="0"/>
                                </a:lnTo>
                                <a:lnTo>
                                  <a:pt x="4" y="0"/>
                                </a:lnTo>
                                <a:lnTo>
                                  <a:pt x="2" y="2"/>
                                </a:lnTo>
                                <a:lnTo>
                                  <a:pt x="0" y="4"/>
                                </a:lnTo>
                                <a:lnTo>
                                  <a:pt x="0" y="6"/>
                                </a:lnTo>
                                <a:lnTo>
                                  <a:pt x="2" y="7"/>
                                </a:lnTo>
                                <a:lnTo>
                                  <a:pt x="4" y="9"/>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7" name="Freeform 1424"/>
                        <wps:cNvSpPr>
                          <a:spLocks/>
                        </wps:cNvSpPr>
                        <wps:spPr bwMode="auto">
                          <a:xfrm>
                            <a:off x="1205404" y="891105"/>
                            <a:ext cx="9351" cy="9353"/>
                          </a:xfrm>
                          <a:custGeom>
                            <a:avLst/>
                            <a:gdLst>
                              <a:gd name="T0" fmla="*/ 8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6"/>
                                </a:lnTo>
                                <a:lnTo>
                                  <a:pt x="11" y="4"/>
                                </a:lnTo>
                                <a:lnTo>
                                  <a:pt x="9"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8" name="Freeform 1425"/>
                        <wps:cNvSpPr>
                          <a:spLocks/>
                        </wps:cNvSpPr>
                        <wps:spPr bwMode="auto">
                          <a:xfrm>
                            <a:off x="1187553" y="891105"/>
                            <a:ext cx="9351" cy="9353"/>
                          </a:xfrm>
                          <a:custGeom>
                            <a:avLst/>
                            <a:gdLst>
                              <a:gd name="T0" fmla="*/ 8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6"/>
                                </a:lnTo>
                                <a:lnTo>
                                  <a:pt x="11" y="4"/>
                                </a:lnTo>
                                <a:lnTo>
                                  <a:pt x="9"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9" name="Freeform 1426"/>
                        <wps:cNvSpPr>
                          <a:spLocks/>
                        </wps:cNvSpPr>
                        <wps:spPr bwMode="auto">
                          <a:xfrm>
                            <a:off x="1168001" y="891955"/>
                            <a:ext cx="10201" cy="9353"/>
                          </a:xfrm>
                          <a:custGeom>
                            <a:avLst/>
                            <a:gdLst>
                              <a:gd name="T0" fmla="*/ 8 w 11"/>
                              <a:gd name="T1" fmla="*/ 11 h 11"/>
                              <a:gd name="T2" fmla="*/ 9 w 11"/>
                              <a:gd name="T3" fmla="*/ 9 h 11"/>
                              <a:gd name="T4" fmla="*/ 11 w 11"/>
                              <a:gd name="T5" fmla="*/ 7 h 11"/>
                              <a:gd name="T6" fmla="*/ 11 w 11"/>
                              <a:gd name="T7" fmla="*/ 5 h 11"/>
                              <a:gd name="T8" fmla="*/ 11 w 11"/>
                              <a:gd name="T9" fmla="*/ 4 h 11"/>
                              <a:gd name="T10" fmla="*/ 11 w 11"/>
                              <a:gd name="T11" fmla="*/ 2 h 11"/>
                              <a:gd name="T12" fmla="*/ 9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9"/>
                                </a:lnTo>
                                <a:lnTo>
                                  <a:pt x="11" y="7"/>
                                </a:lnTo>
                                <a:lnTo>
                                  <a:pt x="11" y="5"/>
                                </a:ln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0" name="Freeform 1427"/>
                        <wps:cNvSpPr>
                          <a:spLocks/>
                        </wps:cNvSpPr>
                        <wps:spPr bwMode="auto">
                          <a:xfrm>
                            <a:off x="1150999" y="891955"/>
                            <a:ext cx="10201" cy="9353"/>
                          </a:xfrm>
                          <a:custGeom>
                            <a:avLst/>
                            <a:gdLst>
                              <a:gd name="T0" fmla="*/ 8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5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5"/>
                                </a:lnTo>
                                <a:lnTo>
                                  <a:pt x="11" y="4"/>
                                </a:lnTo>
                                <a:lnTo>
                                  <a:pt x="9" y="2"/>
                                </a:lnTo>
                                <a:lnTo>
                                  <a:pt x="8" y="0"/>
                                </a:lnTo>
                                <a:lnTo>
                                  <a:pt x="6" y="0"/>
                                </a:lnTo>
                                <a:lnTo>
                                  <a:pt x="4" y="2"/>
                                </a:lnTo>
                                <a:lnTo>
                                  <a:pt x="2" y="4"/>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1" name="Freeform 1428"/>
                        <wps:cNvSpPr>
                          <a:spLocks/>
                        </wps:cNvSpPr>
                        <wps:spPr bwMode="auto">
                          <a:xfrm>
                            <a:off x="1132298" y="891955"/>
                            <a:ext cx="9351" cy="9353"/>
                          </a:xfrm>
                          <a:custGeom>
                            <a:avLst/>
                            <a:gdLst>
                              <a:gd name="T0" fmla="*/ 8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5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5"/>
                                </a:lnTo>
                                <a:lnTo>
                                  <a:pt x="11" y="4"/>
                                </a:lnTo>
                                <a:lnTo>
                                  <a:pt x="9" y="2"/>
                                </a:lnTo>
                                <a:lnTo>
                                  <a:pt x="8" y="0"/>
                                </a:lnTo>
                                <a:lnTo>
                                  <a:pt x="6" y="0"/>
                                </a:lnTo>
                                <a:lnTo>
                                  <a:pt x="4" y="2"/>
                                </a:lnTo>
                                <a:lnTo>
                                  <a:pt x="2" y="4"/>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2" name="Freeform 1429"/>
                        <wps:cNvSpPr>
                          <a:spLocks/>
                        </wps:cNvSpPr>
                        <wps:spPr bwMode="auto">
                          <a:xfrm>
                            <a:off x="1114446" y="893656"/>
                            <a:ext cx="9351" cy="7653"/>
                          </a:xfrm>
                          <a:custGeom>
                            <a:avLst/>
                            <a:gdLst>
                              <a:gd name="T0" fmla="*/ 8 w 11"/>
                              <a:gd name="T1" fmla="*/ 9 h 9"/>
                              <a:gd name="T2" fmla="*/ 10 w 11"/>
                              <a:gd name="T3" fmla="*/ 9 h 9"/>
                              <a:gd name="T4" fmla="*/ 11 w 11"/>
                              <a:gd name="T5" fmla="*/ 7 h 9"/>
                              <a:gd name="T6" fmla="*/ 11 w 11"/>
                              <a:gd name="T7" fmla="*/ 5 h 9"/>
                              <a:gd name="T8" fmla="*/ 11 w 11"/>
                              <a:gd name="T9" fmla="*/ 3 h 9"/>
                              <a:gd name="T10" fmla="*/ 11 w 11"/>
                              <a:gd name="T11" fmla="*/ 2 h 9"/>
                              <a:gd name="T12" fmla="*/ 10 w 11"/>
                              <a:gd name="T13" fmla="*/ 0 h 9"/>
                              <a:gd name="T14" fmla="*/ 8 w 11"/>
                              <a:gd name="T15" fmla="*/ 0 h 9"/>
                              <a:gd name="T16" fmla="*/ 6 w 11"/>
                              <a:gd name="T17" fmla="*/ 0 h 9"/>
                              <a:gd name="T18" fmla="*/ 4 w 11"/>
                              <a:gd name="T19" fmla="*/ 0 h 9"/>
                              <a:gd name="T20" fmla="*/ 2 w 11"/>
                              <a:gd name="T21" fmla="*/ 2 h 9"/>
                              <a:gd name="T22" fmla="*/ 0 w 11"/>
                              <a:gd name="T23" fmla="*/ 3 h 9"/>
                              <a:gd name="T24" fmla="*/ 0 w 11"/>
                              <a:gd name="T25" fmla="*/ 5 h 9"/>
                              <a:gd name="T26" fmla="*/ 2 w 11"/>
                              <a:gd name="T27" fmla="*/ 7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7"/>
                                </a:lnTo>
                                <a:lnTo>
                                  <a:pt x="11" y="5"/>
                                </a:lnTo>
                                <a:lnTo>
                                  <a:pt x="11" y="3"/>
                                </a:lnTo>
                                <a:lnTo>
                                  <a:pt x="11" y="2"/>
                                </a:lnTo>
                                <a:lnTo>
                                  <a:pt x="10" y="0"/>
                                </a:lnTo>
                                <a:lnTo>
                                  <a:pt x="8" y="0"/>
                                </a:lnTo>
                                <a:lnTo>
                                  <a:pt x="6" y="0"/>
                                </a:lnTo>
                                <a:lnTo>
                                  <a:pt x="4" y="0"/>
                                </a:lnTo>
                                <a:lnTo>
                                  <a:pt x="2" y="2"/>
                                </a:lnTo>
                                <a:lnTo>
                                  <a:pt x="0" y="3"/>
                                </a:lnTo>
                                <a:lnTo>
                                  <a:pt x="0" y="5"/>
                                </a:lnTo>
                                <a:lnTo>
                                  <a:pt x="2" y="7"/>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3" name="Freeform 1430"/>
                        <wps:cNvSpPr>
                          <a:spLocks/>
                        </wps:cNvSpPr>
                        <wps:spPr bwMode="auto">
                          <a:xfrm>
                            <a:off x="1095745" y="893656"/>
                            <a:ext cx="9351" cy="7653"/>
                          </a:xfrm>
                          <a:custGeom>
                            <a:avLst/>
                            <a:gdLst>
                              <a:gd name="T0" fmla="*/ 8 w 11"/>
                              <a:gd name="T1" fmla="*/ 9 h 9"/>
                              <a:gd name="T2" fmla="*/ 10 w 11"/>
                              <a:gd name="T3" fmla="*/ 9 h 9"/>
                              <a:gd name="T4" fmla="*/ 11 w 11"/>
                              <a:gd name="T5" fmla="*/ 9 h 9"/>
                              <a:gd name="T6" fmla="*/ 11 w 11"/>
                              <a:gd name="T7" fmla="*/ 7 h 9"/>
                              <a:gd name="T8" fmla="*/ 11 w 11"/>
                              <a:gd name="T9" fmla="*/ 5 h 9"/>
                              <a:gd name="T10" fmla="*/ 11 w 11"/>
                              <a:gd name="T11" fmla="*/ 3 h 9"/>
                              <a:gd name="T12" fmla="*/ 10 w 11"/>
                              <a:gd name="T13" fmla="*/ 2 h 9"/>
                              <a:gd name="T14" fmla="*/ 8 w 11"/>
                              <a:gd name="T15" fmla="*/ 0 h 9"/>
                              <a:gd name="T16" fmla="*/ 6 w 11"/>
                              <a:gd name="T17" fmla="*/ 0 h 9"/>
                              <a:gd name="T18" fmla="*/ 4 w 11"/>
                              <a:gd name="T19" fmla="*/ 2 h 9"/>
                              <a:gd name="T20" fmla="*/ 2 w 11"/>
                              <a:gd name="T21" fmla="*/ 3 h 9"/>
                              <a:gd name="T22" fmla="*/ 0 w 11"/>
                              <a:gd name="T23" fmla="*/ 5 h 9"/>
                              <a:gd name="T24" fmla="*/ 0 w 11"/>
                              <a:gd name="T25" fmla="*/ 7 h 9"/>
                              <a:gd name="T26" fmla="*/ 2 w 11"/>
                              <a:gd name="T27" fmla="*/ 9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9"/>
                                </a:lnTo>
                                <a:lnTo>
                                  <a:pt x="11" y="7"/>
                                </a:lnTo>
                                <a:lnTo>
                                  <a:pt x="11" y="5"/>
                                </a:lnTo>
                                <a:lnTo>
                                  <a:pt x="11"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4" name="Freeform 1431"/>
                        <wps:cNvSpPr>
                          <a:spLocks/>
                        </wps:cNvSpPr>
                        <wps:spPr bwMode="auto">
                          <a:xfrm>
                            <a:off x="1077893" y="893656"/>
                            <a:ext cx="10201" cy="7653"/>
                          </a:xfrm>
                          <a:custGeom>
                            <a:avLst/>
                            <a:gdLst>
                              <a:gd name="T0" fmla="*/ 8 w 11"/>
                              <a:gd name="T1" fmla="*/ 9 h 9"/>
                              <a:gd name="T2" fmla="*/ 10 w 11"/>
                              <a:gd name="T3" fmla="*/ 9 h 9"/>
                              <a:gd name="T4" fmla="*/ 11 w 11"/>
                              <a:gd name="T5" fmla="*/ 9 h 9"/>
                              <a:gd name="T6" fmla="*/ 11 w 11"/>
                              <a:gd name="T7" fmla="*/ 7 h 9"/>
                              <a:gd name="T8" fmla="*/ 11 w 11"/>
                              <a:gd name="T9" fmla="*/ 5 h 9"/>
                              <a:gd name="T10" fmla="*/ 11 w 11"/>
                              <a:gd name="T11" fmla="*/ 3 h 9"/>
                              <a:gd name="T12" fmla="*/ 10 w 11"/>
                              <a:gd name="T13" fmla="*/ 2 h 9"/>
                              <a:gd name="T14" fmla="*/ 8 w 11"/>
                              <a:gd name="T15" fmla="*/ 0 h 9"/>
                              <a:gd name="T16" fmla="*/ 6 w 11"/>
                              <a:gd name="T17" fmla="*/ 0 h 9"/>
                              <a:gd name="T18" fmla="*/ 4 w 11"/>
                              <a:gd name="T19" fmla="*/ 2 h 9"/>
                              <a:gd name="T20" fmla="*/ 2 w 11"/>
                              <a:gd name="T21" fmla="*/ 3 h 9"/>
                              <a:gd name="T22" fmla="*/ 0 w 11"/>
                              <a:gd name="T23" fmla="*/ 5 h 9"/>
                              <a:gd name="T24" fmla="*/ 0 w 11"/>
                              <a:gd name="T25" fmla="*/ 7 h 9"/>
                              <a:gd name="T26" fmla="*/ 2 w 11"/>
                              <a:gd name="T27" fmla="*/ 9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9"/>
                                </a:lnTo>
                                <a:lnTo>
                                  <a:pt x="11" y="7"/>
                                </a:lnTo>
                                <a:lnTo>
                                  <a:pt x="11" y="5"/>
                                </a:lnTo>
                                <a:lnTo>
                                  <a:pt x="11"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5" name="Freeform 1432"/>
                        <wps:cNvSpPr>
                          <a:spLocks/>
                        </wps:cNvSpPr>
                        <wps:spPr bwMode="auto">
                          <a:xfrm>
                            <a:off x="1059191" y="895357"/>
                            <a:ext cx="9351" cy="9353"/>
                          </a:xfrm>
                          <a:custGeom>
                            <a:avLst/>
                            <a:gdLst>
                              <a:gd name="T0" fmla="*/ 8 w 11"/>
                              <a:gd name="T1" fmla="*/ 11 h 11"/>
                              <a:gd name="T2" fmla="*/ 10 w 11"/>
                              <a:gd name="T3" fmla="*/ 7 h 11"/>
                              <a:gd name="T4" fmla="*/ 11 w 11"/>
                              <a:gd name="T5" fmla="*/ 7 h 11"/>
                              <a:gd name="T6" fmla="*/ 11 w 11"/>
                              <a:gd name="T7" fmla="*/ 5 h 11"/>
                              <a:gd name="T8" fmla="*/ 11 w 11"/>
                              <a:gd name="T9" fmla="*/ 3 h 11"/>
                              <a:gd name="T10" fmla="*/ 11 w 11"/>
                              <a:gd name="T11" fmla="*/ 1 h 11"/>
                              <a:gd name="T12" fmla="*/ 10 w 11"/>
                              <a:gd name="T13" fmla="*/ 0 h 11"/>
                              <a:gd name="T14" fmla="*/ 8 w 11"/>
                              <a:gd name="T15" fmla="*/ 0 h 11"/>
                              <a:gd name="T16" fmla="*/ 6 w 11"/>
                              <a:gd name="T17" fmla="*/ 0 h 11"/>
                              <a:gd name="T18" fmla="*/ 4 w 11"/>
                              <a:gd name="T19" fmla="*/ 0 h 11"/>
                              <a:gd name="T20" fmla="*/ 2 w 11"/>
                              <a:gd name="T21" fmla="*/ 1 h 11"/>
                              <a:gd name="T22" fmla="*/ 0 w 11"/>
                              <a:gd name="T23" fmla="*/ 3 h 11"/>
                              <a:gd name="T24" fmla="*/ 0 w 11"/>
                              <a:gd name="T25" fmla="*/ 5 h 11"/>
                              <a:gd name="T26" fmla="*/ 2 w 11"/>
                              <a:gd name="T27" fmla="*/ 7 h 11"/>
                              <a:gd name="T28" fmla="*/ 4 w 11"/>
                              <a:gd name="T29" fmla="*/ 7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7"/>
                                </a:lnTo>
                                <a:lnTo>
                                  <a:pt x="11" y="7"/>
                                </a:lnTo>
                                <a:lnTo>
                                  <a:pt x="11" y="5"/>
                                </a:lnTo>
                                <a:lnTo>
                                  <a:pt x="11" y="3"/>
                                </a:lnTo>
                                <a:lnTo>
                                  <a:pt x="11"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6" name="Freeform 1433"/>
                        <wps:cNvSpPr>
                          <a:spLocks/>
                        </wps:cNvSpPr>
                        <wps:spPr bwMode="auto">
                          <a:xfrm>
                            <a:off x="1041340" y="895357"/>
                            <a:ext cx="9351" cy="9353"/>
                          </a:xfrm>
                          <a:custGeom>
                            <a:avLst/>
                            <a:gdLst>
                              <a:gd name="T0" fmla="*/ 8 w 11"/>
                              <a:gd name="T1" fmla="*/ 11 h 11"/>
                              <a:gd name="T2" fmla="*/ 10 w 11"/>
                              <a:gd name="T3" fmla="*/ 11 h 11"/>
                              <a:gd name="T4" fmla="*/ 11 w 11"/>
                              <a:gd name="T5" fmla="*/ 7 h 11"/>
                              <a:gd name="T6" fmla="*/ 11 w 11"/>
                              <a:gd name="T7" fmla="*/ 7 h 11"/>
                              <a:gd name="T8" fmla="*/ 11 w 11"/>
                              <a:gd name="T9" fmla="*/ 5 h 11"/>
                              <a:gd name="T10" fmla="*/ 11 w 11"/>
                              <a:gd name="T11" fmla="*/ 3 h 11"/>
                              <a:gd name="T12" fmla="*/ 10 w 11"/>
                              <a:gd name="T13" fmla="*/ 1 h 11"/>
                              <a:gd name="T14" fmla="*/ 8 w 11"/>
                              <a:gd name="T15" fmla="*/ 0 h 11"/>
                              <a:gd name="T16" fmla="*/ 6 w 11"/>
                              <a:gd name="T17" fmla="*/ 0 h 11"/>
                              <a:gd name="T18" fmla="*/ 4 w 11"/>
                              <a:gd name="T19" fmla="*/ 1 h 11"/>
                              <a:gd name="T20" fmla="*/ 2 w 11"/>
                              <a:gd name="T21" fmla="*/ 3 h 11"/>
                              <a:gd name="T22" fmla="*/ 0 w 11"/>
                              <a:gd name="T23" fmla="*/ 5 h 11"/>
                              <a:gd name="T24" fmla="*/ 0 w 11"/>
                              <a:gd name="T25" fmla="*/ 7 h 11"/>
                              <a:gd name="T26" fmla="*/ 2 w 11"/>
                              <a:gd name="T27" fmla="*/ 7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1"/>
                                </a:lnTo>
                                <a:lnTo>
                                  <a:pt x="11" y="7"/>
                                </a:lnTo>
                                <a:lnTo>
                                  <a:pt x="11" y="7"/>
                                </a:lnTo>
                                <a:lnTo>
                                  <a:pt x="11" y="5"/>
                                </a:lnTo>
                                <a:lnTo>
                                  <a:pt x="11" y="3"/>
                                </a:lnTo>
                                <a:lnTo>
                                  <a:pt x="10" y="1"/>
                                </a:lnTo>
                                <a:lnTo>
                                  <a:pt x="8" y="0"/>
                                </a:lnTo>
                                <a:lnTo>
                                  <a:pt x="6" y="0"/>
                                </a:lnTo>
                                <a:lnTo>
                                  <a:pt x="4" y="1"/>
                                </a:lnTo>
                                <a:lnTo>
                                  <a:pt x="2" y="3"/>
                                </a:lnTo>
                                <a:lnTo>
                                  <a:pt x="0" y="5"/>
                                </a:lnTo>
                                <a:lnTo>
                                  <a:pt x="0" y="7"/>
                                </a:lnTo>
                                <a:lnTo>
                                  <a:pt x="2" y="7"/>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7" name="Freeform 1434"/>
                        <wps:cNvSpPr>
                          <a:spLocks/>
                        </wps:cNvSpPr>
                        <wps:spPr bwMode="auto">
                          <a:xfrm>
                            <a:off x="1024338" y="897057"/>
                            <a:ext cx="7651" cy="7653"/>
                          </a:xfrm>
                          <a:custGeom>
                            <a:avLst/>
                            <a:gdLst>
                              <a:gd name="T0" fmla="*/ 8 w 12"/>
                              <a:gd name="T1" fmla="*/ 12 h 12"/>
                              <a:gd name="T2" fmla="*/ 10 w 12"/>
                              <a:gd name="T3" fmla="*/ 10 h 12"/>
                              <a:gd name="T4" fmla="*/ 12 w 12"/>
                              <a:gd name="T5" fmla="*/ 6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6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6"/>
                                </a:lnTo>
                                <a:lnTo>
                                  <a:pt x="12" y="6"/>
                                </a:lnTo>
                                <a:lnTo>
                                  <a:pt x="12" y="4"/>
                                </a:lnTo>
                                <a:lnTo>
                                  <a:pt x="12" y="2"/>
                                </a:lnTo>
                                <a:lnTo>
                                  <a:pt x="10" y="0"/>
                                </a:lnTo>
                                <a:lnTo>
                                  <a:pt x="8" y="0"/>
                                </a:lnTo>
                                <a:lnTo>
                                  <a:pt x="6" y="0"/>
                                </a:lnTo>
                                <a:lnTo>
                                  <a:pt x="4" y="0"/>
                                </a:lnTo>
                                <a:lnTo>
                                  <a:pt x="2" y="2"/>
                                </a:lnTo>
                                <a:lnTo>
                                  <a:pt x="0" y="4"/>
                                </a:lnTo>
                                <a:lnTo>
                                  <a:pt x="0" y="6"/>
                                </a:lnTo>
                                <a:lnTo>
                                  <a:pt x="2" y="6"/>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8" name="Freeform 1435"/>
                        <wps:cNvSpPr>
                          <a:spLocks/>
                        </wps:cNvSpPr>
                        <wps:spPr bwMode="auto">
                          <a:xfrm>
                            <a:off x="1004787" y="897057"/>
                            <a:ext cx="10201" cy="7653"/>
                          </a:xfrm>
                          <a:custGeom>
                            <a:avLst/>
                            <a:gdLst>
                              <a:gd name="T0" fmla="*/ 8 w 12"/>
                              <a:gd name="T1" fmla="*/ 12 h 12"/>
                              <a:gd name="T2" fmla="*/ 10 w 12"/>
                              <a:gd name="T3" fmla="*/ 10 h 12"/>
                              <a:gd name="T4" fmla="*/ 12 w 12"/>
                              <a:gd name="T5" fmla="*/ 6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6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6"/>
                                </a:lnTo>
                                <a:lnTo>
                                  <a:pt x="12" y="6"/>
                                </a:lnTo>
                                <a:lnTo>
                                  <a:pt x="12" y="4"/>
                                </a:lnTo>
                                <a:lnTo>
                                  <a:pt x="12" y="2"/>
                                </a:lnTo>
                                <a:lnTo>
                                  <a:pt x="10" y="0"/>
                                </a:lnTo>
                                <a:lnTo>
                                  <a:pt x="8" y="0"/>
                                </a:lnTo>
                                <a:lnTo>
                                  <a:pt x="6" y="0"/>
                                </a:lnTo>
                                <a:lnTo>
                                  <a:pt x="4" y="0"/>
                                </a:lnTo>
                                <a:lnTo>
                                  <a:pt x="2" y="2"/>
                                </a:lnTo>
                                <a:lnTo>
                                  <a:pt x="0" y="4"/>
                                </a:lnTo>
                                <a:lnTo>
                                  <a:pt x="0" y="6"/>
                                </a:lnTo>
                                <a:lnTo>
                                  <a:pt x="2" y="6"/>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9" name="Freeform 1436"/>
                        <wps:cNvSpPr>
                          <a:spLocks/>
                        </wps:cNvSpPr>
                        <wps:spPr bwMode="auto">
                          <a:xfrm>
                            <a:off x="987785" y="897057"/>
                            <a:ext cx="7651" cy="7653"/>
                          </a:xfrm>
                          <a:custGeom>
                            <a:avLst/>
                            <a:gdLst>
                              <a:gd name="T0" fmla="*/ 8 w 12"/>
                              <a:gd name="T1" fmla="*/ 12 h 12"/>
                              <a:gd name="T2" fmla="*/ 10 w 12"/>
                              <a:gd name="T3" fmla="*/ 12 h 12"/>
                              <a:gd name="T4" fmla="*/ 12 w 12"/>
                              <a:gd name="T5" fmla="*/ 10 h 12"/>
                              <a:gd name="T6" fmla="*/ 12 w 12"/>
                              <a:gd name="T7" fmla="*/ 6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6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6"/>
                                </a:lnTo>
                                <a:lnTo>
                                  <a:pt x="12" y="6"/>
                                </a:lnTo>
                                <a:lnTo>
                                  <a:pt x="12" y="4"/>
                                </a:lnTo>
                                <a:lnTo>
                                  <a:pt x="10" y="2"/>
                                </a:lnTo>
                                <a:lnTo>
                                  <a:pt x="8" y="0"/>
                                </a:lnTo>
                                <a:lnTo>
                                  <a:pt x="6" y="0"/>
                                </a:lnTo>
                                <a:lnTo>
                                  <a:pt x="4" y="2"/>
                                </a:lnTo>
                                <a:lnTo>
                                  <a:pt x="2" y="4"/>
                                </a:lnTo>
                                <a:lnTo>
                                  <a:pt x="0" y="6"/>
                                </a:lnTo>
                                <a:lnTo>
                                  <a:pt x="0" y="6"/>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0" name="Freeform 1437"/>
                        <wps:cNvSpPr>
                          <a:spLocks/>
                        </wps:cNvSpPr>
                        <wps:spPr bwMode="auto">
                          <a:xfrm>
                            <a:off x="968234" y="898758"/>
                            <a:ext cx="9351" cy="7653"/>
                          </a:xfrm>
                          <a:custGeom>
                            <a:avLst/>
                            <a:gdLst>
                              <a:gd name="T0" fmla="*/ 8 w 12"/>
                              <a:gd name="T1" fmla="*/ 12 h 12"/>
                              <a:gd name="T2" fmla="*/ 10 w 12"/>
                              <a:gd name="T3" fmla="*/ 10 h 12"/>
                              <a:gd name="T4" fmla="*/ 12 w 12"/>
                              <a:gd name="T5" fmla="*/ 8 h 12"/>
                              <a:gd name="T6" fmla="*/ 12 w 12"/>
                              <a:gd name="T7" fmla="*/ 4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4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4"/>
                                </a:lnTo>
                                <a:lnTo>
                                  <a:pt x="12" y="4"/>
                                </a:lnTo>
                                <a:lnTo>
                                  <a:pt x="12" y="2"/>
                                </a:lnTo>
                                <a:lnTo>
                                  <a:pt x="10" y="0"/>
                                </a:lnTo>
                                <a:lnTo>
                                  <a:pt x="8" y="0"/>
                                </a:lnTo>
                                <a:lnTo>
                                  <a:pt x="6" y="0"/>
                                </a:lnTo>
                                <a:lnTo>
                                  <a:pt x="4" y="0"/>
                                </a:lnTo>
                                <a:lnTo>
                                  <a:pt x="2" y="2"/>
                                </a:lnTo>
                                <a:lnTo>
                                  <a:pt x="0" y="4"/>
                                </a:lnTo>
                                <a:lnTo>
                                  <a:pt x="0" y="4"/>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1" name="Freeform 1438"/>
                        <wps:cNvSpPr>
                          <a:spLocks/>
                        </wps:cNvSpPr>
                        <wps:spPr bwMode="auto">
                          <a:xfrm>
                            <a:off x="951232" y="898758"/>
                            <a:ext cx="7651" cy="7653"/>
                          </a:xfrm>
                          <a:custGeom>
                            <a:avLst/>
                            <a:gdLst>
                              <a:gd name="T0" fmla="*/ 8 w 12"/>
                              <a:gd name="T1" fmla="*/ 12 h 12"/>
                              <a:gd name="T2" fmla="*/ 10 w 12"/>
                              <a:gd name="T3" fmla="*/ 10 h 12"/>
                              <a:gd name="T4" fmla="*/ 12 w 12"/>
                              <a:gd name="T5" fmla="*/ 8 h 12"/>
                              <a:gd name="T6" fmla="*/ 12 w 12"/>
                              <a:gd name="T7" fmla="*/ 4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4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4"/>
                                </a:lnTo>
                                <a:lnTo>
                                  <a:pt x="12" y="4"/>
                                </a:lnTo>
                                <a:lnTo>
                                  <a:pt x="12" y="2"/>
                                </a:lnTo>
                                <a:lnTo>
                                  <a:pt x="10" y="0"/>
                                </a:lnTo>
                                <a:lnTo>
                                  <a:pt x="8" y="0"/>
                                </a:lnTo>
                                <a:lnTo>
                                  <a:pt x="6" y="0"/>
                                </a:lnTo>
                                <a:lnTo>
                                  <a:pt x="4" y="0"/>
                                </a:lnTo>
                                <a:lnTo>
                                  <a:pt x="2" y="2"/>
                                </a:lnTo>
                                <a:lnTo>
                                  <a:pt x="0" y="4"/>
                                </a:lnTo>
                                <a:lnTo>
                                  <a:pt x="0" y="4"/>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2" name="Freeform 1439"/>
                        <wps:cNvSpPr>
                          <a:spLocks/>
                        </wps:cNvSpPr>
                        <wps:spPr bwMode="auto">
                          <a:xfrm>
                            <a:off x="932530" y="898758"/>
                            <a:ext cx="9351" cy="7653"/>
                          </a:xfrm>
                          <a:custGeom>
                            <a:avLst/>
                            <a:gdLst>
                              <a:gd name="T0" fmla="*/ 8 w 12"/>
                              <a:gd name="T1" fmla="*/ 12 h 12"/>
                              <a:gd name="T2" fmla="*/ 10 w 12"/>
                              <a:gd name="T3" fmla="*/ 12 h 12"/>
                              <a:gd name="T4" fmla="*/ 12 w 12"/>
                              <a:gd name="T5" fmla="*/ 10 h 12"/>
                              <a:gd name="T6" fmla="*/ 12 w 12"/>
                              <a:gd name="T7" fmla="*/ 8 h 12"/>
                              <a:gd name="T8" fmla="*/ 12 w 12"/>
                              <a:gd name="T9" fmla="*/ 4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4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4"/>
                                </a:lnTo>
                                <a:lnTo>
                                  <a:pt x="12" y="4"/>
                                </a:lnTo>
                                <a:lnTo>
                                  <a:pt x="10" y="2"/>
                                </a:lnTo>
                                <a:lnTo>
                                  <a:pt x="8" y="0"/>
                                </a:lnTo>
                                <a:lnTo>
                                  <a:pt x="6" y="0"/>
                                </a:lnTo>
                                <a:lnTo>
                                  <a:pt x="4" y="2"/>
                                </a:lnTo>
                                <a:lnTo>
                                  <a:pt x="2" y="4"/>
                                </a:lnTo>
                                <a:lnTo>
                                  <a:pt x="0" y="4"/>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3" name="Freeform 1440"/>
                        <wps:cNvSpPr>
                          <a:spLocks/>
                        </wps:cNvSpPr>
                        <wps:spPr bwMode="auto">
                          <a:xfrm>
                            <a:off x="914679" y="900458"/>
                            <a:ext cx="7651" cy="7653"/>
                          </a:xfrm>
                          <a:custGeom>
                            <a:avLst/>
                            <a:gdLst>
                              <a:gd name="T0" fmla="*/ 8 w 12"/>
                              <a:gd name="T1" fmla="*/ 12 h 12"/>
                              <a:gd name="T2" fmla="*/ 10 w 12"/>
                              <a:gd name="T3" fmla="*/ 10 h 12"/>
                              <a:gd name="T4" fmla="*/ 12 w 12"/>
                              <a:gd name="T5" fmla="*/ 8 h 12"/>
                              <a:gd name="T6" fmla="*/ 12 w 12"/>
                              <a:gd name="T7" fmla="*/ 6 h 12"/>
                              <a:gd name="T8" fmla="*/ 12 w 12"/>
                              <a:gd name="T9" fmla="*/ 2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2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4" name="Freeform 1441"/>
                        <wps:cNvSpPr>
                          <a:spLocks/>
                        </wps:cNvSpPr>
                        <wps:spPr bwMode="auto">
                          <a:xfrm>
                            <a:off x="895127" y="900458"/>
                            <a:ext cx="9351" cy="7653"/>
                          </a:xfrm>
                          <a:custGeom>
                            <a:avLst/>
                            <a:gdLst>
                              <a:gd name="T0" fmla="*/ 8 w 12"/>
                              <a:gd name="T1" fmla="*/ 12 h 12"/>
                              <a:gd name="T2" fmla="*/ 10 w 12"/>
                              <a:gd name="T3" fmla="*/ 10 h 12"/>
                              <a:gd name="T4" fmla="*/ 12 w 12"/>
                              <a:gd name="T5" fmla="*/ 8 h 12"/>
                              <a:gd name="T6" fmla="*/ 12 w 12"/>
                              <a:gd name="T7" fmla="*/ 6 h 12"/>
                              <a:gd name="T8" fmla="*/ 12 w 12"/>
                              <a:gd name="T9" fmla="*/ 2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2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5" name="Freeform 1442"/>
                        <wps:cNvSpPr>
                          <a:spLocks/>
                        </wps:cNvSpPr>
                        <wps:spPr bwMode="auto">
                          <a:xfrm>
                            <a:off x="878126" y="900458"/>
                            <a:ext cx="7651" cy="765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2 h 12"/>
                              <a:gd name="T12" fmla="*/ 10 w 12"/>
                              <a:gd name="T13" fmla="*/ 2 h 12"/>
                              <a:gd name="T14" fmla="*/ 8 w 12"/>
                              <a:gd name="T15" fmla="*/ 0 h 12"/>
                              <a:gd name="T16" fmla="*/ 6 w 12"/>
                              <a:gd name="T17" fmla="*/ 0 h 12"/>
                              <a:gd name="T18" fmla="*/ 4 w 12"/>
                              <a:gd name="T19" fmla="*/ 2 h 12"/>
                              <a:gd name="T20" fmla="*/ 2 w 12"/>
                              <a:gd name="T21" fmla="*/ 2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2"/>
                                </a:lnTo>
                                <a:lnTo>
                                  <a:pt x="10" y="2"/>
                                </a:lnTo>
                                <a:lnTo>
                                  <a:pt x="8" y="0"/>
                                </a:lnTo>
                                <a:lnTo>
                                  <a:pt x="6" y="0"/>
                                </a:lnTo>
                                <a:lnTo>
                                  <a:pt x="4" y="2"/>
                                </a:lnTo>
                                <a:lnTo>
                                  <a:pt x="2" y="2"/>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6" name="Freeform 1443"/>
                        <wps:cNvSpPr>
                          <a:spLocks/>
                        </wps:cNvSpPr>
                        <wps:spPr bwMode="auto">
                          <a:xfrm>
                            <a:off x="859424" y="901309"/>
                            <a:ext cx="9351" cy="6802"/>
                          </a:xfrm>
                          <a:custGeom>
                            <a:avLst/>
                            <a:gdLst>
                              <a:gd name="T0" fmla="*/ 8 w 12"/>
                              <a:gd name="T1" fmla="*/ 10 h 10"/>
                              <a:gd name="T2" fmla="*/ 10 w 12"/>
                              <a:gd name="T3" fmla="*/ 10 h 10"/>
                              <a:gd name="T4" fmla="*/ 12 w 12"/>
                              <a:gd name="T5" fmla="*/ 8 h 10"/>
                              <a:gd name="T6" fmla="*/ 12 w 12"/>
                              <a:gd name="T7" fmla="*/ 6 h 10"/>
                              <a:gd name="T8" fmla="*/ 12 w 12"/>
                              <a:gd name="T9" fmla="*/ 4 h 10"/>
                              <a:gd name="T10" fmla="*/ 12 w 12"/>
                              <a:gd name="T11" fmla="*/ 0 h 10"/>
                              <a:gd name="T12" fmla="*/ 10 w 12"/>
                              <a:gd name="T13" fmla="*/ 0 h 10"/>
                              <a:gd name="T14" fmla="*/ 8 w 12"/>
                              <a:gd name="T15" fmla="*/ 0 h 10"/>
                              <a:gd name="T16" fmla="*/ 6 w 12"/>
                              <a:gd name="T17" fmla="*/ 0 h 10"/>
                              <a:gd name="T18" fmla="*/ 4 w 12"/>
                              <a:gd name="T19" fmla="*/ 0 h 10"/>
                              <a:gd name="T20" fmla="*/ 2 w 12"/>
                              <a:gd name="T21" fmla="*/ 0 h 10"/>
                              <a:gd name="T22" fmla="*/ 0 w 12"/>
                              <a:gd name="T23" fmla="*/ 4 h 10"/>
                              <a:gd name="T24" fmla="*/ 0 w 12"/>
                              <a:gd name="T25" fmla="*/ 6 h 10"/>
                              <a:gd name="T26" fmla="*/ 2 w 12"/>
                              <a:gd name="T27" fmla="*/ 8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8"/>
                                </a:lnTo>
                                <a:lnTo>
                                  <a:pt x="12" y="6"/>
                                </a:lnTo>
                                <a:lnTo>
                                  <a:pt x="12" y="4"/>
                                </a:lnTo>
                                <a:lnTo>
                                  <a:pt x="12" y="0"/>
                                </a:lnTo>
                                <a:lnTo>
                                  <a:pt x="10" y="0"/>
                                </a:lnTo>
                                <a:lnTo>
                                  <a:pt x="8" y="0"/>
                                </a:lnTo>
                                <a:lnTo>
                                  <a:pt x="6" y="0"/>
                                </a:lnTo>
                                <a:lnTo>
                                  <a:pt x="4" y="0"/>
                                </a:lnTo>
                                <a:lnTo>
                                  <a:pt x="2" y="0"/>
                                </a:lnTo>
                                <a:lnTo>
                                  <a:pt x="0" y="4"/>
                                </a:lnTo>
                                <a:lnTo>
                                  <a:pt x="0" y="6"/>
                                </a:lnTo>
                                <a:lnTo>
                                  <a:pt x="2" y="8"/>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7" name="Freeform 1444"/>
                        <wps:cNvSpPr>
                          <a:spLocks/>
                        </wps:cNvSpPr>
                        <wps:spPr bwMode="auto">
                          <a:xfrm>
                            <a:off x="841573" y="901309"/>
                            <a:ext cx="7651" cy="6802"/>
                          </a:xfrm>
                          <a:custGeom>
                            <a:avLst/>
                            <a:gdLst>
                              <a:gd name="T0" fmla="*/ 8 w 12"/>
                              <a:gd name="T1" fmla="*/ 10 h 10"/>
                              <a:gd name="T2" fmla="*/ 10 w 12"/>
                              <a:gd name="T3" fmla="*/ 10 h 10"/>
                              <a:gd name="T4" fmla="*/ 12 w 12"/>
                              <a:gd name="T5" fmla="*/ 10 h 10"/>
                              <a:gd name="T6" fmla="*/ 12 w 12"/>
                              <a:gd name="T7" fmla="*/ 8 h 10"/>
                              <a:gd name="T8" fmla="*/ 12 w 12"/>
                              <a:gd name="T9" fmla="*/ 6 h 10"/>
                              <a:gd name="T10" fmla="*/ 12 w 12"/>
                              <a:gd name="T11" fmla="*/ 4 h 10"/>
                              <a:gd name="T12" fmla="*/ 10 w 12"/>
                              <a:gd name="T13" fmla="*/ 0 h 10"/>
                              <a:gd name="T14" fmla="*/ 8 w 12"/>
                              <a:gd name="T15" fmla="*/ 0 h 10"/>
                              <a:gd name="T16" fmla="*/ 6 w 12"/>
                              <a:gd name="T17" fmla="*/ 0 h 10"/>
                              <a:gd name="T18" fmla="*/ 4 w 12"/>
                              <a:gd name="T19" fmla="*/ 0 h 10"/>
                              <a:gd name="T20" fmla="*/ 2 w 12"/>
                              <a:gd name="T21" fmla="*/ 4 h 10"/>
                              <a:gd name="T22" fmla="*/ 0 w 12"/>
                              <a:gd name="T23" fmla="*/ 6 h 10"/>
                              <a:gd name="T24" fmla="*/ 0 w 12"/>
                              <a:gd name="T25" fmla="*/ 8 h 10"/>
                              <a:gd name="T26" fmla="*/ 2 w 12"/>
                              <a:gd name="T27" fmla="*/ 10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10"/>
                                </a:lnTo>
                                <a:lnTo>
                                  <a:pt x="12" y="8"/>
                                </a:lnTo>
                                <a:lnTo>
                                  <a:pt x="12" y="6"/>
                                </a:lnTo>
                                <a:lnTo>
                                  <a:pt x="12" y="4"/>
                                </a:lnTo>
                                <a:lnTo>
                                  <a:pt x="10" y="0"/>
                                </a:lnTo>
                                <a:lnTo>
                                  <a:pt x="8" y="0"/>
                                </a:lnTo>
                                <a:lnTo>
                                  <a:pt x="6" y="0"/>
                                </a:lnTo>
                                <a:lnTo>
                                  <a:pt x="4" y="0"/>
                                </a:lnTo>
                                <a:lnTo>
                                  <a:pt x="2" y="4"/>
                                </a:lnTo>
                                <a:lnTo>
                                  <a:pt x="0" y="6"/>
                                </a:lnTo>
                                <a:lnTo>
                                  <a:pt x="0" y="8"/>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8" name="Freeform 1445"/>
                        <wps:cNvSpPr>
                          <a:spLocks/>
                        </wps:cNvSpPr>
                        <wps:spPr bwMode="auto">
                          <a:xfrm>
                            <a:off x="822021" y="901309"/>
                            <a:ext cx="10201" cy="6802"/>
                          </a:xfrm>
                          <a:custGeom>
                            <a:avLst/>
                            <a:gdLst>
                              <a:gd name="T0" fmla="*/ 8 w 12"/>
                              <a:gd name="T1" fmla="*/ 10 h 10"/>
                              <a:gd name="T2" fmla="*/ 10 w 12"/>
                              <a:gd name="T3" fmla="*/ 10 h 10"/>
                              <a:gd name="T4" fmla="*/ 12 w 12"/>
                              <a:gd name="T5" fmla="*/ 10 h 10"/>
                              <a:gd name="T6" fmla="*/ 12 w 12"/>
                              <a:gd name="T7" fmla="*/ 8 h 10"/>
                              <a:gd name="T8" fmla="*/ 12 w 12"/>
                              <a:gd name="T9" fmla="*/ 6 h 10"/>
                              <a:gd name="T10" fmla="*/ 12 w 12"/>
                              <a:gd name="T11" fmla="*/ 4 h 10"/>
                              <a:gd name="T12" fmla="*/ 10 w 12"/>
                              <a:gd name="T13" fmla="*/ 0 h 10"/>
                              <a:gd name="T14" fmla="*/ 8 w 12"/>
                              <a:gd name="T15" fmla="*/ 0 h 10"/>
                              <a:gd name="T16" fmla="*/ 6 w 12"/>
                              <a:gd name="T17" fmla="*/ 0 h 10"/>
                              <a:gd name="T18" fmla="*/ 4 w 12"/>
                              <a:gd name="T19" fmla="*/ 0 h 10"/>
                              <a:gd name="T20" fmla="*/ 2 w 12"/>
                              <a:gd name="T21" fmla="*/ 4 h 10"/>
                              <a:gd name="T22" fmla="*/ 0 w 12"/>
                              <a:gd name="T23" fmla="*/ 6 h 10"/>
                              <a:gd name="T24" fmla="*/ 0 w 12"/>
                              <a:gd name="T25" fmla="*/ 8 h 10"/>
                              <a:gd name="T26" fmla="*/ 2 w 12"/>
                              <a:gd name="T27" fmla="*/ 10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10"/>
                                </a:lnTo>
                                <a:lnTo>
                                  <a:pt x="12" y="8"/>
                                </a:lnTo>
                                <a:lnTo>
                                  <a:pt x="12" y="6"/>
                                </a:lnTo>
                                <a:lnTo>
                                  <a:pt x="12" y="4"/>
                                </a:lnTo>
                                <a:lnTo>
                                  <a:pt x="10" y="0"/>
                                </a:lnTo>
                                <a:lnTo>
                                  <a:pt x="8" y="0"/>
                                </a:lnTo>
                                <a:lnTo>
                                  <a:pt x="6" y="0"/>
                                </a:lnTo>
                                <a:lnTo>
                                  <a:pt x="4" y="0"/>
                                </a:lnTo>
                                <a:lnTo>
                                  <a:pt x="2" y="4"/>
                                </a:lnTo>
                                <a:lnTo>
                                  <a:pt x="0" y="6"/>
                                </a:lnTo>
                                <a:lnTo>
                                  <a:pt x="0" y="8"/>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9" name="Freeform 1446"/>
                        <wps:cNvSpPr>
                          <a:spLocks/>
                        </wps:cNvSpPr>
                        <wps:spPr bwMode="auto">
                          <a:xfrm>
                            <a:off x="806720" y="901309"/>
                            <a:ext cx="5951" cy="10203"/>
                          </a:xfrm>
                          <a:custGeom>
                            <a:avLst/>
                            <a:gdLst>
                              <a:gd name="T0" fmla="*/ 6 w 10"/>
                              <a:gd name="T1" fmla="*/ 14 h 14"/>
                              <a:gd name="T2" fmla="*/ 8 w 10"/>
                              <a:gd name="T3" fmla="*/ 10 h 14"/>
                              <a:gd name="T4" fmla="*/ 10 w 10"/>
                              <a:gd name="T5" fmla="*/ 10 h 14"/>
                              <a:gd name="T6" fmla="*/ 10 w 10"/>
                              <a:gd name="T7" fmla="*/ 8 h 14"/>
                              <a:gd name="T8" fmla="*/ 10 w 10"/>
                              <a:gd name="T9" fmla="*/ 6 h 14"/>
                              <a:gd name="T10" fmla="*/ 10 w 10"/>
                              <a:gd name="T11" fmla="*/ 4 h 14"/>
                              <a:gd name="T12" fmla="*/ 8 w 10"/>
                              <a:gd name="T13" fmla="*/ 0 h 14"/>
                              <a:gd name="T14" fmla="*/ 6 w 10"/>
                              <a:gd name="T15" fmla="*/ 0 h 14"/>
                              <a:gd name="T16" fmla="*/ 4 w 10"/>
                              <a:gd name="T17" fmla="*/ 0 h 14"/>
                              <a:gd name="T18" fmla="*/ 2 w 10"/>
                              <a:gd name="T19" fmla="*/ 0 h 14"/>
                              <a:gd name="T20" fmla="*/ 0 w 10"/>
                              <a:gd name="T21" fmla="*/ 4 h 14"/>
                              <a:gd name="T22" fmla="*/ 0 w 10"/>
                              <a:gd name="T23" fmla="*/ 6 h 14"/>
                              <a:gd name="T24" fmla="*/ 0 w 10"/>
                              <a:gd name="T25" fmla="*/ 8 h 14"/>
                              <a:gd name="T26" fmla="*/ 0 w 10"/>
                              <a:gd name="T27" fmla="*/ 10 h 14"/>
                              <a:gd name="T28" fmla="*/ 2 w 10"/>
                              <a:gd name="T29" fmla="*/ 10 h 14"/>
                              <a:gd name="T30" fmla="*/ 4 w 10"/>
                              <a:gd name="T31" fmla="*/ 14 h 14"/>
                              <a:gd name="T32" fmla="*/ 6 w 10"/>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4">
                                <a:moveTo>
                                  <a:pt x="6" y="14"/>
                                </a:moveTo>
                                <a:lnTo>
                                  <a:pt x="8" y="10"/>
                                </a:lnTo>
                                <a:lnTo>
                                  <a:pt x="10" y="10"/>
                                </a:lnTo>
                                <a:lnTo>
                                  <a:pt x="10" y="8"/>
                                </a:lnTo>
                                <a:lnTo>
                                  <a:pt x="10" y="6"/>
                                </a:lnTo>
                                <a:lnTo>
                                  <a:pt x="10" y="4"/>
                                </a:lnTo>
                                <a:lnTo>
                                  <a:pt x="8" y="0"/>
                                </a:lnTo>
                                <a:lnTo>
                                  <a:pt x="6" y="0"/>
                                </a:lnTo>
                                <a:lnTo>
                                  <a:pt x="4" y="0"/>
                                </a:lnTo>
                                <a:lnTo>
                                  <a:pt x="2" y="0"/>
                                </a:lnTo>
                                <a:lnTo>
                                  <a:pt x="0" y="4"/>
                                </a:lnTo>
                                <a:lnTo>
                                  <a:pt x="0" y="6"/>
                                </a:lnTo>
                                <a:lnTo>
                                  <a:pt x="0" y="8"/>
                                </a:lnTo>
                                <a:lnTo>
                                  <a:pt x="0" y="10"/>
                                </a:lnTo>
                                <a:lnTo>
                                  <a:pt x="2" y="10"/>
                                </a:lnTo>
                                <a:lnTo>
                                  <a:pt x="4" y="14"/>
                                </a:lnTo>
                                <a:lnTo>
                                  <a:pt x="6"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0" name="Freeform 1447"/>
                        <wps:cNvSpPr>
                          <a:spLocks/>
                        </wps:cNvSpPr>
                        <wps:spPr bwMode="auto">
                          <a:xfrm>
                            <a:off x="1075343" y="700640"/>
                            <a:ext cx="9351" cy="9353"/>
                          </a:xfrm>
                          <a:custGeom>
                            <a:avLst/>
                            <a:gdLst>
                              <a:gd name="T0" fmla="*/ 12 w 12"/>
                              <a:gd name="T1" fmla="*/ 8 h 12"/>
                              <a:gd name="T2" fmla="*/ 12 w 12"/>
                              <a:gd name="T3" fmla="*/ 6 h 12"/>
                              <a:gd name="T4" fmla="*/ 10 w 12"/>
                              <a:gd name="T5" fmla="*/ 4 h 12"/>
                              <a:gd name="T6" fmla="*/ 8 w 12"/>
                              <a:gd name="T7" fmla="*/ 2 h 12"/>
                              <a:gd name="T8" fmla="*/ 6 w 12"/>
                              <a:gd name="T9" fmla="*/ 0 h 12"/>
                              <a:gd name="T10" fmla="*/ 4 w 12"/>
                              <a:gd name="T11" fmla="*/ 2 h 12"/>
                              <a:gd name="T12" fmla="*/ 2 w 12"/>
                              <a:gd name="T13" fmla="*/ 4 h 12"/>
                              <a:gd name="T14" fmla="*/ 0 w 12"/>
                              <a:gd name="T15" fmla="*/ 6 h 12"/>
                              <a:gd name="T16" fmla="*/ 2 w 12"/>
                              <a:gd name="T17" fmla="*/ 8 h 12"/>
                              <a:gd name="T18" fmla="*/ 4 w 12"/>
                              <a:gd name="T19" fmla="*/ 10 h 12"/>
                              <a:gd name="T20" fmla="*/ 6 w 12"/>
                              <a:gd name="T21" fmla="*/ 12 h 12"/>
                              <a:gd name="T22" fmla="*/ 8 w 12"/>
                              <a:gd name="T23" fmla="*/ 10 h 12"/>
                              <a:gd name="T24" fmla="*/ 10 w 12"/>
                              <a:gd name="T25" fmla="*/ 8 h 12"/>
                              <a:gd name="T26" fmla="*/ 12 w 12"/>
                              <a:gd name="T2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2">
                                <a:moveTo>
                                  <a:pt x="12" y="8"/>
                                </a:moveTo>
                                <a:lnTo>
                                  <a:pt x="12" y="6"/>
                                </a:lnTo>
                                <a:lnTo>
                                  <a:pt x="10" y="4"/>
                                </a:lnTo>
                                <a:lnTo>
                                  <a:pt x="8" y="2"/>
                                </a:lnTo>
                                <a:lnTo>
                                  <a:pt x="6" y="0"/>
                                </a:lnTo>
                                <a:lnTo>
                                  <a:pt x="4" y="2"/>
                                </a:lnTo>
                                <a:lnTo>
                                  <a:pt x="2" y="4"/>
                                </a:lnTo>
                                <a:lnTo>
                                  <a:pt x="0" y="6"/>
                                </a:lnTo>
                                <a:lnTo>
                                  <a:pt x="2" y="8"/>
                                </a:lnTo>
                                <a:lnTo>
                                  <a:pt x="4" y="10"/>
                                </a:lnTo>
                                <a:lnTo>
                                  <a:pt x="6" y="12"/>
                                </a:lnTo>
                                <a:lnTo>
                                  <a:pt x="8" y="10"/>
                                </a:lnTo>
                                <a:lnTo>
                                  <a:pt x="10" y="8"/>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1" name="Freeform 1448"/>
                        <wps:cNvSpPr>
                          <a:spLocks/>
                        </wps:cNvSpPr>
                        <wps:spPr bwMode="auto">
                          <a:xfrm>
                            <a:off x="1075343" y="719346"/>
                            <a:ext cx="9351" cy="6802"/>
                          </a:xfrm>
                          <a:custGeom>
                            <a:avLst/>
                            <a:gdLst>
                              <a:gd name="T0" fmla="*/ 12 w 12"/>
                              <a:gd name="T1" fmla="*/ 6 h 10"/>
                              <a:gd name="T2" fmla="*/ 12 w 12"/>
                              <a:gd name="T3" fmla="*/ 4 h 10"/>
                              <a:gd name="T4" fmla="*/ 12 w 12"/>
                              <a:gd name="T5" fmla="*/ 0 h 10"/>
                              <a:gd name="T6" fmla="*/ 10 w 12"/>
                              <a:gd name="T7" fmla="*/ 0 h 10"/>
                              <a:gd name="T8" fmla="*/ 8 w 12"/>
                              <a:gd name="T9" fmla="*/ 0 h 10"/>
                              <a:gd name="T10" fmla="*/ 6 w 12"/>
                              <a:gd name="T11" fmla="*/ 0 h 10"/>
                              <a:gd name="T12" fmla="*/ 4 w 12"/>
                              <a:gd name="T13" fmla="*/ 0 h 10"/>
                              <a:gd name="T14" fmla="*/ 2 w 12"/>
                              <a:gd name="T15" fmla="*/ 0 h 10"/>
                              <a:gd name="T16" fmla="*/ 0 w 12"/>
                              <a:gd name="T17" fmla="*/ 4 h 10"/>
                              <a:gd name="T18" fmla="*/ 0 w 12"/>
                              <a:gd name="T19" fmla="*/ 6 h 10"/>
                              <a:gd name="T20" fmla="*/ 2 w 12"/>
                              <a:gd name="T21" fmla="*/ 8 h 10"/>
                              <a:gd name="T22" fmla="*/ 4 w 12"/>
                              <a:gd name="T23" fmla="*/ 10 h 10"/>
                              <a:gd name="T24" fmla="*/ 6 w 12"/>
                              <a:gd name="T25" fmla="*/ 10 h 10"/>
                              <a:gd name="T26" fmla="*/ 8 w 12"/>
                              <a:gd name="T27" fmla="*/ 10 h 10"/>
                              <a:gd name="T28" fmla="*/ 10 w 12"/>
                              <a:gd name="T29" fmla="*/ 8 h 10"/>
                              <a:gd name="T30" fmla="*/ 12 w 12"/>
                              <a:gd name="T31" fmla="*/ 8 h 10"/>
                              <a:gd name="T32" fmla="*/ 12 w 12"/>
                              <a:gd name="T33"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6"/>
                                </a:moveTo>
                                <a:lnTo>
                                  <a:pt x="12" y="4"/>
                                </a:lnTo>
                                <a:lnTo>
                                  <a:pt x="12" y="0"/>
                                </a:lnTo>
                                <a:lnTo>
                                  <a:pt x="10" y="0"/>
                                </a:lnTo>
                                <a:lnTo>
                                  <a:pt x="8" y="0"/>
                                </a:lnTo>
                                <a:lnTo>
                                  <a:pt x="6" y="0"/>
                                </a:lnTo>
                                <a:lnTo>
                                  <a:pt x="4" y="0"/>
                                </a:lnTo>
                                <a:lnTo>
                                  <a:pt x="2" y="0"/>
                                </a:lnTo>
                                <a:lnTo>
                                  <a:pt x="0" y="4"/>
                                </a:lnTo>
                                <a:lnTo>
                                  <a:pt x="0" y="6"/>
                                </a:lnTo>
                                <a:lnTo>
                                  <a:pt x="2" y="8"/>
                                </a:lnTo>
                                <a:lnTo>
                                  <a:pt x="4" y="10"/>
                                </a:lnTo>
                                <a:lnTo>
                                  <a:pt x="6" y="10"/>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2" name="Freeform 1449"/>
                        <wps:cNvSpPr>
                          <a:spLocks/>
                        </wps:cNvSpPr>
                        <wps:spPr bwMode="auto">
                          <a:xfrm>
                            <a:off x="1075343" y="736352"/>
                            <a:ext cx="9351" cy="9353"/>
                          </a:xfrm>
                          <a:custGeom>
                            <a:avLst/>
                            <a:gdLst>
                              <a:gd name="T0" fmla="*/ 12 w 12"/>
                              <a:gd name="T1" fmla="*/ 6 h 12"/>
                              <a:gd name="T2" fmla="*/ 12 w 12"/>
                              <a:gd name="T3" fmla="*/ 2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2 h 12"/>
                              <a:gd name="T18" fmla="*/ 0 w 12"/>
                              <a:gd name="T19" fmla="*/ 6 h 12"/>
                              <a:gd name="T20" fmla="*/ 2 w 12"/>
                              <a:gd name="T21" fmla="*/ 6 h 12"/>
                              <a:gd name="T22" fmla="*/ 4 w 12"/>
                              <a:gd name="T23" fmla="*/ 10 h 12"/>
                              <a:gd name="T24" fmla="*/ 6 w 12"/>
                              <a:gd name="T25" fmla="*/ 12 h 12"/>
                              <a:gd name="T26" fmla="*/ 8 w 12"/>
                              <a:gd name="T27" fmla="*/ 10 h 12"/>
                              <a:gd name="T28" fmla="*/ 10 w 12"/>
                              <a:gd name="T29" fmla="*/ 6 h 12"/>
                              <a:gd name="T30" fmla="*/ 12 w 12"/>
                              <a:gd name="T31" fmla="*/ 6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2"/>
                                </a:lnTo>
                                <a:lnTo>
                                  <a:pt x="12" y="2"/>
                                </a:lnTo>
                                <a:lnTo>
                                  <a:pt x="10" y="0"/>
                                </a:lnTo>
                                <a:lnTo>
                                  <a:pt x="8" y="0"/>
                                </a:lnTo>
                                <a:lnTo>
                                  <a:pt x="6" y="0"/>
                                </a:lnTo>
                                <a:lnTo>
                                  <a:pt x="4" y="0"/>
                                </a:lnTo>
                                <a:lnTo>
                                  <a:pt x="2" y="2"/>
                                </a:lnTo>
                                <a:lnTo>
                                  <a:pt x="0" y="2"/>
                                </a:lnTo>
                                <a:lnTo>
                                  <a:pt x="0" y="6"/>
                                </a:lnTo>
                                <a:lnTo>
                                  <a:pt x="2" y="6"/>
                                </a:lnTo>
                                <a:lnTo>
                                  <a:pt x="4" y="10"/>
                                </a:lnTo>
                                <a:lnTo>
                                  <a:pt x="6" y="12"/>
                                </a:lnTo>
                                <a:lnTo>
                                  <a:pt x="8" y="10"/>
                                </a:lnTo>
                                <a:lnTo>
                                  <a:pt x="10" y="6"/>
                                </a:lnTo>
                                <a:lnTo>
                                  <a:pt x="12" y="6"/>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3" name="Freeform 1450"/>
                        <wps:cNvSpPr>
                          <a:spLocks/>
                        </wps:cNvSpPr>
                        <wps:spPr bwMode="auto">
                          <a:xfrm>
                            <a:off x="1075343" y="754208"/>
                            <a:ext cx="9351" cy="7653"/>
                          </a:xfrm>
                          <a:custGeom>
                            <a:avLst/>
                            <a:gdLst>
                              <a:gd name="T0" fmla="*/ 12 w 12"/>
                              <a:gd name="T1" fmla="*/ 6 h 12"/>
                              <a:gd name="T2" fmla="*/ 12 w 12"/>
                              <a:gd name="T3" fmla="*/ 4 h 12"/>
                              <a:gd name="T4" fmla="*/ 12 w 12"/>
                              <a:gd name="T5" fmla="*/ 4 h 12"/>
                              <a:gd name="T6" fmla="*/ 10 w 12"/>
                              <a:gd name="T7" fmla="*/ 0 h 12"/>
                              <a:gd name="T8" fmla="*/ 8 w 12"/>
                              <a:gd name="T9" fmla="*/ 0 h 12"/>
                              <a:gd name="T10" fmla="*/ 6 w 12"/>
                              <a:gd name="T11" fmla="*/ 0 h 12"/>
                              <a:gd name="T12" fmla="*/ 4 w 12"/>
                              <a:gd name="T13" fmla="*/ 0 h 12"/>
                              <a:gd name="T14" fmla="*/ 2 w 12"/>
                              <a:gd name="T15" fmla="*/ 4 h 12"/>
                              <a:gd name="T16" fmla="*/ 0 w 12"/>
                              <a:gd name="T17" fmla="*/ 4 h 12"/>
                              <a:gd name="T18" fmla="*/ 0 w 12"/>
                              <a:gd name="T19" fmla="*/ 6 h 12"/>
                              <a:gd name="T20" fmla="*/ 2 w 12"/>
                              <a:gd name="T21" fmla="*/ 10 h 12"/>
                              <a:gd name="T22" fmla="*/ 4 w 12"/>
                              <a:gd name="T23" fmla="*/ 10 h 12"/>
                              <a:gd name="T24" fmla="*/ 6 w 12"/>
                              <a:gd name="T25" fmla="*/ 12 h 12"/>
                              <a:gd name="T26" fmla="*/ 8 w 12"/>
                              <a:gd name="T27" fmla="*/ 10 h 12"/>
                              <a:gd name="T28" fmla="*/ 10 w 12"/>
                              <a:gd name="T29" fmla="*/ 10 h 12"/>
                              <a:gd name="T30" fmla="*/ 12 w 12"/>
                              <a:gd name="T31" fmla="*/ 10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4"/>
                                </a:lnTo>
                                <a:lnTo>
                                  <a:pt x="10" y="0"/>
                                </a:lnTo>
                                <a:lnTo>
                                  <a:pt x="8" y="0"/>
                                </a:lnTo>
                                <a:lnTo>
                                  <a:pt x="6" y="0"/>
                                </a:lnTo>
                                <a:lnTo>
                                  <a:pt x="4" y="0"/>
                                </a:lnTo>
                                <a:lnTo>
                                  <a:pt x="2" y="4"/>
                                </a:lnTo>
                                <a:lnTo>
                                  <a:pt x="0" y="4"/>
                                </a:lnTo>
                                <a:lnTo>
                                  <a:pt x="0" y="6"/>
                                </a:lnTo>
                                <a:lnTo>
                                  <a:pt x="2" y="10"/>
                                </a:lnTo>
                                <a:lnTo>
                                  <a:pt x="4" y="10"/>
                                </a:lnTo>
                                <a:lnTo>
                                  <a:pt x="6" y="12"/>
                                </a:lnTo>
                                <a:lnTo>
                                  <a:pt x="8" y="10"/>
                                </a:lnTo>
                                <a:lnTo>
                                  <a:pt x="10" y="10"/>
                                </a:lnTo>
                                <a:lnTo>
                                  <a:pt x="12" y="10"/>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4" name="Freeform 1451"/>
                        <wps:cNvSpPr>
                          <a:spLocks/>
                        </wps:cNvSpPr>
                        <wps:spPr bwMode="auto">
                          <a:xfrm>
                            <a:off x="1075343" y="771214"/>
                            <a:ext cx="9351" cy="10203"/>
                          </a:xfrm>
                          <a:custGeom>
                            <a:avLst/>
                            <a:gdLst>
                              <a:gd name="T0" fmla="*/ 12 w 12"/>
                              <a:gd name="T1" fmla="*/ 6 h 12"/>
                              <a:gd name="T2" fmla="*/ 12 w 12"/>
                              <a:gd name="T3" fmla="*/ 6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6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6"/>
                                </a:lnTo>
                                <a:lnTo>
                                  <a:pt x="12" y="2"/>
                                </a:lnTo>
                                <a:lnTo>
                                  <a:pt x="10" y="0"/>
                                </a:lnTo>
                                <a:lnTo>
                                  <a:pt x="8" y="0"/>
                                </a:lnTo>
                                <a:lnTo>
                                  <a:pt x="6" y="0"/>
                                </a:lnTo>
                                <a:lnTo>
                                  <a:pt x="4" y="0"/>
                                </a:lnTo>
                                <a:lnTo>
                                  <a:pt x="2" y="2"/>
                                </a:lnTo>
                                <a:lnTo>
                                  <a:pt x="0" y="6"/>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5" name="Freeform 1452"/>
                        <wps:cNvSpPr>
                          <a:spLocks/>
                        </wps:cNvSpPr>
                        <wps:spPr bwMode="auto">
                          <a:xfrm>
                            <a:off x="1075343" y="790771"/>
                            <a:ext cx="9351" cy="76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6" name="Freeform 1453"/>
                        <wps:cNvSpPr>
                          <a:spLocks/>
                        </wps:cNvSpPr>
                        <wps:spPr bwMode="auto">
                          <a:xfrm>
                            <a:off x="1075343" y="808627"/>
                            <a:ext cx="9351" cy="93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7" name="Freeform 1454"/>
                        <wps:cNvSpPr>
                          <a:spLocks/>
                        </wps:cNvSpPr>
                        <wps:spPr bwMode="auto">
                          <a:xfrm>
                            <a:off x="1075343" y="827333"/>
                            <a:ext cx="9351" cy="76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8" name="Freeform 1455"/>
                        <wps:cNvSpPr>
                          <a:spLocks/>
                        </wps:cNvSpPr>
                        <wps:spPr bwMode="auto">
                          <a:xfrm>
                            <a:off x="1075343" y="844339"/>
                            <a:ext cx="9351" cy="93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9" name="Freeform 1456"/>
                        <wps:cNvSpPr>
                          <a:spLocks/>
                        </wps:cNvSpPr>
                        <wps:spPr bwMode="auto">
                          <a:xfrm>
                            <a:off x="1075343" y="863896"/>
                            <a:ext cx="9351" cy="76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0" name="Freeform 1457"/>
                        <wps:cNvSpPr>
                          <a:spLocks/>
                        </wps:cNvSpPr>
                        <wps:spPr bwMode="auto">
                          <a:xfrm>
                            <a:off x="1075343" y="881752"/>
                            <a:ext cx="9351" cy="93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1" name="Freeform 1458"/>
                        <wps:cNvSpPr>
                          <a:spLocks/>
                        </wps:cNvSpPr>
                        <wps:spPr bwMode="auto">
                          <a:xfrm>
                            <a:off x="1075343" y="900458"/>
                            <a:ext cx="9351" cy="7653"/>
                          </a:xfrm>
                          <a:custGeom>
                            <a:avLst/>
                            <a:gdLst>
                              <a:gd name="T0" fmla="*/ 12 w 12"/>
                              <a:gd name="T1" fmla="*/ 6 h 12"/>
                              <a:gd name="T2" fmla="*/ 12 w 12"/>
                              <a:gd name="T3" fmla="*/ 2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2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2" name="Freeform 1459"/>
                        <wps:cNvSpPr>
                          <a:spLocks/>
                        </wps:cNvSpPr>
                        <wps:spPr bwMode="auto">
                          <a:xfrm>
                            <a:off x="1075343" y="916614"/>
                            <a:ext cx="9351" cy="10203"/>
                          </a:xfrm>
                          <a:custGeom>
                            <a:avLst/>
                            <a:gdLst>
                              <a:gd name="T0" fmla="*/ 12 w 12"/>
                              <a:gd name="T1" fmla="*/ 6 h 14"/>
                              <a:gd name="T2" fmla="*/ 12 w 12"/>
                              <a:gd name="T3" fmla="*/ 6 h 14"/>
                              <a:gd name="T4" fmla="*/ 12 w 12"/>
                              <a:gd name="T5" fmla="*/ 4 h 14"/>
                              <a:gd name="T6" fmla="*/ 10 w 12"/>
                              <a:gd name="T7" fmla="*/ 0 h 14"/>
                              <a:gd name="T8" fmla="*/ 8 w 12"/>
                              <a:gd name="T9" fmla="*/ 0 h 14"/>
                              <a:gd name="T10" fmla="*/ 6 w 12"/>
                              <a:gd name="T11" fmla="*/ 0 h 14"/>
                              <a:gd name="T12" fmla="*/ 4 w 12"/>
                              <a:gd name="T13" fmla="*/ 0 h 14"/>
                              <a:gd name="T14" fmla="*/ 2 w 12"/>
                              <a:gd name="T15" fmla="*/ 4 h 14"/>
                              <a:gd name="T16" fmla="*/ 0 w 12"/>
                              <a:gd name="T17" fmla="*/ 6 h 14"/>
                              <a:gd name="T18" fmla="*/ 0 w 12"/>
                              <a:gd name="T19" fmla="*/ 6 h 14"/>
                              <a:gd name="T20" fmla="*/ 2 w 12"/>
                              <a:gd name="T21" fmla="*/ 10 h 14"/>
                              <a:gd name="T22" fmla="*/ 4 w 12"/>
                              <a:gd name="T23" fmla="*/ 10 h 14"/>
                              <a:gd name="T24" fmla="*/ 6 w 12"/>
                              <a:gd name="T25" fmla="*/ 14 h 14"/>
                              <a:gd name="T26" fmla="*/ 8 w 12"/>
                              <a:gd name="T27" fmla="*/ 10 h 14"/>
                              <a:gd name="T28" fmla="*/ 10 w 12"/>
                              <a:gd name="T29" fmla="*/ 10 h 14"/>
                              <a:gd name="T30" fmla="*/ 12 w 12"/>
                              <a:gd name="T31" fmla="*/ 10 h 14"/>
                              <a:gd name="T32" fmla="*/ 12 w 12"/>
                              <a:gd name="T33" fmla="*/ 6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4">
                                <a:moveTo>
                                  <a:pt x="12" y="6"/>
                                </a:moveTo>
                                <a:lnTo>
                                  <a:pt x="12" y="6"/>
                                </a:lnTo>
                                <a:lnTo>
                                  <a:pt x="12" y="4"/>
                                </a:lnTo>
                                <a:lnTo>
                                  <a:pt x="10" y="0"/>
                                </a:lnTo>
                                <a:lnTo>
                                  <a:pt x="8" y="0"/>
                                </a:lnTo>
                                <a:lnTo>
                                  <a:pt x="6" y="0"/>
                                </a:lnTo>
                                <a:lnTo>
                                  <a:pt x="4" y="0"/>
                                </a:lnTo>
                                <a:lnTo>
                                  <a:pt x="2" y="4"/>
                                </a:lnTo>
                                <a:lnTo>
                                  <a:pt x="0" y="6"/>
                                </a:lnTo>
                                <a:lnTo>
                                  <a:pt x="0" y="6"/>
                                </a:lnTo>
                                <a:lnTo>
                                  <a:pt x="2" y="10"/>
                                </a:lnTo>
                                <a:lnTo>
                                  <a:pt x="4" y="10"/>
                                </a:lnTo>
                                <a:lnTo>
                                  <a:pt x="6" y="14"/>
                                </a:lnTo>
                                <a:lnTo>
                                  <a:pt x="8" y="10"/>
                                </a:lnTo>
                                <a:lnTo>
                                  <a:pt x="10" y="10"/>
                                </a:lnTo>
                                <a:lnTo>
                                  <a:pt x="12" y="10"/>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3" name="Freeform 1460"/>
                        <wps:cNvSpPr>
                          <a:spLocks/>
                        </wps:cNvSpPr>
                        <wps:spPr bwMode="auto">
                          <a:xfrm>
                            <a:off x="1075343" y="937021"/>
                            <a:ext cx="9351" cy="5952"/>
                          </a:xfrm>
                          <a:custGeom>
                            <a:avLst/>
                            <a:gdLst>
                              <a:gd name="T0" fmla="*/ 12 w 12"/>
                              <a:gd name="T1" fmla="*/ 4 h 10"/>
                              <a:gd name="T2" fmla="*/ 12 w 12"/>
                              <a:gd name="T3" fmla="*/ 4 h 10"/>
                              <a:gd name="T4" fmla="*/ 12 w 12"/>
                              <a:gd name="T5" fmla="*/ 0 h 10"/>
                              <a:gd name="T6" fmla="*/ 10 w 12"/>
                              <a:gd name="T7" fmla="*/ 0 h 10"/>
                              <a:gd name="T8" fmla="*/ 8 w 12"/>
                              <a:gd name="T9" fmla="*/ 0 h 10"/>
                              <a:gd name="T10" fmla="*/ 6 w 12"/>
                              <a:gd name="T11" fmla="*/ 0 h 10"/>
                              <a:gd name="T12" fmla="*/ 4 w 12"/>
                              <a:gd name="T13" fmla="*/ 0 h 10"/>
                              <a:gd name="T14" fmla="*/ 2 w 12"/>
                              <a:gd name="T15" fmla="*/ 0 h 10"/>
                              <a:gd name="T16" fmla="*/ 0 w 12"/>
                              <a:gd name="T17" fmla="*/ 4 h 10"/>
                              <a:gd name="T18" fmla="*/ 0 w 12"/>
                              <a:gd name="T19" fmla="*/ 4 h 10"/>
                              <a:gd name="T20" fmla="*/ 2 w 12"/>
                              <a:gd name="T21" fmla="*/ 6 h 10"/>
                              <a:gd name="T22" fmla="*/ 4 w 12"/>
                              <a:gd name="T23" fmla="*/ 10 h 10"/>
                              <a:gd name="T24" fmla="*/ 6 w 12"/>
                              <a:gd name="T25" fmla="*/ 10 h 10"/>
                              <a:gd name="T26" fmla="*/ 8 w 12"/>
                              <a:gd name="T27" fmla="*/ 10 h 10"/>
                              <a:gd name="T28" fmla="*/ 10 w 12"/>
                              <a:gd name="T29" fmla="*/ 6 h 10"/>
                              <a:gd name="T30" fmla="*/ 12 w 12"/>
                              <a:gd name="T31" fmla="*/ 6 h 10"/>
                              <a:gd name="T32" fmla="*/ 12 w 12"/>
                              <a:gd name="T33" fmla="*/ 4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4"/>
                                </a:moveTo>
                                <a:lnTo>
                                  <a:pt x="12" y="4"/>
                                </a:lnTo>
                                <a:lnTo>
                                  <a:pt x="12" y="0"/>
                                </a:lnTo>
                                <a:lnTo>
                                  <a:pt x="10" y="0"/>
                                </a:lnTo>
                                <a:lnTo>
                                  <a:pt x="8" y="0"/>
                                </a:lnTo>
                                <a:lnTo>
                                  <a:pt x="6" y="0"/>
                                </a:lnTo>
                                <a:lnTo>
                                  <a:pt x="4" y="0"/>
                                </a:lnTo>
                                <a:lnTo>
                                  <a:pt x="2" y="0"/>
                                </a:lnTo>
                                <a:lnTo>
                                  <a:pt x="0" y="4"/>
                                </a:lnTo>
                                <a:lnTo>
                                  <a:pt x="0" y="4"/>
                                </a:lnTo>
                                <a:lnTo>
                                  <a:pt x="2" y="6"/>
                                </a:lnTo>
                                <a:lnTo>
                                  <a:pt x="4" y="10"/>
                                </a:lnTo>
                                <a:lnTo>
                                  <a:pt x="6" y="10"/>
                                </a:lnTo>
                                <a:lnTo>
                                  <a:pt x="8" y="10"/>
                                </a:lnTo>
                                <a:lnTo>
                                  <a:pt x="10" y="6"/>
                                </a:lnTo>
                                <a:lnTo>
                                  <a:pt x="12" y="6"/>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4" name="Freeform 1461"/>
                        <wps:cNvSpPr>
                          <a:spLocks/>
                        </wps:cNvSpPr>
                        <wps:spPr bwMode="auto">
                          <a:xfrm>
                            <a:off x="1075343" y="952326"/>
                            <a:ext cx="9351" cy="9353"/>
                          </a:xfrm>
                          <a:custGeom>
                            <a:avLst/>
                            <a:gdLst>
                              <a:gd name="T0" fmla="*/ 12 w 12"/>
                              <a:gd name="T1" fmla="*/ 8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8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8"/>
                                </a:moveTo>
                                <a:lnTo>
                                  <a:pt x="12" y="4"/>
                                </a:lnTo>
                                <a:lnTo>
                                  <a:pt x="12" y="2"/>
                                </a:lnTo>
                                <a:lnTo>
                                  <a:pt x="10" y="0"/>
                                </a:lnTo>
                                <a:lnTo>
                                  <a:pt x="8" y="0"/>
                                </a:lnTo>
                                <a:lnTo>
                                  <a:pt x="6" y="0"/>
                                </a:lnTo>
                                <a:lnTo>
                                  <a:pt x="4" y="0"/>
                                </a:lnTo>
                                <a:lnTo>
                                  <a:pt x="2" y="2"/>
                                </a:lnTo>
                                <a:lnTo>
                                  <a:pt x="0" y="4"/>
                                </a:lnTo>
                                <a:lnTo>
                                  <a:pt x="0" y="8"/>
                                </a:lnTo>
                                <a:lnTo>
                                  <a:pt x="2" y="8"/>
                                </a:lnTo>
                                <a:lnTo>
                                  <a:pt x="4" y="10"/>
                                </a:lnTo>
                                <a:lnTo>
                                  <a:pt x="6" y="12"/>
                                </a:lnTo>
                                <a:lnTo>
                                  <a:pt x="8" y="10"/>
                                </a:lnTo>
                                <a:lnTo>
                                  <a:pt x="10" y="8"/>
                                </a:lnTo>
                                <a:lnTo>
                                  <a:pt x="12" y="8"/>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5" name="Freeform 1462"/>
                        <wps:cNvSpPr>
                          <a:spLocks/>
                        </wps:cNvSpPr>
                        <wps:spPr bwMode="auto">
                          <a:xfrm>
                            <a:off x="1075343" y="971883"/>
                            <a:ext cx="9351" cy="76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6" name="Freeform 1463"/>
                        <wps:cNvSpPr>
                          <a:spLocks/>
                        </wps:cNvSpPr>
                        <wps:spPr bwMode="auto">
                          <a:xfrm>
                            <a:off x="1075343" y="989739"/>
                            <a:ext cx="9351" cy="93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7" name="Freeform 1464"/>
                        <wps:cNvSpPr>
                          <a:spLocks/>
                        </wps:cNvSpPr>
                        <wps:spPr bwMode="auto">
                          <a:xfrm>
                            <a:off x="1075343" y="1008445"/>
                            <a:ext cx="9351" cy="76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8" name="Freeform 1465"/>
                        <wps:cNvSpPr>
                          <a:spLocks/>
                        </wps:cNvSpPr>
                        <wps:spPr bwMode="auto">
                          <a:xfrm>
                            <a:off x="1075343" y="1025451"/>
                            <a:ext cx="9351" cy="935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9" name="Freeform 1466"/>
                        <wps:cNvSpPr>
                          <a:spLocks/>
                        </wps:cNvSpPr>
                        <wps:spPr bwMode="auto">
                          <a:xfrm>
                            <a:off x="1075343" y="1044157"/>
                            <a:ext cx="9351" cy="8503"/>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0" name="Rectangle 1467"/>
                        <wps:cNvSpPr>
                          <a:spLocks noChangeArrowheads="1"/>
                        </wps:cNvSpPr>
                        <wps:spPr bwMode="auto">
                          <a:xfrm>
                            <a:off x="920629" y="1073067"/>
                            <a:ext cx="232070" cy="151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HI3</w:t>
                              </w:r>
                            </w:p>
                          </w:txbxContent>
                        </wps:txbx>
                        <wps:bodyPr rot="0" vert="horz" wrap="square" lIns="0" tIns="0" rIns="0" bIns="0" anchor="t" anchorCtr="0" upright="1">
                          <a:noAutofit/>
                        </wps:bodyPr>
                      </wps:wsp>
                      <wps:wsp>
                        <wps:cNvPr id="1461" name="Rectangle 1468"/>
                        <wps:cNvSpPr>
                          <a:spLocks noChangeArrowheads="1"/>
                        </wps:cNvSpPr>
                        <wps:spPr bwMode="auto">
                          <a:xfrm>
                            <a:off x="1117846" y="1073067"/>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462" name="Rectangle 1469"/>
                        <wps:cNvSpPr>
                          <a:spLocks noChangeArrowheads="1"/>
                        </wps:cNvSpPr>
                        <wps:spPr bwMode="auto">
                          <a:xfrm>
                            <a:off x="11051" y="333314"/>
                            <a:ext cx="720862" cy="7176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3" name="Rectangle 1470"/>
                        <wps:cNvSpPr>
                          <a:spLocks noChangeArrowheads="1"/>
                        </wps:cNvSpPr>
                        <wps:spPr bwMode="auto">
                          <a:xfrm>
                            <a:off x="11051" y="333314"/>
                            <a:ext cx="720862" cy="7176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4" name="Rectangle 1471"/>
                        <wps:cNvSpPr>
                          <a:spLocks noChangeArrowheads="1"/>
                        </wps:cNvSpPr>
                        <wps:spPr bwMode="auto">
                          <a:xfrm>
                            <a:off x="239721" y="338416"/>
                            <a:ext cx="409735"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LEAs</w:t>
                              </w:r>
                            </w:p>
                          </w:txbxContent>
                        </wps:txbx>
                        <wps:bodyPr rot="0" vert="horz" wrap="square" lIns="0" tIns="0" rIns="0" bIns="0" anchor="t" anchorCtr="0" upright="1">
                          <a:noAutofit/>
                        </wps:bodyPr>
                      </wps:wsp>
                      <wps:wsp>
                        <wps:cNvPr id="1465" name="Rectangle 1472"/>
                        <wps:cNvSpPr>
                          <a:spLocks noChangeArrowheads="1"/>
                        </wps:cNvSpPr>
                        <wps:spPr bwMode="auto">
                          <a:xfrm>
                            <a:off x="543197" y="338416"/>
                            <a:ext cx="31453" cy="152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466" name="Freeform 1473"/>
                        <wps:cNvSpPr>
                          <a:spLocks/>
                        </wps:cNvSpPr>
                        <wps:spPr bwMode="auto">
                          <a:xfrm>
                            <a:off x="1568385" y="789070"/>
                            <a:ext cx="9351" cy="7653"/>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7" name="Freeform 1474"/>
                        <wps:cNvSpPr>
                          <a:spLocks/>
                        </wps:cNvSpPr>
                        <wps:spPr bwMode="auto">
                          <a:xfrm>
                            <a:off x="1551384" y="790771"/>
                            <a:ext cx="935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8" name="Freeform 1475"/>
                        <wps:cNvSpPr>
                          <a:spLocks/>
                        </wps:cNvSpPr>
                        <wps:spPr bwMode="auto">
                          <a:xfrm>
                            <a:off x="1531832" y="790771"/>
                            <a:ext cx="10201" cy="765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3 w 11"/>
                              <a:gd name="T19" fmla="*/ 2 h 12"/>
                              <a:gd name="T20" fmla="*/ 2 w 11"/>
                              <a:gd name="T21" fmla="*/ 4 h 12"/>
                              <a:gd name="T22" fmla="*/ 0 w 11"/>
                              <a:gd name="T23" fmla="*/ 6 h 12"/>
                              <a:gd name="T24" fmla="*/ 0 w 11"/>
                              <a:gd name="T25" fmla="*/ 8 h 12"/>
                              <a:gd name="T26" fmla="*/ 2 w 11"/>
                              <a:gd name="T27" fmla="*/ 10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3" y="2"/>
                                </a:lnTo>
                                <a:lnTo>
                                  <a:pt x="2" y="4"/>
                                </a:lnTo>
                                <a:lnTo>
                                  <a:pt x="0" y="6"/>
                                </a:lnTo>
                                <a:lnTo>
                                  <a:pt x="0" y="8"/>
                                </a:lnTo>
                                <a:lnTo>
                                  <a:pt x="2" y="10"/>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9" name="Freeform 1476"/>
                        <wps:cNvSpPr>
                          <a:spLocks/>
                        </wps:cNvSpPr>
                        <wps:spPr bwMode="auto">
                          <a:xfrm>
                            <a:off x="1514831" y="792471"/>
                            <a:ext cx="935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0" name="Freeform 1477"/>
                        <wps:cNvSpPr>
                          <a:spLocks/>
                        </wps:cNvSpPr>
                        <wps:spPr bwMode="auto">
                          <a:xfrm>
                            <a:off x="1495279" y="794172"/>
                            <a:ext cx="935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4" y="0"/>
                                </a:lnTo>
                                <a:lnTo>
                                  <a:pt x="2" y="2"/>
                                </a:lnTo>
                                <a:lnTo>
                                  <a:pt x="0" y="4"/>
                                </a:lnTo>
                                <a:lnTo>
                                  <a:pt x="0" y="6"/>
                                </a:lnTo>
                                <a:lnTo>
                                  <a:pt x="2" y="8"/>
                                </a:lnTo>
                                <a:lnTo>
                                  <a:pt x="4"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1" name="Freeform 1478"/>
                        <wps:cNvSpPr>
                          <a:spLocks/>
                        </wps:cNvSpPr>
                        <wps:spPr bwMode="auto">
                          <a:xfrm>
                            <a:off x="1478278" y="794172"/>
                            <a:ext cx="9351" cy="765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5 w 11"/>
                              <a:gd name="T19" fmla="*/ 2 h 12"/>
                              <a:gd name="T20" fmla="*/ 2 w 11"/>
                              <a:gd name="T21" fmla="*/ 4 h 12"/>
                              <a:gd name="T22" fmla="*/ 0 w 11"/>
                              <a:gd name="T23" fmla="*/ 6 h 12"/>
                              <a:gd name="T24" fmla="*/ 0 w 11"/>
                              <a:gd name="T25" fmla="*/ 8 h 12"/>
                              <a:gd name="T26" fmla="*/ 2 w 11"/>
                              <a:gd name="T27" fmla="*/ 10 h 12"/>
                              <a:gd name="T28" fmla="*/ 5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5" y="2"/>
                                </a:lnTo>
                                <a:lnTo>
                                  <a:pt x="2" y="4"/>
                                </a:lnTo>
                                <a:lnTo>
                                  <a:pt x="0" y="6"/>
                                </a:lnTo>
                                <a:lnTo>
                                  <a:pt x="0" y="8"/>
                                </a:lnTo>
                                <a:lnTo>
                                  <a:pt x="2" y="10"/>
                                </a:lnTo>
                                <a:lnTo>
                                  <a:pt x="5"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2" name="Freeform 1479"/>
                        <wps:cNvSpPr>
                          <a:spLocks/>
                        </wps:cNvSpPr>
                        <wps:spPr bwMode="auto">
                          <a:xfrm>
                            <a:off x="1459576" y="794172"/>
                            <a:ext cx="9351" cy="9353"/>
                          </a:xfrm>
                          <a:custGeom>
                            <a:avLst/>
                            <a:gdLst>
                              <a:gd name="T0" fmla="*/ 9 w 11"/>
                              <a:gd name="T1" fmla="*/ 11 h 11"/>
                              <a:gd name="T2" fmla="*/ 9 w 11"/>
                              <a:gd name="T3" fmla="*/ 10 h 11"/>
                              <a:gd name="T4" fmla="*/ 11 w 11"/>
                              <a:gd name="T5" fmla="*/ 8 h 11"/>
                              <a:gd name="T6" fmla="*/ 11 w 11"/>
                              <a:gd name="T7" fmla="*/ 6 h 11"/>
                              <a:gd name="T8" fmla="*/ 11 w 11"/>
                              <a:gd name="T9" fmla="*/ 4 h 11"/>
                              <a:gd name="T10" fmla="*/ 11 w 11"/>
                              <a:gd name="T11" fmla="*/ 2 h 11"/>
                              <a:gd name="T12" fmla="*/ 9 w 11"/>
                              <a:gd name="T13" fmla="*/ 0 h 11"/>
                              <a:gd name="T14" fmla="*/ 9 w 11"/>
                              <a:gd name="T15" fmla="*/ 0 h 11"/>
                              <a:gd name="T16" fmla="*/ 5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10 h 11"/>
                              <a:gd name="T30" fmla="*/ 5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0"/>
                                </a:lnTo>
                                <a:lnTo>
                                  <a:pt x="11" y="8"/>
                                </a:lnTo>
                                <a:lnTo>
                                  <a:pt x="11" y="6"/>
                                </a:lnTo>
                                <a:lnTo>
                                  <a:pt x="11" y="4"/>
                                </a:lnTo>
                                <a:lnTo>
                                  <a:pt x="11" y="2"/>
                                </a:lnTo>
                                <a:lnTo>
                                  <a:pt x="9" y="0"/>
                                </a:lnTo>
                                <a:lnTo>
                                  <a:pt x="9" y="0"/>
                                </a:lnTo>
                                <a:lnTo>
                                  <a:pt x="5" y="0"/>
                                </a:lnTo>
                                <a:lnTo>
                                  <a:pt x="4" y="0"/>
                                </a:lnTo>
                                <a:lnTo>
                                  <a:pt x="2" y="2"/>
                                </a:lnTo>
                                <a:lnTo>
                                  <a:pt x="0" y="4"/>
                                </a:lnTo>
                                <a:lnTo>
                                  <a:pt x="0" y="6"/>
                                </a:lnTo>
                                <a:lnTo>
                                  <a:pt x="2" y="8"/>
                                </a:lnTo>
                                <a:lnTo>
                                  <a:pt x="4" y="10"/>
                                </a:lnTo>
                                <a:lnTo>
                                  <a:pt x="5"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3" name="Freeform 1480"/>
                        <wps:cNvSpPr>
                          <a:spLocks/>
                        </wps:cNvSpPr>
                        <wps:spPr bwMode="auto">
                          <a:xfrm>
                            <a:off x="1441724" y="794172"/>
                            <a:ext cx="11051" cy="9353"/>
                          </a:xfrm>
                          <a:custGeom>
                            <a:avLst/>
                            <a:gdLst>
                              <a:gd name="T0" fmla="*/ 7 w 13"/>
                              <a:gd name="T1" fmla="*/ 11 h 11"/>
                              <a:gd name="T2" fmla="*/ 9 w 13"/>
                              <a:gd name="T3" fmla="*/ 11 h 11"/>
                              <a:gd name="T4" fmla="*/ 13 w 13"/>
                              <a:gd name="T5" fmla="*/ 10 h 11"/>
                              <a:gd name="T6" fmla="*/ 13 w 13"/>
                              <a:gd name="T7" fmla="*/ 8 h 11"/>
                              <a:gd name="T8" fmla="*/ 13 w 13"/>
                              <a:gd name="T9" fmla="*/ 6 h 11"/>
                              <a:gd name="T10" fmla="*/ 13 w 13"/>
                              <a:gd name="T11" fmla="*/ 4 h 11"/>
                              <a:gd name="T12" fmla="*/ 9 w 13"/>
                              <a:gd name="T13" fmla="*/ 2 h 11"/>
                              <a:gd name="T14" fmla="*/ 7 w 13"/>
                              <a:gd name="T15" fmla="*/ 0 h 11"/>
                              <a:gd name="T16" fmla="*/ 5 w 13"/>
                              <a:gd name="T17" fmla="*/ 0 h 11"/>
                              <a:gd name="T18" fmla="*/ 4 w 13"/>
                              <a:gd name="T19" fmla="*/ 2 h 11"/>
                              <a:gd name="T20" fmla="*/ 4 w 13"/>
                              <a:gd name="T21" fmla="*/ 4 h 11"/>
                              <a:gd name="T22" fmla="*/ 0 w 13"/>
                              <a:gd name="T23" fmla="*/ 6 h 11"/>
                              <a:gd name="T24" fmla="*/ 0 w 13"/>
                              <a:gd name="T25" fmla="*/ 8 h 11"/>
                              <a:gd name="T26" fmla="*/ 4 w 13"/>
                              <a:gd name="T27" fmla="*/ 10 h 11"/>
                              <a:gd name="T28" fmla="*/ 4 w 13"/>
                              <a:gd name="T29" fmla="*/ 11 h 11"/>
                              <a:gd name="T30" fmla="*/ 5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9" y="11"/>
                                </a:lnTo>
                                <a:lnTo>
                                  <a:pt x="13" y="10"/>
                                </a:lnTo>
                                <a:lnTo>
                                  <a:pt x="13" y="8"/>
                                </a:lnTo>
                                <a:lnTo>
                                  <a:pt x="13" y="6"/>
                                </a:lnTo>
                                <a:lnTo>
                                  <a:pt x="13" y="4"/>
                                </a:lnTo>
                                <a:lnTo>
                                  <a:pt x="9" y="2"/>
                                </a:lnTo>
                                <a:lnTo>
                                  <a:pt x="7" y="0"/>
                                </a:lnTo>
                                <a:lnTo>
                                  <a:pt x="5" y="0"/>
                                </a:lnTo>
                                <a:lnTo>
                                  <a:pt x="4" y="2"/>
                                </a:lnTo>
                                <a:lnTo>
                                  <a:pt x="4" y="4"/>
                                </a:lnTo>
                                <a:lnTo>
                                  <a:pt x="0" y="6"/>
                                </a:lnTo>
                                <a:lnTo>
                                  <a:pt x="0" y="8"/>
                                </a:lnTo>
                                <a:lnTo>
                                  <a:pt x="4" y="10"/>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4" name="Freeform 1481"/>
                        <wps:cNvSpPr>
                          <a:spLocks/>
                        </wps:cNvSpPr>
                        <wps:spPr bwMode="auto">
                          <a:xfrm>
                            <a:off x="1424723" y="795872"/>
                            <a:ext cx="6801" cy="9353"/>
                          </a:xfrm>
                          <a:custGeom>
                            <a:avLst/>
                            <a:gdLst>
                              <a:gd name="T0" fmla="*/ 5 w 9"/>
                              <a:gd name="T1" fmla="*/ 11 h 11"/>
                              <a:gd name="T2" fmla="*/ 7 w 9"/>
                              <a:gd name="T3" fmla="*/ 11 h 11"/>
                              <a:gd name="T4" fmla="*/ 9 w 9"/>
                              <a:gd name="T5" fmla="*/ 9 h 11"/>
                              <a:gd name="T6" fmla="*/ 9 w 9"/>
                              <a:gd name="T7" fmla="*/ 8 h 11"/>
                              <a:gd name="T8" fmla="*/ 9 w 9"/>
                              <a:gd name="T9" fmla="*/ 6 h 11"/>
                              <a:gd name="T10" fmla="*/ 9 w 9"/>
                              <a:gd name="T11" fmla="*/ 4 h 11"/>
                              <a:gd name="T12" fmla="*/ 7 w 9"/>
                              <a:gd name="T13" fmla="*/ 2 h 11"/>
                              <a:gd name="T14" fmla="*/ 5 w 9"/>
                              <a:gd name="T15" fmla="*/ 0 h 11"/>
                              <a:gd name="T16" fmla="*/ 5 w 9"/>
                              <a:gd name="T17" fmla="*/ 0 h 11"/>
                              <a:gd name="T18" fmla="*/ 2 w 9"/>
                              <a:gd name="T19" fmla="*/ 2 h 11"/>
                              <a:gd name="T20" fmla="*/ 0 w 9"/>
                              <a:gd name="T21" fmla="*/ 4 h 11"/>
                              <a:gd name="T22" fmla="*/ 0 w 9"/>
                              <a:gd name="T23" fmla="*/ 6 h 11"/>
                              <a:gd name="T24" fmla="*/ 0 w 9"/>
                              <a:gd name="T25" fmla="*/ 8 h 11"/>
                              <a:gd name="T26" fmla="*/ 0 w 9"/>
                              <a:gd name="T27" fmla="*/ 9 h 11"/>
                              <a:gd name="T28" fmla="*/ 2 w 9"/>
                              <a:gd name="T29" fmla="*/ 11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7" y="11"/>
                                </a:lnTo>
                                <a:lnTo>
                                  <a:pt x="9" y="9"/>
                                </a:lnTo>
                                <a:lnTo>
                                  <a:pt x="9" y="8"/>
                                </a:lnTo>
                                <a:lnTo>
                                  <a:pt x="9" y="6"/>
                                </a:lnTo>
                                <a:lnTo>
                                  <a:pt x="9" y="4"/>
                                </a:lnTo>
                                <a:lnTo>
                                  <a:pt x="7" y="2"/>
                                </a:lnTo>
                                <a:lnTo>
                                  <a:pt x="5" y="0"/>
                                </a:lnTo>
                                <a:lnTo>
                                  <a:pt x="5" y="0"/>
                                </a:lnTo>
                                <a:lnTo>
                                  <a:pt x="2" y="2"/>
                                </a:lnTo>
                                <a:lnTo>
                                  <a:pt x="0" y="4"/>
                                </a:lnTo>
                                <a:lnTo>
                                  <a:pt x="0" y="6"/>
                                </a:lnTo>
                                <a:lnTo>
                                  <a:pt x="0" y="8"/>
                                </a:lnTo>
                                <a:lnTo>
                                  <a:pt x="0" y="9"/>
                                </a:lnTo>
                                <a:lnTo>
                                  <a:pt x="2"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5" name="Freeform 1482"/>
                        <wps:cNvSpPr>
                          <a:spLocks/>
                        </wps:cNvSpPr>
                        <wps:spPr bwMode="auto">
                          <a:xfrm>
                            <a:off x="1406871" y="796723"/>
                            <a:ext cx="7651" cy="9353"/>
                          </a:xfrm>
                          <a:custGeom>
                            <a:avLst/>
                            <a:gdLst>
                              <a:gd name="T0" fmla="*/ 5 w 9"/>
                              <a:gd name="T1" fmla="*/ 11 h 11"/>
                              <a:gd name="T2" fmla="*/ 9 w 9"/>
                              <a:gd name="T3" fmla="*/ 9 h 11"/>
                              <a:gd name="T4" fmla="*/ 9 w 9"/>
                              <a:gd name="T5" fmla="*/ 7 h 11"/>
                              <a:gd name="T6" fmla="*/ 9 w 9"/>
                              <a:gd name="T7" fmla="*/ 6 h 11"/>
                              <a:gd name="T8" fmla="*/ 9 w 9"/>
                              <a:gd name="T9" fmla="*/ 4 h 11"/>
                              <a:gd name="T10" fmla="*/ 9 w 9"/>
                              <a:gd name="T11" fmla="*/ 2 h 11"/>
                              <a:gd name="T12" fmla="*/ 9 w 9"/>
                              <a:gd name="T13" fmla="*/ 0 h 11"/>
                              <a:gd name="T14" fmla="*/ 5 w 9"/>
                              <a:gd name="T15" fmla="*/ 0 h 11"/>
                              <a:gd name="T16" fmla="*/ 4 w 9"/>
                              <a:gd name="T17" fmla="*/ 0 h 11"/>
                              <a:gd name="T18" fmla="*/ 4 w 9"/>
                              <a:gd name="T19" fmla="*/ 0 h 11"/>
                              <a:gd name="T20" fmla="*/ 0 w 9"/>
                              <a:gd name="T21" fmla="*/ 2 h 11"/>
                              <a:gd name="T22" fmla="*/ 0 w 9"/>
                              <a:gd name="T23" fmla="*/ 4 h 11"/>
                              <a:gd name="T24" fmla="*/ 0 w 9"/>
                              <a:gd name="T25" fmla="*/ 6 h 11"/>
                              <a:gd name="T26" fmla="*/ 0 w 9"/>
                              <a:gd name="T27" fmla="*/ 7 h 11"/>
                              <a:gd name="T28" fmla="*/ 4 w 9"/>
                              <a:gd name="T29" fmla="*/ 9 h 11"/>
                              <a:gd name="T30" fmla="*/ 4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9"/>
                                </a:lnTo>
                                <a:lnTo>
                                  <a:pt x="9" y="7"/>
                                </a:lnTo>
                                <a:lnTo>
                                  <a:pt x="9" y="6"/>
                                </a:lnTo>
                                <a:lnTo>
                                  <a:pt x="9" y="4"/>
                                </a:lnTo>
                                <a:lnTo>
                                  <a:pt x="9" y="2"/>
                                </a:lnTo>
                                <a:lnTo>
                                  <a:pt x="9" y="0"/>
                                </a:lnTo>
                                <a:lnTo>
                                  <a:pt x="5" y="0"/>
                                </a:lnTo>
                                <a:lnTo>
                                  <a:pt x="4" y="0"/>
                                </a:lnTo>
                                <a:lnTo>
                                  <a:pt x="4" y="0"/>
                                </a:lnTo>
                                <a:lnTo>
                                  <a:pt x="0" y="2"/>
                                </a:lnTo>
                                <a:lnTo>
                                  <a:pt x="0" y="4"/>
                                </a:lnTo>
                                <a:lnTo>
                                  <a:pt x="0" y="6"/>
                                </a:lnTo>
                                <a:lnTo>
                                  <a:pt x="0" y="7"/>
                                </a:lnTo>
                                <a:lnTo>
                                  <a:pt x="4" y="9"/>
                                </a:lnTo>
                                <a:lnTo>
                                  <a:pt x="4"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6" name="Freeform 1483"/>
                        <wps:cNvSpPr>
                          <a:spLocks/>
                        </wps:cNvSpPr>
                        <wps:spPr bwMode="auto">
                          <a:xfrm>
                            <a:off x="1386470" y="796723"/>
                            <a:ext cx="9351" cy="9353"/>
                          </a:xfrm>
                          <a:custGeom>
                            <a:avLst/>
                            <a:gdLst>
                              <a:gd name="T0" fmla="*/ 9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9 w 11"/>
                              <a:gd name="T15" fmla="*/ 0 h 11"/>
                              <a:gd name="T16" fmla="*/ 6 w 11"/>
                              <a:gd name="T17" fmla="*/ 0 h 11"/>
                              <a:gd name="T18" fmla="*/ 6 w 11"/>
                              <a:gd name="T19" fmla="*/ 2 h 11"/>
                              <a:gd name="T20" fmla="*/ 2 w 11"/>
                              <a:gd name="T21" fmla="*/ 4 h 11"/>
                              <a:gd name="T22" fmla="*/ 0 w 11"/>
                              <a:gd name="T23" fmla="*/ 6 h 11"/>
                              <a:gd name="T24" fmla="*/ 0 w 11"/>
                              <a:gd name="T25" fmla="*/ 7 h 11"/>
                              <a:gd name="T26" fmla="*/ 2 w 11"/>
                              <a:gd name="T27" fmla="*/ 9 h 11"/>
                              <a:gd name="T28" fmla="*/ 6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1"/>
                                </a:lnTo>
                                <a:lnTo>
                                  <a:pt x="11" y="9"/>
                                </a:lnTo>
                                <a:lnTo>
                                  <a:pt x="11" y="7"/>
                                </a:lnTo>
                                <a:lnTo>
                                  <a:pt x="11" y="6"/>
                                </a:lnTo>
                                <a:lnTo>
                                  <a:pt x="11" y="4"/>
                                </a:lnTo>
                                <a:lnTo>
                                  <a:pt x="9" y="2"/>
                                </a:lnTo>
                                <a:lnTo>
                                  <a:pt x="9" y="0"/>
                                </a:lnTo>
                                <a:lnTo>
                                  <a:pt x="6" y="0"/>
                                </a:lnTo>
                                <a:lnTo>
                                  <a:pt x="6" y="2"/>
                                </a:lnTo>
                                <a:lnTo>
                                  <a:pt x="2" y="4"/>
                                </a:lnTo>
                                <a:lnTo>
                                  <a:pt x="0" y="6"/>
                                </a:lnTo>
                                <a:lnTo>
                                  <a:pt x="0" y="7"/>
                                </a:lnTo>
                                <a:lnTo>
                                  <a:pt x="2" y="9"/>
                                </a:lnTo>
                                <a:lnTo>
                                  <a:pt x="6"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7" name="Freeform 1484"/>
                        <wps:cNvSpPr>
                          <a:spLocks/>
                        </wps:cNvSpPr>
                        <wps:spPr bwMode="auto">
                          <a:xfrm>
                            <a:off x="1368618" y="798423"/>
                            <a:ext cx="11051" cy="10203"/>
                          </a:xfrm>
                          <a:custGeom>
                            <a:avLst/>
                            <a:gdLst>
                              <a:gd name="T0" fmla="*/ 9 w 13"/>
                              <a:gd name="T1" fmla="*/ 11 h 11"/>
                              <a:gd name="T2" fmla="*/ 9 w 13"/>
                              <a:gd name="T3" fmla="*/ 9 h 11"/>
                              <a:gd name="T4" fmla="*/ 13 w 13"/>
                              <a:gd name="T5" fmla="*/ 7 h 11"/>
                              <a:gd name="T6" fmla="*/ 13 w 13"/>
                              <a:gd name="T7" fmla="*/ 5 h 11"/>
                              <a:gd name="T8" fmla="*/ 13 w 13"/>
                              <a:gd name="T9" fmla="*/ 4 h 11"/>
                              <a:gd name="T10" fmla="*/ 13 w 13"/>
                              <a:gd name="T11" fmla="*/ 2 h 11"/>
                              <a:gd name="T12" fmla="*/ 9 w 13"/>
                              <a:gd name="T13" fmla="*/ 0 h 11"/>
                              <a:gd name="T14" fmla="*/ 9 w 13"/>
                              <a:gd name="T15" fmla="*/ 0 h 11"/>
                              <a:gd name="T16" fmla="*/ 6 w 13"/>
                              <a:gd name="T17" fmla="*/ 0 h 11"/>
                              <a:gd name="T18" fmla="*/ 4 w 13"/>
                              <a:gd name="T19" fmla="*/ 0 h 11"/>
                              <a:gd name="T20" fmla="*/ 4 w 13"/>
                              <a:gd name="T21" fmla="*/ 2 h 11"/>
                              <a:gd name="T22" fmla="*/ 0 w 13"/>
                              <a:gd name="T23" fmla="*/ 4 h 11"/>
                              <a:gd name="T24" fmla="*/ 0 w 13"/>
                              <a:gd name="T25" fmla="*/ 5 h 11"/>
                              <a:gd name="T26" fmla="*/ 4 w 13"/>
                              <a:gd name="T27" fmla="*/ 7 h 11"/>
                              <a:gd name="T28" fmla="*/ 4 w 13"/>
                              <a:gd name="T29" fmla="*/ 9 h 11"/>
                              <a:gd name="T30" fmla="*/ 6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9"/>
                                </a:lnTo>
                                <a:lnTo>
                                  <a:pt x="13" y="7"/>
                                </a:lnTo>
                                <a:lnTo>
                                  <a:pt x="13" y="5"/>
                                </a:lnTo>
                                <a:lnTo>
                                  <a:pt x="13" y="4"/>
                                </a:lnTo>
                                <a:lnTo>
                                  <a:pt x="13" y="2"/>
                                </a:lnTo>
                                <a:lnTo>
                                  <a:pt x="9" y="0"/>
                                </a:lnTo>
                                <a:lnTo>
                                  <a:pt x="9" y="0"/>
                                </a:lnTo>
                                <a:lnTo>
                                  <a:pt x="6" y="0"/>
                                </a:lnTo>
                                <a:lnTo>
                                  <a:pt x="4" y="0"/>
                                </a:lnTo>
                                <a:lnTo>
                                  <a:pt x="4" y="2"/>
                                </a:lnTo>
                                <a:lnTo>
                                  <a:pt x="0" y="4"/>
                                </a:lnTo>
                                <a:lnTo>
                                  <a:pt x="0" y="5"/>
                                </a:lnTo>
                                <a:lnTo>
                                  <a:pt x="4" y="7"/>
                                </a:lnTo>
                                <a:lnTo>
                                  <a:pt x="4" y="9"/>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8" name="Freeform 1485"/>
                        <wps:cNvSpPr>
                          <a:spLocks/>
                        </wps:cNvSpPr>
                        <wps:spPr bwMode="auto">
                          <a:xfrm>
                            <a:off x="1351617" y="800124"/>
                            <a:ext cx="9351" cy="9353"/>
                          </a:xfrm>
                          <a:custGeom>
                            <a:avLst/>
                            <a:gdLst>
                              <a:gd name="T0" fmla="*/ 5 w 11"/>
                              <a:gd name="T1" fmla="*/ 11 h 11"/>
                              <a:gd name="T2" fmla="*/ 9 w 11"/>
                              <a:gd name="T3" fmla="*/ 9 h 11"/>
                              <a:gd name="T4" fmla="*/ 11 w 11"/>
                              <a:gd name="T5" fmla="*/ 7 h 11"/>
                              <a:gd name="T6" fmla="*/ 11 w 11"/>
                              <a:gd name="T7" fmla="*/ 5 h 11"/>
                              <a:gd name="T8" fmla="*/ 11 w 11"/>
                              <a:gd name="T9" fmla="*/ 3 h 11"/>
                              <a:gd name="T10" fmla="*/ 11 w 11"/>
                              <a:gd name="T11" fmla="*/ 2 h 11"/>
                              <a:gd name="T12" fmla="*/ 9 w 11"/>
                              <a:gd name="T13" fmla="*/ 0 h 11"/>
                              <a:gd name="T14" fmla="*/ 5 w 11"/>
                              <a:gd name="T15" fmla="*/ 0 h 11"/>
                              <a:gd name="T16" fmla="*/ 5 w 11"/>
                              <a:gd name="T17" fmla="*/ 0 h 11"/>
                              <a:gd name="T18" fmla="*/ 2 w 11"/>
                              <a:gd name="T19" fmla="*/ 0 h 11"/>
                              <a:gd name="T20" fmla="*/ 2 w 11"/>
                              <a:gd name="T21" fmla="*/ 2 h 11"/>
                              <a:gd name="T22" fmla="*/ 0 w 11"/>
                              <a:gd name="T23" fmla="*/ 3 h 11"/>
                              <a:gd name="T24" fmla="*/ 0 w 11"/>
                              <a:gd name="T25" fmla="*/ 5 h 11"/>
                              <a:gd name="T26" fmla="*/ 2 w 11"/>
                              <a:gd name="T27" fmla="*/ 7 h 11"/>
                              <a:gd name="T28" fmla="*/ 2 w 11"/>
                              <a:gd name="T29" fmla="*/ 9 h 11"/>
                              <a:gd name="T30" fmla="*/ 5 w 11"/>
                              <a:gd name="T31" fmla="*/ 11 h 11"/>
                              <a:gd name="T32" fmla="*/ 5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5" y="11"/>
                                </a:moveTo>
                                <a:lnTo>
                                  <a:pt x="9" y="9"/>
                                </a:lnTo>
                                <a:lnTo>
                                  <a:pt x="11" y="7"/>
                                </a:lnTo>
                                <a:lnTo>
                                  <a:pt x="11" y="5"/>
                                </a:lnTo>
                                <a:lnTo>
                                  <a:pt x="11" y="3"/>
                                </a:lnTo>
                                <a:lnTo>
                                  <a:pt x="11" y="2"/>
                                </a:lnTo>
                                <a:lnTo>
                                  <a:pt x="9" y="0"/>
                                </a:lnTo>
                                <a:lnTo>
                                  <a:pt x="5" y="0"/>
                                </a:lnTo>
                                <a:lnTo>
                                  <a:pt x="5" y="0"/>
                                </a:lnTo>
                                <a:lnTo>
                                  <a:pt x="2" y="0"/>
                                </a:lnTo>
                                <a:lnTo>
                                  <a:pt x="2" y="2"/>
                                </a:lnTo>
                                <a:lnTo>
                                  <a:pt x="0" y="3"/>
                                </a:lnTo>
                                <a:lnTo>
                                  <a:pt x="0" y="5"/>
                                </a:lnTo>
                                <a:lnTo>
                                  <a:pt x="2" y="7"/>
                                </a:lnTo>
                                <a:lnTo>
                                  <a:pt x="2" y="9"/>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9" name="Freeform 1486"/>
                        <wps:cNvSpPr>
                          <a:spLocks/>
                        </wps:cNvSpPr>
                        <wps:spPr bwMode="auto">
                          <a:xfrm>
                            <a:off x="1333765" y="800124"/>
                            <a:ext cx="7651" cy="9353"/>
                          </a:xfrm>
                          <a:custGeom>
                            <a:avLst/>
                            <a:gdLst>
                              <a:gd name="T0" fmla="*/ 5 w 9"/>
                              <a:gd name="T1" fmla="*/ 11 h 11"/>
                              <a:gd name="T2" fmla="*/ 9 w 9"/>
                              <a:gd name="T3" fmla="*/ 11 h 11"/>
                              <a:gd name="T4" fmla="*/ 9 w 9"/>
                              <a:gd name="T5" fmla="*/ 9 h 11"/>
                              <a:gd name="T6" fmla="*/ 9 w 9"/>
                              <a:gd name="T7" fmla="*/ 7 h 11"/>
                              <a:gd name="T8" fmla="*/ 9 w 9"/>
                              <a:gd name="T9" fmla="*/ 5 h 11"/>
                              <a:gd name="T10" fmla="*/ 9 w 9"/>
                              <a:gd name="T11" fmla="*/ 3 h 11"/>
                              <a:gd name="T12" fmla="*/ 9 w 9"/>
                              <a:gd name="T13" fmla="*/ 2 h 11"/>
                              <a:gd name="T14" fmla="*/ 5 w 9"/>
                              <a:gd name="T15" fmla="*/ 0 h 11"/>
                              <a:gd name="T16" fmla="*/ 5 w 9"/>
                              <a:gd name="T17" fmla="*/ 0 h 11"/>
                              <a:gd name="T18" fmla="*/ 4 w 9"/>
                              <a:gd name="T19" fmla="*/ 2 h 11"/>
                              <a:gd name="T20" fmla="*/ 0 w 9"/>
                              <a:gd name="T21" fmla="*/ 3 h 11"/>
                              <a:gd name="T22" fmla="*/ 0 w 9"/>
                              <a:gd name="T23" fmla="*/ 5 h 11"/>
                              <a:gd name="T24" fmla="*/ 0 w 9"/>
                              <a:gd name="T25" fmla="*/ 7 h 11"/>
                              <a:gd name="T26" fmla="*/ 0 w 9"/>
                              <a:gd name="T27" fmla="*/ 9 h 11"/>
                              <a:gd name="T28" fmla="*/ 4 w 9"/>
                              <a:gd name="T29" fmla="*/ 11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1"/>
                                </a:lnTo>
                                <a:lnTo>
                                  <a:pt x="9" y="9"/>
                                </a:lnTo>
                                <a:lnTo>
                                  <a:pt x="9" y="7"/>
                                </a:lnTo>
                                <a:lnTo>
                                  <a:pt x="9" y="5"/>
                                </a:lnTo>
                                <a:lnTo>
                                  <a:pt x="9" y="3"/>
                                </a:lnTo>
                                <a:lnTo>
                                  <a:pt x="9" y="2"/>
                                </a:lnTo>
                                <a:lnTo>
                                  <a:pt x="5" y="0"/>
                                </a:lnTo>
                                <a:lnTo>
                                  <a:pt x="5" y="0"/>
                                </a:lnTo>
                                <a:lnTo>
                                  <a:pt x="4" y="2"/>
                                </a:lnTo>
                                <a:lnTo>
                                  <a:pt x="0" y="3"/>
                                </a:lnTo>
                                <a:lnTo>
                                  <a:pt x="0" y="5"/>
                                </a:lnTo>
                                <a:lnTo>
                                  <a:pt x="0" y="7"/>
                                </a:lnTo>
                                <a:lnTo>
                                  <a:pt x="0" y="9"/>
                                </a:lnTo>
                                <a:lnTo>
                                  <a:pt x="4"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0" name="Freeform 1487"/>
                        <wps:cNvSpPr>
                          <a:spLocks/>
                        </wps:cNvSpPr>
                        <wps:spPr bwMode="auto">
                          <a:xfrm>
                            <a:off x="1314213" y="801825"/>
                            <a:ext cx="8501" cy="9353"/>
                          </a:xfrm>
                          <a:custGeom>
                            <a:avLst/>
                            <a:gdLst>
                              <a:gd name="T0" fmla="*/ 7 w 9"/>
                              <a:gd name="T1" fmla="*/ 11 h 11"/>
                              <a:gd name="T2" fmla="*/ 9 w 9"/>
                              <a:gd name="T3" fmla="*/ 9 h 11"/>
                              <a:gd name="T4" fmla="*/ 9 w 9"/>
                              <a:gd name="T5" fmla="*/ 7 h 11"/>
                              <a:gd name="T6" fmla="*/ 9 w 9"/>
                              <a:gd name="T7" fmla="*/ 5 h 11"/>
                              <a:gd name="T8" fmla="*/ 9 w 9"/>
                              <a:gd name="T9" fmla="*/ 3 h 11"/>
                              <a:gd name="T10" fmla="*/ 9 w 9"/>
                              <a:gd name="T11" fmla="*/ 1 h 11"/>
                              <a:gd name="T12" fmla="*/ 9 w 9"/>
                              <a:gd name="T13" fmla="*/ 0 h 11"/>
                              <a:gd name="T14" fmla="*/ 7 w 9"/>
                              <a:gd name="T15" fmla="*/ 0 h 11"/>
                              <a:gd name="T16" fmla="*/ 4 w 9"/>
                              <a:gd name="T17" fmla="*/ 0 h 11"/>
                              <a:gd name="T18" fmla="*/ 4 w 9"/>
                              <a:gd name="T19" fmla="*/ 0 h 11"/>
                              <a:gd name="T20" fmla="*/ 0 w 9"/>
                              <a:gd name="T21" fmla="*/ 1 h 11"/>
                              <a:gd name="T22" fmla="*/ 0 w 9"/>
                              <a:gd name="T23" fmla="*/ 3 h 11"/>
                              <a:gd name="T24" fmla="*/ 0 w 9"/>
                              <a:gd name="T25" fmla="*/ 5 h 11"/>
                              <a:gd name="T26" fmla="*/ 0 w 9"/>
                              <a:gd name="T27" fmla="*/ 7 h 11"/>
                              <a:gd name="T28" fmla="*/ 4 w 9"/>
                              <a:gd name="T29" fmla="*/ 9 h 11"/>
                              <a:gd name="T30" fmla="*/ 4 w 9"/>
                              <a:gd name="T31" fmla="*/ 11 h 11"/>
                              <a:gd name="T32" fmla="*/ 7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7" y="11"/>
                                </a:moveTo>
                                <a:lnTo>
                                  <a:pt x="9" y="9"/>
                                </a:lnTo>
                                <a:lnTo>
                                  <a:pt x="9" y="7"/>
                                </a:lnTo>
                                <a:lnTo>
                                  <a:pt x="9" y="5"/>
                                </a:lnTo>
                                <a:lnTo>
                                  <a:pt x="9" y="3"/>
                                </a:lnTo>
                                <a:lnTo>
                                  <a:pt x="9" y="1"/>
                                </a:lnTo>
                                <a:lnTo>
                                  <a:pt x="9" y="0"/>
                                </a:lnTo>
                                <a:lnTo>
                                  <a:pt x="7" y="0"/>
                                </a:lnTo>
                                <a:lnTo>
                                  <a:pt x="4" y="0"/>
                                </a:lnTo>
                                <a:lnTo>
                                  <a:pt x="4" y="0"/>
                                </a:lnTo>
                                <a:lnTo>
                                  <a:pt x="0" y="1"/>
                                </a:lnTo>
                                <a:lnTo>
                                  <a:pt x="0" y="3"/>
                                </a:lnTo>
                                <a:lnTo>
                                  <a:pt x="0" y="5"/>
                                </a:lnTo>
                                <a:lnTo>
                                  <a:pt x="0" y="7"/>
                                </a:lnTo>
                                <a:lnTo>
                                  <a:pt x="4" y="9"/>
                                </a:lnTo>
                                <a:lnTo>
                                  <a:pt x="4"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1" name="Freeform 1488"/>
                        <wps:cNvSpPr>
                          <a:spLocks/>
                        </wps:cNvSpPr>
                        <wps:spPr bwMode="auto">
                          <a:xfrm>
                            <a:off x="1295512" y="801825"/>
                            <a:ext cx="11051" cy="9353"/>
                          </a:xfrm>
                          <a:custGeom>
                            <a:avLst/>
                            <a:gdLst>
                              <a:gd name="T0" fmla="*/ 9 w 13"/>
                              <a:gd name="T1" fmla="*/ 11 h 11"/>
                              <a:gd name="T2" fmla="*/ 9 w 13"/>
                              <a:gd name="T3" fmla="*/ 11 h 11"/>
                              <a:gd name="T4" fmla="*/ 13 w 13"/>
                              <a:gd name="T5" fmla="*/ 9 h 11"/>
                              <a:gd name="T6" fmla="*/ 13 w 13"/>
                              <a:gd name="T7" fmla="*/ 7 h 11"/>
                              <a:gd name="T8" fmla="*/ 13 w 13"/>
                              <a:gd name="T9" fmla="*/ 5 h 11"/>
                              <a:gd name="T10" fmla="*/ 13 w 13"/>
                              <a:gd name="T11" fmla="*/ 3 h 11"/>
                              <a:gd name="T12" fmla="*/ 9 w 13"/>
                              <a:gd name="T13" fmla="*/ 1 h 11"/>
                              <a:gd name="T14" fmla="*/ 9 w 13"/>
                              <a:gd name="T15" fmla="*/ 0 h 11"/>
                              <a:gd name="T16" fmla="*/ 8 w 13"/>
                              <a:gd name="T17" fmla="*/ 0 h 11"/>
                              <a:gd name="T18" fmla="*/ 6 w 13"/>
                              <a:gd name="T19" fmla="*/ 1 h 11"/>
                              <a:gd name="T20" fmla="*/ 4 w 13"/>
                              <a:gd name="T21" fmla="*/ 3 h 11"/>
                              <a:gd name="T22" fmla="*/ 0 w 13"/>
                              <a:gd name="T23" fmla="*/ 5 h 11"/>
                              <a:gd name="T24" fmla="*/ 0 w 13"/>
                              <a:gd name="T25" fmla="*/ 7 h 11"/>
                              <a:gd name="T26" fmla="*/ 4 w 13"/>
                              <a:gd name="T27" fmla="*/ 9 h 11"/>
                              <a:gd name="T28" fmla="*/ 6 w 13"/>
                              <a:gd name="T29" fmla="*/ 11 h 11"/>
                              <a:gd name="T30" fmla="*/ 8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11"/>
                                </a:lnTo>
                                <a:lnTo>
                                  <a:pt x="13" y="9"/>
                                </a:lnTo>
                                <a:lnTo>
                                  <a:pt x="13" y="7"/>
                                </a:lnTo>
                                <a:lnTo>
                                  <a:pt x="13" y="5"/>
                                </a:lnTo>
                                <a:lnTo>
                                  <a:pt x="13" y="3"/>
                                </a:lnTo>
                                <a:lnTo>
                                  <a:pt x="9" y="1"/>
                                </a:lnTo>
                                <a:lnTo>
                                  <a:pt x="9" y="0"/>
                                </a:lnTo>
                                <a:lnTo>
                                  <a:pt x="8" y="0"/>
                                </a:lnTo>
                                <a:lnTo>
                                  <a:pt x="6" y="1"/>
                                </a:lnTo>
                                <a:lnTo>
                                  <a:pt x="4" y="3"/>
                                </a:lnTo>
                                <a:lnTo>
                                  <a:pt x="0" y="5"/>
                                </a:lnTo>
                                <a:lnTo>
                                  <a:pt x="0" y="7"/>
                                </a:lnTo>
                                <a:lnTo>
                                  <a:pt x="4" y="9"/>
                                </a:lnTo>
                                <a:lnTo>
                                  <a:pt x="6" y="11"/>
                                </a:lnTo>
                                <a:lnTo>
                                  <a:pt x="8"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2" name="Freeform 1489"/>
                        <wps:cNvSpPr>
                          <a:spLocks/>
                        </wps:cNvSpPr>
                        <wps:spPr bwMode="auto">
                          <a:xfrm>
                            <a:off x="1278510" y="803525"/>
                            <a:ext cx="9351" cy="935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6 w 11"/>
                              <a:gd name="T17" fmla="*/ 0 h 12"/>
                              <a:gd name="T18" fmla="*/ 2 w 11"/>
                              <a:gd name="T19" fmla="*/ 2 h 12"/>
                              <a:gd name="T20" fmla="*/ 2 w 11"/>
                              <a:gd name="T21" fmla="*/ 4 h 12"/>
                              <a:gd name="T22" fmla="*/ 0 w 11"/>
                              <a:gd name="T23" fmla="*/ 6 h 12"/>
                              <a:gd name="T24" fmla="*/ 0 w 11"/>
                              <a:gd name="T25" fmla="*/ 8 h 12"/>
                              <a:gd name="T26" fmla="*/ 2 w 11"/>
                              <a:gd name="T27" fmla="*/ 10 h 12"/>
                              <a:gd name="T28" fmla="*/ 2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6" y="0"/>
                                </a:lnTo>
                                <a:lnTo>
                                  <a:pt x="2" y="2"/>
                                </a:lnTo>
                                <a:lnTo>
                                  <a:pt x="2" y="4"/>
                                </a:lnTo>
                                <a:lnTo>
                                  <a:pt x="0" y="6"/>
                                </a:lnTo>
                                <a:lnTo>
                                  <a:pt x="0" y="8"/>
                                </a:lnTo>
                                <a:lnTo>
                                  <a:pt x="2" y="10"/>
                                </a:lnTo>
                                <a:lnTo>
                                  <a:pt x="2"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3" name="Freeform 1490"/>
                        <wps:cNvSpPr>
                          <a:spLocks/>
                        </wps:cNvSpPr>
                        <wps:spPr bwMode="auto">
                          <a:xfrm>
                            <a:off x="1260659" y="805226"/>
                            <a:ext cx="9351" cy="9353"/>
                          </a:xfrm>
                          <a:custGeom>
                            <a:avLst/>
                            <a:gdLst>
                              <a:gd name="T0" fmla="*/ 6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6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9" y="10"/>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4" name="Freeform 1491"/>
                        <wps:cNvSpPr>
                          <a:spLocks/>
                        </wps:cNvSpPr>
                        <wps:spPr bwMode="auto">
                          <a:xfrm>
                            <a:off x="1241107" y="805226"/>
                            <a:ext cx="10201" cy="9353"/>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6" y="0"/>
                                </a:lnTo>
                                <a:lnTo>
                                  <a:pt x="4" y="2"/>
                                </a:lnTo>
                                <a:lnTo>
                                  <a:pt x="2" y="4"/>
                                </a:lnTo>
                                <a:lnTo>
                                  <a:pt x="0" y="6"/>
                                </a:lnTo>
                                <a:lnTo>
                                  <a:pt x="0" y="8"/>
                                </a:lnTo>
                                <a:lnTo>
                                  <a:pt x="2" y="10"/>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5" name="Freeform 1492"/>
                        <wps:cNvSpPr>
                          <a:spLocks/>
                        </wps:cNvSpPr>
                        <wps:spPr bwMode="auto">
                          <a:xfrm>
                            <a:off x="1224106" y="806076"/>
                            <a:ext cx="9351" cy="1020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4" y="0"/>
                                </a:lnTo>
                                <a:lnTo>
                                  <a:pt x="2" y="2"/>
                                </a:lnTo>
                                <a:lnTo>
                                  <a:pt x="0"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6" name="Freeform 1493"/>
                        <wps:cNvSpPr>
                          <a:spLocks/>
                        </wps:cNvSpPr>
                        <wps:spPr bwMode="auto">
                          <a:xfrm>
                            <a:off x="1205404" y="808627"/>
                            <a:ext cx="9351" cy="9353"/>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7" name="Freeform 1494"/>
                        <wps:cNvSpPr>
                          <a:spLocks/>
                        </wps:cNvSpPr>
                        <wps:spPr bwMode="auto">
                          <a:xfrm>
                            <a:off x="1187553" y="808627"/>
                            <a:ext cx="9351" cy="93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8" name="Freeform 1495"/>
                        <wps:cNvSpPr>
                          <a:spLocks/>
                        </wps:cNvSpPr>
                        <wps:spPr bwMode="auto">
                          <a:xfrm>
                            <a:off x="1168001" y="809477"/>
                            <a:ext cx="10201" cy="9353"/>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9" name="Freeform 1496"/>
                        <wps:cNvSpPr>
                          <a:spLocks/>
                        </wps:cNvSpPr>
                        <wps:spPr bwMode="auto">
                          <a:xfrm>
                            <a:off x="1150999" y="809477"/>
                            <a:ext cx="10201" cy="93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0" name="Freeform 1497"/>
                        <wps:cNvSpPr>
                          <a:spLocks/>
                        </wps:cNvSpPr>
                        <wps:spPr bwMode="auto">
                          <a:xfrm>
                            <a:off x="1132298" y="811178"/>
                            <a:ext cx="9351" cy="1020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1" name="Freeform 1498"/>
                        <wps:cNvSpPr>
                          <a:spLocks/>
                        </wps:cNvSpPr>
                        <wps:spPr bwMode="auto">
                          <a:xfrm>
                            <a:off x="1114446" y="812878"/>
                            <a:ext cx="9351" cy="9353"/>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2" name="Freeform 1499"/>
                        <wps:cNvSpPr>
                          <a:spLocks/>
                        </wps:cNvSpPr>
                        <wps:spPr bwMode="auto">
                          <a:xfrm>
                            <a:off x="1095745" y="812878"/>
                            <a:ext cx="9351" cy="9353"/>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3" name="Freeform 1500"/>
                        <wps:cNvSpPr>
                          <a:spLocks/>
                        </wps:cNvSpPr>
                        <wps:spPr bwMode="auto">
                          <a:xfrm>
                            <a:off x="1077893" y="814579"/>
                            <a:ext cx="10201" cy="9353"/>
                          </a:xfrm>
                          <a:custGeom>
                            <a:avLst/>
                            <a:gdLst>
                              <a:gd name="T0" fmla="*/ 8 w 11"/>
                              <a:gd name="T1" fmla="*/ 11 h 11"/>
                              <a:gd name="T2" fmla="*/ 10 w 11"/>
                              <a:gd name="T3" fmla="*/ 10 h 11"/>
                              <a:gd name="T4" fmla="*/ 11 w 11"/>
                              <a:gd name="T5" fmla="*/ 8 h 11"/>
                              <a:gd name="T6" fmla="*/ 11 w 11"/>
                              <a:gd name="T7" fmla="*/ 6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10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4" name="Freeform 1501"/>
                        <wps:cNvSpPr>
                          <a:spLocks/>
                        </wps:cNvSpPr>
                        <wps:spPr bwMode="auto">
                          <a:xfrm>
                            <a:off x="1059191" y="816279"/>
                            <a:ext cx="9351" cy="9353"/>
                          </a:xfrm>
                          <a:custGeom>
                            <a:avLst/>
                            <a:gdLst>
                              <a:gd name="T0" fmla="*/ 8 w 11"/>
                              <a:gd name="T1" fmla="*/ 11 h 11"/>
                              <a:gd name="T2" fmla="*/ 10 w 11"/>
                              <a:gd name="T3" fmla="*/ 9 h 11"/>
                              <a:gd name="T4" fmla="*/ 11 w 11"/>
                              <a:gd name="T5" fmla="*/ 8 h 11"/>
                              <a:gd name="T6" fmla="*/ 11 w 11"/>
                              <a:gd name="T7" fmla="*/ 6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9"/>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5" name="Freeform 1502"/>
                        <wps:cNvSpPr>
                          <a:spLocks/>
                        </wps:cNvSpPr>
                        <wps:spPr bwMode="auto">
                          <a:xfrm>
                            <a:off x="1041340" y="816279"/>
                            <a:ext cx="9351" cy="9353"/>
                          </a:xfrm>
                          <a:custGeom>
                            <a:avLst/>
                            <a:gdLst>
                              <a:gd name="T0" fmla="*/ 8 w 11"/>
                              <a:gd name="T1" fmla="*/ 11 h 11"/>
                              <a:gd name="T2" fmla="*/ 10 w 11"/>
                              <a:gd name="T3" fmla="*/ 11 h 11"/>
                              <a:gd name="T4" fmla="*/ 11 w 11"/>
                              <a:gd name="T5" fmla="*/ 9 h 11"/>
                              <a:gd name="T6" fmla="*/ 11 w 11"/>
                              <a:gd name="T7" fmla="*/ 8 h 11"/>
                              <a:gd name="T8" fmla="*/ 11 w 11"/>
                              <a:gd name="T9" fmla="*/ 6 h 11"/>
                              <a:gd name="T10" fmla="*/ 11 w 11"/>
                              <a:gd name="T11" fmla="*/ 4 h 11"/>
                              <a:gd name="T12" fmla="*/ 10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8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1"/>
                                </a:lnTo>
                                <a:lnTo>
                                  <a:pt x="11" y="9"/>
                                </a:lnTo>
                                <a:lnTo>
                                  <a:pt x="11" y="8"/>
                                </a:lnTo>
                                <a:lnTo>
                                  <a:pt x="11" y="6"/>
                                </a:lnTo>
                                <a:lnTo>
                                  <a:pt x="11" y="4"/>
                                </a:lnTo>
                                <a:lnTo>
                                  <a:pt x="10" y="2"/>
                                </a:lnTo>
                                <a:lnTo>
                                  <a:pt x="8" y="0"/>
                                </a:lnTo>
                                <a:lnTo>
                                  <a:pt x="6" y="0"/>
                                </a:lnTo>
                                <a:lnTo>
                                  <a:pt x="4" y="2"/>
                                </a:lnTo>
                                <a:lnTo>
                                  <a:pt x="2"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6" name="Freeform 1503"/>
                        <wps:cNvSpPr>
                          <a:spLocks/>
                        </wps:cNvSpPr>
                        <wps:spPr bwMode="auto">
                          <a:xfrm>
                            <a:off x="1024338" y="817980"/>
                            <a:ext cx="7651" cy="9353"/>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7" name="Freeform 1504"/>
                        <wps:cNvSpPr>
                          <a:spLocks/>
                        </wps:cNvSpPr>
                        <wps:spPr bwMode="auto">
                          <a:xfrm>
                            <a:off x="1006487" y="818830"/>
                            <a:ext cx="9351" cy="10203"/>
                          </a:xfrm>
                          <a:custGeom>
                            <a:avLst/>
                            <a:gdLst>
                              <a:gd name="T0" fmla="*/ 6 w 11"/>
                              <a:gd name="T1" fmla="*/ 11 h 11"/>
                              <a:gd name="T2" fmla="*/ 8 w 11"/>
                              <a:gd name="T3" fmla="*/ 9 h 11"/>
                              <a:gd name="T4" fmla="*/ 10 w 11"/>
                              <a:gd name="T5" fmla="*/ 7 h 11"/>
                              <a:gd name="T6" fmla="*/ 11 w 11"/>
                              <a:gd name="T7" fmla="*/ 5 h 11"/>
                              <a:gd name="T8" fmla="*/ 11 w 11"/>
                              <a:gd name="T9" fmla="*/ 4 h 11"/>
                              <a:gd name="T10" fmla="*/ 10 w 11"/>
                              <a:gd name="T11" fmla="*/ 2 h 11"/>
                              <a:gd name="T12" fmla="*/ 8 w 11"/>
                              <a:gd name="T13" fmla="*/ 0 h 11"/>
                              <a:gd name="T14" fmla="*/ 6 w 11"/>
                              <a:gd name="T15" fmla="*/ 0 h 11"/>
                              <a:gd name="T16" fmla="*/ 4 w 11"/>
                              <a:gd name="T17" fmla="*/ 0 h 11"/>
                              <a:gd name="T18" fmla="*/ 2 w 11"/>
                              <a:gd name="T19" fmla="*/ 0 h 11"/>
                              <a:gd name="T20" fmla="*/ 0 w 11"/>
                              <a:gd name="T21" fmla="*/ 2 h 11"/>
                              <a:gd name="T22" fmla="*/ 0 w 11"/>
                              <a:gd name="T23" fmla="*/ 4 h 11"/>
                              <a:gd name="T24" fmla="*/ 0 w 11"/>
                              <a:gd name="T25" fmla="*/ 5 h 11"/>
                              <a:gd name="T26" fmla="*/ 0 w 11"/>
                              <a:gd name="T27" fmla="*/ 7 h 11"/>
                              <a:gd name="T28" fmla="*/ 2 w 11"/>
                              <a:gd name="T29" fmla="*/ 9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9"/>
                                </a:lnTo>
                                <a:lnTo>
                                  <a:pt x="10" y="7"/>
                                </a:lnTo>
                                <a:lnTo>
                                  <a:pt x="11" y="5"/>
                                </a:lnTo>
                                <a:lnTo>
                                  <a:pt x="11" y="4"/>
                                </a:lnTo>
                                <a:lnTo>
                                  <a:pt x="10" y="2"/>
                                </a:lnTo>
                                <a:lnTo>
                                  <a:pt x="8" y="0"/>
                                </a:lnTo>
                                <a:lnTo>
                                  <a:pt x="6" y="0"/>
                                </a:lnTo>
                                <a:lnTo>
                                  <a:pt x="4" y="0"/>
                                </a:lnTo>
                                <a:lnTo>
                                  <a:pt x="2" y="0"/>
                                </a:lnTo>
                                <a:lnTo>
                                  <a:pt x="0" y="2"/>
                                </a:lnTo>
                                <a:lnTo>
                                  <a:pt x="0" y="4"/>
                                </a:lnTo>
                                <a:lnTo>
                                  <a:pt x="0" y="5"/>
                                </a:lnTo>
                                <a:lnTo>
                                  <a:pt x="0" y="7"/>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8" name="Freeform 1505"/>
                        <wps:cNvSpPr>
                          <a:spLocks/>
                        </wps:cNvSpPr>
                        <wps:spPr bwMode="auto">
                          <a:xfrm>
                            <a:off x="987785" y="818830"/>
                            <a:ext cx="9351" cy="10203"/>
                          </a:xfrm>
                          <a:custGeom>
                            <a:avLst/>
                            <a:gdLst>
                              <a:gd name="T0" fmla="*/ 6 w 11"/>
                              <a:gd name="T1" fmla="*/ 11 h 11"/>
                              <a:gd name="T2" fmla="*/ 8 w 11"/>
                              <a:gd name="T3" fmla="*/ 11 h 11"/>
                              <a:gd name="T4" fmla="*/ 10 w 11"/>
                              <a:gd name="T5" fmla="*/ 9 h 11"/>
                              <a:gd name="T6" fmla="*/ 11 w 11"/>
                              <a:gd name="T7" fmla="*/ 7 h 11"/>
                              <a:gd name="T8" fmla="*/ 11 w 11"/>
                              <a:gd name="T9" fmla="*/ 5 h 11"/>
                              <a:gd name="T10" fmla="*/ 10 w 11"/>
                              <a:gd name="T11" fmla="*/ 4 h 11"/>
                              <a:gd name="T12" fmla="*/ 8 w 11"/>
                              <a:gd name="T13" fmla="*/ 2 h 11"/>
                              <a:gd name="T14" fmla="*/ 6 w 11"/>
                              <a:gd name="T15" fmla="*/ 0 h 11"/>
                              <a:gd name="T16" fmla="*/ 4 w 11"/>
                              <a:gd name="T17" fmla="*/ 0 h 11"/>
                              <a:gd name="T18" fmla="*/ 2 w 11"/>
                              <a:gd name="T19" fmla="*/ 2 h 11"/>
                              <a:gd name="T20" fmla="*/ 0 w 11"/>
                              <a:gd name="T21" fmla="*/ 4 h 11"/>
                              <a:gd name="T22" fmla="*/ 0 w 11"/>
                              <a:gd name="T23" fmla="*/ 5 h 11"/>
                              <a:gd name="T24" fmla="*/ 0 w 11"/>
                              <a:gd name="T25" fmla="*/ 7 h 11"/>
                              <a:gd name="T26" fmla="*/ 0 w 11"/>
                              <a:gd name="T27" fmla="*/ 9 h 11"/>
                              <a:gd name="T28" fmla="*/ 2 w 11"/>
                              <a:gd name="T29" fmla="*/ 11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11"/>
                                </a:lnTo>
                                <a:lnTo>
                                  <a:pt x="10" y="9"/>
                                </a:lnTo>
                                <a:lnTo>
                                  <a:pt x="11" y="7"/>
                                </a:lnTo>
                                <a:lnTo>
                                  <a:pt x="11" y="5"/>
                                </a:lnTo>
                                <a:lnTo>
                                  <a:pt x="10" y="4"/>
                                </a:lnTo>
                                <a:lnTo>
                                  <a:pt x="8" y="2"/>
                                </a:lnTo>
                                <a:lnTo>
                                  <a:pt x="6" y="0"/>
                                </a:lnTo>
                                <a:lnTo>
                                  <a:pt x="4" y="0"/>
                                </a:lnTo>
                                <a:lnTo>
                                  <a:pt x="2" y="2"/>
                                </a:lnTo>
                                <a:lnTo>
                                  <a:pt x="0" y="4"/>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9" name="Freeform 1506"/>
                        <wps:cNvSpPr>
                          <a:spLocks/>
                        </wps:cNvSpPr>
                        <wps:spPr bwMode="auto">
                          <a:xfrm>
                            <a:off x="969934" y="821381"/>
                            <a:ext cx="10201" cy="9353"/>
                          </a:xfrm>
                          <a:custGeom>
                            <a:avLst/>
                            <a:gdLst>
                              <a:gd name="T0" fmla="*/ 6 w 11"/>
                              <a:gd name="T1" fmla="*/ 11 h 11"/>
                              <a:gd name="T2" fmla="*/ 8 w 11"/>
                              <a:gd name="T3" fmla="*/ 9 h 11"/>
                              <a:gd name="T4" fmla="*/ 10 w 11"/>
                              <a:gd name="T5" fmla="*/ 7 h 11"/>
                              <a:gd name="T6" fmla="*/ 11 w 11"/>
                              <a:gd name="T7" fmla="*/ 5 h 11"/>
                              <a:gd name="T8" fmla="*/ 11 w 11"/>
                              <a:gd name="T9" fmla="*/ 3 h 11"/>
                              <a:gd name="T10" fmla="*/ 10 w 11"/>
                              <a:gd name="T11" fmla="*/ 2 h 11"/>
                              <a:gd name="T12" fmla="*/ 8 w 11"/>
                              <a:gd name="T13" fmla="*/ 0 h 11"/>
                              <a:gd name="T14" fmla="*/ 6 w 11"/>
                              <a:gd name="T15" fmla="*/ 0 h 11"/>
                              <a:gd name="T16" fmla="*/ 4 w 11"/>
                              <a:gd name="T17" fmla="*/ 0 h 11"/>
                              <a:gd name="T18" fmla="*/ 2 w 11"/>
                              <a:gd name="T19" fmla="*/ 0 h 11"/>
                              <a:gd name="T20" fmla="*/ 0 w 11"/>
                              <a:gd name="T21" fmla="*/ 2 h 11"/>
                              <a:gd name="T22" fmla="*/ 0 w 11"/>
                              <a:gd name="T23" fmla="*/ 3 h 11"/>
                              <a:gd name="T24" fmla="*/ 0 w 11"/>
                              <a:gd name="T25" fmla="*/ 5 h 11"/>
                              <a:gd name="T26" fmla="*/ 0 w 11"/>
                              <a:gd name="T27" fmla="*/ 7 h 11"/>
                              <a:gd name="T28" fmla="*/ 2 w 11"/>
                              <a:gd name="T29" fmla="*/ 9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9"/>
                                </a:lnTo>
                                <a:lnTo>
                                  <a:pt x="10" y="7"/>
                                </a:lnTo>
                                <a:lnTo>
                                  <a:pt x="11" y="5"/>
                                </a:lnTo>
                                <a:lnTo>
                                  <a:pt x="11" y="3"/>
                                </a:lnTo>
                                <a:lnTo>
                                  <a:pt x="10" y="2"/>
                                </a:lnTo>
                                <a:lnTo>
                                  <a:pt x="8" y="0"/>
                                </a:lnTo>
                                <a:lnTo>
                                  <a:pt x="6" y="0"/>
                                </a:lnTo>
                                <a:lnTo>
                                  <a:pt x="4" y="0"/>
                                </a:lnTo>
                                <a:lnTo>
                                  <a:pt x="2" y="0"/>
                                </a:lnTo>
                                <a:lnTo>
                                  <a:pt x="0" y="2"/>
                                </a:lnTo>
                                <a:lnTo>
                                  <a:pt x="0" y="3"/>
                                </a:lnTo>
                                <a:lnTo>
                                  <a:pt x="0" y="5"/>
                                </a:lnTo>
                                <a:lnTo>
                                  <a:pt x="0" y="7"/>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0" name="Freeform 1507"/>
                        <wps:cNvSpPr>
                          <a:spLocks/>
                        </wps:cNvSpPr>
                        <wps:spPr bwMode="auto">
                          <a:xfrm>
                            <a:off x="951232" y="821381"/>
                            <a:ext cx="9351" cy="9353"/>
                          </a:xfrm>
                          <a:custGeom>
                            <a:avLst/>
                            <a:gdLst>
                              <a:gd name="T0" fmla="*/ 6 w 11"/>
                              <a:gd name="T1" fmla="*/ 11 h 11"/>
                              <a:gd name="T2" fmla="*/ 8 w 11"/>
                              <a:gd name="T3" fmla="*/ 11 h 11"/>
                              <a:gd name="T4" fmla="*/ 10 w 11"/>
                              <a:gd name="T5" fmla="*/ 9 h 11"/>
                              <a:gd name="T6" fmla="*/ 11 w 11"/>
                              <a:gd name="T7" fmla="*/ 7 h 11"/>
                              <a:gd name="T8" fmla="*/ 11 w 11"/>
                              <a:gd name="T9" fmla="*/ 5 h 11"/>
                              <a:gd name="T10" fmla="*/ 10 w 11"/>
                              <a:gd name="T11" fmla="*/ 3 h 11"/>
                              <a:gd name="T12" fmla="*/ 8 w 11"/>
                              <a:gd name="T13" fmla="*/ 2 h 11"/>
                              <a:gd name="T14" fmla="*/ 6 w 11"/>
                              <a:gd name="T15" fmla="*/ 0 h 11"/>
                              <a:gd name="T16" fmla="*/ 4 w 11"/>
                              <a:gd name="T17" fmla="*/ 0 h 11"/>
                              <a:gd name="T18" fmla="*/ 2 w 11"/>
                              <a:gd name="T19" fmla="*/ 2 h 11"/>
                              <a:gd name="T20" fmla="*/ 0 w 11"/>
                              <a:gd name="T21" fmla="*/ 3 h 11"/>
                              <a:gd name="T22" fmla="*/ 0 w 11"/>
                              <a:gd name="T23" fmla="*/ 5 h 11"/>
                              <a:gd name="T24" fmla="*/ 0 w 11"/>
                              <a:gd name="T25" fmla="*/ 7 h 11"/>
                              <a:gd name="T26" fmla="*/ 0 w 11"/>
                              <a:gd name="T27" fmla="*/ 9 h 11"/>
                              <a:gd name="T28" fmla="*/ 2 w 11"/>
                              <a:gd name="T29" fmla="*/ 11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11"/>
                                </a:lnTo>
                                <a:lnTo>
                                  <a:pt x="10" y="9"/>
                                </a:lnTo>
                                <a:lnTo>
                                  <a:pt x="11" y="7"/>
                                </a:lnTo>
                                <a:lnTo>
                                  <a:pt x="11" y="5"/>
                                </a:lnTo>
                                <a:lnTo>
                                  <a:pt x="10" y="3"/>
                                </a:lnTo>
                                <a:lnTo>
                                  <a:pt x="8" y="2"/>
                                </a:lnTo>
                                <a:lnTo>
                                  <a:pt x="6" y="0"/>
                                </a:lnTo>
                                <a:lnTo>
                                  <a:pt x="4" y="0"/>
                                </a:lnTo>
                                <a:lnTo>
                                  <a:pt x="2" y="2"/>
                                </a:lnTo>
                                <a:lnTo>
                                  <a:pt x="0" y="3"/>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 name="Freeform 1508"/>
                        <wps:cNvSpPr>
                          <a:spLocks/>
                        </wps:cNvSpPr>
                        <wps:spPr bwMode="auto">
                          <a:xfrm>
                            <a:off x="933381" y="822231"/>
                            <a:ext cx="9351" cy="9353"/>
                          </a:xfrm>
                          <a:custGeom>
                            <a:avLst/>
                            <a:gdLst>
                              <a:gd name="T0" fmla="*/ 6 w 12"/>
                              <a:gd name="T1" fmla="*/ 11 h 11"/>
                              <a:gd name="T2" fmla="*/ 8 w 12"/>
                              <a:gd name="T3" fmla="*/ 11 h 11"/>
                              <a:gd name="T4" fmla="*/ 10 w 12"/>
                              <a:gd name="T5" fmla="*/ 9 h 11"/>
                              <a:gd name="T6" fmla="*/ 12 w 12"/>
                              <a:gd name="T7" fmla="*/ 7 h 11"/>
                              <a:gd name="T8" fmla="*/ 12 w 12"/>
                              <a:gd name="T9" fmla="*/ 5 h 11"/>
                              <a:gd name="T10" fmla="*/ 10 w 12"/>
                              <a:gd name="T11" fmla="*/ 3 h 11"/>
                              <a:gd name="T12" fmla="*/ 8 w 12"/>
                              <a:gd name="T13" fmla="*/ 1 h 11"/>
                              <a:gd name="T14" fmla="*/ 6 w 12"/>
                              <a:gd name="T15" fmla="*/ 0 h 11"/>
                              <a:gd name="T16" fmla="*/ 4 w 12"/>
                              <a:gd name="T17" fmla="*/ 0 h 11"/>
                              <a:gd name="T18" fmla="*/ 2 w 12"/>
                              <a:gd name="T19" fmla="*/ 1 h 11"/>
                              <a:gd name="T20" fmla="*/ 0 w 12"/>
                              <a:gd name="T21" fmla="*/ 3 h 11"/>
                              <a:gd name="T22" fmla="*/ 0 w 12"/>
                              <a:gd name="T23" fmla="*/ 5 h 11"/>
                              <a:gd name="T24" fmla="*/ 0 w 12"/>
                              <a:gd name="T25" fmla="*/ 7 h 11"/>
                              <a:gd name="T26" fmla="*/ 0 w 12"/>
                              <a:gd name="T27" fmla="*/ 9 h 11"/>
                              <a:gd name="T28" fmla="*/ 2 w 12"/>
                              <a:gd name="T29" fmla="*/ 11 h 11"/>
                              <a:gd name="T30" fmla="*/ 4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8" y="11"/>
                                </a:lnTo>
                                <a:lnTo>
                                  <a:pt x="10" y="9"/>
                                </a:lnTo>
                                <a:lnTo>
                                  <a:pt x="12" y="7"/>
                                </a:lnTo>
                                <a:lnTo>
                                  <a:pt x="12" y="5"/>
                                </a:lnTo>
                                <a:lnTo>
                                  <a:pt x="10" y="3"/>
                                </a:lnTo>
                                <a:lnTo>
                                  <a:pt x="8" y="1"/>
                                </a:lnTo>
                                <a:lnTo>
                                  <a:pt x="6" y="0"/>
                                </a:lnTo>
                                <a:lnTo>
                                  <a:pt x="4" y="0"/>
                                </a:lnTo>
                                <a:lnTo>
                                  <a:pt x="2" y="1"/>
                                </a:lnTo>
                                <a:lnTo>
                                  <a:pt x="0" y="3"/>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2" name="Freeform 1509"/>
                        <wps:cNvSpPr>
                          <a:spLocks/>
                        </wps:cNvSpPr>
                        <wps:spPr bwMode="auto">
                          <a:xfrm>
                            <a:off x="916379" y="823932"/>
                            <a:ext cx="7651" cy="7653"/>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3" name="Freeform 1510"/>
                        <wps:cNvSpPr>
                          <a:spLocks/>
                        </wps:cNvSpPr>
                        <wps:spPr bwMode="auto">
                          <a:xfrm>
                            <a:off x="897677" y="823932"/>
                            <a:ext cx="9351" cy="7653"/>
                          </a:xfrm>
                          <a:custGeom>
                            <a:avLst/>
                            <a:gdLst>
                              <a:gd name="T0" fmla="*/ 6 w 12"/>
                              <a:gd name="T1" fmla="*/ 12 h 12"/>
                              <a:gd name="T2" fmla="*/ 8 w 12"/>
                              <a:gd name="T3" fmla="*/ 12 h 12"/>
                              <a:gd name="T4" fmla="*/ 10 w 12"/>
                              <a:gd name="T5" fmla="*/ 10 h 12"/>
                              <a:gd name="T6" fmla="*/ 12 w 12"/>
                              <a:gd name="T7" fmla="*/ 8 h 12"/>
                              <a:gd name="T8" fmla="*/ 12 w 12"/>
                              <a:gd name="T9" fmla="*/ 6 h 12"/>
                              <a:gd name="T10" fmla="*/ 10 w 12"/>
                              <a:gd name="T11" fmla="*/ 4 h 12"/>
                              <a:gd name="T12" fmla="*/ 8 w 12"/>
                              <a:gd name="T13" fmla="*/ 2 h 12"/>
                              <a:gd name="T14" fmla="*/ 6 w 12"/>
                              <a:gd name="T15" fmla="*/ 0 h 12"/>
                              <a:gd name="T16" fmla="*/ 4 w 12"/>
                              <a:gd name="T17" fmla="*/ 0 h 12"/>
                              <a:gd name="T18" fmla="*/ 2 w 12"/>
                              <a:gd name="T19" fmla="*/ 2 h 12"/>
                              <a:gd name="T20" fmla="*/ 0 w 12"/>
                              <a:gd name="T21" fmla="*/ 4 h 12"/>
                              <a:gd name="T22" fmla="*/ 0 w 12"/>
                              <a:gd name="T23" fmla="*/ 6 h 12"/>
                              <a:gd name="T24" fmla="*/ 0 w 12"/>
                              <a:gd name="T25" fmla="*/ 8 h 12"/>
                              <a:gd name="T26" fmla="*/ 0 w 12"/>
                              <a:gd name="T27" fmla="*/ 10 h 12"/>
                              <a:gd name="T28" fmla="*/ 2 w 12"/>
                              <a:gd name="T29" fmla="*/ 12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2"/>
                                </a:lnTo>
                                <a:lnTo>
                                  <a:pt x="10" y="10"/>
                                </a:lnTo>
                                <a:lnTo>
                                  <a:pt x="12"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4" name="Freeform 1511"/>
                        <wps:cNvSpPr>
                          <a:spLocks/>
                        </wps:cNvSpPr>
                        <wps:spPr bwMode="auto">
                          <a:xfrm>
                            <a:off x="879826" y="825633"/>
                            <a:ext cx="7651" cy="8503"/>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5" name="Freeform 1512"/>
                        <wps:cNvSpPr>
                          <a:spLocks/>
                        </wps:cNvSpPr>
                        <wps:spPr bwMode="auto">
                          <a:xfrm>
                            <a:off x="860274" y="827333"/>
                            <a:ext cx="9351" cy="7653"/>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6" name="Freeform 1513"/>
                        <wps:cNvSpPr>
                          <a:spLocks/>
                        </wps:cNvSpPr>
                        <wps:spPr bwMode="auto">
                          <a:xfrm>
                            <a:off x="1568385" y="970182"/>
                            <a:ext cx="9351" cy="9353"/>
                          </a:xfrm>
                          <a:custGeom>
                            <a:avLst/>
                            <a:gdLst>
                              <a:gd name="T0" fmla="*/ 7 w 11"/>
                              <a:gd name="T1" fmla="*/ 11 h 11"/>
                              <a:gd name="T2" fmla="*/ 7 w 11"/>
                              <a:gd name="T3" fmla="*/ 9 h 11"/>
                              <a:gd name="T4" fmla="*/ 9 w 11"/>
                              <a:gd name="T5" fmla="*/ 7 h 11"/>
                              <a:gd name="T6" fmla="*/ 11 w 11"/>
                              <a:gd name="T7" fmla="*/ 5 h 11"/>
                              <a:gd name="T8" fmla="*/ 9 w 11"/>
                              <a:gd name="T9" fmla="*/ 3 h 11"/>
                              <a:gd name="T10" fmla="*/ 7 w 11"/>
                              <a:gd name="T11" fmla="*/ 1 h 11"/>
                              <a:gd name="T12" fmla="*/ 5 w 11"/>
                              <a:gd name="T13" fmla="*/ 0 h 11"/>
                              <a:gd name="T14" fmla="*/ 3 w 11"/>
                              <a:gd name="T15" fmla="*/ 0 h 11"/>
                              <a:gd name="T16" fmla="*/ 2 w 11"/>
                              <a:gd name="T17" fmla="*/ 1 h 11"/>
                              <a:gd name="T18" fmla="*/ 0 w 11"/>
                              <a:gd name="T19" fmla="*/ 3 h 11"/>
                              <a:gd name="T20" fmla="*/ 0 w 11"/>
                              <a:gd name="T21" fmla="*/ 5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5"/>
                                </a:lnTo>
                                <a:lnTo>
                                  <a:pt x="9" y="3"/>
                                </a:lnTo>
                                <a:lnTo>
                                  <a:pt x="7" y="1"/>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7" name="Freeform 1514"/>
                        <wps:cNvSpPr>
                          <a:spLocks/>
                        </wps:cNvSpPr>
                        <wps:spPr bwMode="auto">
                          <a:xfrm>
                            <a:off x="1551384" y="970182"/>
                            <a:ext cx="9351" cy="9353"/>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8" name="Freeform 1515"/>
                        <wps:cNvSpPr>
                          <a:spLocks/>
                        </wps:cNvSpPr>
                        <wps:spPr bwMode="auto">
                          <a:xfrm>
                            <a:off x="1531832" y="970182"/>
                            <a:ext cx="10201" cy="9353"/>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9" name="Freeform 1516"/>
                        <wps:cNvSpPr>
                          <a:spLocks/>
                        </wps:cNvSpPr>
                        <wps:spPr bwMode="auto">
                          <a:xfrm>
                            <a:off x="1514831" y="970182"/>
                            <a:ext cx="9351" cy="9353"/>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0" name="Freeform 1517"/>
                        <wps:cNvSpPr>
                          <a:spLocks/>
                        </wps:cNvSpPr>
                        <wps:spPr bwMode="auto">
                          <a:xfrm>
                            <a:off x="1495279" y="970182"/>
                            <a:ext cx="9351" cy="9353"/>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4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4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4" y="0"/>
                                </a:lnTo>
                                <a:lnTo>
                                  <a:pt x="2" y="1"/>
                                </a:lnTo>
                                <a:lnTo>
                                  <a:pt x="0" y="3"/>
                                </a:lnTo>
                                <a:lnTo>
                                  <a:pt x="0" y="5"/>
                                </a:lnTo>
                                <a:lnTo>
                                  <a:pt x="0" y="7"/>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1" name="Freeform 1518"/>
                        <wps:cNvSpPr>
                          <a:spLocks/>
                        </wps:cNvSpPr>
                        <wps:spPr bwMode="auto">
                          <a:xfrm>
                            <a:off x="1478278" y="971883"/>
                            <a:ext cx="935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5 w 11"/>
                              <a:gd name="T19" fmla="*/ 0 h 12"/>
                              <a:gd name="T20" fmla="*/ 2 w 11"/>
                              <a:gd name="T21" fmla="*/ 0 h 12"/>
                              <a:gd name="T22" fmla="*/ 0 w 11"/>
                              <a:gd name="T23" fmla="*/ 2 h 12"/>
                              <a:gd name="T24" fmla="*/ 0 w 11"/>
                              <a:gd name="T25" fmla="*/ 4 h 12"/>
                              <a:gd name="T26" fmla="*/ 0 w 11"/>
                              <a:gd name="T27" fmla="*/ 6 h 12"/>
                              <a:gd name="T28" fmla="*/ 0 w 11"/>
                              <a:gd name="T29" fmla="*/ 8 h 12"/>
                              <a:gd name="T30" fmla="*/ 2 w 11"/>
                              <a:gd name="T31" fmla="*/ 10 h 12"/>
                              <a:gd name="T32" fmla="*/ 5 w 11"/>
                              <a:gd name="T33" fmla="*/ 12 h 12"/>
                              <a:gd name="T34" fmla="*/ 5 w 11"/>
                              <a:gd name="T35" fmla="*/ 12 h 12"/>
                              <a:gd name="T36" fmla="*/ 7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7" y="12"/>
                                </a:moveTo>
                                <a:lnTo>
                                  <a:pt x="9" y="10"/>
                                </a:lnTo>
                                <a:lnTo>
                                  <a:pt x="11" y="8"/>
                                </a:lnTo>
                                <a:lnTo>
                                  <a:pt x="11" y="6"/>
                                </a:lnTo>
                                <a:lnTo>
                                  <a:pt x="11" y="4"/>
                                </a:lnTo>
                                <a:lnTo>
                                  <a:pt x="11" y="2"/>
                                </a:lnTo>
                                <a:lnTo>
                                  <a:pt x="9" y="0"/>
                                </a:lnTo>
                                <a:lnTo>
                                  <a:pt x="7" y="0"/>
                                </a:lnTo>
                                <a:lnTo>
                                  <a:pt x="5" y="0"/>
                                </a:lnTo>
                                <a:lnTo>
                                  <a:pt x="5" y="0"/>
                                </a:lnTo>
                                <a:lnTo>
                                  <a:pt x="2" y="0"/>
                                </a:lnTo>
                                <a:lnTo>
                                  <a:pt x="0" y="2"/>
                                </a:lnTo>
                                <a:lnTo>
                                  <a:pt x="0" y="4"/>
                                </a:lnTo>
                                <a:lnTo>
                                  <a:pt x="0" y="6"/>
                                </a:lnTo>
                                <a:lnTo>
                                  <a:pt x="0" y="8"/>
                                </a:lnTo>
                                <a:lnTo>
                                  <a:pt x="2" y="10"/>
                                </a:lnTo>
                                <a:lnTo>
                                  <a:pt x="5"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2" name="Freeform 1519"/>
                        <wps:cNvSpPr>
                          <a:spLocks/>
                        </wps:cNvSpPr>
                        <wps:spPr bwMode="auto">
                          <a:xfrm>
                            <a:off x="1459576" y="971883"/>
                            <a:ext cx="9351" cy="7653"/>
                          </a:xfrm>
                          <a:custGeom>
                            <a:avLst/>
                            <a:gdLst>
                              <a:gd name="T0" fmla="*/ 9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9 w 11"/>
                              <a:gd name="T15" fmla="*/ 0 h 12"/>
                              <a:gd name="T16" fmla="*/ 5 w 11"/>
                              <a:gd name="T17" fmla="*/ 0 h 12"/>
                              <a:gd name="T18" fmla="*/ 4 w 11"/>
                              <a:gd name="T19" fmla="*/ 0 h 12"/>
                              <a:gd name="T20" fmla="*/ 2 w 11"/>
                              <a:gd name="T21" fmla="*/ 0 h 12"/>
                              <a:gd name="T22" fmla="*/ 0 w 11"/>
                              <a:gd name="T23" fmla="*/ 2 h 12"/>
                              <a:gd name="T24" fmla="*/ 0 w 11"/>
                              <a:gd name="T25" fmla="*/ 4 h 12"/>
                              <a:gd name="T26" fmla="*/ 0 w 11"/>
                              <a:gd name="T27" fmla="*/ 6 h 12"/>
                              <a:gd name="T28" fmla="*/ 0 w 11"/>
                              <a:gd name="T29" fmla="*/ 8 h 12"/>
                              <a:gd name="T30" fmla="*/ 2 w 11"/>
                              <a:gd name="T31" fmla="*/ 10 h 12"/>
                              <a:gd name="T32" fmla="*/ 4 w 11"/>
                              <a:gd name="T33" fmla="*/ 12 h 12"/>
                              <a:gd name="T34" fmla="*/ 5 w 11"/>
                              <a:gd name="T35" fmla="*/ 12 h 12"/>
                              <a:gd name="T36" fmla="*/ 9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9" y="12"/>
                                </a:moveTo>
                                <a:lnTo>
                                  <a:pt x="9" y="10"/>
                                </a:lnTo>
                                <a:lnTo>
                                  <a:pt x="11" y="8"/>
                                </a:lnTo>
                                <a:lnTo>
                                  <a:pt x="11" y="6"/>
                                </a:lnTo>
                                <a:lnTo>
                                  <a:pt x="11" y="4"/>
                                </a:lnTo>
                                <a:lnTo>
                                  <a:pt x="11" y="2"/>
                                </a:lnTo>
                                <a:lnTo>
                                  <a:pt x="9" y="0"/>
                                </a:lnTo>
                                <a:lnTo>
                                  <a:pt x="9" y="0"/>
                                </a:lnTo>
                                <a:lnTo>
                                  <a:pt x="5" y="0"/>
                                </a:lnTo>
                                <a:lnTo>
                                  <a:pt x="4" y="0"/>
                                </a:lnTo>
                                <a:lnTo>
                                  <a:pt x="2" y="0"/>
                                </a:lnTo>
                                <a:lnTo>
                                  <a:pt x="0" y="2"/>
                                </a:lnTo>
                                <a:lnTo>
                                  <a:pt x="0" y="4"/>
                                </a:lnTo>
                                <a:lnTo>
                                  <a:pt x="0" y="6"/>
                                </a:lnTo>
                                <a:lnTo>
                                  <a:pt x="0" y="8"/>
                                </a:lnTo>
                                <a:lnTo>
                                  <a:pt x="2" y="10"/>
                                </a:lnTo>
                                <a:lnTo>
                                  <a:pt x="4" y="12"/>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3" name="Freeform 1520"/>
                        <wps:cNvSpPr>
                          <a:spLocks/>
                        </wps:cNvSpPr>
                        <wps:spPr bwMode="auto">
                          <a:xfrm>
                            <a:off x="1441724" y="971883"/>
                            <a:ext cx="11051" cy="7653"/>
                          </a:xfrm>
                          <a:custGeom>
                            <a:avLst/>
                            <a:gdLst>
                              <a:gd name="T0" fmla="*/ 7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7 w 13"/>
                              <a:gd name="T15" fmla="*/ 0 h 12"/>
                              <a:gd name="T16" fmla="*/ 5 w 13"/>
                              <a:gd name="T17" fmla="*/ 0 h 12"/>
                              <a:gd name="T18" fmla="*/ 4 w 13"/>
                              <a:gd name="T19" fmla="*/ 0 h 12"/>
                              <a:gd name="T20" fmla="*/ 4 w 13"/>
                              <a:gd name="T21" fmla="*/ 0 h 12"/>
                              <a:gd name="T22" fmla="*/ 0 w 13"/>
                              <a:gd name="T23" fmla="*/ 2 h 12"/>
                              <a:gd name="T24" fmla="*/ 0 w 13"/>
                              <a:gd name="T25" fmla="*/ 4 h 12"/>
                              <a:gd name="T26" fmla="*/ 0 w 13"/>
                              <a:gd name="T27" fmla="*/ 6 h 12"/>
                              <a:gd name="T28" fmla="*/ 0 w 13"/>
                              <a:gd name="T29" fmla="*/ 8 h 12"/>
                              <a:gd name="T30" fmla="*/ 4 w 13"/>
                              <a:gd name="T31" fmla="*/ 10 h 12"/>
                              <a:gd name="T32" fmla="*/ 4 w 13"/>
                              <a:gd name="T33" fmla="*/ 12 h 12"/>
                              <a:gd name="T34" fmla="*/ 5 w 13"/>
                              <a:gd name="T35" fmla="*/ 12 h 12"/>
                              <a:gd name="T36" fmla="*/ 7 w 13"/>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2">
                                <a:moveTo>
                                  <a:pt x="7" y="12"/>
                                </a:moveTo>
                                <a:lnTo>
                                  <a:pt x="9" y="10"/>
                                </a:lnTo>
                                <a:lnTo>
                                  <a:pt x="13" y="8"/>
                                </a:lnTo>
                                <a:lnTo>
                                  <a:pt x="13" y="6"/>
                                </a:lnTo>
                                <a:lnTo>
                                  <a:pt x="13" y="4"/>
                                </a:lnTo>
                                <a:lnTo>
                                  <a:pt x="13" y="2"/>
                                </a:lnTo>
                                <a:lnTo>
                                  <a:pt x="9" y="0"/>
                                </a:lnTo>
                                <a:lnTo>
                                  <a:pt x="7" y="0"/>
                                </a:lnTo>
                                <a:lnTo>
                                  <a:pt x="5" y="0"/>
                                </a:lnTo>
                                <a:lnTo>
                                  <a:pt x="4" y="0"/>
                                </a:lnTo>
                                <a:lnTo>
                                  <a:pt x="4" y="0"/>
                                </a:lnTo>
                                <a:lnTo>
                                  <a:pt x="0" y="2"/>
                                </a:lnTo>
                                <a:lnTo>
                                  <a:pt x="0" y="4"/>
                                </a:lnTo>
                                <a:lnTo>
                                  <a:pt x="0" y="6"/>
                                </a:lnTo>
                                <a:lnTo>
                                  <a:pt x="0" y="8"/>
                                </a:lnTo>
                                <a:lnTo>
                                  <a:pt x="4"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4" name="Freeform 1521"/>
                        <wps:cNvSpPr>
                          <a:spLocks/>
                        </wps:cNvSpPr>
                        <wps:spPr bwMode="auto">
                          <a:xfrm>
                            <a:off x="1424723" y="971883"/>
                            <a:ext cx="6801" cy="7653"/>
                          </a:xfrm>
                          <a:custGeom>
                            <a:avLst/>
                            <a:gdLst>
                              <a:gd name="T0" fmla="*/ 5 w 9"/>
                              <a:gd name="T1" fmla="*/ 12 h 12"/>
                              <a:gd name="T2" fmla="*/ 7 w 9"/>
                              <a:gd name="T3" fmla="*/ 10 h 12"/>
                              <a:gd name="T4" fmla="*/ 9 w 9"/>
                              <a:gd name="T5" fmla="*/ 8 h 12"/>
                              <a:gd name="T6" fmla="*/ 9 w 9"/>
                              <a:gd name="T7" fmla="*/ 6 h 12"/>
                              <a:gd name="T8" fmla="*/ 9 w 9"/>
                              <a:gd name="T9" fmla="*/ 4 h 12"/>
                              <a:gd name="T10" fmla="*/ 9 w 9"/>
                              <a:gd name="T11" fmla="*/ 2 h 12"/>
                              <a:gd name="T12" fmla="*/ 7 w 9"/>
                              <a:gd name="T13" fmla="*/ 0 h 12"/>
                              <a:gd name="T14" fmla="*/ 5 w 9"/>
                              <a:gd name="T15" fmla="*/ 0 h 12"/>
                              <a:gd name="T16" fmla="*/ 5 w 9"/>
                              <a:gd name="T17" fmla="*/ 0 h 12"/>
                              <a:gd name="T18" fmla="*/ 2 w 9"/>
                              <a:gd name="T19" fmla="*/ 0 h 12"/>
                              <a:gd name="T20" fmla="*/ 0 w 9"/>
                              <a:gd name="T21" fmla="*/ 0 h 12"/>
                              <a:gd name="T22" fmla="*/ 0 w 9"/>
                              <a:gd name="T23" fmla="*/ 2 h 12"/>
                              <a:gd name="T24" fmla="*/ 0 w 9"/>
                              <a:gd name="T25" fmla="*/ 4 h 12"/>
                              <a:gd name="T26" fmla="*/ 0 w 9"/>
                              <a:gd name="T27" fmla="*/ 6 h 12"/>
                              <a:gd name="T28" fmla="*/ 0 w 9"/>
                              <a:gd name="T29" fmla="*/ 8 h 12"/>
                              <a:gd name="T30" fmla="*/ 0 w 9"/>
                              <a:gd name="T31" fmla="*/ 10 h 12"/>
                              <a:gd name="T32" fmla="*/ 2 w 9"/>
                              <a:gd name="T33" fmla="*/ 12 h 12"/>
                              <a:gd name="T34" fmla="*/ 5 w 9"/>
                              <a:gd name="T35" fmla="*/ 12 h 12"/>
                              <a:gd name="T36" fmla="*/ 5 w 9"/>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2">
                                <a:moveTo>
                                  <a:pt x="5" y="12"/>
                                </a:moveTo>
                                <a:lnTo>
                                  <a:pt x="7" y="10"/>
                                </a:lnTo>
                                <a:lnTo>
                                  <a:pt x="9" y="8"/>
                                </a:lnTo>
                                <a:lnTo>
                                  <a:pt x="9" y="6"/>
                                </a:lnTo>
                                <a:lnTo>
                                  <a:pt x="9" y="4"/>
                                </a:lnTo>
                                <a:lnTo>
                                  <a:pt x="9" y="2"/>
                                </a:lnTo>
                                <a:lnTo>
                                  <a:pt x="7" y="0"/>
                                </a:lnTo>
                                <a:lnTo>
                                  <a:pt x="5" y="0"/>
                                </a:lnTo>
                                <a:lnTo>
                                  <a:pt x="5" y="0"/>
                                </a:lnTo>
                                <a:lnTo>
                                  <a:pt x="2" y="0"/>
                                </a:lnTo>
                                <a:lnTo>
                                  <a:pt x="0" y="0"/>
                                </a:lnTo>
                                <a:lnTo>
                                  <a:pt x="0" y="2"/>
                                </a:lnTo>
                                <a:lnTo>
                                  <a:pt x="0" y="4"/>
                                </a:lnTo>
                                <a:lnTo>
                                  <a:pt x="0" y="6"/>
                                </a:lnTo>
                                <a:lnTo>
                                  <a:pt x="0" y="8"/>
                                </a:lnTo>
                                <a:lnTo>
                                  <a:pt x="0" y="10"/>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5" name="Freeform 1522"/>
                        <wps:cNvSpPr>
                          <a:spLocks/>
                        </wps:cNvSpPr>
                        <wps:spPr bwMode="auto">
                          <a:xfrm>
                            <a:off x="1406871" y="971883"/>
                            <a:ext cx="7651" cy="7653"/>
                          </a:xfrm>
                          <a:custGeom>
                            <a:avLst/>
                            <a:gdLst>
                              <a:gd name="T0" fmla="*/ 5 w 9"/>
                              <a:gd name="T1" fmla="*/ 12 h 12"/>
                              <a:gd name="T2" fmla="*/ 9 w 9"/>
                              <a:gd name="T3" fmla="*/ 10 h 12"/>
                              <a:gd name="T4" fmla="*/ 9 w 9"/>
                              <a:gd name="T5" fmla="*/ 8 h 12"/>
                              <a:gd name="T6" fmla="*/ 9 w 9"/>
                              <a:gd name="T7" fmla="*/ 6 h 12"/>
                              <a:gd name="T8" fmla="*/ 9 w 9"/>
                              <a:gd name="T9" fmla="*/ 4 h 12"/>
                              <a:gd name="T10" fmla="*/ 9 w 9"/>
                              <a:gd name="T11" fmla="*/ 2 h 12"/>
                              <a:gd name="T12" fmla="*/ 9 w 9"/>
                              <a:gd name="T13" fmla="*/ 0 h 12"/>
                              <a:gd name="T14" fmla="*/ 5 w 9"/>
                              <a:gd name="T15" fmla="*/ 0 h 12"/>
                              <a:gd name="T16" fmla="*/ 4 w 9"/>
                              <a:gd name="T17" fmla="*/ 0 h 12"/>
                              <a:gd name="T18" fmla="*/ 4 w 9"/>
                              <a:gd name="T19" fmla="*/ 0 h 12"/>
                              <a:gd name="T20" fmla="*/ 0 w 9"/>
                              <a:gd name="T21" fmla="*/ 0 h 12"/>
                              <a:gd name="T22" fmla="*/ 0 w 9"/>
                              <a:gd name="T23" fmla="*/ 2 h 12"/>
                              <a:gd name="T24" fmla="*/ 0 w 9"/>
                              <a:gd name="T25" fmla="*/ 4 h 12"/>
                              <a:gd name="T26" fmla="*/ 0 w 9"/>
                              <a:gd name="T27" fmla="*/ 6 h 12"/>
                              <a:gd name="T28" fmla="*/ 0 w 9"/>
                              <a:gd name="T29" fmla="*/ 8 h 12"/>
                              <a:gd name="T30" fmla="*/ 0 w 9"/>
                              <a:gd name="T31" fmla="*/ 10 h 12"/>
                              <a:gd name="T32" fmla="*/ 4 w 9"/>
                              <a:gd name="T33" fmla="*/ 12 h 12"/>
                              <a:gd name="T34" fmla="*/ 4 w 9"/>
                              <a:gd name="T35" fmla="*/ 12 h 12"/>
                              <a:gd name="T36" fmla="*/ 5 w 9"/>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2">
                                <a:moveTo>
                                  <a:pt x="5" y="12"/>
                                </a:moveTo>
                                <a:lnTo>
                                  <a:pt x="9" y="10"/>
                                </a:lnTo>
                                <a:lnTo>
                                  <a:pt x="9" y="8"/>
                                </a:lnTo>
                                <a:lnTo>
                                  <a:pt x="9" y="6"/>
                                </a:lnTo>
                                <a:lnTo>
                                  <a:pt x="9" y="4"/>
                                </a:lnTo>
                                <a:lnTo>
                                  <a:pt x="9" y="2"/>
                                </a:lnTo>
                                <a:lnTo>
                                  <a:pt x="9" y="0"/>
                                </a:lnTo>
                                <a:lnTo>
                                  <a:pt x="5" y="0"/>
                                </a:lnTo>
                                <a:lnTo>
                                  <a:pt x="4" y="0"/>
                                </a:lnTo>
                                <a:lnTo>
                                  <a:pt x="4" y="0"/>
                                </a:lnTo>
                                <a:lnTo>
                                  <a:pt x="0" y="0"/>
                                </a:lnTo>
                                <a:lnTo>
                                  <a:pt x="0" y="2"/>
                                </a:lnTo>
                                <a:lnTo>
                                  <a:pt x="0" y="4"/>
                                </a:lnTo>
                                <a:lnTo>
                                  <a:pt x="0" y="6"/>
                                </a:lnTo>
                                <a:lnTo>
                                  <a:pt x="0" y="8"/>
                                </a:lnTo>
                                <a:lnTo>
                                  <a:pt x="0" y="10"/>
                                </a:lnTo>
                                <a:lnTo>
                                  <a:pt x="4" y="12"/>
                                </a:lnTo>
                                <a:lnTo>
                                  <a:pt x="4"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 name="Freeform 1523"/>
                        <wps:cNvSpPr>
                          <a:spLocks/>
                        </wps:cNvSpPr>
                        <wps:spPr bwMode="auto">
                          <a:xfrm>
                            <a:off x="1386470" y="971883"/>
                            <a:ext cx="9351" cy="7653"/>
                          </a:xfrm>
                          <a:custGeom>
                            <a:avLst/>
                            <a:gdLst>
                              <a:gd name="T0" fmla="*/ 9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9 w 11"/>
                              <a:gd name="T15" fmla="*/ 0 h 12"/>
                              <a:gd name="T16" fmla="*/ 6 w 11"/>
                              <a:gd name="T17" fmla="*/ 0 h 12"/>
                              <a:gd name="T18" fmla="*/ 6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6 w 11"/>
                              <a:gd name="T33" fmla="*/ 12 h 12"/>
                              <a:gd name="T34" fmla="*/ 6 w 11"/>
                              <a:gd name="T35" fmla="*/ 12 h 12"/>
                              <a:gd name="T36" fmla="*/ 9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9" y="12"/>
                                </a:moveTo>
                                <a:lnTo>
                                  <a:pt x="9" y="12"/>
                                </a:lnTo>
                                <a:lnTo>
                                  <a:pt x="11" y="10"/>
                                </a:lnTo>
                                <a:lnTo>
                                  <a:pt x="11" y="8"/>
                                </a:lnTo>
                                <a:lnTo>
                                  <a:pt x="11" y="6"/>
                                </a:lnTo>
                                <a:lnTo>
                                  <a:pt x="11" y="4"/>
                                </a:lnTo>
                                <a:lnTo>
                                  <a:pt x="9" y="2"/>
                                </a:lnTo>
                                <a:lnTo>
                                  <a:pt x="9" y="0"/>
                                </a:lnTo>
                                <a:lnTo>
                                  <a:pt x="6" y="0"/>
                                </a:lnTo>
                                <a:lnTo>
                                  <a:pt x="6" y="0"/>
                                </a:lnTo>
                                <a:lnTo>
                                  <a:pt x="2" y="2"/>
                                </a:lnTo>
                                <a:lnTo>
                                  <a:pt x="0" y="4"/>
                                </a:lnTo>
                                <a:lnTo>
                                  <a:pt x="0" y="6"/>
                                </a:lnTo>
                                <a:lnTo>
                                  <a:pt x="0" y="8"/>
                                </a:lnTo>
                                <a:lnTo>
                                  <a:pt x="0" y="10"/>
                                </a:lnTo>
                                <a:lnTo>
                                  <a:pt x="2" y="12"/>
                                </a:lnTo>
                                <a:lnTo>
                                  <a:pt x="6" y="12"/>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7" name="Freeform 1524"/>
                        <wps:cNvSpPr>
                          <a:spLocks/>
                        </wps:cNvSpPr>
                        <wps:spPr bwMode="auto">
                          <a:xfrm>
                            <a:off x="1368618" y="971883"/>
                            <a:ext cx="11051" cy="7653"/>
                          </a:xfrm>
                          <a:custGeom>
                            <a:avLst/>
                            <a:gdLst>
                              <a:gd name="T0" fmla="*/ 9 w 13"/>
                              <a:gd name="T1" fmla="*/ 12 h 12"/>
                              <a:gd name="T2" fmla="*/ 9 w 13"/>
                              <a:gd name="T3" fmla="*/ 12 h 12"/>
                              <a:gd name="T4" fmla="*/ 13 w 13"/>
                              <a:gd name="T5" fmla="*/ 10 h 12"/>
                              <a:gd name="T6" fmla="*/ 13 w 13"/>
                              <a:gd name="T7" fmla="*/ 8 h 12"/>
                              <a:gd name="T8" fmla="*/ 13 w 13"/>
                              <a:gd name="T9" fmla="*/ 6 h 12"/>
                              <a:gd name="T10" fmla="*/ 13 w 13"/>
                              <a:gd name="T11" fmla="*/ 4 h 12"/>
                              <a:gd name="T12" fmla="*/ 9 w 13"/>
                              <a:gd name="T13" fmla="*/ 2 h 12"/>
                              <a:gd name="T14" fmla="*/ 9 w 13"/>
                              <a:gd name="T15" fmla="*/ 0 h 12"/>
                              <a:gd name="T16" fmla="*/ 6 w 13"/>
                              <a:gd name="T17" fmla="*/ 0 h 12"/>
                              <a:gd name="T18" fmla="*/ 4 w 13"/>
                              <a:gd name="T19" fmla="*/ 0 h 12"/>
                              <a:gd name="T20" fmla="*/ 4 w 13"/>
                              <a:gd name="T21" fmla="*/ 2 h 12"/>
                              <a:gd name="T22" fmla="*/ 0 w 13"/>
                              <a:gd name="T23" fmla="*/ 4 h 12"/>
                              <a:gd name="T24" fmla="*/ 0 w 13"/>
                              <a:gd name="T25" fmla="*/ 6 h 12"/>
                              <a:gd name="T26" fmla="*/ 0 w 13"/>
                              <a:gd name="T27" fmla="*/ 8 h 12"/>
                              <a:gd name="T28" fmla="*/ 0 w 13"/>
                              <a:gd name="T29" fmla="*/ 10 h 12"/>
                              <a:gd name="T30" fmla="*/ 4 w 13"/>
                              <a:gd name="T31" fmla="*/ 12 h 12"/>
                              <a:gd name="T32" fmla="*/ 4 w 13"/>
                              <a:gd name="T33" fmla="*/ 12 h 12"/>
                              <a:gd name="T34" fmla="*/ 6 w 13"/>
                              <a:gd name="T35" fmla="*/ 12 h 12"/>
                              <a:gd name="T36" fmla="*/ 9 w 13"/>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2">
                                <a:moveTo>
                                  <a:pt x="9" y="12"/>
                                </a:moveTo>
                                <a:lnTo>
                                  <a:pt x="9" y="12"/>
                                </a:lnTo>
                                <a:lnTo>
                                  <a:pt x="13" y="10"/>
                                </a:lnTo>
                                <a:lnTo>
                                  <a:pt x="13" y="8"/>
                                </a:lnTo>
                                <a:lnTo>
                                  <a:pt x="13" y="6"/>
                                </a:lnTo>
                                <a:lnTo>
                                  <a:pt x="13" y="4"/>
                                </a:lnTo>
                                <a:lnTo>
                                  <a:pt x="9" y="2"/>
                                </a:lnTo>
                                <a:lnTo>
                                  <a:pt x="9" y="0"/>
                                </a:lnTo>
                                <a:lnTo>
                                  <a:pt x="6" y="0"/>
                                </a:lnTo>
                                <a:lnTo>
                                  <a:pt x="4" y="0"/>
                                </a:lnTo>
                                <a:lnTo>
                                  <a:pt x="4" y="2"/>
                                </a:lnTo>
                                <a:lnTo>
                                  <a:pt x="0" y="4"/>
                                </a:lnTo>
                                <a:lnTo>
                                  <a:pt x="0" y="6"/>
                                </a:lnTo>
                                <a:lnTo>
                                  <a:pt x="0" y="8"/>
                                </a:lnTo>
                                <a:lnTo>
                                  <a:pt x="0" y="10"/>
                                </a:lnTo>
                                <a:lnTo>
                                  <a:pt x="4" y="12"/>
                                </a:lnTo>
                                <a:lnTo>
                                  <a:pt x="4" y="12"/>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8" name="Freeform 1525"/>
                        <wps:cNvSpPr>
                          <a:spLocks/>
                        </wps:cNvSpPr>
                        <wps:spPr bwMode="auto">
                          <a:xfrm>
                            <a:off x="1351617" y="971883"/>
                            <a:ext cx="9351" cy="7653"/>
                          </a:xfrm>
                          <a:custGeom>
                            <a:avLst/>
                            <a:gdLst>
                              <a:gd name="T0" fmla="*/ 5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5 w 11"/>
                              <a:gd name="T15" fmla="*/ 0 h 12"/>
                              <a:gd name="T16" fmla="*/ 5 w 11"/>
                              <a:gd name="T17" fmla="*/ 0 h 12"/>
                              <a:gd name="T18" fmla="*/ 2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2 w 11"/>
                              <a:gd name="T33" fmla="*/ 12 h 12"/>
                              <a:gd name="T34" fmla="*/ 5 w 11"/>
                              <a:gd name="T35" fmla="*/ 12 h 12"/>
                              <a:gd name="T36" fmla="*/ 5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5" y="12"/>
                                </a:moveTo>
                                <a:lnTo>
                                  <a:pt x="9" y="12"/>
                                </a:lnTo>
                                <a:lnTo>
                                  <a:pt x="11" y="10"/>
                                </a:lnTo>
                                <a:lnTo>
                                  <a:pt x="11" y="8"/>
                                </a:lnTo>
                                <a:lnTo>
                                  <a:pt x="11" y="6"/>
                                </a:lnTo>
                                <a:lnTo>
                                  <a:pt x="11" y="4"/>
                                </a:lnTo>
                                <a:lnTo>
                                  <a:pt x="9" y="2"/>
                                </a:lnTo>
                                <a:lnTo>
                                  <a:pt x="5" y="0"/>
                                </a:lnTo>
                                <a:lnTo>
                                  <a:pt x="5" y="0"/>
                                </a:lnTo>
                                <a:lnTo>
                                  <a:pt x="2" y="0"/>
                                </a:lnTo>
                                <a:lnTo>
                                  <a:pt x="2" y="2"/>
                                </a:lnTo>
                                <a:lnTo>
                                  <a:pt x="0" y="4"/>
                                </a:lnTo>
                                <a:lnTo>
                                  <a:pt x="0" y="6"/>
                                </a:lnTo>
                                <a:lnTo>
                                  <a:pt x="0" y="8"/>
                                </a:lnTo>
                                <a:lnTo>
                                  <a:pt x="0" y="10"/>
                                </a:lnTo>
                                <a:lnTo>
                                  <a:pt x="2" y="12"/>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9" name="Freeform 1526"/>
                        <wps:cNvSpPr>
                          <a:spLocks/>
                        </wps:cNvSpPr>
                        <wps:spPr bwMode="auto">
                          <a:xfrm>
                            <a:off x="1333765" y="971883"/>
                            <a:ext cx="7651" cy="7653"/>
                          </a:xfrm>
                          <a:custGeom>
                            <a:avLst/>
                            <a:gdLst>
                              <a:gd name="T0" fmla="*/ 5 w 9"/>
                              <a:gd name="T1" fmla="*/ 12 h 12"/>
                              <a:gd name="T2" fmla="*/ 9 w 9"/>
                              <a:gd name="T3" fmla="*/ 12 h 12"/>
                              <a:gd name="T4" fmla="*/ 9 w 9"/>
                              <a:gd name="T5" fmla="*/ 10 h 12"/>
                              <a:gd name="T6" fmla="*/ 9 w 9"/>
                              <a:gd name="T7" fmla="*/ 8 h 12"/>
                              <a:gd name="T8" fmla="*/ 9 w 9"/>
                              <a:gd name="T9" fmla="*/ 6 h 12"/>
                              <a:gd name="T10" fmla="*/ 9 w 9"/>
                              <a:gd name="T11" fmla="*/ 4 h 12"/>
                              <a:gd name="T12" fmla="*/ 9 w 9"/>
                              <a:gd name="T13" fmla="*/ 2 h 12"/>
                              <a:gd name="T14" fmla="*/ 5 w 9"/>
                              <a:gd name="T15" fmla="*/ 0 h 12"/>
                              <a:gd name="T16" fmla="*/ 5 w 9"/>
                              <a:gd name="T17" fmla="*/ 0 h 12"/>
                              <a:gd name="T18" fmla="*/ 4 w 9"/>
                              <a:gd name="T19" fmla="*/ 2 h 12"/>
                              <a:gd name="T20" fmla="*/ 0 w 9"/>
                              <a:gd name="T21" fmla="*/ 4 h 12"/>
                              <a:gd name="T22" fmla="*/ 0 w 9"/>
                              <a:gd name="T23" fmla="*/ 6 h 12"/>
                              <a:gd name="T24" fmla="*/ 0 w 9"/>
                              <a:gd name="T25" fmla="*/ 8 h 12"/>
                              <a:gd name="T26" fmla="*/ 0 w 9"/>
                              <a:gd name="T27" fmla="*/ 10 h 12"/>
                              <a:gd name="T28" fmla="*/ 4 w 9"/>
                              <a:gd name="T29" fmla="*/ 12 h 12"/>
                              <a:gd name="T30" fmla="*/ 5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9" y="12"/>
                                </a:lnTo>
                                <a:lnTo>
                                  <a:pt x="9" y="10"/>
                                </a:lnTo>
                                <a:lnTo>
                                  <a:pt x="9" y="8"/>
                                </a:lnTo>
                                <a:lnTo>
                                  <a:pt x="9" y="6"/>
                                </a:lnTo>
                                <a:lnTo>
                                  <a:pt x="9" y="4"/>
                                </a:lnTo>
                                <a:lnTo>
                                  <a:pt x="9" y="2"/>
                                </a:lnTo>
                                <a:lnTo>
                                  <a:pt x="5" y="0"/>
                                </a:lnTo>
                                <a:lnTo>
                                  <a:pt x="5" y="0"/>
                                </a:lnTo>
                                <a:lnTo>
                                  <a:pt x="4" y="2"/>
                                </a:lnTo>
                                <a:lnTo>
                                  <a:pt x="0" y="4"/>
                                </a:lnTo>
                                <a:lnTo>
                                  <a:pt x="0" y="6"/>
                                </a:lnTo>
                                <a:lnTo>
                                  <a:pt x="0" y="8"/>
                                </a:lnTo>
                                <a:lnTo>
                                  <a:pt x="0" y="10"/>
                                </a:lnTo>
                                <a:lnTo>
                                  <a:pt x="4"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0" name="Freeform 1527"/>
                        <wps:cNvSpPr>
                          <a:spLocks/>
                        </wps:cNvSpPr>
                        <wps:spPr bwMode="auto">
                          <a:xfrm>
                            <a:off x="1314213" y="973583"/>
                            <a:ext cx="8501" cy="7653"/>
                          </a:xfrm>
                          <a:custGeom>
                            <a:avLst/>
                            <a:gdLst>
                              <a:gd name="T0" fmla="*/ 7 w 9"/>
                              <a:gd name="T1" fmla="*/ 12 h 12"/>
                              <a:gd name="T2" fmla="*/ 9 w 9"/>
                              <a:gd name="T3" fmla="*/ 10 h 12"/>
                              <a:gd name="T4" fmla="*/ 9 w 9"/>
                              <a:gd name="T5" fmla="*/ 8 h 12"/>
                              <a:gd name="T6" fmla="*/ 9 w 9"/>
                              <a:gd name="T7" fmla="*/ 6 h 12"/>
                              <a:gd name="T8" fmla="*/ 9 w 9"/>
                              <a:gd name="T9" fmla="*/ 4 h 12"/>
                              <a:gd name="T10" fmla="*/ 9 w 9"/>
                              <a:gd name="T11" fmla="*/ 2 h 12"/>
                              <a:gd name="T12" fmla="*/ 9 w 9"/>
                              <a:gd name="T13" fmla="*/ 0 h 12"/>
                              <a:gd name="T14" fmla="*/ 7 w 9"/>
                              <a:gd name="T15" fmla="*/ 0 h 12"/>
                              <a:gd name="T16" fmla="*/ 4 w 9"/>
                              <a:gd name="T17" fmla="*/ 0 h 12"/>
                              <a:gd name="T18" fmla="*/ 4 w 9"/>
                              <a:gd name="T19" fmla="*/ 0 h 12"/>
                              <a:gd name="T20" fmla="*/ 0 w 9"/>
                              <a:gd name="T21" fmla="*/ 2 h 12"/>
                              <a:gd name="T22" fmla="*/ 0 w 9"/>
                              <a:gd name="T23" fmla="*/ 4 h 12"/>
                              <a:gd name="T24" fmla="*/ 0 w 9"/>
                              <a:gd name="T25" fmla="*/ 6 h 12"/>
                              <a:gd name="T26" fmla="*/ 0 w 9"/>
                              <a:gd name="T27" fmla="*/ 8 h 12"/>
                              <a:gd name="T28" fmla="*/ 4 w 9"/>
                              <a:gd name="T29" fmla="*/ 10 h 12"/>
                              <a:gd name="T30" fmla="*/ 4 w 9"/>
                              <a:gd name="T31" fmla="*/ 12 h 12"/>
                              <a:gd name="T32" fmla="*/ 7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7" y="12"/>
                                </a:moveTo>
                                <a:lnTo>
                                  <a:pt x="9" y="10"/>
                                </a:lnTo>
                                <a:lnTo>
                                  <a:pt x="9" y="8"/>
                                </a:lnTo>
                                <a:lnTo>
                                  <a:pt x="9" y="6"/>
                                </a:lnTo>
                                <a:lnTo>
                                  <a:pt x="9" y="4"/>
                                </a:lnTo>
                                <a:lnTo>
                                  <a:pt x="9" y="2"/>
                                </a:lnTo>
                                <a:lnTo>
                                  <a:pt x="9" y="0"/>
                                </a:lnTo>
                                <a:lnTo>
                                  <a:pt x="7" y="0"/>
                                </a:lnTo>
                                <a:lnTo>
                                  <a:pt x="4" y="0"/>
                                </a:lnTo>
                                <a:lnTo>
                                  <a:pt x="4" y="0"/>
                                </a:lnTo>
                                <a:lnTo>
                                  <a:pt x="0" y="2"/>
                                </a:lnTo>
                                <a:lnTo>
                                  <a:pt x="0" y="4"/>
                                </a:lnTo>
                                <a:lnTo>
                                  <a:pt x="0" y="6"/>
                                </a:lnTo>
                                <a:lnTo>
                                  <a:pt x="0" y="8"/>
                                </a:lnTo>
                                <a:lnTo>
                                  <a:pt x="4" y="10"/>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1" name="Freeform 1528"/>
                        <wps:cNvSpPr>
                          <a:spLocks/>
                        </wps:cNvSpPr>
                        <wps:spPr bwMode="auto">
                          <a:xfrm>
                            <a:off x="1295512" y="973583"/>
                            <a:ext cx="11051" cy="7653"/>
                          </a:xfrm>
                          <a:custGeom>
                            <a:avLst/>
                            <a:gdLst>
                              <a:gd name="T0" fmla="*/ 9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9 w 13"/>
                              <a:gd name="T15" fmla="*/ 0 h 12"/>
                              <a:gd name="T16" fmla="*/ 8 w 13"/>
                              <a:gd name="T17" fmla="*/ 0 h 12"/>
                              <a:gd name="T18" fmla="*/ 6 w 13"/>
                              <a:gd name="T19" fmla="*/ 0 h 12"/>
                              <a:gd name="T20" fmla="*/ 4 w 13"/>
                              <a:gd name="T21" fmla="*/ 2 h 12"/>
                              <a:gd name="T22" fmla="*/ 0 w 13"/>
                              <a:gd name="T23" fmla="*/ 4 h 12"/>
                              <a:gd name="T24" fmla="*/ 0 w 13"/>
                              <a:gd name="T25" fmla="*/ 6 h 12"/>
                              <a:gd name="T26" fmla="*/ 4 w 13"/>
                              <a:gd name="T27" fmla="*/ 8 h 12"/>
                              <a:gd name="T28" fmla="*/ 6 w 13"/>
                              <a:gd name="T29" fmla="*/ 10 h 12"/>
                              <a:gd name="T30" fmla="*/ 8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13" y="8"/>
                                </a:lnTo>
                                <a:lnTo>
                                  <a:pt x="13" y="6"/>
                                </a:lnTo>
                                <a:lnTo>
                                  <a:pt x="13" y="4"/>
                                </a:lnTo>
                                <a:lnTo>
                                  <a:pt x="13" y="2"/>
                                </a:lnTo>
                                <a:lnTo>
                                  <a:pt x="9" y="0"/>
                                </a:lnTo>
                                <a:lnTo>
                                  <a:pt x="9" y="0"/>
                                </a:lnTo>
                                <a:lnTo>
                                  <a:pt x="8" y="0"/>
                                </a:lnTo>
                                <a:lnTo>
                                  <a:pt x="6" y="0"/>
                                </a:lnTo>
                                <a:lnTo>
                                  <a:pt x="4" y="2"/>
                                </a:lnTo>
                                <a:lnTo>
                                  <a:pt x="0" y="4"/>
                                </a:lnTo>
                                <a:lnTo>
                                  <a:pt x="0" y="6"/>
                                </a:lnTo>
                                <a:lnTo>
                                  <a:pt x="4" y="8"/>
                                </a:lnTo>
                                <a:lnTo>
                                  <a:pt x="6" y="10"/>
                                </a:lnTo>
                                <a:lnTo>
                                  <a:pt x="8"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2" name="Freeform 1529"/>
                        <wps:cNvSpPr>
                          <a:spLocks/>
                        </wps:cNvSpPr>
                        <wps:spPr bwMode="auto">
                          <a:xfrm>
                            <a:off x="1278510" y="973583"/>
                            <a:ext cx="935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2 w 11"/>
                              <a:gd name="T19" fmla="*/ 0 h 12"/>
                              <a:gd name="T20" fmla="*/ 2 w 11"/>
                              <a:gd name="T21" fmla="*/ 2 h 12"/>
                              <a:gd name="T22" fmla="*/ 0 w 11"/>
                              <a:gd name="T23" fmla="*/ 4 h 12"/>
                              <a:gd name="T24" fmla="*/ 0 w 11"/>
                              <a:gd name="T25" fmla="*/ 6 h 12"/>
                              <a:gd name="T26" fmla="*/ 2 w 11"/>
                              <a:gd name="T27" fmla="*/ 8 h 12"/>
                              <a:gd name="T28" fmla="*/ 2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2" y="0"/>
                                </a:lnTo>
                                <a:lnTo>
                                  <a:pt x="2" y="2"/>
                                </a:lnTo>
                                <a:lnTo>
                                  <a:pt x="0" y="4"/>
                                </a:lnTo>
                                <a:lnTo>
                                  <a:pt x="0" y="6"/>
                                </a:lnTo>
                                <a:lnTo>
                                  <a:pt x="2" y="8"/>
                                </a:lnTo>
                                <a:lnTo>
                                  <a:pt x="2"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3" name="Freeform 1530"/>
                        <wps:cNvSpPr>
                          <a:spLocks/>
                        </wps:cNvSpPr>
                        <wps:spPr bwMode="auto">
                          <a:xfrm>
                            <a:off x="1260659" y="973583"/>
                            <a:ext cx="9351" cy="7653"/>
                          </a:xfrm>
                          <a:custGeom>
                            <a:avLst/>
                            <a:gdLst>
                              <a:gd name="T0" fmla="*/ 6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6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9" y="10"/>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4" name="Freeform 1531"/>
                        <wps:cNvSpPr>
                          <a:spLocks/>
                        </wps:cNvSpPr>
                        <wps:spPr bwMode="auto">
                          <a:xfrm>
                            <a:off x="1241107" y="973583"/>
                            <a:ext cx="10201" cy="7653"/>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4" y="0"/>
                                </a:lnTo>
                                <a:lnTo>
                                  <a:pt x="2" y="2"/>
                                </a:lnTo>
                                <a:lnTo>
                                  <a:pt x="0"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5" name="Freeform 1532"/>
                        <wps:cNvSpPr>
                          <a:spLocks/>
                        </wps:cNvSpPr>
                        <wps:spPr bwMode="auto">
                          <a:xfrm>
                            <a:off x="1224106" y="973583"/>
                            <a:ext cx="9351" cy="7653"/>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2 h 12"/>
                              <a:gd name="T16" fmla="*/ 2 w 11"/>
                              <a:gd name="T17" fmla="*/ 4 h 12"/>
                              <a:gd name="T18" fmla="*/ 0 w 11"/>
                              <a:gd name="T19" fmla="*/ 6 h 12"/>
                              <a:gd name="T20" fmla="*/ 2 w 11"/>
                              <a:gd name="T21" fmla="*/ 8 h 12"/>
                              <a:gd name="T22" fmla="*/ 4 w 11"/>
                              <a:gd name="T23" fmla="*/ 10 h 12"/>
                              <a:gd name="T24" fmla="*/ 6 w 11"/>
                              <a:gd name="T25" fmla="*/ 12 h 12"/>
                              <a:gd name="T26" fmla="*/ 7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7" y="12"/>
                                </a:moveTo>
                                <a:lnTo>
                                  <a:pt x="7" y="10"/>
                                </a:lnTo>
                                <a:lnTo>
                                  <a:pt x="9" y="8"/>
                                </a:lnTo>
                                <a:lnTo>
                                  <a:pt x="11" y="6"/>
                                </a:lnTo>
                                <a:lnTo>
                                  <a:pt x="9" y="4"/>
                                </a:lnTo>
                                <a:lnTo>
                                  <a:pt x="7" y="2"/>
                                </a:lnTo>
                                <a:lnTo>
                                  <a:pt x="6" y="0"/>
                                </a:lnTo>
                                <a:lnTo>
                                  <a:pt x="4" y="2"/>
                                </a:lnTo>
                                <a:lnTo>
                                  <a:pt x="2"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6" name="Freeform 1533"/>
                        <wps:cNvSpPr>
                          <a:spLocks/>
                        </wps:cNvSpPr>
                        <wps:spPr bwMode="auto">
                          <a:xfrm>
                            <a:off x="1205404" y="973583"/>
                            <a:ext cx="9351" cy="76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7" name="Freeform 1534"/>
                        <wps:cNvSpPr>
                          <a:spLocks/>
                        </wps:cNvSpPr>
                        <wps:spPr bwMode="auto">
                          <a:xfrm>
                            <a:off x="1187553" y="973583"/>
                            <a:ext cx="9351" cy="76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8" name="Freeform 1535"/>
                        <wps:cNvSpPr>
                          <a:spLocks/>
                        </wps:cNvSpPr>
                        <wps:spPr bwMode="auto">
                          <a:xfrm>
                            <a:off x="1168001" y="973583"/>
                            <a:ext cx="10201" cy="76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9" name="Freeform 1536"/>
                        <wps:cNvSpPr>
                          <a:spLocks/>
                        </wps:cNvSpPr>
                        <wps:spPr bwMode="auto">
                          <a:xfrm>
                            <a:off x="1150999" y="973583"/>
                            <a:ext cx="10201" cy="7653"/>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0" name="Freeform 1537"/>
                        <wps:cNvSpPr>
                          <a:spLocks/>
                        </wps:cNvSpPr>
                        <wps:spPr bwMode="auto">
                          <a:xfrm>
                            <a:off x="1132298" y="974434"/>
                            <a:ext cx="9351" cy="8503"/>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1" name="Freeform 1538"/>
                        <wps:cNvSpPr>
                          <a:spLocks/>
                        </wps:cNvSpPr>
                        <wps:spPr bwMode="auto">
                          <a:xfrm>
                            <a:off x="1114446" y="974434"/>
                            <a:ext cx="9351" cy="8503"/>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2" name="Freeform 1539"/>
                        <wps:cNvSpPr>
                          <a:spLocks/>
                        </wps:cNvSpPr>
                        <wps:spPr bwMode="auto">
                          <a:xfrm>
                            <a:off x="1095745" y="974434"/>
                            <a:ext cx="9351" cy="8503"/>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3" name="Freeform 1540"/>
                        <wps:cNvSpPr>
                          <a:spLocks/>
                        </wps:cNvSpPr>
                        <wps:spPr bwMode="auto">
                          <a:xfrm>
                            <a:off x="1077893" y="974434"/>
                            <a:ext cx="10201" cy="8503"/>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4" name="Freeform 1541"/>
                        <wps:cNvSpPr>
                          <a:spLocks/>
                        </wps:cNvSpPr>
                        <wps:spPr bwMode="auto">
                          <a:xfrm>
                            <a:off x="1059191" y="974434"/>
                            <a:ext cx="9351" cy="8503"/>
                          </a:xfrm>
                          <a:custGeom>
                            <a:avLst/>
                            <a:gdLst>
                              <a:gd name="T0" fmla="*/ 8 w 11"/>
                              <a:gd name="T1" fmla="*/ 12 h 12"/>
                              <a:gd name="T2" fmla="*/ 8 w 11"/>
                              <a:gd name="T3" fmla="*/ 10 h 12"/>
                              <a:gd name="T4" fmla="*/ 10 w 11"/>
                              <a:gd name="T5" fmla="*/ 8 h 12"/>
                              <a:gd name="T6" fmla="*/ 11 w 11"/>
                              <a:gd name="T7" fmla="*/ 6 h 12"/>
                              <a:gd name="T8" fmla="*/ 10 w 11"/>
                              <a:gd name="T9" fmla="*/ 4 h 12"/>
                              <a:gd name="T10" fmla="*/ 8 w 11"/>
                              <a:gd name="T11" fmla="*/ 2 h 12"/>
                              <a:gd name="T12" fmla="*/ 6 w 11"/>
                              <a:gd name="T13" fmla="*/ 0 h 12"/>
                              <a:gd name="T14" fmla="*/ 4 w 11"/>
                              <a:gd name="T15" fmla="*/ 2 h 12"/>
                              <a:gd name="T16" fmla="*/ 2 w 11"/>
                              <a:gd name="T17" fmla="*/ 4 h 12"/>
                              <a:gd name="T18" fmla="*/ 0 w 11"/>
                              <a:gd name="T19" fmla="*/ 6 h 12"/>
                              <a:gd name="T20" fmla="*/ 2 w 11"/>
                              <a:gd name="T21" fmla="*/ 8 h 12"/>
                              <a:gd name="T22" fmla="*/ 4 w 11"/>
                              <a:gd name="T23" fmla="*/ 10 h 12"/>
                              <a:gd name="T24" fmla="*/ 6 w 11"/>
                              <a:gd name="T25" fmla="*/ 12 h 12"/>
                              <a:gd name="T26" fmla="*/ 8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8" y="12"/>
                                </a:moveTo>
                                <a:lnTo>
                                  <a:pt x="8" y="10"/>
                                </a:lnTo>
                                <a:lnTo>
                                  <a:pt x="10" y="8"/>
                                </a:lnTo>
                                <a:lnTo>
                                  <a:pt x="11" y="6"/>
                                </a:lnTo>
                                <a:lnTo>
                                  <a:pt x="10" y="4"/>
                                </a:lnTo>
                                <a:lnTo>
                                  <a:pt x="8" y="2"/>
                                </a:lnTo>
                                <a:lnTo>
                                  <a:pt x="6" y="0"/>
                                </a:lnTo>
                                <a:lnTo>
                                  <a:pt x="4" y="2"/>
                                </a:lnTo>
                                <a:lnTo>
                                  <a:pt x="2"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5" name="Freeform 1542"/>
                        <wps:cNvSpPr>
                          <a:spLocks/>
                        </wps:cNvSpPr>
                        <wps:spPr bwMode="auto">
                          <a:xfrm>
                            <a:off x="1041340" y="974434"/>
                            <a:ext cx="9351" cy="8503"/>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6" name="Freeform 1543"/>
                        <wps:cNvSpPr>
                          <a:spLocks/>
                        </wps:cNvSpPr>
                        <wps:spPr bwMode="auto">
                          <a:xfrm>
                            <a:off x="1024338" y="974434"/>
                            <a:ext cx="7651" cy="850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7" name="Freeform 1544"/>
                        <wps:cNvSpPr>
                          <a:spLocks/>
                        </wps:cNvSpPr>
                        <wps:spPr bwMode="auto">
                          <a:xfrm>
                            <a:off x="1004787" y="974434"/>
                            <a:ext cx="10201" cy="850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8" name="Freeform 1545"/>
                        <wps:cNvSpPr>
                          <a:spLocks/>
                        </wps:cNvSpPr>
                        <wps:spPr bwMode="auto">
                          <a:xfrm>
                            <a:off x="987785" y="974434"/>
                            <a:ext cx="7651" cy="850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9" name="Freeform 1546"/>
                        <wps:cNvSpPr>
                          <a:spLocks/>
                        </wps:cNvSpPr>
                        <wps:spPr bwMode="auto">
                          <a:xfrm>
                            <a:off x="968234" y="976984"/>
                            <a:ext cx="9351" cy="765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0" name="Freeform 1547"/>
                        <wps:cNvSpPr>
                          <a:spLocks/>
                        </wps:cNvSpPr>
                        <wps:spPr bwMode="auto">
                          <a:xfrm>
                            <a:off x="951232" y="976984"/>
                            <a:ext cx="7651" cy="765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1" name="Freeform 1548"/>
                        <wps:cNvSpPr>
                          <a:spLocks/>
                        </wps:cNvSpPr>
                        <wps:spPr bwMode="auto">
                          <a:xfrm>
                            <a:off x="932530" y="976984"/>
                            <a:ext cx="9351" cy="765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2" name="Freeform 1549"/>
                        <wps:cNvSpPr>
                          <a:spLocks/>
                        </wps:cNvSpPr>
                        <wps:spPr bwMode="auto">
                          <a:xfrm>
                            <a:off x="914679" y="976984"/>
                            <a:ext cx="7651" cy="765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3" name="Freeform 1550"/>
                        <wps:cNvSpPr>
                          <a:spLocks/>
                        </wps:cNvSpPr>
                        <wps:spPr bwMode="auto">
                          <a:xfrm>
                            <a:off x="895127" y="976984"/>
                            <a:ext cx="9351" cy="765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4" name="Freeform 1551"/>
                        <wps:cNvSpPr>
                          <a:spLocks/>
                        </wps:cNvSpPr>
                        <wps:spPr bwMode="auto">
                          <a:xfrm>
                            <a:off x="878126" y="976984"/>
                            <a:ext cx="7651" cy="765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5" name="Freeform 1552"/>
                        <wps:cNvSpPr>
                          <a:spLocks/>
                        </wps:cNvSpPr>
                        <wps:spPr bwMode="auto">
                          <a:xfrm>
                            <a:off x="859424" y="976984"/>
                            <a:ext cx="9351" cy="765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6" name="Freeform 1553"/>
                        <wps:cNvSpPr>
                          <a:spLocks/>
                        </wps:cNvSpPr>
                        <wps:spPr bwMode="auto">
                          <a:xfrm>
                            <a:off x="841573" y="976984"/>
                            <a:ext cx="7651" cy="765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7" name="Freeform 1554"/>
                        <wps:cNvSpPr>
                          <a:spLocks/>
                        </wps:cNvSpPr>
                        <wps:spPr bwMode="auto">
                          <a:xfrm>
                            <a:off x="822021" y="976984"/>
                            <a:ext cx="10201" cy="7653"/>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8" name="Freeform 1555"/>
                        <wps:cNvSpPr>
                          <a:spLocks/>
                        </wps:cNvSpPr>
                        <wps:spPr bwMode="auto">
                          <a:xfrm>
                            <a:off x="806720" y="977835"/>
                            <a:ext cx="5951" cy="8503"/>
                          </a:xfrm>
                          <a:custGeom>
                            <a:avLst/>
                            <a:gdLst>
                              <a:gd name="T0" fmla="*/ 6 w 10"/>
                              <a:gd name="T1" fmla="*/ 12 h 12"/>
                              <a:gd name="T2" fmla="*/ 8 w 10"/>
                              <a:gd name="T3" fmla="*/ 10 h 12"/>
                              <a:gd name="T4" fmla="*/ 10 w 10"/>
                              <a:gd name="T5" fmla="*/ 8 h 12"/>
                              <a:gd name="T6" fmla="*/ 10 w 10"/>
                              <a:gd name="T7" fmla="*/ 6 h 12"/>
                              <a:gd name="T8" fmla="*/ 10 w 10"/>
                              <a:gd name="T9" fmla="*/ 4 h 12"/>
                              <a:gd name="T10" fmla="*/ 10 w 10"/>
                              <a:gd name="T11" fmla="*/ 2 h 12"/>
                              <a:gd name="T12" fmla="*/ 8 w 10"/>
                              <a:gd name="T13" fmla="*/ 0 h 12"/>
                              <a:gd name="T14" fmla="*/ 6 w 10"/>
                              <a:gd name="T15" fmla="*/ 0 h 12"/>
                              <a:gd name="T16" fmla="*/ 4 w 10"/>
                              <a:gd name="T17" fmla="*/ 0 h 12"/>
                              <a:gd name="T18" fmla="*/ 2 w 10"/>
                              <a:gd name="T19" fmla="*/ 0 h 12"/>
                              <a:gd name="T20" fmla="*/ 0 w 10"/>
                              <a:gd name="T21" fmla="*/ 2 h 12"/>
                              <a:gd name="T22" fmla="*/ 0 w 10"/>
                              <a:gd name="T23" fmla="*/ 4 h 12"/>
                              <a:gd name="T24" fmla="*/ 0 w 10"/>
                              <a:gd name="T25" fmla="*/ 6 h 12"/>
                              <a:gd name="T26" fmla="*/ 0 w 10"/>
                              <a:gd name="T27" fmla="*/ 8 h 12"/>
                              <a:gd name="T28" fmla="*/ 2 w 10"/>
                              <a:gd name="T29" fmla="*/ 10 h 12"/>
                              <a:gd name="T30" fmla="*/ 4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8" y="10"/>
                                </a:lnTo>
                                <a:lnTo>
                                  <a:pt x="10" y="8"/>
                                </a:lnTo>
                                <a:lnTo>
                                  <a:pt x="10" y="6"/>
                                </a:lnTo>
                                <a:lnTo>
                                  <a:pt x="10"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9" name="Freeform 1556"/>
                        <wps:cNvSpPr>
                          <a:spLocks/>
                        </wps:cNvSpPr>
                        <wps:spPr bwMode="auto">
                          <a:xfrm>
                            <a:off x="786318" y="977835"/>
                            <a:ext cx="9351" cy="8503"/>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6 w 12"/>
                              <a:gd name="T19" fmla="*/ 0 h 12"/>
                              <a:gd name="T20" fmla="*/ 2 w 12"/>
                              <a:gd name="T21" fmla="*/ 2 h 12"/>
                              <a:gd name="T22" fmla="*/ 0 w 12"/>
                              <a:gd name="T23" fmla="*/ 4 h 12"/>
                              <a:gd name="T24" fmla="*/ 0 w 12"/>
                              <a:gd name="T25" fmla="*/ 6 h 12"/>
                              <a:gd name="T26" fmla="*/ 2 w 12"/>
                              <a:gd name="T27" fmla="*/ 8 h 12"/>
                              <a:gd name="T28" fmla="*/ 6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0" name="Freeform 1557"/>
                        <wps:cNvSpPr>
                          <a:spLocks/>
                        </wps:cNvSpPr>
                        <wps:spPr bwMode="auto">
                          <a:xfrm>
                            <a:off x="768466" y="977835"/>
                            <a:ext cx="8501" cy="8503"/>
                          </a:xfrm>
                          <a:custGeom>
                            <a:avLst/>
                            <a:gdLst>
                              <a:gd name="T0" fmla="*/ 10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10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10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0" y="12"/>
                                </a:moveTo>
                                <a:lnTo>
                                  <a:pt x="10" y="10"/>
                                </a:lnTo>
                                <a:lnTo>
                                  <a:pt x="12" y="8"/>
                                </a:lnTo>
                                <a:lnTo>
                                  <a:pt x="12" y="6"/>
                                </a:lnTo>
                                <a:lnTo>
                                  <a:pt x="12" y="4"/>
                                </a:lnTo>
                                <a:lnTo>
                                  <a:pt x="12" y="2"/>
                                </a:lnTo>
                                <a:lnTo>
                                  <a:pt x="10" y="0"/>
                                </a:lnTo>
                                <a:lnTo>
                                  <a:pt x="10" y="0"/>
                                </a:lnTo>
                                <a:lnTo>
                                  <a:pt x="6" y="0"/>
                                </a:lnTo>
                                <a:lnTo>
                                  <a:pt x="4" y="0"/>
                                </a:lnTo>
                                <a:lnTo>
                                  <a:pt x="2" y="2"/>
                                </a:lnTo>
                                <a:lnTo>
                                  <a:pt x="0" y="4"/>
                                </a:lnTo>
                                <a:lnTo>
                                  <a:pt x="0" y="6"/>
                                </a:lnTo>
                                <a:lnTo>
                                  <a:pt x="2" y="8"/>
                                </a:lnTo>
                                <a:lnTo>
                                  <a:pt x="4" y="10"/>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1" name="Freeform 1558"/>
                        <wps:cNvSpPr>
                          <a:spLocks/>
                        </wps:cNvSpPr>
                        <wps:spPr bwMode="auto">
                          <a:xfrm>
                            <a:off x="748915" y="977835"/>
                            <a:ext cx="11901" cy="8503"/>
                          </a:xfrm>
                          <a:custGeom>
                            <a:avLst/>
                            <a:gdLst>
                              <a:gd name="T0" fmla="*/ 8 w 14"/>
                              <a:gd name="T1" fmla="*/ 12 h 12"/>
                              <a:gd name="T2" fmla="*/ 10 w 14"/>
                              <a:gd name="T3" fmla="*/ 10 h 12"/>
                              <a:gd name="T4" fmla="*/ 14 w 14"/>
                              <a:gd name="T5" fmla="*/ 8 h 12"/>
                              <a:gd name="T6" fmla="*/ 14 w 14"/>
                              <a:gd name="T7" fmla="*/ 6 h 12"/>
                              <a:gd name="T8" fmla="*/ 14 w 14"/>
                              <a:gd name="T9" fmla="*/ 4 h 12"/>
                              <a:gd name="T10" fmla="*/ 14 w 14"/>
                              <a:gd name="T11" fmla="*/ 2 h 12"/>
                              <a:gd name="T12" fmla="*/ 10 w 14"/>
                              <a:gd name="T13" fmla="*/ 0 h 12"/>
                              <a:gd name="T14" fmla="*/ 8 w 14"/>
                              <a:gd name="T15" fmla="*/ 0 h 12"/>
                              <a:gd name="T16" fmla="*/ 8 w 14"/>
                              <a:gd name="T17" fmla="*/ 0 h 12"/>
                              <a:gd name="T18" fmla="*/ 4 w 14"/>
                              <a:gd name="T19" fmla="*/ 0 h 12"/>
                              <a:gd name="T20" fmla="*/ 4 w 14"/>
                              <a:gd name="T21" fmla="*/ 2 h 12"/>
                              <a:gd name="T22" fmla="*/ 0 w 14"/>
                              <a:gd name="T23" fmla="*/ 4 h 12"/>
                              <a:gd name="T24" fmla="*/ 0 w 14"/>
                              <a:gd name="T25" fmla="*/ 6 h 12"/>
                              <a:gd name="T26" fmla="*/ 4 w 14"/>
                              <a:gd name="T27" fmla="*/ 8 h 12"/>
                              <a:gd name="T28" fmla="*/ 4 w 14"/>
                              <a:gd name="T29" fmla="*/ 10 h 12"/>
                              <a:gd name="T30" fmla="*/ 8 w 14"/>
                              <a:gd name="T31" fmla="*/ 12 h 12"/>
                              <a:gd name="T32" fmla="*/ 8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8" y="12"/>
                                </a:moveTo>
                                <a:lnTo>
                                  <a:pt x="10" y="10"/>
                                </a:lnTo>
                                <a:lnTo>
                                  <a:pt x="14" y="8"/>
                                </a:lnTo>
                                <a:lnTo>
                                  <a:pt x="14" y="6"/>
                                </a:lnTo>
                                <a:lnTo>
                                  <a:pt x="14" y="4"/>
                                </a:lnTo>
                                <a:lnTo>
                                  <a:pt x="14" y="2"/>
                                </a:lnTo>
                                <a:lnTo>
                                  <a:pt x="10" y="0"/>
                                </a:lnTo>
                                <a:lnTo>
                                  <a:pt x="8" y="0"/>
                                </a:lnTo>
                                <a:lnTo>
                                  <a:pt x="8" y="0"/>
                                </a:lnTo>
                                <a:lnTo>
                                  <a:pt x="4" y="0"/>
                                </a:lnTo>
                                <a:lnTo>
                                  <a:pt x="4" y="2"/>
                                </a:lnTo>
                                <a:lnTo>
                                  <a:pt x="0" y="4"/>
                                </a:lnTo>
                                <a:lnTo>
                                  <a:pt x="0" y="6"/>
                                </a:lnTo>
                                <a:lnTo>
                                  <a:pt x="4" y="8"/>
                                </a:lnTo>
                                <a:lnTo>
                                  <a:pt x="4" y="10"/>
                                </a:lnTo>
                                <a:lnTo>
                                  <a:pt x="8"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2" name="Freeform 1559"/>
                        <wps:cNvSpPr>
                          <a:spLocks/>
                        </wps:cNvSpPr>
                        <wps:spPr bwMode="auto">
                          <a:xfrm>
                            <a:off x="733613" y="977835"/>
                            <a:ext cx="5951" cy="8503"/>
                          </a:xfrm>
                          <a:custGeom>
                            <a:avLst/>
                            <a:gdLst>
                              <a:gd name="T0" fmla="*/ 6 w 10"/>
                              <a:gd name="T1" fmla="*/ 12 h 12"/>
                              <a:gd name="T2" fmla="*/ 10 w 10"/>
                              <a:gd name="T3" fmla="*/ 10 h 12"/>
                              <a:gd name="T4" fmla="*/ 10 w 10"/>
                              <a:gd name="T5" fmla="*/ 8 h 12"/>
                              <a:gd name="T6" fmla="*/ 10 w 10"/>
                              <a:gd name="T7" fmla="*/ 6 h 12"/>
                              <a:gd name="T8" fmla="*/ 10 w 10"/>
                              <a:gd name="T9" fmla="*/ 4 h 12"/>
                              <a:gd name="T10" fmla="*/ 10 w 10"/>
                              <a:gd name="T11" fmla="*/ 2 h 12"/>
                              <a:gd name="T12" fmla="*/ 10 w 10"/>
                              <a:gd name="T13" fmla="*/ 0 h 12"/>
                              <a:gd name="T14" fmla="*/ 6 w 10"/>
                              <a:gd name="T15" fmla="*/ 0 h 12"/>
                              <a:gd name="T16" fmla="*/ 6 w 10"/>
                              <a:gd name="T17" fmla="*/ 0 h 12"/>
                              <a:gd name="T18" fmla="*/ 2 w 10"/>
                              <a:gd name="T19" fmla="*/ 0 h 12"/>
                              <a:gd name="T20" fmla="*/ 0 w 10"/>
                              <a:gd name="T21" fmla="*/ 2 h 12"/>
                              <a:gd name="T22" fmla="*/ 0 w 10"/>
                              <a:gd name="T23" fmla="*/ 4 h 12"/>
                              <a:gd name="T24" fmla="*/ 0 w 10"/>
                              <a:gd name="T25" fmla="*/ 6 h 12"/>
                              <a:gd name="T26" fmla="*/ 0 w 10"/>
                              <a:gd name="T27" fmla="*/ 8 h 12"/>
                              <a:gd name="T28" fmla="*/ 2 w 10"/>
                              <a:gd name="T29" fmla="*/ 10 h 12"/>
                              <a:gd name="T30" fmla="*/ 6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10" y="10"/>
                                </a:lnTo>
                                <a:lnTo>
                                  <a:pt x="10" y="8"/>
                                </a:lnTo>
                                <a:lnTo>
                                  <a:pt x="10" y="6"/>
                                </a:lnTo>
                                <a:lnTo>
                                  <a:pt x="10" y="4"/>
                                </a:lnTo>
                                <a:lnTo>
                                  <a:pt x="10" y="2"/>
                                </a:lnTo>
                                <a:lnTo>
                                  <a:pt x="10" y="0"/>
                                </a:lnTo>
                                <a:lnTo>
                                  <a:pt x="6" y="0"/>
                                </a:lnTo>
                                <a:lnTo>
                                  <a:pt x="6" y="0"/>
                                </a:lnTo>
                                <a:lnTo>
                                  <a:pt x="2" y="0"/>
                                </a:lnTo>
                                <a:lnTo>
                                  <a:pt x="0" y="2"/>
                                </a:lnTo>
                                <a:lnTo>
                                  <a:pt x="0" y="4"/>
                                </a:lnTo>
                                <a:lnTo>
                                  <a:pt x="0" y="6"/>
                                </a:lnTo>
                                <a:lnTo>
                                  <a:pt x="0" y="8"/>
                                </a:lnTo>
                                <a:lnTo>
                                  <a:pt x="2"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3" name="Freeform 1560"/>
                        <wps:cNvSpPr>
                          <a:spLocks/>
                        </wps:cNvSpPr>
                        <wps:spPr bwMode="auto">
                          <a:xfrm>
                            <a:off x="1344816" y="411541"/>
                            <a:ext cx="7651" cy="9353"/>
                          </a:xfrm>
                          <a:custGeom>
                            <a:avLst/>
                            <a:gdLst>
                              <a:gd name="T0" fmla="*/ 6 w 12"/>
                              <a:gd name="T1" fmla="*/ 11 h 11"/>
                              <a:gd name="T2" fmla="*/ 6 w 12"/>
                              <a:gd name="T3" fmla="*/ 9 h 11"/>
                              <a:gd name="T4" fmla="*/ 10 w 12"/>
                              <a:gd name="T5" fmla="*/ 7 h 11"/>
                              <a:gd name="T6" fmla="*/ 12 w 12"/>
                              <a:gd name="T7" fmla="*/ 6 h 11"/>
                              <a:gd name="T8" fmla="*/ 10 w 12"/>
                              <a:gd name="T9" fmla="*/ 4 h 11"/>
                              <a:gd name="T10" fmla="*/ 6 w 12"/>
                              <a:gd name="T11" fmla="*/ 2 h 11"/>
                              <a:gd name="T12" fmla="*/ 6 w 12"/>
                              <a:gd name="T13" fmla="*/ 0 h 11"/>
                              <a:gd name="T14" fmla="*/ 2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2 w 12"/>
                              <a:gd name="T29" fmla="*/ 11 h 11"/>
                              <a:gd name="T30" fmla="*/ 6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6" y="9"/>
                                </a:lnTo>
                                <a:lnTo>
                                  <a:pt x="10" y="7"/>
                                </a:lnTo>
                                <a:lnTo>
                                  <a:pt x="12" y="6"/>
                                </a:lnTo>
                                <a:lnTo>
                                  <a:pt x="10" y="4"/>
                                </a:lnTo>
                                <a:lnTo>
                                  <a:pt x="6" y="2"/>
                                </a:lnTo>
                                <a:lnTo>
                                  <a:pt x="6" y="0"/>
                                </a:lnTo>
                                <a:lnTo>
                                  <a:pt x="2" y="0"/>
                                </a:lnTo>
                                <a:lnTo>
                                  <a:pt x="2" y="2"/>
                                </a:lnTo>
                                <a:lnTo>
                                  <a:pt x="0" y="4"/>
                                </a:lnTo>
                                <a:lnTo>
                                  <a:pt x="0" y="6"/>
                                </a:lnTo>
                                <a:lnTo>
                                  <a:pt x="0" y="7"/>
                                </a:lnTo>
                                <a:lnTo>
                                  <a:pt x="0" y="9"/>
                                </a:lnTo>
                                <a:lnTo>
                                  <a:pt x="2" y="11"/>
                                </a:lnTo>
                                <a:lnTo>
                                  <a:pt x="2"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4" name="Freeform 1561"/>
                        <wps:cNvSpPr>
                          <a:spLocks/>
                        </wps:cNvSpPr>
                        <wps:spPr bwMode="auto">
                          <a:xfrm>
                            <a:off x="1326114" y="411541"/>
                            <a:ext cx="7651" cy="9353"/>
                          </a:xfrm>
                          <a:custGeom>
                            <a:avLst/>
                            <a:gdLst>
                              <a:gd name="T0" fmla="*/ 6 w 10"/>
                              <a:gd name="T1" fmla="*/ 11 h 11"/>
                              <a:gd name="T2" fmla="*/ 6 w 10"/>
                              <a:gd name="T3" fmla="*/ 9 h 11"/>
                              <a:gd name="T4" fmla="*/ 10 w 10"/>
                              <a:gd name="T5" fmla="*/ 7 h 11"/>
                              <a:gd name="T6" fmla="*/ 10 w 10"/>
                              <a:gd name="T7" fmla="*/ 6 h 11"/>
                              <a:gd name="T8" fmla="*/ 10 w 10"/>
                              <a:gd name="T9" fmla="*/ 4 h 11"/>
                              <a:gd name="T10" fmla="*/ 6 w 10"/>
                              <a:gd name="T11" fmla="*/ 2 h 11"/>
                              <a:gd name="T12" fmla="*/ 6 w 10"/>
                              <a:gd name="T13" fmla="*/ 0 h 11"/>
                              <a:gd name="T14" fmla="*/ 4 w 10"/>
                              <a:gd name="T15" fmla="*/ 0 h 11"/>
                              <a:gd name="T16" fmla="*/ 0 w 10"/>
                              <a:gd name="T17" fmla="*/ 2 h 11"/>
                              <a:gd name="T18" fmla="*/ 0 w 10"/>
                              <a:gd name="T19" fmla="*/ 4 h 11"/>
                              <a:gd name="T20" fmla="*/ 0 w 10"/>
                              <a:gd name="T21" fmla="*/ 6 h 11"/>
                              <a:gd name="T22" fmla="*/ 0 w 10"/>
                              <a:gd name="T23" fmla="*/ 7 h 11"/>
                              <a:gd name="T24" fmla="*/ 0 w 10"/>
                              <a:gd name="T25" fmla="*/ 9 h 11"/>
                              <a:gd name="T26" fmla="*/ 0 w 10"/>
                              <a:gd name="T27" fmla="*/ 11 h 11"/>
                              <a:gd name="T28" fmla="*/ 4 w 10"/>
                              <a:gd name="T29" fmla="*/ 11 h 11"/>
                              <a:gd name="T30" fmla="*/ 6 w 10"/>
                              <a:gd name="T31" fmla="*/ 11 h 11"/>
                              <a:gd name="T32" fmla="*/ 6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6" y="11"/>
                                </a:moveTo>
                                <a:lnTo>
                                  <a:pt x="6" y="9"/>
                                </a:lnTo>
                                <a:lnTo>
                                  <a:pt x="10" y="7"/>
                                </a:lnTo>
                                <a:lnTo>
                                  <a:pt x="10" y="6"/>
                                </a:lnTo>
                                <a:lnTo>
                                  <a:pt x="10" y="4"/>
                                </a:lnTo>
                                <a:lnTo>
                                  <a:pt x="6" y="2"/>
                                </a:lnTo>
                                <a:lnTo>
                                  <a:pt x="6" y="0"/>
                                </a:lnTo>
                                <a:lnTo>
                                  <a:pt x="4" y="0"/>
                                </a:lnTo>
                                <a:lnTo>
                                  <a:pt x="0" y="2"/>
                                </a:lnTo>
                                <a:lnTo>
                                  <a:pt x="0" y="4"/>
                                </a:lnTo>
                                <a:lnTo>
                                  <a:pt x="0" y="6"/>
                                </a:lnTo>
                                <a:lnTo>
                                  <a:pt x="0" y="7"/>
                                </a:lnTo>
                                <a:lnTo>
                                  <a:pt x="0" y="9"/>
                                </a:lnTo>
                                <a:lnTo>
                                  <a:pt x="0"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5" name="Freeform 1562"/>
                        <wps:cNvSpPr>
                          <a:spLocks/>
                        </wps:cNvSpPr>
                        <wps:spPr bwMode="auto">
                          <a:xfrm>
                            <a:off x="1308263" y="411541"/>
                            <a:ext cx="5951" cy="9353"/>
                          </a:xfrm>
                          <a:custGeom>
                            <a:avLst/>
                            <a:gdLst>
                              <a:gd name="T0" fmla="*/ 8 w 10"/>
                              <a:gd name="T1" fmla="*/ 11 h 11"/>
                              <a:gd name="T2" fmla="*/ 8 w 10"/>
                              <a:gd name="T3" fmla="*/ 9 h 11"/>
                              <a:gd name="T4" fmla="*/ 10 w 10"/>
                              <a:gd name="T5" fmla="*/ 7 h 11"/>
                              <a:gd name="T6" fmla="*/ 10 w 10"/>
                              <a:gd name="T7" fmla="*/ 6 h 11"/>
                              <a:gd name="T8" fmla="*/ 10 w 10"/>
                              <a:gd name="T9" fmla="*/ 4 h 11"/>
                              <a:gd name="T10" fmla="*/ 8 w 10"/>
                              <a:gd name="T11" fmla="*/ 2 h 11"/>
                              <a:gd name="T12" fmla="*/ 4 w 10"/>
                              <a:gd name="T13" fmla="*/ 0 h 11"/>
                              <a:gd name="T14" fmla="*/ 4 w 10"/>
                              <a:gd name="T15" fmla="*/ 0 h 11"/>
                              <a:gd name="T16" fmla="*/ 2 w 10"/>
                              <a:gd name="T17" fmla="*/ 2 h 11"/>
                              <a:gd name="T18" fmla="*/ 0 w 10"/>
                              <a:gd name="T19" fmla="*/ 4 h 11"/>
                              <a:gd name="T20" fmla="*/ 0 w 10"/>
                              <a:gd name="T21" fmla="*/ 6 h 11"/>
                              <a:gd name="T22" fmla="*/ 0 w 10"/>
                              <a:gd name="T23" fmla="*/ 7 h 11"/>
                              <a:gd name="T24" fmla="*/ 0 w 10"/>
                              <a:gd name="T25" fmla="*/ 9 h 11"/>
                              <a:gd name="T26" fmla="*/ 2 w 10"/>
                              <a:gd name="T27" fmla="*/ 11 h 11"/>
                              <a:gd name="T28" fmla="*/ 4 w 10"/>
                              <a:gd name="T29" fmla="*/ 11 h 11"/>
                              <a:gd name="T30" fmla="*/ 4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9"/>
                                </a:lnTo>
                                <a:lnTo>
                                  <a:pt x="10" y="7"/>
                                </a:lnTo>
                                <a:lnTo>
                                  <a:pt x="10" y="6"/>
                                </a:lnTo>
                                <a:lnTo>
                                  <a:pt x="10" y="4"/>
                                </a:lnTo>
                                <a:lnTo>
                                  <a:pt x="8" y="2"/>
                                </a:lnTo>
                                <a:lnTo>
                                  <a:pt x="4" y="0"/>
                                </a:lnTo>
                                <a:lnTo>
                                  <a:pt x="4" y="0"/>
                                </a:lnTo>
                                <a:lnTo>
                                  <a:pt x="2" y="2"/>
                                </a:lnTo>
                                <a:lnTo>
                                  <a:pt x="0" y="4"/>
                                </a:lnTo>
                                <a:lnTo>
                                  <a:pt x="0" y="6"/>
                                </a:lnTo>
                                <a:lnTo>
                                  <a:pt x="0" y="7"/>
                                </a:lnTo>
                                <a:lnTo>
                                  <a:pt x="0" y="9"/>
                                </a:lnTo>
                                <a:lnTo>
                                  <a:pt x="2"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6" name="Freeform 1563"/>
                        <wps:cNvSpPr>
                          <a:spLocks/>
                        </wps:cNvSpPr>
                        <wps:spPr bwMode="auto">
                          <a:xfrm>
                            <a:off x="1287861" y="411541"/>
                            <a:ext cx="11051" cy="9353"/>
                          </a:xfrm>
                          <a:custGeom>
                            <a:avLst/>
                            <a:gdLst>
                              <a:gd name="T0" fmla="*/ 10 w 14"/>
                              <a:gd name="T1" fmla="*/ 11 h 11"/>
                              <a:gd name="T2" fmla="*/ 10 w 14"/>
                              <a:gd name="T3" fmla="*/ 9 h 11"/>
                              <a:gd name="T4" fmla="*/ 10 w 14"/>
                              <a:gd name="T5" fmla="*/ 7 h 11"/>
                              <a:gd name="T6" fmla="*/ 14 w 14"/>
                              <a:gd name="T7" fmla="*/ 6 h 11"/>
                              <a:gd name="T8" fmla="*/ 10 w 14"/>
                              <a:gd name="T9" fmla="*/ 4 h 11"/>
                              <a:gd name="T10" fmla="*/ 10 w 14"/>
                              <a:gd name="T11" fmla="*/ 2 h 11"/>
                              <a:gd name="T12" fmla="*/ 8 w 14"/>
                              <a:gd name="T13" fmla="*/ 0 h 11"/>
                              <a:gd name="T14" fmla="*/ 6 w 14"/>
                              <a:gd name="T15" fmla="*/ 0 h 11"/>
                              <a:gd name="T16" fmla="*/ 4 w 14"/>
                              <a:gd name="T17" fmla="*/ 2 h 11"/>
                              <a:gd name="T18" fmla="*/ 0 w 14"/>
                              <a:gd name="T19" fmla="*/ 4 h 11"/>
                              <a:gd name="T20" fmla="*/ 0 w 14"/>
                              <a:gd name="T21" fmla="*/ 6 h 11"/>
                              <a:gd name="T22" fmla="*/ 0 w 14"/>
                              <a:gd name="T23" fmla="*/ 7 h 11"/>
                              <a:gd name="T24" fmla="*/ 0 w 14"/>
                              <a:gd name="T25" fmla="*/ 9 h 11"/>
                              <a:gd name="T26" fmla="*/ 4 w 14"/>
                              <a:gd name="T27" fmla="*/ 11 h 11"/>
                              <a:gd name="T28" fmla="*/ 6 w 14"/>
                              <a:gd name="T29" fmla="*/ 11 h 11"/>
                              <a:gd name="T30" fmla="*/ 8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7"/>
                                </a:lnTo>
                                <a:lnTo>
                                  <a:pt x="14" y="6"/>
                                </a:lnTo>
                                <a:lnTo>
                                  <a:pt x="10" y="4"/>
                                </a:lnTo>
                                <a:lnTo>
                                  <a:pt x="10" y="2"/>
                                </a:lnTo>
                                <a:lnTo>
                                  <a:pt x="8" y="0"/>
                                </a:lnTo>
                                <a:lnTo>
                                  <a:pt x="6" y="0"/>
                                </a:lnTo>
                                <a:lnTo>
                                  <a:pt x="4" y="2"/>
                                </a:lnTo>
                                <a:lnTo>
                                  <a:pt x="0" y="4"/>
                                </a:lnTo>
                                <a:lnTo>
                                  <a:pt x="0" y="6"/>
                                </a:lnTo>
                                <a:lnTo>
                                  <a:pt x="0" y="7"/>
                                </a:lnTo>
                                <a:lnTo>
                                  <a:pt x="0" y="9"/>
                                </a:lnTo>
                                <a:lnTo>
                                  <a:pt x="4" y="11"/>
                                </a:lnTo>
                                <a:lnTo>
                                  <a:pt x="6" y="11"/>
                                </a:lnTo>
                                <a:lnTo>
                                  <a:pt x="8"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7" name="Freeform 1564"/>
                        <wps:cNvSpPr>
                          <a:spLocks/>
                        </wps:cNvSpPr>
                        <wps:spPr bwMode="auto">
                          <a:xfrm>
                            <a:off x="1271710" y="411541"/>
                            <a:ext cx="76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2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2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2" y="0"/>
                                </a:lnTo>
                                <a:lnTo>
                                  <a:pt x="2" y="2"/>
                                </a:lnTo>
                                <a:lnTo>
                                  <a:pt x="0" y="4"/>
                                </a:lnTo>
                                <a:lnTo>
                                  <a:pt x="0" y="6"/>
                                </a:lnTo>
                                <a:lnTo>
                                  <a:pt x="0" y="7"/>
                                </a:lnTo>
                                <a:lnTo>
                                  <a:pt x="0" y="9"/>
                                </a:lnTo>
                                <a:lnTo>
                                  <a:pt x="2" y="11"/>
                                </a:lnTo>
                                <a:lnTo>
                                  <a:pt x="2"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8" name="Freeform 1565"/>
                        <wps:cNvSpPr>
                          <a:spLocks/>
                        </wps:cNvSpPr>
                        <wps:spPr bwMode="auto">
                          <a:xfrm>
                            <a:off x="1253008"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9" name="Freeform 1566"/>
                        <wps:cNvSpPr>
                          <a:spLocks/>
                        </wps:cNvSpPr>
                        <wps:spPr bwMode="auto">
                          <a:xfrm>
                            <a:off x="1235157" y="411541"/>
                            <a:ext cx="85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0" name="Freeform 1567"/>
                        <wps:cNvSpPr>
                          <a:spLocks/>
                        </wps:cNvSpPr>
                        <wps:spPr bwMode="auto">
                          <a:xfrm>
                            <a:off x="1215605" y="411541"/>
                            <a:ext cx="102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1" name="Freeform 1568"/>
                        <wps:cNvSpPr>
                          <a:spLocks/>
                        </wps:cNvSpPr>
                        <wps:spPr bwMode="auto">
                          <a:xfrm>
                            <a:off x="1198603" y="411541"/>
                            <a:ext cx="76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2" name="Freeform 1569"/>
                        <wps:cNvSpPr>
                          <a:spLocks/>
                        </wps:cNvSpPr>
                        <wps:spPr bwMode="auto">
                          <a:xfrm>
                            <a:off x="1179902"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3" name="Freeform 1570"/>
                        <wps:cNvSpPr>
                          <a:spLocks/>
                        </wps:cNvSpPr>
                        <wps:spPr bwMode="auto">
                          <a:xfrm>
                            <a:off x="1162050" y="411541"/>
                            <a:ext cx="85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4" name="Freeform 1571"/>
                        <wps:cNvSpPr>
                          <a:spLocks/>
                        </wps:cNvSpPr>
                        <wps:spPr bwMode="auto">
                          <a:xfrm>
                            <a:off x="1143349"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5" name="Freeform 1572"/>
                        <wps:cNvSpPr>
                          <a:spLocks/>
                        </wps:cNvSpPr>
                        <wps:spPr bwMode="auto">
                          <a:xfrm>
                            <a:off x="1125497" y="411541"/>
                            <a:ext cx="76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6" name="Freeform 1573"/>
                        <wps:cNvSpPr>
                          <a:spLocks/>
                        </wps:cNvSpPr>
                        <wps:spPr bwMode="auto">
                          <a:xfrm>
                            <a:off x="1106796"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7" name="Freeform 1574"/>
                        <wps:cNvSpPr>
                          <a:spLocks/>
                        </wps:cNvSpPr>
                        <wps:spPr bwMode="auto">
                          <a:xfrm>
                            <a:off x="1088944" y="411541"/>
                            <a:ext cx="85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8" name="Freeform 1575"/>
                        <wps:cNvSpPr>
                          <a:spLocks/>
                        </wps:cNvSpPr>
                        <wps:spPr bwMode="auto">
                          <a:xfrm>
                            <a:off x="1070242"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9" name="Freeform 1576"/>
                        <wps:cNvSpPr>
                          <a:spLocks/>
                        </wps:cNvSpPr>
                        <wps:spPr bwMode="auto">
                          <a:xfrm>
                            <a:off x="1053241" y="411541"/>
                            <a:ext cx="68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0" name="Freeform 1577"/>
                        <wps:cNvSpPr>
                          <a:spLocks/>
                        </wps:cNvSpPr>
                        <wps:spPr bwMode="auto">
                          <a:xfrm>
                            <a:off x="1033689"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1" name="Freeform 1578"/>
                        <wps:cNvSpPr>
                          <a:spLocks/>
                        </wps:cNvSpPr>
                        <wps:spPr bwMode="auto">
                          <a:xfrm>
                            <a:off x="1015838" y="411541"/>
                            <a:ext cx="850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2" name="Freeform 1579"/>
                        <wps:cNvSpPr>
                          <a:spLocks/>
                        </wps:cNvSpPr>
                        <wps:spPr bwMode="auto">
                          <a:xfrm>
                            <a:off x="997136"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3" name="Freeform 1580"/>
                        <wps:cNvSpPr>
                          <a:spLocks/>
                        </wps:cNvSpPr>
                        <wps:spPr bwMode="auto">
                          <a:xfrm>
                            <a:off x="980135" y="411541"/>
                            <a:ext cx="76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4" name="Freeform 1581"/>
                        <wps:cNvSpPr>
                          <a:spLocks/>
                        </wps:cNvSpPr>
                        <wps:spPr bwMode="auto">
                          <a:xfrm>
                            <a:off x="960583" y="411541"/>
                            <a:ext cx="9351" cy="9353"/>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5" name="Freeform 1582"/>
                        <wps:cNvSpPr>
                          <a:spLocks/>
                        </wps:cNvSpPr>
                        <wps:spPr bwMode="auto">
                          <a:xfrm>
                            <a:off x="942731" y="411541"/>
                            <a:ext cx="850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6" name="Freeform 1583"/>
                        <wps:cNvSpPr>
                          <a:spLocks/>
                        </wps:cNvSpPr>
                        <wps:spPr bwMode="auto">
                          <a:xfrm>
                            <a:off x="924030" y="411541"/>
                            <a:ext cx="935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7" name="Freeform 1584"/>
                        <wps:cNvSpPr>
                          <a:spLocks/>
                        </wps:cNvSpPr>
                        <wps:spPr bwMode="auto">
                          <a:xfrm>
                            <a:off x="907028" y="411541"/>
                            <a:ext cx="935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8" name="Freeform 1585"/>
                        <wps:cNvSpPr>
                          <a:spLocks/>
                        </wps:cNvSpPr>
                        <wps:spPr bwMode="auto">
                          <a:xfrm>
                            <a:off x="887477" y="411541"/>
                            <a:ext cx="1020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9" name="Freeform 1586"/>
                        <wps:cNvSpPr>
                          <a:spLocks/>
                        </wps:cNvSpPr>
                        <wps:spPr bwMode="auto">
                          <a:xfrm>
                            <a:off x="869625" y="411541"/>
                            <a:ext cx="1020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0" name="Freeform 1587"/>
                        <wps:cNvSpPr>
                          <a:spLocks/>
                        </wps:cNvSpPr>
                        <wps:spPr bwMode="auto">
                          <a:xfrm>
                            <a:off x="850923" y="411541"/>
                            <a:ext cx="935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1" name="Freeform 1588"/>
                        <wps:cNvSpPr>
                          <a:spLocks/>
                        </wps:cNvSpPr>
                        <wps:spPr bwMode="auto">
                          <a:xfrm>
                            <a:off x="833922" y="411541"/>
                            <a:ext cx="935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2" y="2"/>
                                </a:lnTo>
                                <a:lnTo>
                                  <a:pt x="0" y="4"/>
                                </a:lnTo>
                                <a:lnTo>
                                  <a:pt x="0" y="6"/>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2" name="Freeform 1589"/>
                        <wps:cNvSpPr>
                          <a:spLocks/>
                        </wps:cNvSpPr>
                        <wps:spPr bwMode="auto">
                          <a:xfrm>
                            <a:off x="814370" y="411541"/>
                            <a:ext cx="1020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2" y="2"/>
                                </a:lnTo>
                                <a:lnTo>
                                  <a:pt x="0" y="4"/>
                                </a:lnTo>
                                <a:lnTo>
                                  <a:pt x="0" y="6"/>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3" name="Freeform 1590"/>
                        <wps:cNvSpPr>
                          <a:spLocks/>
                        </wps:cNvSpPr>
                        <wps:spPr bwMode="auto">
                          <a:xfrm>
                            <a:off x="799069" y="411541"/>
                            <a:ext cx="7651" cy="9353"/>
                          </a:xfrm>
                          <a:custGeom>
                            <a:avLst/>
                            <a:gdLst>
                              <a:gd name="T0" fmla="*/ 5 w 9"/>
                              <a:gd name="T1" fmla="*/ 11 h 11"/>
                              <a:gd name="T2" fmla="*/ 5 w 9"/>
                              <a:gd name="T3" fmla="*/ 9 h 11"/>
                              <a:gd name="T4" fmla="*/ 9 w 9"/>
                              <a:gd name="T5" fmla="*/ 7 h 11"/>
                              <a:gd name="T6" fmla="*/ 9 w 9"/>
                              <a:gd name="T7" fmla="*/ 6 h 11"/>
                              <a:gd name="T8" fmla="*/ 9 w 9"/>
                              <a:gd name="T9" fmla="*/ 4 h 11"/>
                              <a:gd name="T10" fmla="*/ 5 w 9"/>
                              <a:gd name="T11" fmla="*/ 2 h 11"/>
                              <a:gd name="T12" fmla="*/ 3 w 9"/>
                              <a:gd name="T13" fmla="*/ 0 h 11"/>
                              <a:gd name="T14" fmla="*/ 1 w 9"/>
                              <a:gd name="T15" fmla="*/ 0 h 11"/>
                              <a:gd name="T16" fmla="*/ 0 w 9"/>
                              <a:gd name="T17" fmla="*/ 2 h 11"/>
                              <a:gd name="T18" fmla="*/ 0 w 9"/>
                              <a:gd name="T19" fmla="*/ 4 h 11"/>
                              <a:gd name="T20" fmla="*/ 0 w 9"/>
                              <a:gd name="T21" fmla="*/ 6 h 11"/>
                              <a:gd name="T22" fmla="*/ 0 w 9"/>
                              <a:gd name="T23" fmla="*/ 7 h 11"/>
                              <a:gd name="T24" fmla="*/ 0 w 9"/>
                              <a:gd name="T25" fmla="*/ 9 h 11"/>
                              <a:gd name="T26" fmla="*/ 0 w 9"/>
                              <a:gd name="T27" fmla="*/ 11 h 11"/>
                              <a:gd name="T28" fmla="*/ 1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5" y="9"/>
                                </a:lnTo>
                                <a:lnTo>
                                  <a:pt x="9" y="7"/>
                                </a:lnTo>
                                <a:lnTo>
                                  <a:pt x="9" y="6"/>
                                </a:lnTo>
                                <a:lnTo>
                                  <a:pt x="9" y="4"/>
                                </a:lnTo>
                                <a:lnTo>
                                  <a:pt x="5" y="2"/>
                                </a:lnTo>
                                <a:lnTo>
                                  <a:pt x="3" y="0"/>
                                </a:lnTo>
                                <a:lnTo>
                                  <a:pt x="1" y="0"/>
                                </a:lnTo>
                                <a:lnTo>
                                  <a:pt x="0" y="2"/>
                                </a:lnTo>
                                <a:lnTo>
                                  <a:pt x="0" y="4"/>
                                </a:lnTo>
                                <a:lnTo>
                                  <a:pt x="0" y="6"/>
                                </a:lnTo>
                                <a:lnTo>
                                  <a:pt x="0" y="7"/>
                                </a:lnTo>
                                <a:lnTo>
                                  <a:pt x="0" y="9"/>
                                </a:lnTo>
                                <a:lnTo>
                                  <a:pt x="0" y="11"/>
                                </a:lnTo>
                                <a:lnTo>
                                  <a:pt x="1"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4" name="Freeform 1591"/>
                        <wps:cNvSpPr>
                          <a:spLocks/>
                        </wps:cNvSpPr>
                        <wps:spPr bwMode="auto">
                          <a:xfrm>
                            <a:off x="777817" y="411541"/>
                            <a:ext cx="9351" cy="9353"/>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5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5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5" y="0"/>
                                </a:lnTo>
                                <a:lnTo>
                                  <a:pt x="2" y="2"/>
                                </a:lnTo>
                                <a:lnTo>
                                  <a:pt x="0" y="4"/>
                                </a:lnTo>
                                <a:lnTo>
                                  <a:pt x="0" y="6"/>
                                </a:lnTo>
                                <a:lnTo>
                                  <a:pt x="0" y="7"/>
                                </a:lnTo>
                                <a:lnTo>
                                  <a:pt x="0" y="9"/>
                                </a:lnTo>
                                <a:lnTo>
                                  <a:pt x="2" y="11"/>
                                </a:lnTo>
                                <a:lnTo>
                                  <a:pt x="5"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5" name="Freeform 1592"/>
                        <wps:cNvSpPr>
                          <a:spLocks/>
                        </wps:cNvSpPr>
                        <wps:spPr bwMode="auto">
                          <a:xfrm>
                            <a:off x="760816" y="411541"/>
                            <a:ext cx="9351" cy="9353"/>
                          </a:xfrm>
                          <a:custGeom>
                            <a:avLst/>
                            <a:gdLst>
                              <a:gd name="T0" fmla="*/ 9 w 11"/>
                              <a:gd name="T1" fmla="*/ 11 h 11"/>
                              <a:gd name="T2" fmla="*/ 9 w 11"/>
                              <a:gd name="T3" fmla="*/ 9 h 11"/>
                              <a:gd name="T4" fmla="*/ 9 w 11"/>
                              <a:gd name="T5" fmla="*/ 7 h 11"/>
                              <a:gd name="T6" fmla="*/ 11 w 11"/>
                              <a:gd name="T7" fmla="*/ 6 h 11"/>
                              <a:gd name="T8" fmla="*/ 9 w 11"/>
                              <a:gd name="T9" fmla="*/ 4 h 11"/>
                              <a:gd name="T10" fmla="*/ 9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9"/>
                                </a:lnTo>
                                <a:lnTo>
                                  <a:pt x="9" y="7"/>
                                </a:lnTo>
                                <a:lnTo>
                                  <a:pt x="11" y="6"/>
                                </a:lnTo>
                                <a:lnTo>
                                  <a:pt x="9" y="4"/>
                                </a:lnTo>
                                <a:lnTo>
                                  <a:pt x="9" y="2"/>
                                </a:lnTo>
                                <a:lnTo>
                                  <a:pt x="5" y="0"/>
                                </a:lnTo>
                                <a:lnTo>
                                  <a:pt x="3" y="0"/>
                                </a:lnTo>
                                <a:lnTo>
                                  <a:pt x="2" y="2"/>
                                </a:lnTo>
                                <a:lnTo>
                                  <a:pt x="0" y="4"/>
                                </a:lnTo>
                                <a:lnTo>
                                  <a:pt x="0" y="6"/>
                                </a:lnTo>
                                <a:lnTo>
                                  <a:pt x="0" y="7"/>
                                </a:lnTo>
                                <a:lnTo>
                                  <a:pt x="0" y="9"/>
                                </a:lnTo>
                                <a:lnTo>
                                  <a:pt x="2" y="11"/>
                                </a:lnTo>
                                <a:lnTo>
                                  <a:pt x="3" y="11"/>
                                </a:lnTo>
                                <a:lnTo>
                                  <a:pt x="5"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6" name="Freeform 1593"/>
                        <wps:cNvSpPr>
                          <a:spLocks/>
                        </wps:cNvSpPr>
                        <wps:spPr bwMode="auto">
                          <a:xfrm>
                            <a:off x="741264" y="411541"/>
                            <a:ext cx="11051" cy="9353"/>
                          </a:xfrm>
                          <a:custGeom>
                            <a:avLst/>
                            <a:gdLst>
                              <a:gd name="T0" fmla="*/ 7 w 13"/>
                              <a:gd name="T1" fmla="*/ 11 h 11"/>
                              <a:gd name="T2" fmla="*/ 7 w 13"/>
                              <a:gd name="T3" fmla="*/ 9 h 11"/>
                              <a:gd name="T4" fmla="*/ 9 w 13"/>
                              <a:gd name="T5" fmla="*/ 7 h 11"/>
                              <a:gd name="T6" fmla="*/ 13 w 13"/>
                              <a:gd name="T7" fmla="*/ 6 h 11"/>
                              <a:gd name="T8" fmla="*/ 9 w 13"/>
                              <a:gd name="T9" fmla="*/ 4 h 11"/>
                              <a:gd name="T10" fmla="*/ 7 w 13"/>
                              <a:gd name="T11" fmla="*/ 2 h 11"/>
                              <a:gd name="T12" fmla="*/ 7 w 13"/>
                              <a:gd name="T13" fmla="*/ 0 h 11"/>
                              <a:gd name="T14" fmla="*/ 4 w 13"/>
                              <a:gd name="T15" fmla="*/ 0 h 11"/>
                              <a:gd name="T16" fmla="*/ 4 w 13"/>
                              <a:gd name="T17" fmla="*/ 2 h 11"/>
                              <a:gd name="T18" fmla="*/ 0 w 13"/>
                              <a:gd name="T19" fmla="*/ 4 h 11"/>
                              <a:gd name="T20" fmla="*/ 0 w 13"/>
                              <a:gd name="T21" fmla="*/ 6 h 11"/>
                              <a:gd name="T22" fmla="*/ 0 w 13"/>
                              <a:gd name="T23" fmla="*/ 7 h 11"/>
                              <a:gd name="T24" fmla="*/ 0 w 13"/>
                              <a:gd name="T25" fmla="*/ 9 h 11"/>
                              <a:gd name="T26" fmla="*/ 4 w 13"/>
                              <a:gd name="T27" fmla="*/ 11 h 11"/>
                              <a:gd name="T28" fmla="*/ 4 w 13"/>
                              <a:gd name="T29" fmla="*/ 11 h 11"/>
                              <a:gd name="T30" fmla="*/ 7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7" y="9"/>
                                </a:lnTo>
                                <a:lnTo>
                                  <a:pt x="9" y="7"/>
                                </a:lnTo>
                                <a:lnTo>
                                  <a:pt x="13" y="6"/>
                                </a:lnTo>
                                <a:lnTo>
                                  <a:pt x="9" y="4"/>
                                </a:lnTo>
                                <a:lnTo>
                                  <a:pt x="7" y="2"/>
                                </a:lnTo>
                                <a:lnTo>
                                  <a:pt x="7" y="0"/>
                                </a:lnTo>
                                <a:lnTo>
                                  <a:pt x="4" y="0"/>
                                </a:lnTo>
                                <a:lnTo>
                                  <a:pt x="4" y="2"/>
                                </a:lnTo>
                                <a:lnTo>
                                  <a:pt x="0" y="4"/>
                                </a:lnTo>
                                <a:lnTo>
                                  <a:pt x="0" y="6"/>
                                </a:lnTo>
                                <a:lnTo>
                                  <a:pt x="0" y="7"/>
                                </a:lnTo>
                                <a:lnTo>
                                  <a:pt x="0" y="9"/>
                                </a:lnTo>
                                <a:lnTo>
                                  <a:pt x="4" y="11"/>
                                </a:lnTo>
                                <a:lnTo>
                                  <a:pt x="4" y="11"/>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7" name="Freeform 1594"/>
                        <wps:cNvSpPr>
                          <a:spLocks/>
                        </wps:cNvSpPr>
                        <wps:spPr bwMode="auto">
                          <a:xfrm>
                            <a:off x="1346516" y="259339"/>
                            <a:ext cx="5951" cy="9353"/>
                          </a:xfrm>
                          <a:custGeom>
                            <a:avLst/>
                            <a:gdLst>
                              <a:gd name="T0" fmla="*/ 8 w 10"/>
                              <a:gd name="T1" fmla="*/ 11 h 11"/>
                              <a:gd name="T2" fmla="*/ 8 w 10"/>
                              <a:gd name="T3" fmla="*/ 10 h 11"/>
                              <a:gd name="T4" fmla="*/ 10 w 10"/>
                              <a:gd name="T5" fmla="*/ 8 h 11"/>
                              <a:gd name="T6" fmla="*/ 10 w 10"/>
                              <a:gd name="T7" fmla="*/ 6 h 11"/>
                              <a:gd name="T8" fmla="*/ 10 w 10"/>
                              <a:gd name="T9" fmla="*/ 4 h 11"/>
                              <a:gd name="T10" fmla="*/ 8 w 10"/>
                              <a:gd name="T11" fmla="*/ 2 h 11"/>
                              <a:gd name="T12" fmla="*/ 4 w 10"/>
                              <a:gd name="T13" fmla="*/ 0 h 11"/>
                              <a:gd name="T14" fmla="*/ 4 w 10"/>
                              <a:gd name="T15" fmla="*/ 0 h 11"/>
                              <a:gd name="T16" fmla="*/ 0 w 10"/>
                              <a:gd name="T17" fmla="*/ 2 h 11"/>
                              <a:gd name="T18" fmla="*/ 0 w 10"/>
                              <a:gd name="T19" fmla="*/ 4 h 11"/>
                              <a:gd name="T20" fmla="*/ 0 w 10"/>
                              <a:gd name="T21" fmla="*/ 6 h 11"/>
                              <a:gd name="T22" fmla="*/ 0 w 10"/>
                              <a:gd name="T23" fmla="*/ 8 h 11"/>
                              <a:gd name="T24" fmla="*/ 0 w 10"/>
                              <a:gd name="T25" fmla="*/ 10 h 11"/>
                              <a:gd name="T26" fmla="*/ 0 w 10"/>
                              <a:gd name="T27" fmla="*/ 11 h 11"/>
                              <a:gd name="T28" fmla="*/ 4 w 10"/>
                              <a:gd name="T29" fmla="*/ 11 h 11"/>
                              <a:gd name="T30" fmla="*/ 4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10"/>
                                </a:lnTo>
                                <a:lnTo>
                                  <a:pt x="10" y="8"/>
                                </a:lnTo>
                                <a:lnTo>
                                  <a:pt x="10" y="6"/>
                                </a:lnTo>
                                <a:lnTo>
                                  <a:pt x="10" y="4"/>
                                </a:lnTo>
                                <a:lnTo>
                                  <a:pt x="8" y="2"/>
                                </a:lnTo>
                                <a:lnTo>
                                  <a:pt x="4" y="0"/>
                                </a:lnTo>
                                <a:lnTo>
                                  <a:pt x="4" y="0"/>
                                </a:lnTo>
                                <a:lnTo>
                                  <a:pt x="0" y="2"/>
                                </a:lnTo>
                                <a:lnTo>
                                  <a:pt x="0" y="4"/>
                                </a:lnTo>
                                <a:lnTo>
                                  <a:pt x="0" y="6"/>
                                </a:lnTo>
                                <a:lnTo>
                                  <a:pt x="0" y="8"/>
                                </a:lnTo>
                                <a:lnTo>
                                  <a:pt x="0" y="10"/>
                                </a:lnTo>
                                <a:lnTo>
                                  <a:pt x="0"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8" name="Freeform 1595"/>
                        <wps:cNvSpPr>
                          <a:spLocks/>
                        </wps:cNvSpPr>
                        <wps:spPr bwMode="auto">
                          <a:xfrm>
                            <a:off x="1326114" y="259339"/>
                            <a:ext cx="10201" cy="9353"/>
                          </a:xfrm>
                          <a:custGeom>
                            <a:avLst/>
                            <a:gdLst>
                              <a:gd name="T0" fmla="*/ 10 w 14"/>
                              <a:gd name="T1" fmla="*/ 11 h 11"/>
                              <a:gd name="T2" fmla="*/ 10 w 14"/>
                              <a:gd name="T3" fmla="*/ 10 h 11"/>
                              <a:gd name="T4" fmla="*/ 10 w 14"/>
                              <a:gd name="T5" fmla="*/ 8 h 11"/>
                              <a:gd name="T6" fmla="*/ 14 w 14"/>
                              <a:gd name="T7" fmla="*/ 6 h 11"/>
                              <a:gd name="T8" fmla="*/ 10 w 14"/>
                              <a:gd name="T9" fmla="*/ 4 h 11"/>
                              <a:gd name="T10" fmla="*/ 10 w 14"/>
                              <a:gd name="T11" fmla="*/ 2 h 11"/>
                              <a:gd name="T12" fmla="*/ 6 w 14"/>
                              <a:gd name="T13" fmla="*/ 0 h 11"/>
                              <a:gd name="T14" fmla="*/ 6 w 14"/>
                              <a:gd name="T15" fmla="*/ 0 h 11"/>
                              <a:gd name="T16" fmla="*/ 4 w 14"/>
                              <a:gd name="T17" fmla="*/ 2 h 11"/>
                              <a:gd name="T18" fmla="*/ 0 w 14"/>
                              <a:gd name="T19" fmla="*/ 4 h 11"/>
                              <a:gd name="T20" fmla="*/ 0 w 14"/>
                              <a:gd name="T21" fmla="*/ 6 h 11"/>
                              <a:gd name="T22" fmla="*/ 0 w 14"/>
                              <a:gd name="T23" fmla="*/ 8 h 11"/>
                              <a:gd name="T24" fmla="*/ 0 w 14"/>
                              <a:gd name="T25" fmla="*/ 10 h 11"/>
                              <a:gd name="T26" fmla="*/ 4 w 14"/>
                              <a:gd name="T27" fmla="*/ 11 h 11"/>
                              <a:gd name="T28" fmla="*/ 6 w 14"/>
                              <a:gd name="T29" fmla="*/ 11 h 11"/>
                              <a:gd name="T30" fmla="*/ 6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10"/>
                                </a:lnTo>
                                <a:lnTo>
                                  <a:pt x="10" y="8"/>
                                </a:lnTo>
                                <a:lnTo>
                                  <a:pt x="14" y="6"/>
                                </a:lnTo>
                                <a:lnTo>
                                  <a:pt x="10" y="4"/>
                                </a:lnTo>
                                <a:lnTo>
                                  <a:pt x="10" y="2"/>
                                </a:lnTo>
                                <a:lnTo>
                                  <a:pt x="6" y="0"/>
                                </a:lnTo>
                                <a:lnTo>
                                  <a:pt x="6" y="0"/>
                                </a:lnTo>
                                <a:lnTo>
                                  <a:pt x="4" y="2"/>
                                </a:lnTo>
                                <a:lnTo>
                                  <a:pt x="0" y="4"/>
                                </a:lnTo>
                                <a:lnTo>
                                  <a:pt x="0" y="6"/>
                                </a:lnTo>
                                <a:lnTo>
                                  <a:pt x="0" y="8"/>
                                </a:lnTo>
                                <a:lnTo>
                                  <a:pt x="0" y="10"/>
                                </a:lnTo>
                                <a:lnTo>
                                  <a:pt x="4" y="11"/>
                                </a:lnTo>
                                <a:lnTo>
                                  <a:pt x="6" y="11"/>
                                </a:lnTo>
                                <a:lnTo>
                                  <a:pt x="6"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9" name="Freeform 1596"/>
                        <wps:cNvSpPr>
                          <a:spLocks/>
                        </wps:cNvSpPr>
                        <wps:spPr bwMode="auto">
                          <a:xfrm>
                            <a:off x="1309963" y="259339"/>
                            <a:ext cx="7651" cy="9353"/>
                          </a:xfrm>
                          <a:custGeom>
                            <a:avLst/>
                            <a:gdLst>
                              <a:gd name="T0" fmla="*/ 8 w 12"/>
                              <a:gd name="T1" fmla="*/ 11 h 11"/>
                              <a:gd name="T2" fmla="*/ 8 w 12"/>
                              <a:gd name="T3" fmla="*/ 11 h 11"/>
                              <a:gd name="T4" fmla="*/ 12 w 12"/>
                              <a:gd name="T5" fmla="*/ 10 h 11"/>
                              <a:gd name="T6" fmla="*/ 12 w 12"/>
                              <a:gd name="T7" fmla="*/ 8 h 11"/>
                              <a:gd name="T8" fmla="*/ 12 w 12"/>
                              <a:gd name="T9" fmla="*/ 6 h 11"/>
                              <a:gd name="T10" fmla="*/ 12 w 12"/>
                              <a:gd name="T11" fmla="*/ 4 h 11"/>
                              <a:gd name="T12" fmla="*/ 8 w 12"/>
                              <a:gd name="T13" fmla="*/ 2 h 11"/>
                              <a:gd name="T14" fmla="*/ 8 w 12"/>
                              <a:gd name="T15" fmla="*/ 0 h 11"/>
                              <a:gd name="T16" fmla="*/ 6 w 12"/>
                              <a:gd name="T17" fmla="*/ 0 h 11"/>
                              <a:gd name="T18" fmla="*/ 2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2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8" y="11"/>
                                </a:lnTo>
                                <a:lnTo>
                                  <a:pt x="12" y="10"/>
                                </a:lnTo>
                                <a:lnTo>
                                  <a:pt x="12" y="8"/>
                                </a:lnTo>
                                <a:lnTo>
                                  <a:pt x="12" y="6"/>
                                </a:lnTo>
                                <a:lnTo>
                                  <a:pt x="12" y="4"/>
                                </a:lnTo>
                                <a:lnTo>
                                  <a:pt x="8" y="2"/>
                                </a:lnTo>
                                <a:lnTo>
                                  <a:pt x="8" y="0"/>
                                </a:lnTo>
                                <a:lnTo>
                                  <a:pt x="6" y="0"/>
                                </a:lnTo>
                                <a:lnTo>
                                  <a:pt x="2" y="0"/>
                                </a:lnTo>
                                <a:lnTo>
                                  <a:pt x="2" y="2"/>
                                </a:lnTo>
                                <a:lnTo>
                                  <a:pt x="0" y="4"/>
                                </a:lnTo>
                                <a:lnTo>
                                  <a:pt x="0" y="6"/>
                                </a:lnTo>
                                <a:lnTo>
                                  <a:pt x="0" y="8"/>
                                </a:lnTo>
                                <a:lnTo>
                                  <a:pt x="0" y="10"/>
                                </a:lnTo>
                                <a:lnTo>
                                  <a:pt x="2" y="11"/>
                                </a:lnTo>
                                <a:lnTo>
                                  <a:pt x="2"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0" name="Freeform 1597"/>
                        <wps:cNvSpPr>
                          <a:spLocks/>
                        </wps:cNvSpPr>
                        <wps:spPr bwMode="auto">
                          <a:xfrm>
                            <a:off x="1291261" y="259339"/>
                            <a:ext cx="9351" cy="9353"/>
                          </a:xfrm>
                          <a:custGeom>
                            <a:avLst/>
                            <a:gdLst>
                              <a:gd name="T0" fmla="*/ 6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6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6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6" y="11"/>
                                </a:moveTo>
                                <a:lnTo>
                                  <a:pt x="10" y="11"/>
                                </a:lnTo>
                                <a:lnTo>
                                  <a:pt x="12" y="10"/>
                                </a:lnTo>
                                <a:lnTo>
                                  <a:pt x="12" y="8"/>
                                </a:lnTo>
                                <a:lnTo>
                                  <a:pt x="12" y="6"/>
                                </a:lnTo>
                                <a:lnTo>
                                  <a:pt x="12" y="4"/>
                                </a:lnTo>
                                <a:lnTo>
                                  <a:pt x="10" y="2"/>
                                </a:lnTo>
                                <a:lnTo>
                                  <a:pt x="6" y="0"/>
                                </a:lnTo>
                                <a:lnTo>
                                  <a:pt x="6" y="0"/>
                                </a:lnTo>
                                <a:lnTo>
                                  <a:pt x="4" y="0"/>
                                </a:lnTo>
                                <a:lnTo>
                                  <a:pt x="2" y="2"/>
                                </a:lnTo>
                                <a:lnTo>
                                  <a:pt x="0" y="4"/>
                                </a:lnTo>
                                <a:lnTo>
                                  <a:pt x="0" y="6"/>
                                </a:lnTo>
                                <a:lnTo>
                                  <a:pt x="0" y="8"/>
                                </a:lnTo>
                                <a:lnTo>
                                  <a:pt x="0" y="10"/>
                                </a:lnTo>
                                <a:lnTo>
                                  <a:pt x="2"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1" name="Freeform 1598"/>
                        <wps:cNvSpPr>
                          <a:spLocks/>
                        </wps:cNvSpPr>
                        <wps:spPr bwMode="auto">
                          <a:xfrm>
                            <a:off x="1273410" y="259339"/>
                            <a:ext cx="5951" cy="9353"/>
                          </a:xfrm>
                          <a:custGeom>
                            <a:avLst/>
                            <a:gdLst>
                              <a:gd name="T0" fmla="*/ 8 w 10"/>
                              <a:gd name="T1" fmla="*/ 11 h 11"/>
                              <a:gd name="T2" fmla="*/ 10 w 10"/>
                              <a:gd name="T3" fmla="*/ 11 h 11"/>
                              <a:gd name="T4" fmla="*/ 10 w 10"/>
                              <a:gd name="T5" fmla="*/ 10 h 11"/>
                              <a:gd name="T6" fmla="*/ 10 w 10"/>
                              <a:gd name="T7" fmla="*/ 8 h 11"/>
                              <a:gd name="T8" fmla="*/ 10 w 10"/>
                              <a:gd name="T9" fmla="*/ 6 h 11"/>
                              <a:gd name="T10" fmla="*/ 10 w 10"/>
                              <a:gd name="T11" fmla="*/ 4 h 11"/>
                              <a:gd name="T12" fmla="*/ 10 w 10"/>
                              <a:gd name="T13" fmla="*/ 2 h 11"/>
                              <a:gd name="T14" fmla="*/ 8 w 10"/>
                              <a:gd name="T15" fmla="*/ 0 h 11"/>
                              <a:gd name="T16" fmla="*/ 6 w 10"/>
                              <a:gd name="T17" fmla="*/ 0 h 11"/>
                              <a:gd name="T18" fmla="*/ 4 w 10"/>
                              <a:gd name="T19" fmla="*/ 0 h 11"/>
                              <a:gd name="T20" fmla="*/ 0 w 10"/>
                              <a:gd name="T21" fmla="*/ 2 h 11"/>
                              <a:gd name="T22" fmla="*/ 0 w 10"/>
                              <a:gd name="T23" fmla="*/ 4 h 11"/>
                              <a:gd name="T24" fmla="*/ 0 w 10"/>
                              <a:gd name="T25" fmla="*/ 6 h 11"/>
                              <a:gd name="T26" fmla="*/ 0 w 10"/>
                              <a:gd name="T27" fmla="*/ 8 h 11"/>
                              <a:gd name="T28" fmla="*/ 0 w 10"/>
                              <a:gd name="T29" fmla="*/ 10 h 11"/>
                              <a:gd name="T30" fmla="*/ 0 w 10"/>
                              <a:gd name="T31" fmla="*/ 11 h 11"/>
                              <a:gd name="T32" fmla="*/ 4 w 10"/>
                              <a:gd name="T33" fmla="*/ 11 h 11"/>
                              <a:gd name="T34" fmla="*/ 6 w 10"/>
                              <a:gd name="T35" fmla="*/ 11 h 11"/>
                              <a:gd name="T36" fmla="*/ 8 w 10"/>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0" h="11">
                                <a:moveTo>
                                  <a:pt x="8" y="11"/>
                                </a:moveTo>
                                <a:lnTo>
                                  <a:pt x="10" y="11"/>
                                </a:lnTo>
                                <a:lnTo>
                                  <a:pt x="10" y="10"/>
                                </a:lnTo>
                                <a:lnTo>
                                  <a:pt x="10" y="8"/>
                                </a:lnTo>
                                <a:lnTo>
                                  <a:pt x="10" y="6"/>
                                </a:lnTo>
                                <a:lnTo>
                                  <a:pt x="10" y="4"/>
                                </a:lnTo>
                                <a:lnTo>
                                  <a:pt x="10" y="2"/>
                                </a:lnTo>
                                <a:lnTo>
                                  <a:pt x="8" y="0"/>
                                </a:lnTo>
                                <a:lnTo>
                                  <a:pt x="6" y="0"/>
                                </a:lnTo>
                                <a:lnTo>
                                  <a:pt x="4" y="0"/>
                                </a:lnTo>
                                <a:lnTo>
                                  <a:pt x="0" y="2"/>
                                </a:lnTo>
                                <a:lnTo>
                                  <a:pt x="0" y="4"/>
                                </a:lnTo>
                                <a:lnTo>
                                  <a:pt x="0" y="6"/>
                                </a:lnTo>
                                <a:lnTo>
                                  <a:pt x="0" y="8"/>
                                </a:lnTo>
                                <a:lnTo>
                                  <a:pt x="0" y="10"/>
                                </a:lnTo>
                                <a:lnTo>
                                  <a:pt x="0"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2" name="Freeform 1599"/>
                        <wps:cNvSpPr>
                          <a:spLocks/>
                        </wps:cNvSpPr>
                        <wps:spPr bwMode="auto">
                          <a:xfrm>
                            <a:off x="1253858" y="259339"/>
                            <a:ext cx="1020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3" name="Freeform 1600"/>
                        <wps:cNvSpPr>
                          <a:spLocks/>
                        </wps:cNvSpPr>
                        <wps:spPr bwMode="auto">
                          <a:xfrm>
                            <a:off x="1236857" y="259339"/>
                            <a:ext cx="765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4" name="Freeform 1601"/>
                        <wps:cNvSpPr>
                          <a:spLocks/>
                        </wps:cNvSpPr>
                        <wps:spPr bwMode="auto">
                          <a:xfrm>
                            <a:off x="1218155" y="259339"/>
                            <a:ext cx="935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5" name="Freeform 1602"/>
                        <wps:cNvSpPr>
                          <a:spLocks/>
                        </wps:cNvSpPr>
                        <wps:spPr bwMode="auto">
                          <a:xfrm>
                            <a:off x="1200304" y="259339"/>
                            <a:ext cx="850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6" name="Freeform 1603"/>
                        <wps:cNvSpPr>
                          <a:spLocks/>
                        </wps:cNvSpPr>
                        <wps:spPr bwMode="auto">
                          <a:xfrm>
                            <a:off x="1180752" y="259339"/>
                            <a:ext cx="1020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7" name="Freeform 1604"/>
                        <wps:cNvSpPr>
                          <a:spLocks/>
                        </wps:cNvSpPr>
                        <wps:spPr bwMode="auto">
                          <a:xfrm>
                            <a:off x="1163750" y="259339"/>
                            <a:ext cx="765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8" name="Freeform 1605"/>
                        <wps:cNvSpPr>
                          <a:spLocks/>
                        </wps:cNvSpPr>
                        <wps:spPr bwMode="auto">
                          <a:xfrm>
                            <a:off x="1145049" y="259339"/>
                            <a:ext cx="935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9" name="Freeform 1606"/>
                        <wps:cNvSpPr>
                          <a:spLocks/>
                        </wps:cNvSpPr>
                        <wps:spPr bwMode="auto">
                          <a:xfrm>
                            <a:off x="1127197" y="259339"/>
                            <a:ext cx="850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0" name="Freeform 1607"/>
                        <wps:cNvSpPr>
                          <a:spLocks/>
                        </wps:cNvSpPr>
                        <wps:spPr bwMode="auto">
                          <a:xfrm>
                            <a:off x="1108496" y="259339"/>
                            <a:ext cx="9351" cy="9353"/>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1" name="Freeform 1608"/>
                        <wps:cNvSpPr>
                          <a:spLocks/>
                        </wps:cNvSpPr>
                        <wps:spPr bwMode="auto">
                          <a:xfrm>
                            <a:off x="1090644" y="260189"/>
                            <a:ext cx="76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2" name="Freeform 1609"/>
                        <wps:cNvSpPr>
                          <a:spLocks/>
                        </wps:cNvSpPr>
                        <wps:spPr bwMode="auto">
                          <a:xfrm>
                            <a:off x="1071943"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3" name="Freeform 1610"/>
                        <wps:cNvSpPr>
                          <a:spLocks/>
                        </wps:cNvSpPr>
                        <wps:spPr bwMode="auto">
                          <a:xfrm>
                            <a:off x="1054091" y="260189"/>
                            <a:ext cx="850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4" name="Freeform 1611"/>
                        <wps:cNvSpPr>
                          <a:spLocks/>
                        </wps:cNvSpPr>
                        <wps:spPr bwMode="auto">
                          <a:xfrm>
                            <a:off x="1035389"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5" name="Freeform 1612"/>
                        <wps:cNvSpPr>
                          <a:spLocks/>
                        </wps:cNvSpPr>
                        <wps:spPr bwMode="auto">
                          <a:xfrm>
                            <a:off x="1017538" y="260189"/>
                            <a:ext cx="76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6" name="Freeform 1613"/>
                        <wps:cNvSpPr>
                          <a:spLocks/>
                        </wps:cNvSpPr>
                        <wps:spPr bwMode="auto">
                          <a:xfrm>
                            <a:off x="998836"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7" name="Freeform 1614"/>
                        <wps:cNvSpPr>
                          <a:spLocks/>
                        </wps:cNvSpPr>
                        <wps:spPr bwMode="auto">
                          <a:xfrm>
                            <a:off x="980985" y="260189"/>
                            <a:ext cx="850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8" name="Freeform 1615"/>
                        <wps:cNvSpPr>
                          <a:spLocks/>
                        </wps:cNvSpPr>
                        <wps:spPr bwMode="auto">
                          <a:xfrm>
                            <a:off x="962283"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9" name="Freeform 1616"/>
                        <wps:cNvSpPr>
                          <a:spLocks/>
                        </wps:cNvSpPr>
                        <wps:spPr bwMode="auto">
                          <a:xfrm>
                            <a:off x="945282" y="260189"/>
                            <a:ext cx="680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0" name="Freeform 1617"/>
                        <wps:cNvSpPr>
                          <a:spLocks/>
                        </wps:cNvSpPr>
                        <wps:spPr bwMode="auto">
                          <a:xfrm>
                            <a:off x="925730"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1" name="Freeform 1618"/>
                        <wps:cNvSpPr>
                          <a:spLocks/>
                        </wps:cNvSpPr>
                        <wps:spPr bwMode="auto">
                          <a:xfrm>
                            <a:off x="907878" y="260189"/>
                            <a:ext cx="850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2" name="Freeform 1619"/>
                        <wps:cNvSpPr>
                          <a:spLocks/>
                        </wps:cNvSpPr>
                        <wps:spPr bwMode="auto">
                          <a:xfrm>
                            <a:off x="889177"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3" name="Freeform 1620"/>
                        <wps:cNvSpPr>
                          <a:spLocks/>
                        </wps:cNvSpPr>
                        <wps:spPr bwMode="auto">
                          <a:xfrm>
                            <a:off x="872175" y="260189"/>
                            <a:ext cx="76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4" name="Freeform 1621"/>
                        <wps:cNvSpPr>
                          <a:spLocks/>
                        </wps:cNvSpPr>
                        <wps:spPr bwMode="auto">
                          <a:xfrm>
                            <a:off x="852624" y="260189"/>
                            <a:ext cx="9351" cy="9353"/>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Papier 1615" o:spid="_x0000_s1481" editas="canvas" style="width:282.8pt;height:97.75pt;mso-position-horizontal-relative:char;mso-position-vertical-relative:line" coordsize="35915,12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">
                <v:shape id="_x0000_s1482" type="#_x0000_t75" style="position:absolute;width:35915;height:12414;visibility:visible;mso-wrap-style:square">
                  <v:fill o:detectmouseclick="t"/>
                  <v:path o:connecttype="none"/>
                </v:shape>
                <v:rect id="AutoShape 1319" o:spid="_x0000_s1483" style="position:absolute;width:35915;height:12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wzE8QA&#10;AADdAAAADwAAAGRycy9kb3ducmV2LnhtbERP22rCQBB9L/gPywi+lLrRQpE0GxFBGkSQxsvzkJ0m&#10;odnZmN0m8e+7hYJvczjXSdajaURPnastK1jMIxDEhdU1lwrOp93LCoTzyBoby6TgTg7W6eQpwVjb&#10;gT+pz30pQgi7GBVU3rexlK6oyKCb25Y4cF+2M+gD7EqpOxxCuGnkMorepMGaQ0OFLW0rKr7zH6Ng&#10;KI799XT4kMfna2b5lt22+WWv1Gw6bt5BeBr9Q/zvznSY/7pYwt834QS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sMxPEAAAA3QAAAA8AAAAAAAAAAAAAAAAAmAIAAGRycy9k&#10;b3ducmV2LnhtbFBLBQYAAAAABAAEAPUAAACJAwAAAAA=&#10;" filled="f" stroked="f">
                  <o:lock v:ext="edit" aspectratio="t"/>
                </v:rect>
                <v:rect id="Rectangle 1320" o:spid="_x0000_s1484" style="position:absolute;top:17;width:637;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XDX8MA&#10;AADdAAAADwAAAGRycy9kb3ducmV2LnhtbERPTYvCMBC9C/6HMMLeNHWFRbtGEV3Ro1pB9zY0Y1ts&#10;JqWJtru/3giCt3m8z5nOW1OKO9WusKxgOIhAEKdWF5wpOCbr/hiE88gaS8uk4I8czGfdzhRjbRve&#10;0/3gMxFC2MWoIPe+iqV0aU4G3cBWxIG72NqgD7DOpK6xCeGmlJ9R9CUNFhwacqxomVN6PdyMgs24&#10;Wpy39r/Jyp/fzWl3mqySiVfqo9cuvkF4av1b/HJvdZg/Go7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XDX8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21" o:spid="_x0000_s1485" style="position:absolute;left:637;top:17;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xbK8UA&#10;AADdAAAADwAAAGRycy9kb3ducmV2LnhtbERPTWvCQBC9F/wPywje6kYtJaauImoxxzYRtLchO01C&#10;s7MhuzWpv94tFHqbx/uc1WYwjbhS52rLCmbTCARxYXXNpYJT/voYg3AeWWNjmRT8kIPNevSwwkTb&#10;nt/pmvlShBB2CSqovG8TKV1RkUE3tS1x4D5tZ9AH2JVSd9iHcNPIeRQ9S4M1h4YKW9pVVHxl30bB&#10;MW63l9Te+rI5fBzPb+flPl96pSbjYfsCwtPg/8V/7lSH+YvZE/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bFsrxQAAAN0AAAAPAAAAAAAAAAAAAAAAAJgCAABkcnMv&#10;ZG93bnJldi54bWxQSwUGAAAAAAQABAD1AAAAigM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22" o:spid="_x0000_s1486" style="position:absolute;left:13482;top:1743;width:7735;height:3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lW8IA&#10;AADdAAAADwAAAGRycy9kb3ducmV2LnhtbERPTWsCMRC9F/wPYQRvNWvFIqtR1qLQk1AV1NuwGZPF&#10;zWTZRHf775tCobd5vM9ZrntXiye1ofKsYDLOQBCXXldsFJyOu9c5iBCRNdaeScE3BVivBi9LzLXv&#10;+Iueh2hECuGQowIbY5NLGUpLDsPYN8SJu/nWYUywNVK32KVwV8u3LHuXDitODRYb+rBU3g8Pp2Db&#10;XPfFzARZnKO93P2m29m9UWo07IsFiEh9/Bf/uT91mj+dzOD3m3SC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JiVbwgAAAN0AAAAPAAAAAAAAAAAAAAAAAJgCAABkcnMvZG93&#10;bnJldi54bWxQSwUGAAAAAAQABAD1AAAAhwMAAAAA&#10;" filled="f"/>
                <v:rect id="Rectangle 1323" o:spid="_x0000_s1487" style="position:absolute;left:15097;top:2015;width:5066;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gx8IA&#10;AADdAAAADwAAAGRycy9kb3ducmV2LnhtbERPTYvCMBC9C/6HMII3TV1BtBpFdEWPrgrqbWjGtthM&#10;ShNt9debhYW9zeN9zmzRmEI8qXK5ZQWDfgSCOLE651TB6bjpjUE4j6yxsEwKXuRgMW+3ZhhrW/MP&#10;PQ8+FSGEXYwKMu/LWEqXZGTQ9W1JHLibrQz6AKtU6grrEG4K+RVFI2kw59CQYUmrjJL74WEUbMfl&#10;8rKz7zotvq/b8/48WR8nXqlup1lOQXhq/L/4z73TYf5wMIL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8mDHwgAAAN0AAAAPAAAAAAAAAAAAAAAAAJgCAABkcnMvZG93&#10;bnJldi54bWxQSwUGAAAAAAQABAD1AAAAhwM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324" o:spid="_x0000_s1488" style="position:absolute;left:19662;top:2015;width:314;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7FXMUA&#10;AADdAAAADwAAAGRycy9kb3ducmV2LnhtbERPTWvCQBC9F/wPywje6kaFNqauImoxxzYRtLchO01C&#10;s7MhuzWpv94tFHqbx/uc1WYwjbhS52rLCmbTCARxYXXNpYJT/voYg3AeWWNjmRT8kIPNevSwwkTb&#10;nt/pmvlShBB2CSqovG8TKV1RkUE3tS1x4D5tZ9AH2JVSd9iHcNPIeRQ9SYM1h4YKW9pVVHxl30bB&#10;MW63l9Te+rI5fBzPb+flPl96pSbjYfsCwtPg/8V/7lSH+YvZM/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vsVcxQAAAN0AAAAPAAAAAAAAAAAAAAAAAJgCAABkcnMv&#10;ZG93bnJldi54bWxQSwUGAAAAAAQABAD1AAAAigM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25" o:spid="_x0000_s1489" style="position:absolute;left:13992;top:3460;width:6902;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FRLsYA&#10;AADdAAAADwAAAGRycy9kb3ducmV2LnhtbESPQWvCQBCF7wX/wzJCb3VjBdHoKmIremxVUG9DdkyC&#10;2dmQ3ZrUX985FLzN8N6898182blK3akJpWcDw0ECijjztuTcwPGweZuAChHZYuWZDPxSgOWi9zLH&#10;1PqWv+m+j7mSEA4pGihirFOtQ1aQwzDwNbFoV984jLI2ubYNthLuKv2eJGPtsGRpKLCmdUHZbf/j&#10;DGwn9eq88482rz4v29PXafpxmEZjXvvdagYqUhef5v/rnRX80VBw5RsZQ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FRLsYAAADdAAAADwAAAAAAAAAAAAAAAACYAgAAZHJz&#10;L2Rvd25yZXYueG1sUEsFBgAAAAAEAAQA9QAAAIs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Function 2</w:t>
                        </w:r>
                      </w:p>
                    </w:txbxContent>
                  </v:textbox>
                </v:rect>
                <v:rect id="Rectangle 1326" o:spid="_x0000_s1490" style="position:absolute;left:20741;top:3460;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30tcMA&#10;AADdAAAADwAAAGRycy9kb3ducmV2LnhtbERPS4vCMBC+C/sfwgjeNNUFsdUosu6iRx8L6m1oxrbY&#10;TEqTtdVfbwRhb/PxPWe2aE0pblS7wrKC4SACQZxaXXCm4Pfw05+AcB5ZY2mZFNzJwWL+0Zlhom3D&#10;O7rtfSZCCLsEFeTeV4mULs3JoBvYijhwF1sb9AHWmdQ1NiHclHIURWNpsODQkGNFXzml1/2fUbCe&#10;VMvTxj6arPw+r4/bY7w6xF6pXrddTkF4av2/+O3e6DD/cxj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30tc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27" o:spid="_x0000_s1491" style="position:absolute;left:28740;top:2652;width:6300;height:7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1MfsYA&#10;AADdAAAADwAAAGRycy9kb3ducmV2LnhtbESPQWvDMAyF74P9B6NBb6uzlo2R1S3ZaKGnQtvBtpuI&#10;NTs0lkPsNum/nw6F3STe03ufFqsxtOpCfWoiG3iaFqCI62gbdgY+j5vHV1ApI1tsI5OBKyVYLe/v&#10;FljaOPCeLofslIRwKtGAz7krtU61p4BpGjti0X5jHzDL2jttexwkPLR6VhQvOmDD0uCxow9P9elw&#10;DgbW3c+uenZJV1/Zf5/i+7DxO2fM5GGs3kBlGvO/+Xa9tYI/nwm/fCMj6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1MfsYAAADdAAAADwAAAAAAAAAAAAAAAACYAgAAZHJz&#10;L2Rvd25yZXYueG1sUEsFBgAAAAAEAAQA9QAAAIsDAAAAAA==&#10;" filled="f"/>
                <v:rect id="Rectangle 1328" o:spid="_x0000_s1492" style="position:absolute;left:29769;top:4302;width:4811;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cyDsMA&#10;AADdAAAADwAAAGRycy9kb3ducmV2LnhtbERPTYvCMBC9C/6HMMLeNFVBtBpFdEWPu1ZQb0MztsVm&#10;Upqs7frrNwuCt3m8z1msWlOKB9WusKxgOIhAEKdWF5wpOCW7/hSE88gaS8uk4JccrJbdzgJjbRv+&#10;psfRZyKEsItRQe59FUvp0pwMuoGtiAN3s7VBH2CdSV1jE8JNKUdRNJEGCw4NOVa0ySm9H3+Mgv20&#10;Wl8O9tlk5ed1f/46z7bJzCv10WvXcxCeWv8Wv9wHHeaPR0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cyDs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3G ICE</w:t>
                        </w:r>
                      </w:p>
                    </w:txbxContent>
                  </v:textbox>
                </v:rect>
                <v:rect id="Rectangle 1329" o:spid="_x0000_s1493" style="position:absolute;left:33917;top:4302;width:349;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WsecQA&#10;AADdAAAADwAAAGRycy9kb3ducmV2LnhtbERPTWvCQBC9F/wPywi91U0jFI2uErSSHFsVbG9DdkxC&#10;s7Mhu03S/vpuQfA2j/c56+1oGtFT52rLCp5nEQjiwuqaSwXn0+FpAcJ5ZI2NZVLwQw62m8nDGhNt&#10;B36n/uhLEULYJaig8r5NpHRFRQbdzLbEgbvazqAPsCul7nAI4aaRcRS9SIM1h4YKW9pVVHwdv42C&#10;bNGmH7n9Hcrm9TO7vF2W+9PSK/U4HdMVCE+jv4tv7lyH+fM4hv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lrHn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 xml:space="preserve"> </w:t>
                        </w:r>
                      </w:p>
                    </w:txbxContent>
                  </v:textbox>
                </v:rect>
                <v:rect id="Rectangle 1330" o:spid="_x0000_s1494" style="position:absolute;left:29769;top:5764;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kJ4sIA&#10;AADdAAAADwAAAGRycy9kb3ducmV2LnhtbERPS4vCMBC+C/6HMII3TVVYtBpF1EWPvkC9Dc3YFptJ&#10;abK27q83wsLe5uN7zmzRmEI8qXK5ZQWDfgSCOLE651TB+fTdG4NwHlljYZkUvMjBYt5uzTDWtuYD&#10;PY8+FSGEXYwKMu/LWEqXZGTQ9W1JHLi7rQz6AKtU6grrEG4KOYyiL2kw59CQYUmrjJLH8cco2I7L&#10;5XVnf+u02Ny2l/1lsj5NvFLdTrOcgvDU+H/xn3unw/zRcASfb8IJ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6QniwgAAAN0AAAAPAAAAAAAAAAAAAAAAAJgCAABkcnMvZG93&#10;bnJldi54bWxQSwUGAAAAAAQABAD1AAAAhwM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331" o:spid="_x0000_s1495" style="position:absolute;left:21217;top:3571;width:7379;height:17;visibility:visible;mso-wrap-style:square;v-text-anchor:top" coordsize="4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tj5cQA&#10;AADdAAAADwAAAGRycy9kb3ducmV2LnhtbERPS2sCMRC+C/6HMII3zfqgLatRimBRDwVde+ht3Iyb&#10;1c1k2UTd/vumUPA2H99z5svWVuJOjS8dKxgNExDEudMlFwqO2XrwBsIHZI2VY1LwQx6Wi25njql2&#10;D97T/RAKEUPYp6jAhFCnUvrckEU/dDVx5M6usRgibAqpG3zEcFvJcZK8SIslxwaDNa0M5dfDzSrI&#10;L9lXe3o1q++j3GYfddit+XOnVL/Xvs9ABGrDU/zv3ug4fzKewt8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bY+XEAAAA3QAAAA8AAAAAAAAAAAAAAAAAmAIAAGRycy9k&#10;b3ducmV2LnhtbFBLBQYAAAAABAAEAPUAAACJAwAAAAA=&#10;" path="m,l465,e">
                  <v:path arrowok="t" o:connecttype="custom" o:connectlocs="0,0;737864,0" o:connectangles="0,0"/>
                </v:shape>
                <v:line id="Line 1332" o:spid="_x0000_s1496" style="position:absolute;visibility:visible;mso-wrap-style:square" from="25162,1743" to="25162,5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kXH8UAAADdAAAADwAAAGRycy9kb3ducmV2LnhtbERPS2vCQBC+C/0PyxR6002VBkldRVoK&#10;6qH4KLTHMTsmsdnZsLsm6b93C4K3+fieM1v0phYtOV9ZVvA8SkAQ51ZXXCj4OnwMpyB8QNZYWyYF&#10;f+RhMX8YzDDTtuMdtftQiBjCPkMFZQhNJqXPSzLoR7YhjtzJOoMhQldI7bCL4aaW4yRJpcGKY0OJ&#10;Db2VlP/uL0bB52Sbtsv1ZtV/r9Nj/r47/pw7p9TTY798BRGoD3fxzb3Scf5k/AL/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0kXH8UAAADdAAAADwAAAAAAAAAA&#10;AAAAAAChAgAAZHJzL2Rvd25yZXYueG1sUEsFBgAAAAAEAAQA+QAAAJMDAAAAAA==&#10;"/>
                <v:rect id="Rectangle 1333" o:spid="_x0000_s1497" style="position:absolute;left:25289;top:178;width:2797;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6qesMA&#10;AADdAAAADwAAAGRycy9kb3ducmV2LnhtbERPS4vCMBC+C/6HMAveNF0F0a5RxAd6VLvg7m1oZtuy&#10;zaQ00VZ/vREEb/PxPWe2aE0prlS7wrKCz0EEgji1uuBMwXey7U9AOI+ssbRMCm7kYDHvdmYYa9vw&#10;ka4nn4kQwi5GBbn3VSylS3My6Aa2Ig7cn60N+gDrTOoamxBuSjmMorE0WHBoyLGiVU7p/+liFOwm&#10;1fJnb+9NVm5+d+fDebpOpl6p3ke7/ALhqfVv8cu912H+aDiG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6qes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X2</w:t>
                        </w:r>
                      </w:p>
                    </w:txbxContent>
                  </v:textbox>
                </v:rect>
                <v:rect id="Rectangle 1334" o:spid="_x0000_s1498" style="position:absolute;left:27533;top:178;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IP4cMA&#10;AADdAAAADwAAAGRycy9kb3ducmV2LnhtbERPS4vCMBC+L/gfwgje1lSFXa1GER/o0VVBvQ3N2Bab&#10;SWmi7frrjbCwt/n4njOZNaYQD6pcbllBrxuBIE6szjlVcDysP4cgnEfWWFgmBb/kYDZtfUww1rbm&#10;H3rsfSpCCLsYFWTel7GULsnIoOvakjhwV1sZ9AFWqdQV1iHcFLIfRV/SYM6hIcOSFhklt/3dKNgM&#10;y/l5a591Wqwum9PuNFoeRl6pTruZj0F4avy/+M+91WH+oP8N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IP4c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335" o:spid="_x0000_s1499" style="position:absolute;left:23598;top:8817;width:5142;height:43;visibility:visible;mso-wrap-style:square;v-text-anchor:top" coordsize="3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0r4McA&#10;AADdAAAADwAAAGRycy9kb3ducmV2LnhtbESPT2sCQQzF70K/w5CCF6mz2n+yOooI1kJP2oIe407c&#10;WdzJrDtT3X775lDoLeG9vPfLbNH5Wl2pjVVgA6NhBoq4CLbi0sDX5/phAiomZIt1YDLwQxEW87ve&#10;DHMbbryl6y6VSkI45mjApdTkWsfCkcc4DA2xaKfQekyytqW2Ld4k3Nd6nGUv2mPF0uCwoZWj4rz7&#10;9gaeN4Njtl9vJ+j3b+6wubz69PRhTP++W05BJerSv/nv+t0K/uNYcOUbGUHP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9K+DHAAAA3QAAAA8AAAAAAAAAAAAAAAAAmAIAAGRy&#10;cy9kb3ducmV2LnhtbFBLBQYAAAAABAAEAPUAAACMAwAAAAA=&#10;" path="m,3l324,e">
                  <v:path arrowok="t" o:connecttype="custom" o:connectlocs="0,4251;514294,0" o:connectangles="0,0"/>
                </v:shape>
                <v:rect id="Rectangle 1336" o:spid="_x0000_s1500" style="position:absolute;left:25289;top:10892;width:1896;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E+CMQA&#10;AADdAAAADwAAAGRycy9kb3ducmV2LnhtbERPTWvCQBC9F/wPywi91U0jFBNdRbSSHNso2N6G7JiE&#10;ZmdDdmvS/vpuQfA2j/c5q81oWnGl3jWWFTzPIhDEpdUNVwpOx8PTAoTzyBpby6Tghxxs1pOHFaba&#10;DvxO18JXIoSwS1FB7X2XSunKmgy6me2IA3exvUEfYF9J3eMQwk0r4yh6kQYbDg01drSrqfwqvo2C&#10;bNFtP3L7O1Tt62d2fjsn+2PilXqcjtslCE+jv4tv7lyH+fM4gf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BPgj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 xml:space="preserve">X3 </w:t>
                        </w:r>
                      </w:p>
                    </w:txbxContent>
                  </v:textbox>
                </v:rect>
                <v:rect id="Rectangle 1337" o:spid="_x0000_s1501" style="position:absolute;left:27533;top:10892;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IBSMcA&#10;AADdAAAADwAAAGRycy9kb3ducmV2LnhtbESPQWvCQBCF74L/YRmhN920QtGYjYi26LFqwfY2ZMck&#10;NDsbsluT9td3DkJvM7w3732TrQfXqBt1ofZs4HGWgCIuvK25NPB+fp0uQIWIbLHxTAZ+KMA6H48y&#10;TK3v+Ui3UyyVhHBI0UAVY5tqHYqKHIaZb4lFu/rOYZS1K7XtsJdw1+inJHnWDmuWhgpb2lZUfJ2+&#10;nYH9ot18HPxvXzYvn/vL22W5Oy+jMQ+TYbMCFWmI/+b79cEK/nw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iAUjHAAAA3QAAAA8AAAAAAAAAAAAAAAAAmAIAAGRy&#10;cy9kb3ducmV2LnhtbFBLBQYAAAAABAAEAPUAAACM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line id="Line 1338" o:spid="_x0000_s1502" style="position:absolute;visibility:visible;mso-wrap-style:square" from="25162,7108" to="25162,10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uHwcUAAADdAAAADwAAAGRycy9kb3ducmV2LnhtbERPS2vCQBC+C/0PyxR6040NhJK6irQU&#10;tIfiC+pxzI5J2uxs2N0m8d+7QsHbfHzPmS0G04iOnK8tK5hOEhDEhdU1lwoO+4/xCwgfkDU2lknB&#10;hTws5g+jGeba9rylbhdKEUPY56igCqHNpfRFRQb9xLbEkTtbZzBE6EqpHfYx3DTyOUkyabDm2FBh&#10;S28VFb+7P6PgK91k3XL9uRq+19mpeN+ejj+9U+rpcVi+ggg0hLv4373ScX6aTuH2TTxB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uHwcUAAADdAAAADwAAAAAAAAAA&#10;AAAAAAChAgAAZHJzL2Rvd25yZXYueG1sUEsFBgAAAAAEAAQA+QAAAJMDAAAAAA==&#10;"/>
                <v:rect id="Rectangle 1339" o:spid="_x0000_s1503" style="position:absolute;left:15734;top:7014;width:7796;height:3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rhT8IA&#10;AADdAAAADwAAAGRycy9kb3ducmV2LnhtbERPTWsCMRC9C/0PYQq9aVbFUlajrKLQk1AtqLdhMyaL&#10;m8myie723zdCobd5vM9ZrHpXiwe1ofKsYDzKQBCXXldsFHwfd8MPECEia6w9k4IfCrBavgwWmGvf&#10;8Rc9DtGIFMIhRwU2xiaXMpSWHIaRb4gTd/Wtw5hga6RusUvhrpaTLHuXDitODRYb2lgqb4e7U7Bt&#10;LvtiZoIsTtGeb37d7ezeKPX22hdzEJH6+C/+c3/qNH86ncDzm3SC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euFPwgAAAN0AAAAPAAAAAAAAAAAAAAAAAJgCAABkcnMvZG93&#10;bnJldi54bWxQSwUGAAAAAAQABAD1AAAAhwMAAAAA&#10;" filled="f"/>
                <v:rect id="Rectangle 1340" o:spid="_x0000_s1504" style="position:absolute;left:17384;top:7286;width:4938;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CfP8MA&#10;AADdAAAADwAAAGRycy9kb3ducmV2LnhtbERPS4vCMBC+L/gfwgje1lQLi1ajiA/0uKuCehuasS02&#10;k9JEW/fXbxYEb/PxPWc6b00pHlS7wrKCQT8CQZxaXXCm4HjYfI5AOI+ssbRMCp7kYD7rfEwx0bbh&#10;H3rsfSZCCLsEFeTeV4mULs3JoOvbijhwV1sb9AHWmdQ1NiHclHIYRV/SYMGhIceKljmlt/3dKNiO&#10;qsV5Z3+brFxftqfv03h1GHulet12MQHhqfVv8cu902F+HMfw/0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CfP8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341" o:spid="_x0000_s1505" style="position:absolute;left:21948;top:7286;width:315;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kHS8MA&#10;AADdAAAADwAAAGRycy9kb3ducmV2LnhtbERPS4vCMBC+C/6HMII3TV1FtGsUcRU9rg/QvQ3NbFu2&#10;mZQm2uqvNwuCt/n4njNbNKYQN6pcblnBoB+BIE6szjlVcDpuehMQziNrLCyTgjs5WMzbrRnG2ta8&#10;p9vBpyKEsItRQeZ9GUvpkowMur4tiQP3ayuDPsAqlbrCOoSbQn5E0VgazDk0ZFjSKqPk73A1CraT&#10;cnnZ2UedFuuf7fn7PP06Tr1S3U6z/AThqfFv8cu902H+cDiC/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kHS8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42" o:spid="_x0000_s1506" style="position:absolute;left:16278;top:8715;width:693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Wi0MMA&#10;AADdAAAADwAAAGRycy9kb3ducmV2LnhtbERPS4vCMBC+C/6HMII3TV1RtGsUcRU9rg/QvQ3NbFu2&#10;mZQm2uqvNwuCt/n4njNbNKYQN6pcblnBoB+BIE6szjlVcDpuehMQziNrLCyTgjs5WMzbrRnG2ta8&#10;p9vBpyKEsItRQeZ9GUvpkowMur4tiQP3ayuDPsAqlbrCOoSbQn5E0VgazDk0ZFjSKqPk73A1CraT&#10;cnnZ2UedFuuf7fn7PP06Tr1S3U6z/AThqfFv8cu902H+cDiC/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Wi0M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 xml:space="preserve">Function 3   </w:t>
                        </w:r>
                      </w:p>
                    </w:txbxContent>
                  </v:textbox>
                </v:rect>
                <v:rect id="Rectangle 1343" o:spid="_x0000_s1507" style="position:absolute;left:23028;top:8715;width:315;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c8p8QA&#10;AADdAAAADwAAAGRycy9kb3ducmV2LnhtbERPTWvCQBC9C/6HZQredNMGRFNXCVbRY2sKtrchO01C&#10;d2dDdjVpf323IHibx/uc1WawRlyp841jBY+zBARx6XTDlYL3Yj9dgPABWaNxTAp+yMNmPR6tMNOu&#10;5ze6nkIlYgj7DBXUIbSZlL6syaKfuZY4cl+usxgi7CqpO+xjuDXyKUnm0mLDsaHGlrY1ld+ni1Vw&#10;WLT5x9H99pXZfR7Or+flS7EMSk0ehvwZRKAh3MU391HH+Wk6h/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HPKf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44" o:spid="_x0000_s1508" style="position:absolute;left:1334;top:1539;width:7209;height:7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g0/sQA&#10;AADdAAAADwAAAGRycy9kb3ducmV2LnhtbERPTWvCQBC9C/0PyxR60902mmqajZSCIFQPVcHrkB2T&#10;0Oxsml01/ffdguBtHu9z8uVgW3Gh3jeONTxPFAji0pmGKw2H/Wo8B+EDssHWMWn4JQ/L4mGUY2bc&#10;lb/osguViCHsM9RQh9BlUvqyJot+4jriyJ1cbzFE2FfS9HiN4baVL0ql0mLDsaHGjj5qKr93Z6sB&#10;06n52Z6Szf7znOKiGtRqdlRaPz0O728gAg3hLr651ybOT5JX+P8mni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4NP7EAAAA3QAAAA8AAAAAAAAAAAAAAAAAmAIAAGRycy9k&#10;b3ducmV2LnhtbFBLBQYAAAAABAAEAPUAAACJAwAAAAA=&#10;" stroked="f"/>
                <v:rect id="Rectangle 1345" o:spid="_x0000_s1509" style="position:absolute;left:1334;top:1539;width:7209;height:7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LWpcUA&#10;AADdAAAADwAAAGRycy9kb3ducmV2LnhtbESPQUvDQBCF74L/YRnBm9nUUpG02xLFgqeCraC9Ddnp&#10;bmh2NmTXJv77zkHwNsN78943q80UOnWhIbWRDcyKEhRxE23LzsDnYfvwDCplZItdZDLwSwk269ub&#10;FVY2jvxBl312SkI4VWjA59xXWqfGU8BUxJ5YtFMcAmZZB6ftgKOEh04/luWTDtiyNHjs6dVTc97/&#10;BANv/XFXL1zS9Vf23+f4Mm79zhlzfzfVS1CZpvxv/rt+t4I/nwuufCMj6P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talxQAAAN0AAAAPAAAAAAAAAAAAAAAAAJgCAABkcnMv&#10;ZG93bnJldi54bWxQSwUGAAAAAAQABAD1AAAAigMAAAAA&#10;" filled="f"/>
                <v:rect id="Rectangle 1346" o:spid="_x0000_s1510" style="position:absolute;left:9172;top:493;width:3103;height:1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io1cQA&#10;AADdAAAADwAAAGRycy9kb3ducmV2LnhtbERPTWvCQBC9F/wPywi91U0riImuErRFj60R0t6G7JiE&#10;ZmdDdpuk/vpuQfA2j/c56+1oGtFT52rLCp5nEQjiwuqaSwXn7O1pCcJ5ZI2NZVLwSw62m8nDGhNt&#10;B/6g/uRLEULYJaig8r5NpHRFRQbdzLbEgbvYzqAPsCul7nAI4aaRL1G0kAZrDg0VtrSrqPg+/RgF&#10;h2Wbfh7tdSib169D/p7H+yz2Sj1Ox3QFwtPo7+Kb+6jD/Pk8hv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YqNX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HI2</w:t>
                        </w:r>
                      </w:p>
                    </w:txbxContent>
                  </v:textbox>
                </v:rect>
                <v:rect id="Rectangle 1347" o:spid="_x0000_s1511" style="position:absolute;left:11178;top:17;width:314;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RyNccA&#10;AADdAAAADwAAAGRycy9kb3ducmV2LnhtbESPT2vCQBDF70K/wzKCN93YStHoKtJW9OifgvU2ZKdJ&#10;aHY2ZFeT9tM7h4K3Gd6b936zWHWuUjdqQunZwHiUgCLOvC05N/B52gynoEJEtlh5JgO/FGC1fOot&#10;MLW+5QPdjjFXEsIhRQNFjHWqdcgKchhGviYW7ds3DqOsTa5tg62Eu0o/J8mrdliyNBRY01tB2c/x&#10;6gxsp/X6a+f/2rz6uGzP+/Ps/TSLxgz63XoOKlIXH+b/650V/JeJ8Ms3MoJ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kcjXHAAAA3QAAAA8AAAAAAAAAAAAAAAAAmAIAAGRy&#10;cy9kb3ducmV2LnhtbFBLBQYAAAAABAAEAPUAAACM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348" o:spid="_x0000_s1512" style="position:absolute;left:13414;top:3350;width:102;height:102;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EVEMMA&#10;AADdAAAADwAAAGRycy9kb3ducmV2LnhtbERPS2vCQBC+F/wPywje6sYHRaKriFTxUJBGweuQHbMh&#10;2dk0u5q0v75bKHibj+85q01va/Gg1peOFUzGCQji3OmSCwWX8/51AcIHZI21Y1LwTR4268HLClPt&#10;Ov6kRxYKEUPYp6jAhNCkUvrckEU/dg1x5G6utRgibAupW+xiuK3lNEnepMWSY4PBhnaG8iq7WwWz&#10;7vRxMvPD9uuSZ9W75eRKP5VSo2G/XYII1Ien+N991HH+bD6Bv2/i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EVEMMAAADdAAAADwAAAAAAAAAAAAAAAACYAgAAZHJzL2Rv&#10;d25yZXYueG1sUEsFBgAAAAAEAAQA9QAAAIgDAAAAAA==&#10;" path="m10,11r,-2l10,8,14,6,10,4r,-2l6,r,l4,2,,4,,6,,8,,9r4,2l6,11r,l10,11xe" fillcolor="black" stroked="f">
                  <v:path arrowok="t" o:connecttype="custom" o:connectlocs="7286,10203;7286,8348;7286,7420;10201,5565;7286,3710;7286,1855;4372,0;4372,0;2915,1855;0,3710;0,5565;0,7420;0,8348;2915,10203;4372,10203;4372,10203;7286,10203" o:connectangles="0,0,0,0,0,0,0,0,0,0,0,0,0,0,0,0,0"/>
                </v:shape>
                <v:shape id="Freeform 1349" o:spid="_x0000_s1513" style="position:absolute;left:13227;top:3350;width:110;height:102;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OLZ8QA&#10;AADdAAAADwAAAGRycy9kb3ducmV2LnhtbERPS2vCQBC+C/6HZYTedOMDKWk2IqUtPRTEVOh1yI7Z&#10;kOxsmt2a6K/vFgre5uN7TrYbbSsu1PvasYLlIgFBXDpdc6Xg9Pk6fwThA7LG1jEpuJKHXT6dZJhq&#10;N/CRLkWoRAxhn6ICE0KXSulLQxb9wnXEkTu73mKIsK+k7nGI4baVqyTZSos1xwaDHT0bKpvixypY&#10;D4ePg9m87b9PZdG8WE6+6NYo9TAb908gAo3hLv53v+s4f71Zwd838QS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Ti2fEAAAA3QAAAA8AAAAAAAAAAAAAAAAAmAIAAGRycy9k&#10;b3ducmV2LnhtbFBLBQYAAAAABAAEAPUAAACJAwAAAAA=&#10;" path="m10,11r,-2l10,8,14,6,10,4r,-2l8,,4,r,2l,4,,6,,8,,9r4,2l4,11r4,l10,11xe" fillcolor="black" stroked="f">
                  <v:path arrowok="t" o:connecttype="custom" o:connectlocs="7894,10203;7894,8348;7894,7420;11051,5565;7894,3710;7894,1855;6315,0;3157,0;3157,1855;0,3710;0,5565;0,7420;0,8348;3157,10203;3157,10203;6315,10203;7894,10203" o:connectangles="0,0,0,0,0,0,0,0,0,0,0,0,0,0,0,0,0"/>
                </v:shape>
                <v:shape id="Freeform 1350" o:spid="_x0000_s1514" style="position:absolute;left:13065;top:3350;width:77;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ixjMMA&#10;AADdAAAADwAAAGRycy9kb3ducmV2LnhtbERPS4vCMBC+C/6HMII3TX2sLF2jiCDoQRete9jb0Ewf&#10;2ExKE7X6683Cgrf5+J4zX7amEjdqXGlZwWgYgSBOrS45V3BONoNPEM4ja6wsk4IHOVguup05xtre&#10;+Ui3k89FCGEXo4LC+zqW0qUFGXRDWxMHLrONQR9gk0vd4D2Em0qOo2gmDZYcGgqsaV1QejldjQL7&#10;ezZJvqI9f+zwenj+ZMck+1aq32tXXyA8tf4t/ndvdZg/mU7g75twgl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ixjMMAAADdAAAADwAAAAAAAAAAAAAAAACYAgAAZHJzL2Rv&#10;d25yZXYueG1sUEsFBgAAAAAEAAQA9QAAAIgDAAAAAA==&#10;" path="m6,11l6,9,10,8,12,6,10,4,6,2,6,,4,,2,2,,4,,6,,8,,9r2,2l4,11r2,l6,11xe" fillcolor="black" stroked="f">
                  <v:path arrowok="t" o:connecttype="custom" o:connectlocs="3826,10203;3826,8348;6376,7420;7651,5565;6376,3710;3826,1855;3826,0;2550,0;1275,1855;0,3710;0,5565;0,7420;0,8348;1275,10203;2550,10203;3826,10203;3826,10203" o:connectangles="0,0,0,0,0,0,0,0,0,0,0,0,0,0,0,0,0"/>
                </v:shape>
                <v:shape id="Freeform 1351" o:spid="_x0000_s1515" style="position:absolute;left:12878;top:3350;width:77;height:102;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RaacIA&#10;AADdAAAADwAAAGRycy9kb3ducmV2LnhtbERPTWsCMRC9F/ofwhR6q1ldkbI1SikUe9Qo9DpsppvF&#10;zWSbxHX11xuh0Ns83ucs16PrxEAhtp4VTCcFCOLam5YbBYf958sriJiQDXaeScGFIqxXjw9LrIw/&#10;844GnRqRQzhWqMCm1FdSxtqSwzjxPXHmfnxwmDIMjTQBzzncdXJWFAvpsOXcYLGnD0v1UZ+cgu2V&#10;j0WYalPuN26hh823/dWlUs9P4/sbiERj+hf/ub9Mnl/O53D/Jp8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pFppwgAAAN0AAAAPAAAAAAAAAAAAAAAAAJgCAABkcnMvZG93&#10;bnJldi54bWxQSwUGAAAAAAQABAD1AAAAhwMAAAAA&#10;" path="m8,11l8,9,10,8r,-2l10,4,8,2,6,,4,,,2,,4,,6,,8,,9r,2l4,11r2,l8,11xe" fillcolor="black" stroked="f">
                  <v:path arrowok="t" o:connecttype="custom" o:connectlocs="6121,10203;6121,8348;7651,7420;7651,5565;7651,3710;6121,1855;4591,0;3060,0;0,1855;0,3710;0,5565;0,7420;0,8348;0,10203;3060,10203;4591,10203;6121,10203" o:connectangles="0,0,0,0,0,0,0,0,0,0,0,0,0,0,0,0,0"/>
                </v:shape>
                <v:shape id="Freeform 1352" o:spid="_x0000_s1516" style="position:absolute;left:12700;top:335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2MY8MA&#10;AADdAAAADwAAAGRycy9kb3ducmV2LnhtbERPS4vCMBC+C/sfwizsTdN1VaQaRQTBPaho9eBtaKYP&#10;tpmUJmrXX28Ewdt8fM+ZzltTiSs1rrSs4LsXgSBOrS45V3BMVt0xCOeRNVaWScE/OZjPPjpTjLW9&#10;8Z6uB5+LEMIuRgWF93UspUsLMuh6tiYOXGYbgz7AJpe6wVsIN5XsR9FIGiw5NBRY07Kg9O9wMQrs&#10;+WiSfEEbHv7iZXs/Zfsk2yn19dkuJiA8tf4tfrnXOsz/GQz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2MY8MAAADdAAAADwAAAAAAAAAAAAAAAACYAgAAZHJzL2Rv&#10;d25yZXYueG1sUEsFBgAAAAAEAAQA9QAAAIgDAAAAAA==&#10;" path="m8,11l8,9,10,8,12,6,10,4,8,2,4,r,l2,2,,4,,6,,8,,9r2,2l4,11r,l8,11xe" fillcolor="black" stroked="f">
                  <v:path arrowok="t" o:connecttype="custom" o:connectlocs="5667,10203;5667,8348;7084,7420;8501,5565;7084,3710;5667,1855;2834,0;2834,0;1417,1855;0,3710;0,5565;0,7420;0,8348;1417,10203;2834,10203;2834,10203;5667,10203" o:connectangles="0,0,0,0,0,0,0,0,0,0,0,0,0,0,0,0,0"/>
                </v:shape>
                <v:shape id="Freeform 1353" o:spid="_x0000_s1517" style="position:absolute;left:12513;top:335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8SFMMA&#10;AADdAAAADwAAAGRycy9kb3ducmV2LnhtbERPS4vCMBC+C/sfwizsTdN1VaQaRQTBPaho9eBtaKYP&#10;tpmUJmrXX28Ewdt8fM+ZzltTiSs1rrSs4LsXgSBOrS45V3BMVt0xCOeRNVaWScE/OZjPPjpTjLW9&#10;8Z6uB5+LEMIuRgWF93UspUsLMuh6tiYOXGYbgz7AJpe6wVsIN5XsR9FIGiw5NBRY07Kg9O9wMQrs&#10;+WiSfEEbHv7iZXs/Zfsk2yn19dkuJiA8tf4tfrnXOsz/GYz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8SFMMAAADdAAAADwAAAAAAAAAAAAAAAACYAgAAZHJzL2Rv&#10;d25yZXYueG1sUEsFBgAAAAAEAAQA9QAAAIgDA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54" o:spid="_x0000_s1518" style="position:absolute;left:12334;top:3350;width:77;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O3j8QA&#10;AADdAAAADwAAAGRycy9kb3ducmV2LnhtbERPS2vCQBC+C/6HZYTedFP7kpiNiFBoD7WY6MHbkJ08&#10;aHY2ZFeN/vquUOhtPr7nJKvBtOJMvWssK3icRSCIC6sbrhTs8/fpAoTzyBpby6TgSg5W6XiUYKzt&#10;hXd0znwlQgi7GBXU3nexlK6oyaCb2Y44cKXtDfoA+0rqHi8h3LRyHkWv0mDDoaHGjjY1FT/ZySiw&#10;x73JqzV98csnnra3Q7nLy2+lHibDegnC0+D/xX/uDx3mPz2/wf2bcIJ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Tt4/EAAAA3QAAAA8AAAAAAAAAAAAAAAAAmAIAAGRycy9k&#10;b3ducmV2LnhtbFBLBQYAAAAABAAEAPUAAACJAwAAAAA=&#10;" path="m8,11l8,9,10,8,12,6,10,4,8,2,6,,4,,2,2,,4,,6,,8,,9r2,2l4,11r2,l8,11xe" fillcolor="black" stroked="f">
                  <v:path arrowok="t" o:connecttype="custom" o:connectlocs="5101,10203;5101,8348;6376,7420;7651,5565;6376,3710;5101,1855;3826,0;2550,0;1275,1855;0,3710;0,5565;0,7420;0,8348;1275,10203;2550,10203;3826,10203;5101,10203" o:connectangles="0,0,0,0,0,0,0,0,0,0,0,0,0,0,0,0,0"/>
                </v:shape>
                <v:shape id="Freeform 1355" o:spid="_x0000_s1519" style="position:absolute;left:12147;top:3350;width:94;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wj/ccA&#10;AADdAAAADwAAAGRycy9kb3ducmV2LnhtbESPT2sCQQzF7wW/wxDBW51V2yKro4hQaA9t0dWDt7CT&#10;/YM7mWVn1K2f3hwKvSW8l/d+Wa5716grdaH2bGAyTkAR597WXBo4ZO/Pc1AhIltsPJOBXwqwXg2e&#10;lphaf+MdXfexVBLCIUUDVYxtqnXIK3IYxr4lFq3wncMoa1dq2+FNwl2jp0nyph3WLA0VtrStKD/v&#10;L86APx1cVm7oi18/8fJ9Pxa7rPgxZjTsNwtQkfr4b/67/rCCP3sRXPlGRtC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MI/3HAAAA3QAAAA8AAAAAAAAAAAAAAAAAmAIAAGRy&#10;cy9kb3ducmV2LnhtbFBLBQYAAAAABAAEAPUAAACMAw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56" o:spid="_x0000_s1520" style="position:absolute;left:11969;top:335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CGZsQA&#10;AADdAAAADwAAAGRycy9kb3ducmV2LnhtbERPS2vCQBC+C/6HZYTedFP7oMZsRIRCe6jFRA/ehuzk&#10;QbOzIbtq9Nd3hUJv8/E9J1kNphVn6l1jWcHjLAJBXFjdcKVgn79P30A4j6yxtUwKruRglY5HCcba&#10;XnhH58xXIoSwi1FB7X0XS+mKmgy6me2IA1fa3qAPsK+k7vESwk0r51H0Kg02HBpq7GhTU/GTnYwC&#10;e9ybvFrTF7984ml7O5S7vPxW6mEyrJcgPA3+X/zn/tBh/tPzAu7fhB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AhmbEAAAA3QAAAA8AAAAAAAAAAAAAAAAAmAIAAGRycy9k&#10;b3ducmV2LnhtbFBLBQYAAAAABAAEAPUAAACJAwAAAAA=&#10;" path="m8,11l8,9,10,8,12,6,10,4,8,2,6,,4,,2,2,,4,,6,,8,,9r2,2l4,11r2,l8,11xe" fillcolor="black" stroked="f">
                  <v:path arrowok="t" o:connecttype="custom" o:connectlocs="5667,10203;5667,8348;7084,7420;8501,5565;7084,3710;5667,1855;4251,0;2834,0;1417,1855;0,3710;0,5565;0,7420;0,8348;1417,10203;2834,10203;4251,10203;5667,10203" o:connectangles="0,0,0,0,0,0,0,0,0,0,0,0,0,0,0,0,0"/>
                </v:shape>
                <v:shape id="Freeform 1357" o:spid="_x0000_s1521" style="position:absolute;left:11782;top:335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O5JsYA&#10;AADdAAAADwAAAGRycy9kb3ducmV2LnhtbESPT2sCQQzF7wW/wxDBW51VsZTVUUQQ9GCLrj14CzvZ&#10;P7iTWXZG3fbTN4dCbwnv5b1fluveNepBXag9G5iME1DEubc1lwYu2e71HVSIyBYbz2TgmwKsV4OX&#10;JabWP/lEj3MslYRwSNFAFWObah3yihyGsW+JRSt85zDK2pXadviUcNfoaZK8aYc1S0OFLW0rym/n&#10;uzPgrxeXlRs68vyA94+fr+KUFZ/GjIb9ZgEqUh//zX/Xeyv4s7nwyz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O5JsYAAADdAAAADwAAAAAAAAAAAAAAAACYAgAAZHJz&#10;L2Rvd25yZXYueG1sUEsFBgAAAAAEAAQA9QAAAIsDA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58" o:spid="_x0000_s1522" style="position:absolute;left:11612;top:3350;width:68;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8cvcQA&#10;AADdAAAADwAAAGRycy9kb3ducmV2LnhtbERPS2vCQBC+C/0PyxR6MxtbIiXNKiII7aEWTXrobchO&#10;HjQ7G7Krif56tyD0Nh/fc7L1ZDpxpsG1lhUsohgEcWl1y7WCIt/NX0E4j6yxs0wKLuRgvXqYZZhq&#10;O/KBzkdfixDCLkUFjfd9KqUrGzLoItsTB66yg0Ef4FBLPeAYwk0nn+N4KQ22HBoa7GnbUPl7PBkF&#10;9qcweb2hT04+8LS/fleHvPpS6ulx2ryB8DT5f/Hd/a7D/JdkAX/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vHL3EAAAA3QAAAA8AAAAAAAAAAAAAAAAAmAIAAGRycy9k&#10;b3ducmV2LnhtbFBLBQYAAAAABAAEAPUAAACJAwAAAAA=&#10;" path="m8,11l8,9,10,8,12,6,10,4,8,2,6,,4,,2,2,,4,,6,,8,,9r2,2l4,11r2,l8,11xe" fillcolor="black" stroked="f">
                  <v:path arrowok="t" o:connecttype="custom" o:connectlocs="4534,10203;4534,8348;5668,7420;6801,5565;5668,3710;4534,1855;3401,0;2267,0;1134,1855;0,3710;0,5565;0,7420;0,8348;1134,10203;2267,10203;3401,10203;4534,10203" o:connectangles="0,0,0,0,0,0,0,0,0,0,0,0,0,0,0,0,0"/>
                </v:shape>
                <v:shape id="Freeform 1359" o:spid="_x0000_s1523" style="position:absolute;left:11416;top:3350;width:94;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CysQA&#10;AADdAAAADwAAAGRycy9kb3ducmV2LnhtbERPS2vCQBC+F/wPyxR6azZVUkqaVUQQ9NCKJj30NmQn&#10;D5qdDdnVRH99Vyj0Nh/fc7LVZDpxocG1lhW8RDEI4tLqlmsFRb59fgPhPLLGzjIpuJKD1XL2kGGq&#10;7chHupx8LUIIuxQVNN73qZSubMigi2xPHLjKDgZ9gEMt9YBjCDednMfxqzTYcmhosKdNQ+XP6WwU&#10;2O/C5PWaPjjZ4/nz9lUd8+qg1NPjtH4H4Wny/+I/906H+YtkDvd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gsrEAAAA3QAAAA8AAAAAAAAAAAAAAAAAmAIAAGRycy9k&#10;b3ducmV2LnhtbFBLBQYAAAAABAAEAPUAAACJAw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60" o:spid="_x0000_s1524" style="position:absolute;left:11237;top:335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EnUcIA&#10;AADdAAAADwAAAGRycy9kb3ducmV2LnhtbERPS4vCMBC+C/6HMII3TV1RpBpFhIXdg4pWD96GZvrA&#10;ZlKaqN399UYQvM3H95zFqjWVuFPjSssKRsMIBHFqdcm5glPyPZiBcB5ZY2WZFPyRg9Wy21lgrO2D&#10;D3Q/+lyEEHYxKii8r2MpXVqQQTe0NXHgMtsY9AE2udQNPkK4qeRXFE2lwZJDQ4E1bQpKr8ebUWAv&#10;J5Pka9ry5Bdvu/9zdkiyvVL9Xrueg/DU+o/47f7RYf54Mob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sSdRwgAAAN0AAAAPAAAAAAAAAAAAAAAAAJgCAABkcnMvZG93&#10;bnJldi54bWxQSwUGAAAAAAQABAD1AAAAhwMAAAAA&#10;" path="m8,11l8,9,10,8,12,6,10,4,8,2,6,,4,,2,2,,4,,6,,8,,9r2,2l4,11r2,l8,11xe" fillcolor="black" stroked="f">
                  <v:path arrowok="t" o:connecttype="custom" o:connectlocs="5667,10203;5667,8348;7084,7420;8501,5565;7084,3710;5667,1855;4251,0;2834,0;1417,1855;0,3710;0,5565;0,7420;0,8348;1417,10203;2834,10203;4251,10203;5667,10203" o:connectangles="0,0,0,0,0,0,0,0,0,0,0,0,0,0,0,0,0"/>
                </v:shape>
                <v:shape id="Freeform 1361" o:spid="_x0000_s1525" style="position:absolute;left:11050;top:3350;width:94;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i/JcMA&#10;AADdAAAADwAAAGRycy9kb3ducmV2LnhtbERPS4vCMBC+C/sfwizsTdN1VaQaRQTBPaho9eBtaKYP&#10;tpmUJmrXX28Ewdt8fM+ZzltTiSs1rrSs4LsXgSBOrS45V3BMVt0xCOeRNVaWScE/OZjPPjpTjLW9&#10;8Z6uB5+LEMIuRgWF93UspUsLMuh6tiYOXGYbgz7AJpe6wVsIN5XsR9FIGiw5NBRY07Kg9O9wMQrs&#10;+WiSfEEbHv7iZXs/Zfsk2yn19dkuJiA8tf4tfrnXOsz/GQ7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i/JcMAAADdAAAADwAAAAAAAAAAAAAAAACYAgAAZHJzL2Rv&#10;d25yZXYueG1sUEsFBgAAAAAEAAQA9QAAAIgDA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62" o:spid="_x0000_s1526" style="position:absolute;left:10880;top:3350;width:77;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QavsQA&#10;AADdAAAADwAAAGRycy9kb3ducmV2LnhtbERPS2vCQBC+C/0PyxR6040tkZK6ihQK7aFKjD30NmQn&#10;D8zOhuzm0f56VxC8zcf3nPV2Mo0YqHO1ZQXLRQSCOLe65lLBKfuYv4JwHlljY5kU/JGD7eZhtsZE&#10;25FTGo6+FCGEXYIKKu/bREqXV2TQLWxLHLjCdgZ9gF0pdYdjCDeNfI6ilTRYc2iosKX3ivLzsTcK&#10;7O/JZOWOvjn+wn7//1OkWXFQ6ulx2r2B8DT5u/jm/tRh/kscw/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UGr7EAAAA3QAAAA8AAAAAAAAAAAAAAAAAmAIAAGRycy9k&#10;b3ducmV2LnhtbFBLBQYAAAAABAAEAPUAAACJAwAAAAA=&#10;" path="m8,11l8,9,10,8,12,6,10,4,8,2,6,,4,,2,2,,4,,6,,8,,9r2,2l4,11r2,l8,11xe" fillcolor="black" stroked="f">
                  <v:path arrowok="t" o:connecttype="custom" o:connectlocs="5101,10203;5101,8348;6376,7420;7651,5565;6376,3710;5101,1855;3826,0;2550,0;1275,1855;0,3710;0,5565;0,7420;0,8348;1275,10203;2550,10203;3826,10203;5101,10203" o:connectangles="0,0,0,0,0,0,0,0,0,0,0,0,0,0,0,0,0"/>
                </v:shape>
                <v:shape id="Freeform 1363" o:spid="_x0000_s1527" style="position:absolute;left:10685;top:335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aEycIA&#10;AADdAAAADwAAAGRycy9kb3ducmV2LnhtbERPS4vCMBC+C/6HMII3TV1RlmoUERb04IpWD96GZvrA&#10;ZlKaqHV/vRGEvc3H95z5sjWVuFPjSssKRsMIBHFqdcm5glPyM/gG4TyyxsoyKXiSg+Wi25ljrO2D&#10;D3Q/+lyEEHYxKii8r2MpXVqQQTe0NXHgMtsY9AE2udQNPkK4qeRXFE2lwZJDQ4E1rQtKr8ebUWAv&#10;J5PkK9rxZIu3379zdkiyvVL9XruagfDU+n/xx73RYf54MoX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xoTJwgAAAN0AAAAPAAAAAAAAAAAAAAAAAJgCAABkcnMvZG93&#10;bnJldi54bWxQSwUGAAAAAAQABAD1AAAAhwM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64" o:spid="_x0000_s1528" style="position:absolute;left:10506;top:335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hUsMA&#10;AADdAAAADwAAAGRycy9kb3ducmV2LnhtbERPS4vCMBC+C/sfwizsTdN18UE1igiCe1DR6sHb0Ewf&#10;bDMpTdSuv94Igrf5+J4znbemEldqXGlZwXcvAkGcWl1yruCYrLpjEM4ja6wsk4J/cjCffXSmGGt7&#10;4z1dDz4XIYRdjAoK7+tYSpcWZND1bE0cuMw2Bn2ATS51g7cQbirZj6KhNFhyaCiwpmVB6d/hYhTY&#10;89Ek+YI2PPjFy/Z+yvZJtlPq67NdTEB4av1b/HKvdZj/Mxj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hUsMAAADdAAAADwAAAAAAAAAAAAAAAACYAgAAZHJzL2Rv&#10;d25yZXYueG1sUEsFBgAAAAAEAAQA9QAAAIgDAAAAAA==&#10;" path="m8,11l8,9,10,8,12,6,10,4,8,2,6,,4,,2,2,,4,,6,,8,,9r2,2l4,11r2,l8,11xe" fillcolor="black" stroked="f">
                  <v:path arrowok="t" o:connecttype="custom" o:connectlocs="5667,10203;5667,8348;7084,7420;8501,5565;7084,3710;5667,1855;4251,0;2834,0;1417,1855;0,3710;0,5565;0,7420;0,8348;1417,10203;2834,10203;4251,10203;5667,10203" o:connectangles="0,0,0,0,0,0,0,0,0,0,0,0,0,0,0,0,0"/>
                </v:shape>
                <v:shape id="Freeform 1365" o:spid="_x0000_s1529" style="position:absolute;left:10319;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RUiMQA&#10;AADdAAAADwAAAGRycy9kb3ducmV2LnhtbESPzU7DQAyE70i8w8pI3OiGRqlQ2m3FjxCIGwVxtrJu&#10;EpH1Llm3Td4eH5C42ZrxzOfNbgqDOdGY+8gObhcFGOIm+p5bB58fzzd3YLIgexwik4OZMuy2lxcb&#10;rH088zud9tIaDeFco4NOJNXW5qajgHkRE7FqhzgGFF3H1voRzxoeBrssipUN2LM2dJjosaPme38M&#10;DqqHmZ/k+JVWqaSfuXp7kWVZOnd9Nd2vwQhN8m/+u371il9W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UVIjEAAAA3QAAAA8AAAAAAAAAAAAAAAAAmAIAAGRycy9k&#10;b3ducmV2LnhtbFBLBQYAAAAABAAEAPUAAACJAwAAAAA=&#10;" path="m7,11l7,9,9,8,11,6,9,4,7,2,5,,3,,1,2,,4,,6,,8,,9r1,2l3,11r2,l7,11xe" fillcolor="black" stroked="f">
                  <v:path arrowok="t" o:connecttype="custom" o:connectlocs="5951,10203;5951,8348;7651,7420;9351,5565;7651,3710;5951,1855;4250,0;2550,0;850,1855;0,3710;0,5565;0,7420;0,8348;850,10203;2550,10203;4250,10203;5951,10203" o:connectangles="0,0,0,0,0,0,0,0,0,0,0,0,0,0,0,0,0"/>
                </v:shape>
                <v:shape id="Freeform 1366" o:spid="_x0000_s1530" style="position:absolute;left:10149;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jxE8IA&#10;AADdAAAADwAAAGRycy9kb3ducmV2LnhtbERPTUvDQBC9F/wPywi92Y0NKTZ2W9Qiijfb0vOQHZNg&#10;dnbNTtvk37uC0Ns83uesNoPr1Jn62Ho2cD/LQBFX3rZcGzjsX+8eQEVBtth5JgMjRdisbyYrLK2/&#10;8Cedd1KrFMKxRAONSCi1jlVDDuPMB+LEffneoSTY19r2eEnhrtPzLFtohy2nhgYDvTRUfe9OzkDx&#10;PPJWTsewCDn9jMXHm8zz3Jjp7fD0CEpokKv43/1u0/y8WMLfN+kE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GPETwgAAAN0AAAAPAAAAAAAAAAAAAAAAAJgCAABkcnMvZG93&#10;bnJldi54bWxQSwUGAAAAAAQABAD1AAAAhwMAAAAA&#10;" path="m7,11l7,9,9,8,11,6,9,4,7,2,5,,3,,1,2,,4,,6,,8,,9r1,2l3,11r2,l7,11xe" fillcolor="black" stroked="f">
                  <v:path arrowok="t" o:connecttype="custom" o:connectlocs="5951,10203;5951,8348;7651,7420;9351,5565;7651,3710;5951,1855;4250,0;2550,0;850,1855;0,3710;0,5565;0,7420;0,8348;850,10203;2550,10203;4250,10203;5951,10203" o:connectangles="0,0,0,0,0,0,0,0,0,0,0,0,0,0,0,0,0"/>
                </v:shape>
                <v:shape id="Freeform 1367" o:spid="_x0000_s1531" style="position:absolute;left:9954;top:3350;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6SM8QA&#10;AADdAAAADwAAAGRycy9kb3ducmV2LnhtbESPzU7DQAyE70i8w8pI3OiGRo1Q2m3FjxCIGwVxtrJu&#10;EpH1Llm3Td4eH5C42ZrxzOfNbgqDOdGY+8gObhcFGOIm+p5bB58fzzd3YLIgexwik4OZMuy2lxcb&#10;rH088zud9tIaDeFco4NOJNXW5qajgHkRE7FqhzgGFF3H1voRzxoeBrssisoG7FkbOkz02FHzvT8G&#10;B6uHmZ/k+JWqVNLPvHp7kWVZOnd9Nd2vwQhN8m/+u371il9Wyq/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OkjPEAAAA3QAAAA8AAAAAAAAAAAAAAAAAmAIAAGRycy9k&#10;b3ducmV2LnhtbFBLBQYAAAAABAAEAPUAAACJAwAAAAA=&#10;" path="m7,11l7,9,9,8,11,6,9,4,7,2,5,,3,,1,2,,4,,6,,8,,9r1,2l3,11r2,l7,11xe" fillcolor="black" stroked="f">
                  <v:path arrowok="t" o:connecttype="custom" o:connectlocs="5951,10203;5951,8348;7651,7420;9351,5565;7651,3710;5951,1855;4250,0;2550,0;850,1855;0,3710;0,5565;0,7420;0,8348;850,10203;2550,10203;4250,10203;5951,10203" o:connectangles="0,0,0,0,0,0,0,0,0,0,0,0,0,0,0,0,0"/>
                </v:shape>
                <v:shape id="Freeform 1368" o:spid="_x0000_s1532" style="position:absolute;left:9775;top:3350;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I3qMIA&#10;AADdAAAADwAAAGRycy9kb3ducmV2LnhtbERPTWvCQBC9F/oflil4qxsNhpK6SqtIxVtt6XnITpPQ&#10;7Ow2O2ry77uC0Ns83ucs14Pr1Jn62Ho2MJtmoIgrb1uuDXx+7B6fQEVBtth5JgMjRViv7u+WWFp/&#10;4Xc6H6VWKYRjiQYakVBqHauGHMapD8SJ+/a9Q0mwr7Xt8ZLCXafnWVZohy2nhgYDbRqqfo4nZ2Dx&#10;OvJWTl+hCDn9jovDm8zz3JjJw/DyDEpokH/xzb23aX5ezOD6TTpB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AjeowgAAAN0AAAAPAAAAAAAAAAAAAAAAAJgCAABkcnMvZG93&#10;bnJldi54bWxQSwUGAAAAAAQABAD1AAAAhwMAAAAA&#10;" path="m7,11l7,9,9,8,11,6,9,4,7,2,5,,3,,1,2,,4,,6,,8,,9r1,2l3,11r2,l7,11xe" fillcolor="black" stroked="f">
                  <v:path arrowok="t" o:connecttype="custom" o:connectlocs="6492,10203;6492,8348;8346,7420;10201,5565;8346,3710;6492,1855;4637,0;2782,0;927,1855;0,3710;0,5565;0,7420;0,8348;927,10203;2782,10203;4637,10203;6492,10203" o:connectangles="0,0,0,0,0,0,0,0,0,0,0,0,0,0,0,0,0"/>
                </v:shape>
                <v:shape id="Freeform 1369" o:spid="_x0000_s1533" style="position:absolute;left:9588;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Cp38IA&#10;AADdAAAADwAAAGRycy9kb3ducmV2LnhtbERPS0vDQBC+C/0PyxS82Y0JDSV2W3wgijfb4nnITpPQ&#10;7OyanbbJv3cFwdt8fM9Zb0fXqwsNsfNs4H6RgSKuve24MXDYv96tQEVBtth7JgMTRdhuZjdrrKy/&#10;8idddtKoFMKxQgOtSKi0jnVLDuPCB+LEHf3gUBIcGm0HvKZw1+s8y0rtsOPU0GKg55bq0+7sDCyf&#10;Jn6R81coQ0Hf0/LjTfKiMOZ2Pj4+gBIa5V/85363aX5R5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0KnfwgAAAN0AAAAPAAAAAAAAAAAAAAAAAJgCAABkcnMvZG93&#10;bnJldi54bWxQSwUGAAAAAAQABAD1AAAAhwMAAAAA&#10;" path="m7,11l7,9,9,8,11,6,9,4,7,2,5,,3,,1,2,,4,,6,,8,,9r1,2l3,11r2,l7,11xe" fillcolor="black" stroked="f">
                  <v:path arrowok="t" o:connecttype="custom" o:connectlocs="5951,10203;5951,8348;7651,7420;9351,5565;7651,3710;5951,1855;4250,0;2550,0;850,1855;0,3710;0,5565;0,7420;0,8348;850,10203;2550,10203;4250,10203;5951,10203" o:connectangles="0,0,0,0,0,0,0,0,0,0,0,0,0,0,0,0,0"/>
                </v:shape>
                <v:shape id="Freeform 1370" o:spid="_x0000_s1534" style="position:absolute;left:9418;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wMRMIA&#10;AADdAAAADwAAAGRycy9kb3ducmV2LnhtbERPS0vDQBC+C/6HZQRvdmOXhhK7LT6Qijfb4nnIjkkw&#10;O7tmp23y77uC4G0+vuesNqPv1YmG1AW2cD8rQBHXwXXcWDjsX++WoJIgO+wDk4WJEmzW11crrFw4&#10;8weddtKoHMKpQgutSKy0TnVLHtMsROLMfYXBo2Q4NNoNeM7hvtfzoii1x45zQ4uRnluqv3dHb2Hx&#10;NPGLHD9jGQ39TIv3rcyNsfb2Znx8ACU0yr/4z/3m8nxTGvj9Jp+g1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nAxEwgAAAN0AAAAPAAAAAAAAAAAAAAAAAJgCAABkcnMvZG93&#10;bnJldi54bWxQSwUGAAAAAAQABAD1AAAAhwMAAAAA&#10;" path="m7,11l7,9,9,8,11,6,9,4,7,2,5,,3,,2,2,,4,,6,,8,,9r2,2l3,11r2,l7,11xe" fillcolor="black" stroked="f">
                  <v:path arrowok="t" o:connecttype="custom" o:connectlocs="5951,10203;5951,8348;7651,7420;9351,5565;7651,3710;5951,1855;4250,0;2550,0;1700,1855;0,3710;0,5565;0,7420;0,8348;1700,10203;2550,10203;4250,10203;5951,10203" o:connectangles="0,0,0,0,0,0,0,0,0,0,0,0,0,0,0,0,0"/>
                </v:shape>
                <v:shape id="Freeform 1371" o:spid="_x0000_s1535" style="position:absolute;left:9223;top:3350;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WUMMIA&#10;AADdAAAADwAAAGRycy9kb3ducmV2LnhtbERPTUvDQBC9C/6HZYTe7MbGhhK7LWopFW+2pechOybB&#10;7OyanbbJv3cFwds83ucs14Pr1IX62Ho28DDNQBFX3rZcGzgetvcLUFGQLXaeycBIEdar25slltZf&#10;+YMue6lVCuFYooFGJJRax6ohh3HqA3HiPn3vUBLsa217vKZw1+lZlhXaYcupocFArw1VX/uzMzB/&#10;GXkj51MoQk7f4/x9J7M8N2ZyNzw/gRIa5F/8536zaX5ePMLvN+k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dZQwwgAAAN0AAAAPAAAAAAAAAAAAAAAAAJgCAABkcnMvZG93&#10;bnJldi54bWxQSwUGAAAAAAQABAD1AAAAhwMAAAAA&#10;" path="m7,11l7,9,9,8,11,6,9,4,7,2,5,,3,,2,2,,4,,6,,8,,9r2,2l3,11r2,l7,11xe" fillcolor="black" stroked="f">
                  <v:path arrowok="t" o:connecttype="custom" o:connectlocs="6492,10203;6492,8348;8346,7420;10201,5565;8346,3710;6492,1855;4637,0;2782,0;1855,1855;0,3710;0,5565;0,7420;0,8348;1855,10203;2782,10203;4637,10203;6492,10203" o:connectangles="0,0,0,0,0,0,0,0,0,0,0,0,0,0,0,0,0"/>
                </v:shape>
                <v:shape id="Freeform 1372" o:spid="_x0000_s1536" style="position:absolute;left:9044;top:3350;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kxq8IA&#10;AADdAAAADwAAAGRycy9kb3ducmV2LnhtbERPS0vDQBC+C/0PyxS82Y0NCSV2W3wgijfb4nnITpPQ&#10;7OyanbbJv3cFwdt8fM9Zb0fXqwsNsfNs4H6RgSKuve24MXDYv96tQEVBtth7JgMTRdhuZjdrrKy/&#10;8idddtKoFMKxQgOtSKi0jnVLDuPCB+LEHf3gUBIcGm0HvKZw1+tllpXaYcepocVAzy3Vp93ZGSie&#10;Jn6R81coQ07fU/HxJss8N+Z2Pj4+gBIa5V/85363aX5eF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OTGrwgAAAN0AAAAPAAAAAAAAAAAAAAAAAJgCAABkcnMvZG93&#10;bnJldi54bWxQSwUGAAAAAAQABAD1AAAAhwMAAAAA&#10;" path="m7,11l7,9,9,8,11,6,9,4,7,2,5,,3,,2,2,,4,,6,,8,,9r2,2l3,11r2,l7,11xe" fillcolor="black" stroked="f">
                  <v:path arrowok="t" o:connecttype="custom" o:connectlocs="6492,10203;6492,8348;8346,7420;10201,5565;8346,3710;6492,1855;4637,0;2782,0;1855,1855;0,3710;0,5565;0,7420;0,8348;1855,10203;2782,10203;4637,10203;6492,10203" o:connectangles="0,0,0,0,0,0,0,0,0,0,0,0,0,0,0,0,0"/>
                </v:shape>
                <v:shape id="Freeform 1373" o:spid="_x0000_s1537" style="position:absolute;left:8857;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v3MIA&#10;AADdAAAADwAAAGRycy9kb3ducmV2LnhtbERPTWvCQBC9C/6HZYTedFODoaSuUltKi7dq6XnITpPQ&#10;7OyaHTX5992C0Ns83uest4Pr1IX62Ho2cL/IQBFX3rZcG/g8vs4fQEVBtth5JgMjRdhuppM1ltZf&#10;+YMuB6lVCuFYooFGJJRax6ohh3HhA3Hivn3vUBLsa217vKZw1+lllhXaYcupocFAzw1VP4ezM7Da&#10;jfwi569QhJxO42r/Jss8N+ZuNjw9ghIa5F98c7/bND8vCvj7Jp2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66/cwgAAAN0AAAAPAAAAAAAAAAAAAAAAAJgCAABkcnMvZG93&#10;bnJldi54bWxQSwUGAAAAAAQABAD1AAAAhwMAAAAA&#10;" path="m7,11l7,9,9,8,11,6,9,4,7,2,5,,3,,2,2,,4,,6,,8,,9r2,2l3,11r2,l7,11xe" fillcolor="black" stroked="f">
                  <v:path arrowok="t" o:connecttype="custom" o:connectlocs="5951,10203;5951,8348;7651,7420;9351,5565;7651,3710;5951,1855;4250,0;2550,0;1700,1855;0,3710;0,5565;0,7420;0,8348;1700,10203;2550,10203;4250,10203;5951,10203" o:connectangles="0,0,0,0,0,0,0,0,0,0,0,0,0,0,0,0,0"/>
                </v:shape>
                <v:shape id="Freeform 1374" o:spid="_x0000_s1538" style="position:absolute;left:8687;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cKR8IA&#10;AADdAAAADwAAAGRycy9kb3ducmV2LnhtbERPTUvDQBC9C/6HZYTe7MaGxhK7LWoRizfb0vOQHZNg&#10;dnbNTtvk33cFwds83ucs14Pr1Jn62Ho28DDNQBFX3rZcGzjs3+4XoKIgW+w8k4GRIqxXtzdLLK2/&#10;8Cedd1KrFMKxRAONSCi1jlVDDuPUB+LEffneoSTY19r2eEnhrtOzLCu0w5ZTQ4OBXhuqvncnZ2D+&#10;MvJGTsdQhJx+xvnHu8zy3JjJ3fD8BEpokH/xn3tr0/y8eIT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pwpHwgAAAN0AAAAPAAAAAAAAAAAAAAAAAJgCAABkcnMvZG93&#10;bnJldi54bWxQSwUGAAAAAAQABAD1AAAAhwMAAAAA&#10;" path="m7,11l7,9,9,8,11,6,9,4,7,2,5,,3,,2,2,,4,,6,,8,,9r2,2l3,11r2,l7,11xe" fillcolor="black" stroked="f">
                  <v:path arrowok="t" o:connecttype="custom" o:connectlocs="5951,10203;5951,8348;7651,7420;9351,5565;7651,3710;5951,1855;4250,0;2550,0;1700,1855;0,3710;0,5565;0,7420;0,8348;1700,10203;2550,10203;4250,10203;5951,10203" o:connectangles="0,0,0,0,0,0,0,0,0,0,0,0,0,0,0,0,0"/>
                </v:shape>
                <v:shape id="Freeform 1375" o:spid="_x0000_s1539" style="position:absolute;left:8492;top:3350;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eNcQA&#10;AADdAAAADwAAAGRycy9kb3ducmV2LnhtbESPzU7DQAyE70i8w8pI3OiGRo1Q2m3FjxCIGwVxtrJu&#10;EpH1Llm3Td4eH5C42ZrxzOfNbgqDOdGY+8gObhcFGOIm+p5bB58fzzd3YLIgexwik4OZMuy2lxcb&#10;rH088zud9tIaDeFco4NOJNXW5qajgHkRE7FqhzgGFF3H1voRzxoeBrssisoG7FkbOkz02FHzvT8G&#10;B6uHmZ/k+JWqVNLPvHp7kWVZOnd9Nd2vwQhN8m/+u371il9W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4njXEAAAA3QAAAA8AAAAAAAAAAAAAAAAAmAIAAGRycy9k&#10;b3ducmV2LnhtbFBLBQYAAAAABAAEAPUAAACJAwAAAAA=&#10;" path="m7,11l7,9,9,8,11,6,9,4,7,2,5,,3,,2,2,,4,,6,,8,,9r2,2l3,11r2,l7,11xe" fillcolor="black" stroked="f">
                  <v:path arrowok="t" o:connecttype="custom" o:connectlocs="6492,10203;6492,8348;8346,7420;10201,5565;8346,3710;6492,1855;4637,0;2782,0;1855,1855;0,3710;0,5565;0,7420;0,8348;1855,10203;2782,10203;4637,10203;6492,10203" o:connectangles="0,0,0,0,0,0,0,0,0,0,0,0,0,0,0,0,0"/>
                </v:shape>
                <v:shape id="Freeform 1376" o:spid="_x0000_s1540" style="position:absolute;left:8322;top:3350;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Q7rsIA&#10;AADdAAAADwAAAGRycy9kb3ducmV2LnhtbERPTUvDQBC9C/6HZYTe7MaGBhu7LWoRizfb0vOQHZNg&#10;dnbNTtvk33cFwds83ucs14Pr1Jn62Ho28DDNQBFX3rZcGzjs3+4fQUVBtth5JgMjRVivbm+WWFp/&#10;4U8676RWKYRjiQYakVBqHauGHMapD8SJ+/K9Q0mwr7Xt8ZLCXadnWVZohy2nhgYDvTZUfe9OzsD8&#10;ZeSNnI6hCDn9jPOPd5nluTGTu+H5CZTQIP/iP/fWpvl5sYD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dDuuwgAAAN0AAAAPAAAAAAAAAAAAAAAAAJgCAABkcnMvZG93&#10;bnJldi54bWxQSwUGAAAAAAQABAD1AAAAhwMAAAAA&#10;" path="m7,11l7,9,9,8,11,6,9,4,7,2,5,,4,,2,2,,4,,6,,8,,9r2,2l4,11r1,l7,11xe" fillcolor="black" stroked="f">
                  <v:path arrowok="t" o:connecttype="custom" o:connectlocs="5951,10203;5951,8348;7651,7420;9351,5565;7651,3710;5951,1855;4250,0;3400,0;1700,1855;0,3710;0,5565;0,7420;0,8348;1700,10203;3400,10203;4250,10203;5951,10203" o:connectangles="0,0,0,0,0,0,0,0,0,0,0,0,0,0,0,0,0"/>
                </v:shape>
                <v:shape id="Freeform 1377" o:spid="_x0000_s1541" style="position:absolute;left:8126;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cE7sUA&#10;AADdAAAADwAAAGRycy9kb3ducmV2LnhtbESPzU7DQAyE70i8w8pI3OiGRi0o7bbiRwjErQX1bGVN&#10;EpH1Llm3Td4eH5C42ZrxzOf1dgy9OdGQu8gObmcFGOI6+o4bB58fLzf3YLIge+wjk4OJMmw3lxdr&#10;rHw8845Oe2mMhnCu0EErkiprc91SwDyLiVi1rzgEFF2HxvoBzxoeejsviqUN2LE2tJjoqaX6e38M&#10;DhaPEz/L8ZCWqaSfafH+KvOydO76anxYgREa5d/8d/3mFb+8U379Rkew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lwTuxQAAAN0AAAAPAAAAAAAAAAAAAAAAAJgCAABkcnMv&#10;ZG93bnJldi54bWxQSwUGAAAAAAQABAD1AAAAigMAAAAA&#10;" path="m7,11l7,9,9,8,11,6,9,4,7,2,5,,4,,2,2,,4,,6,,8,,9r2,2l4,11r1,l7,11xe" fillcolor="black" stroked="f">
                  <v:path arrowok="t" o:connecttype="custom" o:connectlocs="5951,10203;5951,8348;7651,7420;9351,5565;7651,3710;5951,1855;4250,0;3400,0;1700,1855;0,3710;0,5565;0,7420;0,8348;1700,10203;3400,10203;4250,10203;5951,10203" o:connectangles="0,0,0,0,0,0,0,0,0,0,0,0,0,0,0,0,0"/>
                </v:shape>
                <v:shape id="Freeform 1378" o:spid="_x0000_s1542" style="position:absolute;left:7956;top:3350;width:111;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UteMYA&#10;AADdAAAADwAAAGRycy9kb3ducmV2LnhtbESPQWsCMRCF70L/Q5iCN020oHU1iigFD1Z0W+p13Ex3&#10;l24myybq+u8bQfA2w3vvmzezRWsrcaHGl441DPoKBHHmTMm5hu+vj947CB+QDVaOScONPCzmL50Z&#10;JsZd+UCXNOQiQtgnqKEIoU6k9FlBFn3f1cRR+3WNxRDXJpemwWuE20oOlRpJiyXHCwXWtCoo+0vP&#10;NlKOq/FuzZ9+vzlNTlt1HtZq8qN197VdTkEEasPT/EhvTKz/Nh7A/Zs4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UteMYAAADdAAAADwAAAAAAAAAAAAAAAACYAgAAZHJz&#10;L2Rvd25yZXYueG1sUEsFBgAAAAAEAAQA9QAAAIsDAAAAAA==&#10;" path="m7,11l7,9,9,8,13,6,9,4,7,2,5,,4,r,2l,4,,6,,8,,9r4,2l4,11r1,l7,11xe" fillcolor="black" stroked="f">
                  <v:path arrowok="t" o:connecttype="custom" o:connectlocs="5951,10203;5951,8348;7651,7420;11051,5565;7651,3710;5951,1855;4250,0;3400,0;3400,1855;0,3710;0,5565;0,7420;0,8348;3400,10203;3400,10203;4250,10203;5951,10203" o:connectangles="0,0,0,0,0,0,0,0,0,0,0,0,0,0,0,0,0"/>
                </v:shape>
                <v:shape id="Freeform 1379" o:spid="_x0000_s1543" style="position:absolute;left:7769;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AsIA&#10;AADdAAAADwAAAGRycy9kb3ducmV2LnhtbERPTUvDQBC9C/6HZYTe7MaE1hK7LWoRxZtt6XnIjkkw&#10;O7tmp23y791Cwds83ucs14Pr1In62Ho28DDNQBFX3rZcG9jv3u4XoKIgW+w8k4GRIqxXtzdLLK0/&#10;8xedtlKrFMKxRAONSCi1jlVDDuPUB+LEffveoSTY19r2eE7hrtN5ls21w5ZTQ4OBXhuqfrZHZ2D2&#10;MvJGjocwDwX9jrPPd8mLwpjJ3fD8BEpokH/x1f1h0/ziMYfLN+kE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CT8CwgAAAN0AAAAPAAAAAAAAAAAAAAAAAJgCAABkcnMvZG93&#10;bnJldi54bWxQSwUGAAAAAAQABAD1AAAAhwMAAAAA&#10;" path="m7,11l7,9,9,8,11,6,9,4,7,2,7,,4,,2,2,,4,,6,,8,,9r2,2l4,11r3,l7,11xe" fillcolor="black" stroked="f">
                  <v:path arrowok="t" o:connecttype="custom" o:connectlocs="5951,10203;5951,8348;7651,7420;9351,5565;7651,3710;5951,1855;5951,0;3400,0;1700,1855;0,3710;0,5565;0,7420;0,8348;1700,10203;3400,10203;5951,10203;5951,10203" o:connectangles="0,0,0,0,0,0,0,0,0,0,0,0,0,0,0,0,0"/>
                </v:shape>
                <v:shape id="Freeform 1380" o:spid="_x0000_s1544" style="position:absolute;left:7608;top:3350;width:76;height:102;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11dMQA&#10;AADdAAAADwAAAGRycy9kb3ducmV2LnhtbERPTWvCQBC9F/wPywi91Y2V2pK6CSoIFqRg7EFv0+yY&#10;BLOzS3bV+O/dgtDbPN7nzPLetOJCnW8sKxiPEhDEpdUNVwp+dquXDxA+IGtsLZOCG3nIs8HTDFNt&#10;r7ylSxEqEUPYp6igDsGlUvqyJoN+ZB1x5I62Mxgi7CqpO7zGcNPK1ySZSoMNx4YaHS1rKk/F2Sig&#10;m5TbYrn6dV+L8W6zT1z/9n1Q6nnYzz9BBOrDv/jhXus4f/I+gb9v4gk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9dXTEAAAA3QAAAA8AAAAAAAAAAAAAAAAAmAIAAGRycy9k&#10;b3ducmV2LnhtbFBLBQYAAAAABAAEAPUAAACJAwAAAAA=&#10;" path="m5,11l5,9,9,8,9,6,9,4,5,2,3,,2,,,2,,4,,6,,8,,9r,2l2,11r1,l5,11xe" fillcolor="black" stroked="f">
                  <v:path arrowok="t" o:connecttype="custom" o:connectlocs="4251,10203;4251,8348;7651,7420;7651,5565;7651,3710;4251,1855;2550,0;1700,0;0,1855;0,3710;0,5565;0,7420;0,8348;0,10203;1700,10203;2550,10203;4251,10203" o:connectangles="0,0,0,0,0,0,0,0,0,0,0,0,0,0,0,0,0"/>
                </v:shape>
                <v:shape id="Freeform 1381" o:spid="_x0000_s1545" style="position:absolute;left:7395;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C7cIA&#10;AADdAAAADwAAAGRycy9kb3ducmV2LnhtbERPTU/CQBC9m/AfNkPiTbZQQVNYCGqMhptoPE+6Q9vQ&#10;nV26A7T/3jUx8TYv73NWm9616kJdbDwbmE4yUMSltw1XBr4+X+8eQUVBtth6JgMDRdisRzcrLKy/&#10;8gdd9lKpFMKxQAO1SCi0jmVNDuPEB+LEHXznUBLsKm07vKZw1+pZli20w4ZTQ42Bnmsqj/uzMzB/&#10;GvhFzt9hEXI6DfPdm8zy3Jjbcb9dghLq5V/85363aX7+cA+/36QT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rALtwgAAAN0AAAAPAAAAAAAAAAAAAAAAAJgCAABkcnMvZG93&#10;bnJldi54bWxQSwUGAAAAAAQABAD1AAAAhwMAAAAA&#10;" path="m9,11l9,9,9,8,11,6,9,4,9,2,6,r,l2,2,,4,,6,,8,,9r2,2l6,11r,l9,11xe" fillcolor="black" stroked="f">
                  <v:path arrowok="t" o:connecttype="custom" o:connectlocs="7651,10203;7651,8348;7651,7420;9351,5565;7651,3710;7651,1855;5101,0;5101,0;1700,1855;0,3710;0,5565;0,7420;0,8348;1700,10203;5101,10203;5101,10203;7651,10203" o:connectangles="0,0,0,0,0,0,0,0,0,0,0,0,0,0,0,0,0"/>
                </v:shape>
                <v:shape id="Freeform 1382" o:spid="_x0000_s1546" style="position:absolute;left:10753;top:1743;width:93;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4etccA&#10;AADdAAAADwAAAGRycy9kb3ducmV2LnhtbESP3WoCMRCF7wu+QxjBu5pt7Y9sjWKFQkWldJVeD5vp&#10;ZnUzWZJ0Xd/eFAq9m+GcOd+Z2aK3jejIh9qxgrtxBoK4dLrmSsFh/3Y7BREissbGMSm4UIDFfHAz&#10;w1y7M39SV8RKpBAOOSowMba5lKE0ZDGMXUuctG/nLca0+kpqj+cUbht5n2VP0mLNiWCwpZWh8lT8&#10;2ASZHsP29cvvPrq+WC9p48yqelBqNOyXLyAi9fHf/Hf9rlP9yfMj/H6TRp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eHrXHAAAA3QAAAA8AAAAAAAAAAAAAAAAAmAIAAGRy&#10;cy9kb3ducmV2LnhtbFBLBQYAAAAABAAEAPUAAACMAwAAAAA=&#10;" path="m12,7r,-4l10,3,8,1,6,,4,1,2,3,,3,2,7,4,9r2,l8,9,10,7r2,xe" fillcolor="black" stroked="f">
                  <v:path arrowok="t" o:connecttype="custom" o:connectlocs="9351,6613;9351,2834;7793,2834;6234,945;4676,0;3117,945;1559,2834;0,2834;1559,6613;3117,8503;4676,8503;6234,8503;7793,6613;9351,6613" o:connectangles="0,0,0,0,0,0,0,0,0,0,0,0,0,0"/>
                </v:shape>
                <v:shape id="Freeform 1383" o:spid="_x0000_s1547" style="position:absolute;left:10753;top:1938;width:93;height:77;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yAwsYA&#10;AADdAAAADwAAAGRycy9kb3ducmV2LnhtbESPQWsCMRCF74L/IUyht5ptFSurUawgtGgp3RbPw2a6&#10;2bqZLEm6rv/eCAVvM7w373uzWPW2ER35UDtW8DjKQBCXTtdcKfj+2j7MQISIrLFxTArOFGC1HA4W&#10;mGt34k/qiliJFMIhRwUmxjaXMpSGLIaRa4mT9uO8xZhWX0nt8ZTCbSOfsmwqLdacCAZb2hgqj8Wf&#10;TZDZb9i/HPz7R9cXb2vaObOpJkrd3/XrOYhIfbyZ/69fdao/fp7C9Zs0glx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yAwsYAAADdAAAADwAAAAAAAAAAAAAAAACYAgAAZHJz&#10;L2Rvd25yZXYueG1sUEsFBgAAAAAEAAQA9QAAAIsDAAAAAA==&#10;" path="m12,5r,-4l12,,10,,8,,6,,4,,2,,,1,,5r2,l4,9r2,l8,9,10,5r2,l12,5xe" fillcolor="black" stroked="f">
                  <v:path arrowok="t" o:connecttype="custom" o:connectlocs="9351,4252;9351,850;9351,0;7793,0;6234,0;4676,0;3117,0;1559,0;0,850;0,4252;1559,4252;3117,7653;4676,7653;6234,7653;7793,4252;9351,4252;9351,4252" o:connectangles="0,0,0,0,0,0,0,0,0,0,0,0,0,0,0,0,0"/>
                </v:shape>
                <v:shape id="Freeform 1384" o:spid="_x0000_s1548" style="position:absolute;left:10753;top:2091;width:93;height:119;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JO1McA&#10;AADdAAAADwAAAGRycy9kb3ducmV2LnhtbESPT2vCQBDF74V+h2UK3uqmFU2JWUXaCl4E/6F4G7LT&#10;JDQ7m+5uNH77bkHobYb35v3e5PPeNOJCzteWFbwMExDEhdU1lwoO++XzGwgfkDU2lknBjTzMZ48P&#10;OWbaXnlLl10oRQxhn6GCKoQ2k9IXFRn0Q9sSR+3LOoMhrq6U2uE1hptGvibJRBqsORIqbOm9ouJ7&#10;15nI/Vy7yYLG/eFcp/K4Oe27n+WHUoOnfjEFEagP/+b79UrH+qM0hb9v4gh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iTtTHAAAA3QAAAA8AAAAAAAAAAAAAAAAAmAIAAGRy&#10;cy9kb3ducmV2LnhtbFBLBQYAAAAABAAEAPUAAACMAwAAAAA=&#10;" path="m12,5r,-2l12,3,10,,8,,6,,4,,2,3,,3,,5,2,7,4,9r2,4l8,9,10,7r2,l12,5xe" fillcolor="black" stroked="f">
                  <v:path arrowok="t" o:connecttype="custom" o:connectlocs="9351,4578;9351,2747;9351,2747;7793,0;6234,0;4676,0;3117,0;1559,2747;0,2747;0,4578;1559,6410;3117,8241;4676,11904;6234,8241;7793,6410;9351,6410;9351,4578" o:connectangles="0,0,0,0,0,0,0,0,0,0,0,0,0,0,0,0,0"/>
                </v:shape>
                <v:shape id="Freeform 1385" o:spid="_x0000_s1549" style="position:absolute;left:10753;top:2287;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DpQMcA&#10;AADdAAAADwAAAGRycy9kb3ducmV2LnhtbESPT2sCQQzF7wW/wxDBW51VaSuro4hQaA9t0dWDt7CT&#10;/YM7mWVn1K2f3hwKvSW8l/d+Wa5716grdaH2bGAyTkAR597WXBo4ZO/Pc1AhIltsPJOBXwqwXg2e&#10;lphaf+MdXfexVBLCIUUDVYxtqnXIK3IYxr4lFq3wncMoa1dq2+FNwl2jp0nyqh3WLA0VtrStKD/v&#10;L86APx1cVm7oi18+8fJ9Pxa7rPgxZjTsNwtQkfr4b/67/rCCP3sTXPlGRtC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g6UDHAAAA3QAAAA8AAAAAAAAAAAAAAAAAmAIAAGRy&#10;cy9kb3ducmV2LnhtbFBLBQYAAAAABAAEAPUAAACMAwAAAAA=&#10;" path="m12,5r,-2l12,2,10,,8,,6,,4,,2,2,,3,,5,2,7,4,9r2,2l8,9,10,7r2,l12,5xe" fillcolor="black" stroked="f">
                  <v:path arrowok="t" o:connecttype="custom" o:connectlocs="9351,4251;9351,2551;9351,1701;7793,0;6234,0;4676,0;3117,0;1559,1701;0,2551;0,4251;1559,5952;3117,7652;4676,9353;6234,7652;7793,5952;9351,5952;9351,4251" o:connectangles="0,0,0,0,0,0,0,0,0,0,0,0,0,0,0,0,0"/>
                </v:shape>
                <v:shape id="Freeform 1386" o:spid="_x0000_s1550" style="position:absolute;left:10753;top:2465;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xM28QA&#10;AADdAAAADwAAAGRycy9kb3ducmV2LnhtbERPS2vCQBC+C/6HZYTedFNLH8ZsRIRCe6jFRA/ehuzk&#10;QbOzIbtq9Nd3hUJv8/E9J1kNphVn6l1jWcHjLAJBXFjdcKVgn79P30A4j6yxtUwKruRglY5HCcba&#10;XnhH58xXIoSwi1FB7X0XS+mKmgy6me2IA1fa3qAPsK+k7vESwk0r51H0Ig02HBpq7GhTU/GTnYwC&#10;e9ybvFrTFz9/4ml7O5S7vPxW6mEyrJcgPA3+X/zn/tBh/tPrAu7fhB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sTNvEAAAA3QAAAA8AAAAAAAAAAAAAAAAAmAIAAGRycy9k&#10;b3ducmV2LnhtbFBLBQYAAAAABAAEAPUAAACJAwAAAAA=&#10;" path="m12,5r,-2l12,2,10,,8,,6,,4,,2,2,,3,,5,2,7,4,9r2,2l8,9,10,7r2,l12,5xe" fillcolor="black" stroked="f">
                  <v:path arrowok="t" o:connecttype="custom" o:connectlocs="9351,4251;9351,2551;9351,1701;7793,0;6234,0;4676,0;3117,0;1559,1701;0,2551;0,4251;1559,5952;3117,7652;4676,9353;6234,7652;7793,5952;9351,5952;9351,4251" o:connectangles="0,0,0,0,0,0,0,0,0,0,0,0,0,0,0,0,0"/>
                </v:shape>
                <v:shape id="Freeform 1387" o:spid="_x0000_s1551" style="position:absolute;left:10753;top:2652;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OVYcYA&#10;AADdAAAADwAAAGRycy9kb3ducmV2LnhtbESPT2sCQQzF70K/wxDBm85aUWTrKFIo6MEWXXvoLexk&#10;/9CdzLIz6tpPbw4Fbwnv5b1fVpveNepKXag9G5hOElDEubc1lwbO2cd4CSpEZIuNZzJwpwCb9ctg&#10;han1Nz7S9RRLJSEcUjRQxdimWoe8Iodh4lti0QrfOYyydqW2Hd4k3DX6NUkW2mHN0lBhS+8V5b+n&#10;izPgf84uK7d04PkeL59/38UxK76MGQ377RuoSH18mv+vd1bwZ0vhl29kB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OVYcYAAADdAAAADwAAAAAAAAAAAAAAAACYAgAAZHJz&#10;L2Rvd25yZXYueG1sUEsFBgAAAAAEAAQA9QAAAIsDAAAAAA==&#10;" path="m12,5r,-2l12,2,10,,8,,6,,4,,2,2,,3,,5,2,7,4,9r2,2l8,9,10,7r2,l12,5xe" fillcolor="black" stroked="f">
                  <v:path arrowok="t" o:connecttype="custom" o:connectlocs="9351,4251;9351,2551;9351,1701;7793,0;6234,0;4676,0;3117,0;1559,1701;0,2551;0,4251;1559,5952;3117,7652;4676,9353;6234,7652;7793,5952;9351,5952;9351,4251" o:connectangles="0,0,0,0,0,0,0,0,0,0,0,0,0,0,0,0,0"/>
                </v:shape>
                <v:shape id="Freeform 1388" o:spid="_x0000_s1552" style="position:absolute;left:10753;top:2822;width:93;height:10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8w+sQA&#10;AADdAAAADwAAAGRycy9kb3ducmV2LnhtbERPS2vCQBC+C/6HZQrezMaKRVJXEaGgB1vy6KG3ITt5&#10;0OxsyK4a++vdQqG3+fies9mNphNXGlxrWcEiikEQl1a3XCso8rf5GoTzyBo7y6TgTg522+lkg4m2&#10;N07pmvlahBB2CSpovO8TKV3ZkEEX2Z44cJUdDPoAh1rqAW8h3HTyOY5fpMGWQ0ODPR0aKr+zi1Fg&#10;vwqT13s68+qEl/efzyrNqw+lZk/j/hWEp9H/i//cRx3mL9cL+P0mnC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PMPrEAAAA3QAAAA8AAAAAAAAAAAAAAAAAmAIAAGRycy9k&#10;b3ducmV2LnhtbFBLBQYAAAAABAAEAPUAAACJAwAAAAA=&#10;" path="m12,5r,-1l12,2,10,,8,,6,,4,,2,2,,4,,5,2,7,4,9r2,2l8,9,10,7r2,l12,5xe" fillcolor="black" stroked="f">
                  <v:path arrowok="t" o:connecttype="custom" o:connectlocs="9351,4638;9351,3710;9351,1855;7793,0;6234,0;4676,0;3117,0;1559,1855;0,3710;0,4638;1559,6493;3117,8348;4676,10203;6234,8348;7793,6493;9351,6493;9351,4638" o:connectangles="0,0,0,0,0,0,0,0,0,0,0,0,0,0,0,0,0"/>
                </v:shape>
                <v:shape id="Freeform 1389" o:spid="_x0000_s1553" style="position:absolute;left:10753;top:3018;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2ujcMA&#10;AADdAAAADwAAAGRycy9kb3ducmV2LnhtbERPS4vCMBC+C/6HMII3TVdRStcoIgh60EXrHvY2NNMH&#10;20xKE7X6682CsLf5+J6zWHWmFjdqXWVZwcc4AkGcWV1xoeCSbkcxCOeRNdaWScGDHKyW/d4CE23v&#10;fKLb2RcihLBLUEHpfZNI6bKSDLqxbYgDl9vWoA+wLaRu8R7CTS0nUTSXBisODSU2tCkp+z1fjQL7&#10;czFpsaYDz/Z4PT6/81Oafyk1HHTrTxCeOv8vfrt3OsyfxhP4+yac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2ujcMAAADdAAAADwAAAAAAAAAAAAAAAACYAgAAZHJzL2Rv&#10;d25yZXYueG1sUEsFBgAAAAAEAAQA9QAAAIgDAAAAAA==&#10;" path="m12,5r,-1l12,2,10,,8,,6,,4,,2,2,,4,,5,2,7,4,9r2,2l8,9,10,7r2,l12,5xe" fillcolor="black" stroked="f">
                  <v:path arrowok="t" o:connecttype="custom" o:connectlocs="9351,4251;9351,3401;9351,1701;7793,0;6234,0;4676,0;3117,0;1559,1701;0,3401;0,4251;1559,5952;3117,7652;4676,9353;6234,7652;7793,5952;9351,5952;9351,4251" o:connectangles="0,0,0,0,0,0,0,0,0,0,0,0,0,0,0,0,0"/>
                </v:shape>
                <v:shape id="Freeform 1390" o:spid="_x0000_s1554" style="position:absolute;left:10753;top:3197;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LFsQA&#10;AADdAAAADwAAAGRycy9kb3ducmV2LnhtbERPS2vCQBC+F/wPywi91U0blJC6ihQK7UFLEnvobchO&#10;HjQ7G7Krif56tyD0Nh/fc9bbyXTiTINrLSt4XkQgiEurW64VHIv3pwSE88gaO8uk4EIOtpvZwxpT&#10;bUfO6Jz7WoQQdikqaLzvUyld2ZBBt7A9ceAqOxj0AQ611AOOIdx08iWKVtJgy6GhwZ7eGip/85NR&#10;YH+Opqh3tOflJ54O1+8qK6ovpR7n0+4VhKfJ/4vv7g8d5sdJDH/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RCxbEAAAA3QAAAA8AAAAAAAAAAAAAAAAAmAIAAGRycy9k&#10;b3ducmV2LnhtbFBLBQYAAAAABAAEAPUAAACJAwAAAAA=&#10;" path="m12,5r,-1l12,2,10,,8,,6,,4,,2,2,,4,,5,2,7,4,9r2,2l8,9,10,7r2,l12,5xe" fillcolor="black" stroked="f">
                  <v:path arrowok="t" o:connecttype="custom" o:connectlocs="9351,4251;9351,3401;9351,1701;7793,0;6234,0;4676,0;3117,0;1559,1701;0,3401;0,4251;1559,5952;3117,7652;4676,9353;6234,7652;7793,5952;9351,5952;9351,4251" o:connectangles="0,0,0,0,0,0,0,0,0,0,0,0,0,0,0,0,0"/>
                </v:shape>
                <v:shape id="Freeform 1391" o:spid="_x0000_s1555" style="position:absolute;left:10753;top:3384;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fLCcYA&#10;AADdAAAADwAAAGRycy9kb3ducmV2LnhtbESPQWsCMRCF7wX/Q5iCN822lbJsjaJCoaJFui09D5vp&#10;ZtvNZEniuv57Iwi9zfDevO/NfDnYVvTkQ+NYwcM0A0FcOd1wreDr83WSgwgRWWPrmBScKcByMbqb&#10;Y6HdiT+oL2MtUgiHAhWYGLtCylAZshimriNO2o/zFmNafS21x1MKt618zLJnabHhRDDY0cZQ9Vce&#10;bYLkv2G//vbvh34otyvaObOpZ0qN74fVC4hIQ/w3367fdKr/lM/g+k0aQS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fLCcYAAADdAAAADwAAAAAAAAAAAAAAAACYAgAAZHJz&#10;L2Rvd25yZXYueG1sUEsFBgAAAAAEAAQA9QAAAIsDAAAAAA==&#10;" path="m12,5r,-1l12,2,10,,8,,6,,4,,2,2,,4,,5,2,7,4,9r2,l8,9,10,7r2,l12,5xe" fillcolor="black" stroked="f">
                  <v:path arrowok="t" o:connecttype="custom" o:connectlocs="9351,4252;9351,3401;9351,1701;7793,0;6234,0;4676,0;3117,0;1559,1701;0,3401;0,4252;1559,5952;3117,7653;4676,7653;6234,7653;7793,5952;9351,5952;9351,4252" o:connectangles="0,0,0,0,0,0,0,0,0,0,0,0,0,0,0,0,0"/>
                </v:shape>
                <v:shape id="Freeform 1392" o:spid="_x0000_s1556" style="position:absolute;left:10753;top:355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Q2+cQA&#10;AADdAAAADwAAAGRycy9kb3ducmV2LnhtbERPS2vCQBC+C/6HZYTedNOWSEhdRQqF9lCLxh56G7KT&#10;B83Ohuzmob/eLQi9zcf3nM1uMo0YqHO1ZQWPqwgEcW51zaWCc/a2TEA4j6yxsUwKLuRgt53PNphq&#10;O/KRhpMvRQhhl6KCyvs2ldLlFRl0K9sSB66wnUEfYFdK3eEYwk0jn6JoLQ3WHBoqbOm1ovz31BsF&#10;9udssnJPnxx/YH+4fhfHrPhS6mEx7V9AeJr8v/juftdh/nMS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0NvnEAAAA3QAAAA8AAAAAAAAAAAAAAAAAmAIAAGRycy9k&#10;b3ducmV2LnhtbFBLBQYAAAAABAAEAPUAAACJAwAAAAA=&#10;" path="m12,5r,-1l12,2,10,,8,,6,,4,,2,2,,4,,5r2,l4,9r2,2l8,9,10,5r2,l12,5xe" fillcolor="black" stroked="f">
                  <v:path arrowok="t" o:connecttype="custom" o:connectlocs="9351,4251;9351,3401;9351,1701;7793,0;6234,0;4676,0;3117,0;1559,1701;0,3401;0,4251;1559,4251;3117,7652;4676,9353;6234,7652;7793,4251;9351,4251;9351,4251" o:connectangles="0,0,0,0,0,0,0,0,0,0,0,0,0,0,0,0,0"/>
                </v:shape>
                <v:shape id="Freeform 1393" o:spid="_x0000_s1557" style="position:absolute;left:10753;top:3732;width:93;height:111;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ubaMcA&#10;AADdAAAADwAAAGRycy9kb3ducmV2LnhtbESPW2sCMRCF3wv+hzCCbzWr0lW2RhEv0JdCvaD0bdiM&#10;u4ubyZpE3f77plDwbYZz5nxnpvPW1OJOzleWFQz6CQji3OqKCwWH/eZ1AsIHZI21ZVLwQx7ms87L&#10;FDNtH7yl+y4UIoawz1BBGUKTSenzkgz6vm2Io3a2zmCIqyukdviI4aaWwyRJpcGKI6HEhpYl5Zfd&#10;zUTu+tOlC3prD9/VWB6/TvvbdbNSqtdtF+8gArXhaf6//tCx/miSwt83cQQ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7m2jHAAAA3QAAAA8AAAAAAAAAAAAAAAAAmAIAAGRy&#10;cy9kb3ducmV2LnhtbFBLBQYAAAAABAAEAPUAAACMAwAAAAA=&#10;" path="m12,6r,-2l12,4,10,,8,,6,,4,,2,4,,4,,6,2,9r2,l6,13,8,9r2,l12,9r,-3xe" fillcolor="black" stroked="f">
                  <v:path arrowok="t" o:connecttype="custom" o:connectlocs="9351,5102;9351,3401;9351,3401;7793,0;6234,0;4676,0;3117,0;1559,3401;0,3401;0,5102;1559,7653;3117,7653;4676,11054;6234,7653;7793,7653;9351,7653;9351,5102" o:connectangles="0,0,0,0,0,0,0,0,0,0,0,0,0,0,0,0,0"/>
                </v:shape>
                <v:shape id="Freeform 1394" o:spid="_x0000_s1558" style="position:absolute;left:10753;top:3902;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oNFcMA&#10;AADdAAAADwAAAGRycy9kb3ducmV2LnhtbERPS4vCMBC+C/sfwizsTdN18UE1igiCe1DR6sHb0Ewf&#10;bDMpTdSuv94Igrf5+J4znbemEldqXGlZwXcvAkGcWl1yruCYrLpjEM4ja6wsk4J/cjCffXSmGGt7&#10;4z1dDz4XIYRdjAoK7+tYSpcWZND1bE0cuMw2Bn2ATS51g7cQbirZj6KhNFhyaCiwpmVB6d/hYhTY&#10;89Ek+YI2PPjFy/Z+yvZJtlPq67NdTEB4av1b/HKvdZj/Mx7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oNFcMAAADdAAAADwAAAAAAAAAAAAAAAACYAgAAZHJzL2Rv&#10;d25yZXYueG1sUEsFBgAAAAAEAAQA9QAAAIgDAAAAAA==&#10;" path="m12,6r,l12,2,10,,8,,6,,4,,2,2,,6r,l2,7,4,9r2,2l8,9,10,7r2,l12,6xe" fillcolor="black" stroked="f">
                  <v:path arrowok="t" o:connecttype="custom" o:connectlocs="9351,5102;9351,5102;9351,1701;7793,0;6234,0;4676,0;3117,0;1559,1701;0,5102;0,5102;1559,5952;3117,7652;4676,9353;6234,7652;7793,5952;9351,5952;9351,5102" o:connectangles="0,0,0,0,0,0,0,0,0,0,0,0,0,0,0,0,0"/>
                </v:shape>
                <v:shape id="Freeform 1395" o:spid="_x0000_s1559" style="position:absolute;left:10753;top:4098;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WZZ8YA&#10;AADdAAAADwAAAGRycy9kb3ducmV2LnhtbESPT2sCQQzF70K/wxDBm85aUWTrKFIo6MEWXXvoLexk&#10;/9CdzLIz6tpPbw4Fbwnv5b1fVpveNepKXag9G5hOElDEubc1lwbO2cd4CSpEZIuNZzJwpwCb9ctg&#10;han1Nz7S9RRLJSEcUjRQxdimWoe8Iodh4lti0QrfOYyydqW2Hd4k3DX6NUkW2mHN0lBhS+8V5b+n&#10;izPgf84uK7d04PkeL59/38UxK76MGQ377RuoSH18mv+vd1bwZ0vBlW9kB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WZZ8YAAADdAAAADwAAAAAAAAAAAAAAAACYAgAAZHJz&#10;L2Rvd25yZXYueG1sUEsFBgAAAAAEAAQA9QAAAIsDA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396" o:spid="_x0000_s1560" style="position:absolute;left:10753;top:4276;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k8/MMA&#10;AADdAAAADwAAAGRycy9kb3ducmV2LnhtbERPS4vCMBC+C/sfwizsTdN1UbQaRQTBPaho9eBtaKYP&#10;tpmUJmrXX28Ewdt8fM+ZzltTiSs1rrSs4LsXgSBOrS45V3BMVt0RCOeRNVaWScE/OZjPPjpTjLW9&#10;8Z6uB5+LEMIuRgWF93UspUsLMuh6tiYOXGYbgz7AJpe6wVsIN5XsR9FQGiw5NBRY07Kg9O9wMQrs&#10;+WiSfEEbHvziZXs/Zfsk2yn19dkuJiA8tf4tfrnXOsz/GY3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k8/MMAAADdAAAADwAAAAAAAAAAAAAAAACYAgAAZHJzL2Rv&#10;d25yZXYueG1sUEsFBgAAAAAEAAQA9QAAAIgDA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397" o:spid="_x0000_s1561" style="position:absolute;left:10753;top:446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oDvMcA&#10;AADdAAAADwAAAGRycy9kb3ducmV2LnhtbESPT2sCQQzF7wW/wxDBW51Vaamro4hQaA9t0dWDt7CT&#10;/YM7mWVn1K2f3hwKvSW8l/d+Wa5716grdaH2bGAyTkAR597WXBo4ZO/Pb6BCRLbYeCYDvxRgvRo8&#10;LTG1/sY7uu5jqSSEQ4oGqhjbVOuQV+QwjH1LLFrhO4dR1q7UtsObhLtGT5PkVTusWRoqbGlbUX7e&#10;X5wBfzq4rNzQF7984uX7fix2WfFjzGjYbxagIvXx3/x3/WEFfzYXfvlGRtC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aA7zHAAAA3QAAAA8AAAAAAAAAAAAAAAAAmAIAAGRy&#10;cy9kb3ducmV2LnhtbFBLBQYAAAAABAAEAPUAAACMAw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398" o:spid="_x0000_s1562" style="position:absolute;left:10753;top:463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amJ8MA&#10;AADdAAAADwAAAGRycy9kb3ducmV2LnhtbERPS4vCMBC+C/6HMII3TVVc3K5RRBD0oIvWPextaKYP&#10;bCaliVr99WZhwdt8fM+ZL1tTiRs1rrSsYDSMQBCnVpecKzgnm8EMhPPIGivLpOBBDpaLbmeOsbZ3&#10;PtLt5HMRQtjFqKDwvo6ldGlBBt3Q1sSBy2xj0AfY5FI3eA/hppLjKPqQBksODQXWtC4ovZyuRoH9&#10;PZskX9Gepzu8Hp4/2THJvpXq99rVFwhPrX+L/91bHeZPPkf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amJ8MAAADdAAAADwAAAAAAAAAAAAAAAACYAgAAZHJzL2Rv&#10;d25yZXYueG1sUEsFBgAAAAAEAAQA9QAAAIgDA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399" o:spid="_x0000_s1563" style="position:absolute;left:10753;top:4829;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Q4UMMA&#10;AADdAAAADwAAAGRycy9kb3ducmV2LnhtbERPS4vCMBC+C/6HMMLeNF0XRatRRBB2D6to9eBtaKYP&#10;tpmUJmrXX28Ewdt8fM+ZL1tTiSs1rrSs4HMQgSBOrS45V3BMNv0JCOeRNVaWScE/OVguup05xtre&#10;eE/Xg89FCGEXo4LC+zqW0qUFGXQDWxMHLrONQR9gk0vd4C2Em0oOo2gsDZYcGgqsaV1Q+ne4GAX2&#10;fDRJvqJfHv3gZXs/Zfsk2yn10WtXMxCeWv8Wv9zfOsz/mg7h+U0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Q4UMMAAADdAAAADwAAAAAAAAAAAAAAAACYAgAAZHJzL2Rv&#10;d25yZXYueG1sUEsFBgAAAAAEAAQA9QAAAIgDA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400" o:spid="_x0000_s1564" style="position:absolute;left:10753;top:4999;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idy8MA&#10;AADdAAAADwAAAGRycy9kb3ducmV2LnhtbERPS4vCMBC+C/6HMII3TVVc3K5RRBD0oIvWPextaKYP&#10;bCaliVr99WZhwdt8fM+ZL1tTiRs1rrSsYDSMQBCnVpecKzgnm8EMhPPIGivLpOBBDpaLbmeOsbZ3&#10;PtLt5HMRQtjFqKDwvo6ldGlBBt3Q1sSBy2xj0AfY5FI3eA/hppLjKPqQBksODQXWtC4ovZyuRoH9&#10;PZskX9Gepzu8Hp4/2THJvpXq99rVFwhPrX+L/91bHeZPPif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idy8MAAADdAAAADwAAAAAAAAAAAAAAAACYAgAAZHJzL2Rv&#10;d25yZXYueG1sUEsFBgAAAAAEAAQA9QAAAIgDAAAAAA==&#10;" path="m12,6r,-2l12,2,10,,8,,6,,4,,2,2,,4,,6,2,8,4,9r2,2l8,9,10,8r2,l12,6xe" fillcolor="black" stroked="f">
                  <v:path arrowok="t" o:connecttype="custom" o:connectlocs="9351,5565;9351,3710;9351,1855;7793,0;6234,0;4676,0;3117,0;1559,1855;0,3710;0,5565;1559,7420;3117,8348;4676,10203;6234,8348;7793,7420;9351,7420;9351,5565" o:connectangles="0,0,0,0,0,0,0,0,0,0,0,0,0,0,0,0,0"/>
                </v:shape>
                <v:shape id="Freeform 1401" o:spid="_x0000_s1565" style="position:absolute;left:10753;top:519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EFv8QA&#10;AADdAAAADwAAAGRycy9kb3ducmV2LnhtbERPS2vCQBC+C/6HZYTedFP7oMZsRIRCe6jFRA/ehuzk&#10;QbOzIbtq9Nd3hUJv8/E9J1kNphVn6l1jWcHjLAJBXFjdcKVgn79P30A4j6yxtUwKruRglY5HCcba&#10;XnhH58xXIoSwi1FB7X0XS+mKmgy6me2IA1fa3qAPsK+k7vESwk0r51H0Kg02HBpq7GhTU/GTnYwC&#10;e9ybvFrTF7984ml7O5S7vPxW6mEyrJcgPA3+X/zn/tBh/tPiGe7fhB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hBb/EAAAA3QAAAA8AAAAAAAAAAAAAAAAAmAIAAGRycy9k&#10;b3ducmV2LnhtbFBLBQYAAAAABAAEAPUAAACJAw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rect id="Rectangle 1402" o:spid="_x0000_s1566" style="position:absolute;left:782;top:2474;width:7183;height:7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BQKMQA&#10;AADdAAAADwAAAGRycy9kb3ducmV2LnhtbERPTWvCQBC9C/0PyxR6092qCTW6ShEChdZDteB1yI5J&#10;aHY2za5J+u/dgtDbPN7nbHajbURPna8da3ieKRDEhTM1lxq+Tvn0BYQPyAYbx6Thlzzstg+TDWbG&#10;DfxJ/TGUIoawz1BDFUKbSemLiiz6mWuJI3dxncUQYVdK0+EQw20j50ql0mLNsaHClvYVFd/Hq9WA&#10;6dL8HC6Lj9P7NcVVOao8OSutnx7H1zWIQGP4F9/dbybOX6wS+Psmni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AUCjEAAAA3QAAAA8AAAAAAAAAAAAAAAAAmAIAAGRycy9k&#10;b3ducmV2LnhtbFBLBQYAAAAABAAEAPUAAACJAwAAAAA=&#10;" stroked="f"/>
                <v:rect id="Rectangle 1403" o:spid="_x0000_s1567" style="position:absolute;left:782;top:2474;width:7183;height:7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e4dsMA&#10;AADdAAAADwAAAGRycy9kb3ducmV2LnhtbERPTWsCMRC9C/6HMEJvmq1S0a1RVlHoSagWam/DZpos&#10;bibLJrrbf98UCt7m8T5nteldLe7UhsqzgudJBoK49Lpio+DjfBgvQISIrLH2TAp+KMBmPRysMNe+&#10;43e6n6IRKYRDjgpsjE0uZSgtOQwT3xAn7tu3DmOCrZG6xS6Fu1pOs2wuHVacGiw2tLNUXk83p2Df&#10;fB2LFxNk8Rnt5eq33cEejVJPo754BRGpjw/xv/tNp/mz5Rz+vk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e4dsMAAADdAAAADwAAAAAAAAAAAAAAAACYAgAAZHJzL2Rv&#10;d25yZXYueG1sUEsFBgAAAAAEAAQA9QAAAIgDAAAAAA==&#10;" filled="f"/>
                <v:shape id="Freeform 1404" o:spid="_x0000_s1568" style="position:absolute;left:15683;top:8792;width:94;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lJ8sQA&#10;AADdAAAADwAAAGRycy9kb3ducmV2LnhtbERPTWsCMRC9C/6HMAVvmq2WqqtRilTaetLoxduwGXdX&#10;N5Nlk+r6741Q6G0e73Pmy9ZW4kqNLx0reB0kIIgzZ0rOFRz26/4EhA/IBivHpOBOHpaLbmeOqXE3&#10;3tFVh1zEEPYpKihCqFMpfVaQRT9wNXHkTq6xGCJscmkavMVwW8lhkrxLiyXHhgJrWhWUXfSvVbCe&#10;THdb1nr7tdFvm/Pw/vN5Xh2V6r20HzMQgdrwL/5zf5s4fzQdw/Obe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pSfLEAAAA3QAAAA8AAAAAAAAAAAAAAAAAmAIAAGRycy9k&#10;b3ducmV2LnhtbFBLBQYAAAAABAAEAPUAAACJAwAAAAA=&#10;" path="m7,12r,-2l9,8,11,6,9,4,7,2,5,,3,,2,2,,4,,6,,8r,2l2,12r1,l5,12r2,xe" fillcolor="black" stroked="f">
                  <v:path arrowok="t" o:connecttype="custom" o:connectlocs="5951,10203;5951,8503;7651,6802;9351,5102;7651,3401;5951,1701;4250,0;2550,0;1700,1701;0,3401;0,5102;0,6802;0,8503;1700,10203;2550,10203;4250,10203;5951,10203" o:connectangles="0,0,0,0,0,0,0,0,0,0,0,0,0,0,0,0,0"/>
                </v:shape>
                <v:shape id="Freeform 1405" o:spid="_x0000_s1569" style="position:absolute;left:15513;top:8792;width:94;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bdgMcA&#10;AADdAAAADwAAAGRycy9kb3ducmV2LnhtbESPQW/CMAyF75P2HyJP2m2kYxOCQkATGtrGCQIXblZj&#10;2rLGqZoMyr+fD0jcbL3n9z7PFr1v1Jm6WAc28DrIQBEXwdVcGtjvVi9jUDEhO2wCk4ErRVjMHx9m&#10;mLtw4S2dbSqVhHDM0UCVUptrHYuKPMZBaIlFO4bOY5K1K7Xr8CLhvtHDLBtpjzVLQ4UtLSsqfu2f&#10;N7AaT7Ybtnbztbbv69Pw+vN5Wh6MeX7qP6agEvXpbr5dfzvBf5sIrnwjI+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23YDHAAAA3QAAAA8AAAAAAAAAAAAAAAAAmAIAAGRy&#10;cy9kb3ducmV2LnhtbFBLBQYAAAAABAAEAPUAAACMAwAAAAA=&#10;" path="m7,12r2,l11,10r,-2l11,6r,-2l9,2,7,,5,,3,,2,2,,4,,6,,8r,2l2,12r1,l5,12r2,xe" fillcolor="black" stroked="f">
                  <v:path arrowok="t" o:connecttype="custom" o:connectlocs="5951,10203;7651,10203;9351,8503;9351,6802;9351,5102;9351,3401;7651,1701;5951,0;4250,0;2550,0;1700,1701;0,3401;0,5102;0,6802;0,8503;1700,10203;2550,10203;4250,10203;5951,10203" o:connectangles="0,0,0,0,0,0,0,0,0,0,0,0,0,0,0,0,0,0,0"/>
                </v:shape>
                <v:shape id="Freeform 1406" o:spid="_x0000_s1570" style="position:absolute;left:15318;top:8817;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p4G8QA&#10;AADdAAAADwAAAGRycy9kb3ducmV2LnhtbERPTWvCQBC9F/oflil4q5uqiEldRUTRetK1l96G7DSJ&#10;zc6G7Krx33cFwds83udM552txYVaXzlW8NFPQBDnzlRcKPg+rt8nIHxANlg7JgU38jCfvb5MMTPu&#10;yge66FCIGMI+QwVlCE0mpc9Lsuj7riGO3K9rLYYI20KaFq8x3NZykCRjabHi2FBiQ8uS8j99tgrW&#10;k/SwZ633m50e7U6D29fqtPxRqvfWLT5BBOrCU/xwb02cP0xT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eBvEAAAA3QAAAA8AAAAAAAAAAAAAAAAAmAIAAGRycy9k&#10;b3ducmV2LnhtbFBLBQYAAAAABAAEAPUAAACJAwAAAAA=&#10;" path="m7,12l9,10,11,8r,-2l11,4r,-2l9,,7,,5,,3,,2,2,,4,,6,2,8r1,2l5,12r2,xe" fillcolor="black" stroked="f">
                  <v:path arrowok="t" o:connecttype="custom" o:connectlocs="6492,9353;8346,7794;10201,6235;10201,4677;10201,3118;10201,1559;8346,0;6492,0;4637,0;2782,0;1855,1559;0,3118;0,4677;1855,6235;2782,7794;4637,9353;6492,9353" o:connectangles="0,0,0,0,0,0,0,0,0,0,0,0,0,0,0,0,0"/>
                </v:shape>
                <v:shape id="Freeform 1407" o:spid="_x0000_s1571" style="position:absolute;left:15148;top:881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CJZMYA&#10;AADdAAAADwAAAGRycy9kb3ducmV2LnhtbESPQW/CMAyF75P2HyJP4jbSIYSgI6AJDbFxooHLblbj&#10;tWWNUzUZlH+PD5N2s/We3/u8XA++VRfqYxPYwMs4A0VcBtdwZeB03D7PQcWE7LANTAZuFGG9enxY&#10;Yu7ClQu62FQpCeGYo4E6pS7XOpY1eYzj0BGL9h16j0nWvtKux6uE+1ZPsmymPTYsDTV2tKmp/LG/&#10;3sB2vigObO1ht7fT/Xly+3w/b76MGT0Nb6+gEg3p3/x3/eEEf5oJv3wjI+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CJZMYAAADdAAAADwAAAAAAAAAAAAAAAACYAgAAZHJz&#10;L2Rvd25yZXYueG1sUEsFBgAAAAAEAAQA9QAAAIsDAAAAAA==&#10;" path="m7,12r,-2l9,8,11,6,9,4,7,2,5,,3,2,2,4,,6,2,8r1,2l5,12r2,xe" fillcolor="black" stroked="f">
                  <v:path arrowok="t" o:connecttype="custom" o:connectlocs="5951,9353;5951,7794;7651,6235;9351,4677;7651,3118;5951,1559;4250,0;2550,1559;1700,3118;0,4677;1700,6235;2550,7794;4250,9353;5951,9353" o:connectangles="0,0,0,0,0,0,0,0,0,0,0,0,0,0"/>
                </v:shape>
                <v:shape id="Freeform 1408" o:spid="_x0000_s1572" style="position:absolute;left:14952;top:8817;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ws/8MA&#10;AADdAAAADwAAAGRycy9kb3ducmV2LnhtbERPS4vCMBC+L/gfwgje1lSRRatRFlF8nDTuZW9DM7Z1&#10;m0lpotZ/vxEEb/PxPWe2aG0lbtT40rGCQT8BQZw5U3Ku4Oe0/hyD8AHZYOWYFDzIw2Le+Zhhatyd&#10;j3TTIRcxhH2KCooQ6lRKnxVk0fddTRy5s2sshgibXJoG7zHcVnKYJF/SYsmxocCalgVlf/pqFazH&#10;k+OBtT5s9nq0vwwfu9Vl+atUr9t+T0EEasNb/HJvTZw/Sgbw/Cae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ws/8MAAADdAAAADwAAAAAAAAAAAAAAAACYAgAAZHJzL2Rv&#10;d25yZXYueG1sUEsFBgAAAAAEAAQA9QAAAIgDAAAAAA==&#10;" path="m7,12r2,l11,10r,-2l11,6r,-2l9,2,7,,5,,4,2,2,4,,6,,8r2,2l4,12r1,l7,12xe" fillcolor="black" stroked="f">
                  <v:path arrowok="t" o:connecttype="custom" o:connectlocs="5951,9353;7651,9353;9351,7794;9351,6235;9351,4677;9351,3118;7651,1559;5951,0;4250,0;3400,1559;1700,3118;0,4677;0,6235;1700,7794;3400,9353;4250,9353;5951,9353" o:connectangles="0,0,0,0,0,0,0,0,0,0,0,0,0,0,0,0,0"/>
                </v:shape>
                <v:shape id="Freeform 1409" o:spid="_x0000_s1573" style="position:absolute;left:14782;top:8826;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6yiMMA&#10;AADdAAAADwAAAGRycy9kb3ducmV2LnhtbERPS4vCMBC+L/gfwgje1tQii1uNIqL4OGl2L96GZrat&#10;20xKE7X++40g7G0+vufMFp2txY1aXzlWMBomIIhzZyouFHx/bd4nIHxANlg7JgUP8rCY995mmBl3&#10;5xPddChEDGGfoYIyhCaT0uclWfRD1xBH7se1FkOEbSFNi/cYbmuZJsmHtFhxbCixoVVJ+a++WgWb&#10;yefpyFoftwc9PlzSx359WZ2VGvS75RREoC78i1/unYnzx0kKz2/iC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6yiMMAAADdAAAADwAAAAAAAAAAAAAAAACYAgAAZHJzL2Rv&#10;d25yZXYueG1sUEsFBgAAAAAEAAQA9QAAAIgDAAAAAA==&#10;" path="m7,12l9,10,11,8r,-2l11,4r,-2l9,,7,,5,r,l2,2,,4,,6,2,8r3,2l5,12r2,xe" fillcolor="black" stroked="f">
                  <v:path arrowok="t" o:connecttype="custom" o:connectlocs="5951,9353;7651,7794;9351,6235;9351,4677;9351,3118;9351,1559;7651,0;5951,0;4250,0;4250,0;1700,1559;0,3118;0,4677;1700,6235;4250,7794;4250,9353;5951,9353" o:connectangles="0,0,0,0,0,0,0,0,0,0,0,0,0,0,0,0,0"/>
                </v:shape>
                <v:shape id="Freeform 1410" o:spid="_x0000_s1574" style="position:absolute;left:14595;top:8826;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IXE8QA&#10;AADdAAAADwAAAGRycy9kb3ducmV2LnhtbERPTWvCQBC9F/wPyxR6q5uqiEZXEVHaejKrF29DdprE&#10;ZmdDdqvx33cFwds83ufMl52txYVaXzlW8NFPQBDnzlRcKDgetu8TED4gG6wdk4IbeVguei9zTI27&#10;ckYXHQoRQ9inqKAMoUml9HlJFn3fNcSR+3GtxRBhW0jT4jWG21oOkmQsLVYcG0psaF1S/qv/rILt&#10;ZJrtWev9506PdufB7XtzXp+UenvtVjMQgbrwFD/cXybOHyVDuH8TT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yFxPEAAAA3QAAAA8AAAAAAAAAAAAAAAAAmAIAAGRycy9k&#10;b3ducmV2LnhtbFBLBQYAAAAABAAEAPUAAACJAwAAAAA=&#10;" path="m9,12r,l11,10r,-2l11,6r,-2l9,2,9,,5,,4,2,2,4,,6,,8r2,2l4,12r1,l9,12xe" fillcolor="black" stroked="f">
                  <v:path arrowok="t" o:connecttype="custom" o:connectlocs="7651,9353;7651,9353;9351,7794;9351,6235;9351,4677;9351,3118;7651,1559;7651,0;4250,0;3400,1559;1700,3118;0,4677;0,6235;1700,7794;3400,9353;4250,9353;7651,9353" o:connectangles="0,0,0,0,0,0,0,0,0,0,0,0,0,0,0,0,0"/>
                </v:shape>
                <v:shape id="Freeform 1411" o:spid="_x0000_s1575" style="position:absolute;left:14417;top:8826;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qJJsQA&#10;AADdAAAADwAAAGRycy9kb3ducmV2LnhtbERPTWsCMRC9C/6HMEIvRRPbpcjWKLXQUsGL2vY8bMbd&#10;pclkSaK7/feNUPA2j/c5y/XgrLhQiK1nDfOZAkFcedNyreHz+DZdgIgJ2aD1TBp+KcJ6NR4tsTS+&#10;5z1dDqkWOYRjiRqalLpSylg15DDOfEecuZMPDlOGoZYmYJ/DnZUPSj1Jhy3nhgY7em2o+jmcnYbw&#10;eH+eq6PZ2lP/VWyqze7dfu+0vpsML88gEg3pJv53f5g8v1AFXL/JJ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qiSbEAAAA3QAAAA8AAAAAAAAAAAAAAAAAmAIAAGRycy9k&#10;b3ducmV2LnhtbFBLBQYAAAAABAAEAPUAAACJAwAAAAA=&#10;" path="m7,12r2,l13,10r,-2l13,6r,-2l9,2,7,,5,,4,2r,2l,6,,8r4,2l4,12r1,l7,12xe" fillcolor="black" stroked="f">
                  <v:path arrowok="t" o:connecttype="custom" o:connectlocs="5951,9353;7651,9353;11051,7794;11051,6235;11051,4677;11051,3118;7651,1559;5951,0;4250,0;3400,1559;3400,3118;0,4677;0,6235;3400,7794;3400,9353;4250,9353;5951,9353" o:connectangles="0,0,0,0,0,0,0,0,0,0,0,0,0,0,0,0,0"/>
                </v:shape>
                <v:shape id="Freeform 1412" o:spid="_x0000_s1576" style="position:absolute;left:14247;top:8843;width:68;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EkucMA&#10;AADdAAAADwAAAGRycy9kb3ducmV2LnhtbERPTWvCQBC9C/0PyxR6002lsRJdpRaquYmpF29jdkyC&#10;2dk0uzXx37uC4G0e73Pmy97U4kKtqywreB9FIIhzqysuFOx/f4ZTEM4ja6wtk4IrOVguXgZzTLTt&#10;eEeXzBcihLBLUEHpfZNI6fKSDLqRbYgDd7KtQR9gW0jdYhfCTS3HUTSRBisODSU29F1Sfs7+jYJ1&#10;nMb28y89puvmsIqzs+42W63U22v/NQPhqfdP8cOd6jD/I4rh/k04QS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EkucMAAADdAAAADwAAAAAAAAAAAAAAAACYAgAAZHJzL2Rv&#10;d25yZXYueG1sUEsFBgAAAAAEAAQA9QAAAIgDAAAAAA==&#10;" path="m5,12l7,10,9,8,9,6,9,4,9,2,7,,5,r,l2,,,2,,4,,6,,8r2,2l5,12r,xe" fillcolor="black" stroked="f">
                  <v:path arrowok="t" o:connecttype="custom" o:connectlocs="3778,9353;5290,7794;6801,6235;6801,4677;6801,3118;6801,1559;5290,0;3778,0;3778,0;1511,0;0,1559;0,3118;0,4677;0,6235;1511,7794;3778,9353;3778,9353" o:connectangles="0,0,0,0,0,0,0,0,0,0,0,0,0,0,0,0,0"/>
                </v:shape>
                <v:shape id="Freeform 1413" o:spid="_x0000_s1577" style="position:absolute;left:14068;top:8843;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O6zsMA&#10;AADdAAAADwAAAGRycy9kb3ducmV2LnhtbERPTWvCQBC9F/wPywje6kYxKqmraKE2NzF68TbNjkkw&#10;OxuzW5P++65Q6G0e73NWm97U4kGtqywrmIwjEMS51RUXCs6nj9clCOeRNdaWScEPOdisBy8rTLTt&#10;+EiPzBcihLBLUEHpfZNI6fKSDLqxbYgDd7WtQR9gW0jdYhfCTS2nUTSXBisODSU29F5Sfsu+jYJ9&#10;nMZ2cU+/0n1z2cXZTXefB63UaNhv30B46v2/+M+d6jB/Fs3h+U04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O6zsMAAADdAAAADwAAAAAAAAAAAAAAAACYAgAAZHJzL2Rv&#10;d25yZXYueG1sUEsFBgAAAAAEAAQA9QAAAIgDAAAAAA==&#10;" path="m5,12r4,l9,10,9,8,9,6,9,4,9,2,5,,4,r,2l,4,,6,,8r,2l4,12r,l5,12xe" fillcolor="black" stroked="f">
                  <v:path arrowok="t" o:connecttype="custom" o:connectlocs="4251,9353;7651,9353;7651,7794;7651,6235;7651,4677;7651,3118;7651,1559;4251,0;3400,0;3400,1559;0,3118;0,4677;0,6235;0,7794;3400,9353;3400,9353;4251,9353" o:connectangles="0,0,0,0,0,0,0,0,0,0,0,0,0,0,0,0,0"/>
                </v:shape>
                <v:shape id="Freeform 1414" o:spid="_x0000_s1578" style="position:absolute;left:13864;top:8860;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kREMMA&#10;AADdAAAADwAAAGRycy9kb3ducmV2LnhtbERPTYvCMBC9L+x/CLPgbU1XZNVqlEWUXT1p9OJtaMa2&#10;2kxKk9X6740geJvH+5zJrLWVuFDjS8cKvroJCOLMmZJzBfvd8nMIwgdkg5VjUnAjD7Pp+9sEU+Ou&#10;vKWLDrmIIexTVFCEUKdS+qwgi77rauLIHV1jMUTY5NI0eI3htpK9JPmWFkuODQXWNC8oO+t/q2A5&#10;HG03rPXmd63761Pvtlqc5gelOh/tzxhEoDa8xE/3n4nz+8kAHt/EE+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kREMMAAADdAAAADwAAAAAAAAAAAAAAAACYAgAAZHJzL2Rv&#10;d25yZXYueG1sUEsFBgAAAAAEAAQA9QAAAIgDAAAAAA==&#10;" path="m9,12r,-2l11,8r,-2l11,4r,-2l9,r,l6,r,l2,2,,4,,6,2,8r4,2l6,12r3,xe" fillcolor="black" stroked="f">
                  <v:path arrowok="t" o:connecttype="custom" o:connectlocs="7651,9353;7651,7794;9351,6235;9351,4677;9351,3118;9351,1559;7651,0;7651,0;5101,0;5101,0;1700,1559;0,3118;0,4677;1700,6235;5101,7794;5101,9353;7651,9353" o:connectangles="0,0,0,0,0,0,0,0,0,0,0,0,0,0,0,0,0"/>
                </v:shape>
                <v:shape id="Freeform 1415" o:spid="_x0000_s1579" style="position:absolute;left:13686;top:8860;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eDI8YA&#10;AADdAAAADwAAAGRycy9kb3ducmV2LnhtbESPQUsDMRCF70L/QxihF7FJaxFZm5ZWUBR6sVXPw2a6&#10;u5hMliTtrv/eOQjeZnhv3vtmtRmDVxdKuYtsYT4zoIjr6DpuLHwcn28fQOWC7NBHJgs/lGGznlyt&#10;sHJx4He6HEqjJIRzhRbaUvpK61y3FDDPYk8s2immgEXW1GiXcJDw4PXCmHsdsGNpaLGnp5bq78M5&#10;WEh3N+e5Obo3fxo+l7t6t3/xX3trp9fj9hFUobH8m/+uX53gL43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6eDI8YAAADdAAAADwAAAAAAAAAAAAAAAACYAgAAZHJz&#10;L2Rvd25yZXYueG1sUEsFBgAAAAAEAAQA9QAAAIsDAAAAAA==&#10;" path="m9,12r,-2l13,8r,-2l13,4r,-2l9,r,l6,,4,r,2l,4,,6,4,8r,2l6,12r3,xe" fillcolor="black" stroked="f">
                  <v:path arrowok="t" o:connecttype="custom" o:connectlocs="7651,9353;7651,7794;11051,6235;11051,4677;11051,3118;11051,1559;7651,0;7651,0;5100,0;3400,0;3400,1559;0,3118;0,4677;3400,6235;3400,7794;5100,9353;7651,9353" o:connectangles="0,0,0,0,0,0,0,0,0,0,0,0,0,0,0,0,0"/>
                </v:shape>
                <v:shape id="Freeform 1416" o:spid="_x0000_s1580" style="position:absolute;left:13516;top:8860;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og+cMA&#10;AADdAAAADwAAAGRycy9kb3ducmV2LnhtbERPTYvCMBC9L/gfwgh7W1NFFq1GEVF215NGL96GZmyr&#10;zaQ0Ueu/3wiCt3m8z5nOW1uJGzW+dKyg30tAEGfOlJwrOOzXXyMQPiAbrByTggd5mM86H1NMjbvz&#10;jm465CKGsE9RQRFCnUrps4Is+p6riSN3co3FEGGTS9PgPYbbSg6S5FtaLDk2FFjTsqDsoq9WwXo0&#10;3m1Z6+3PRg8358Hjb3VeHpX67LaLCYhAbXiLX+5fE+cPkzE8v4kn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og+cMAAADdAAAADwAAAAAAAAAAAAAAAACYAgAAZHJzL2Rv&#10;d25yZXYueG1sUEsFBgAAAAAEAAQA9QAAAIgDAAAAAA==&#10;" path="m5,12r4,l11,10r,-2l11,6r,-2l9,2,5,r,l2,2r,2l,6,,8r2,2l2,12r3,l5,12xe" fillcolor="black" stroked="f">
                  <v:path arrowok="t" o:connecttype="custom" o:connectlocs="4250,9353;7651,9353;9351,7794;9351,6235;9351,4677;9351,3118;7651,1559;4250,0;4250,0;1700,1559;1700,3118;0,4677;0,6235;1700,7794;1700,9353;4250,9353;4250,9353" o:connectangles="0,0,0,0,0,0,0,0,0,0,0,0,0,0,0,0,0"/>
                </v:shape>
                <v:shape id="Freeform 1417" o:spid="_x0000_s1581" style="position:absolute;left:13337;top:8877;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rDxsYA&#10;AADdAAAADwAAAGRycy9kb3ducmV2LnhtbESPQWvCQBCF7wX/wzJCb3WT0haJrmIFoYVSMHrQ25gd&#10;k2B2dsluNf77zqHQ2wzvzXvfzJeD69SV+th6NpBPMlDElbct1wb2u83TFFRMyBY7z2TgThGWi9HD&#10;HAvrb7yla5lqJSEcCzTQpBQKrWPVkMM48YFYtLPvHSZZ+1rbHm8S7jr9nGVv2mHL0tBgoHVD1aX8&#10;cQborvW2XG9O4fM9330dsjC8fh+NeRwPqxmoREP6N/9df1jBf8mFX76REf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5rDxsYAAADdAAAADwAAAAAAAAAAAAAAAACYAgAAZHJz&#10;L2Rvd25yZXYueG1sUEsFBgAAAAAEAAQA9QAAAIsDAAAAAA==&#10;" path="m5,11l9,10,9,8,9,6,9,4,9,2,9,,5,r,l4,,,2,,4,,6,,8r4,2l5,11r,xe" fillcolor="black" stroked="f">
                  <v:path arrowok="t" o:connecttype="custom" o:connectlocs="4251,9353;7651,8503;7651,6802;7651,5102;7651,3401;7651,1701;7651,0;4251,0;4251,0;3400,0;0,1701;0,3401;0,5102;0,6802;3400,8503;4251,9353;4251,9353" o:connectangles="0,0,0,0,0,0,0,0,0,0,0,0,0,0,0,0,0"/>
                </v:shape>
                <v:shape id="Freeform 1418" o:spid="_x0000_s1582" style="position:absolute;left:13142;top:8877;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ZmXcMA&#10;AADdAAAADwAAAGRycy9kb3ducmV2LnhtbERPTYvCMBC9C/sfwix407SLK1KN4gqCgixY97DexmZs&#10;i80kNFHrv98sCN7m8T5ntuhMI27U+tqygnSYgCAurK65VPBzWA8mIHxA1thYJgUP8rCYv/VmmGl7&#10;5z3d8lCKGMI+QwVVCC6T0hcVGfRD64gjd7atwRBhW0rd4j2Gm0Z+JMlYGqw5NlToaFVRccmvRgE9&#10;pNznq/XJbb/Sw+43cd3n91Gp/nu3nIII1IWX+One6Dh/lKbw/008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ZmXcMAAADdAAAADwAAAAAAAAAAAAAAAACYAgAAZHJzL2Rv&#10;d25yZXYueG1sUEsFBgAAAAAEAAQA9QAAAIgDAAAAAA==&#10;" path="m7,11l9,10,9,8,9,6,9,4,9,2,9,,7,,4,r,l,2,,4,,6,,8r4,2l4,11r3,xe" fillcolor="black" stroked="f">
                  <v:path arrowok="t" o:connecttype="custom" o:connectlocs="6612,9353;8501,8503;8501,6802;8501,5102;8501,3401;8501,1701;8501,0;6612,0;3778,0;3778,0;0,1701;0,3401;0,5102;0,6802;3778,8503;3778,9353;6612,9353" o:connectangles="0,0,0,0,0,0,0,0,0,0,0,0,0,0,0,0,0"/>
                </v:shape>
                <v:shape id="Freeform 1419" o:spid="_x0000_s1583" style="position:absolute;left:12955;top:8877;width:110;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KbysYA&#10;AADdAAAADwAAAGRycy9kb3ducmV2LnhtbESPT2sCMRDF74LfIYzQW01cin9Wo4gieLBFbWmv42bc&#10;XdxMlk3U7bdvhIK3Gd57v3kzW7S2EjdqfOlYw6CvQBBnzpSca/j63LyOQfiAbLByTBp+ycNi3u3M&#10;MDXuzge6HUMuIoR9ihqKEOpUSp8VZNH3XU0ctbNrLIa4Nrk0Dd4j3FYyUWooLZYcLxRY06qg7HK8&#10;2kj5WY0+1vzu99vT5LRT16RWk2+tX3rtcgoiUBue5v/01sT6b4MEHt/EEe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KbysYAAADdAAAADwAAAAAAAAAAAAAAAACYAgAAZHJz&#10;L2Rvd25yZXYueG1sUEsFBgAAAAAEAAQA9QAAAIsDAAAAAA==&#10;" path="m9,11r,l13,10r,-2l13,6r,-2l9,2,9,,8,,6,2,4,4,,6,,8r4,2l6,11r2,l9,11xe" fillcolor="black" stroked="f">
                  <v:path arrowok="t" o:connecttype="custom" o:connectlocs="7651,9353;7651,9353;11051,8503;11051,6802;11051,5102;11051,3401;7651,1701;7651,0;6801,0;5100,1701;3400,3401;0,5102;0,6802;3400,8503;5100,9353;6801,9353;7651,9353" o:connectangles="0,0,0,0,0,0,0,0,0,0,0,0,0,0,0,0,0"/>
                </v:shape>
                <v:shape id="Freeform 1420" o:spid="_x0000_s1584" style="position:absolute;left:12785;top:889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CyXMIA&#10;AADdAAAADwAAAGRycy9kb3ducmV2LnhtbERPS2vCQBC+F/oflin0VjcalRJdpQ9Ki7fa4nnIjkkw&#10;O7vNjpr8e7cgeJuP7znLde9adaIuNp4NjEcZKOLS24YrA78/H0/PoKIgW2w9k4GBIqxX93dLLKw/&#10;8zedtlKpFMKxQAO1SCi0jmVNDuPIB+LE7X3nUBLsKm07PKdw1+pJls21w4ZTQ42B3moqD9ujMzB7&#10;HfhdjrswDzn9DbPNp0zy3JjHh/5lAUqol5v46v6yaf50nMP/N+kEvb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MLJcwgAAAN0AAAAPAAAAAAAAAAAAAAAAAJgCAABkcnMvZG93&#10;bnJldi54bWxQSwUGAAAAAAQABAD1AAAAhwMAAAAA&#10;" path="m7,11l9,9,11,8r,-2l11,4r,-2l9,,7,,6,,2,r,2l,4,,6,2,8r,1l6,11r1,xe" fillcolor="black" stroked="f">
                  <v:path arrowok="t" o:connecttype="custom" o:connectlocs="5951,9353;7651,7652;9351,6802;9351,5102;9351,3401;9351,1701;7651,0;5951,0;5101,0;1700,0;1700,1701;0,3401;0,5102;1700,6802;1700,7652;5101,9353;5951,9353" o:connectangles="0,0,0,0,0,0,0,0,0,0,0,0,0,0,0,0,0"/>
                </v:shape>
                <v:shape id="Freeform 1421" o:spid="_x0000_s1585" style="position:absolute;left:12606;top:889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kqKMIA&#10;AADdAAAADwAAAGRycy9kb3ducmV2LnhtbERPS2vCQBC+F/oflil4qxuNiqSu0gdS6a0qnofsNAnN&#10;zm6zoyb/visUepuP7zmrTe9adaEuNp4NTMYZKOLS24YrA8fD9nEJKgqyxdYzGRgowmZ9f7fCwvor&#10;f9JlL5VKIRwLNFCLhELrWNbkMI59IE7cl+8cSoJdpW2H1xTuWj3NsoV22HBqqDHQa03l9/7sDMxf&#10;Bn6T8yksQk4/w/zjXaZ5bszooX9+AiXUy7/4z72zaf5sMoPbN+kE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2SoowgAAAN0AAAAPAAAAAAAAAAAAAAAAAJgCAABkcnMvZG93&#10;bnJldi54bWxQSwUGAAAAAAQABAD1AAAAhwMAAAAA&#10;" path="m6,11l9,9,11,8r,-2l11,4r,-2l9,,6,r,l4,,2,2,,4,,6,2,8,4,9r2,2l6,11xe" fillcolor="black" stroked="f">
                  <v:path arrowok="t" o:connecttype="custom" o:connectlocs="5101,9353;7651,7652;9351,6802;9351,5102;9351,3401;9351,1701;7651,0;5101,0;5101,0;3400,0;1700,1701;0,3401;0,5102;1700,6802;3400,7652;5101,9353;5101,9353" o:connectangles="0,0,0,0,0,0,0,0,0,0,0,0,0,0,0,0,0"/>
                </v:shape>
                <v:shape id="Freeform 1422" o:spid="_x0000_s1586" style="position:absolute;left:12411;top:8894;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WPs8IA&#10;AADdAAAADwAAAGRycy9kb3ducmV2LnhtbERPS2vCQBC+F/wPywi91Y2mkRJdpQ9KS29q8Txkp0lo&#10;dnabHTX5991Cwdt8fM9ZbwfXqTP1sfVsYD7LQBFX3rZcG/g8vN49gIqCbLHzTAZGirDdTG7WWFp/&#10;4R2d91KrFMKxRAONSCi1jlVDDuPMB+LEffneoSTY19r2eEnhrtOLLFtqhy2nhgYDPTdUfe9PzkDx&#10;NPKLnI5hGXL6GYuPN1nkuTG30+FxBUpokKv43/1u0/z7eQF/36QT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lY+zwgAAAN0AAAAPAAAAAAAAAAAAAAAAAJgCAABkcnMvZG93&#10;bnJldi54bWxQSwUGAAAAAAQABAD1AAAAhwMAAAAA&#10;" path="m7,11r2,l11,9r,-1l11,6r,-2l9,2,7,,6,,4,2,2,4,,6,,8,2,9r2,2l6,11r1,xe" fillcolor="black" stroked="f">
                  <v:path arrowok="t" o:connecttype="custom" o:connectlocs="6492,9353;8346,9353;10201,7652;10201,6802;10201,5102;10201,3401;8346,1701;6492,0;5564,0;3709,1701;1855,3401;0,5102;0,6802;1855,7652;3709,9353;5564,9353;6492,9353" o:connectangles="0,0,0,0,0,0,0,0,0,0,0,0,0,0,0,0,0"/>
                </v:shape>
                <v:shape id="Freeform 1423" o:spid="_x0000_s1587" style="position:absolute;left:12241;top:8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cRxMIA&#10;AADdAAAADwAAAGRycy9kb3ducmV2LnhtbERPS2vCQBC+F/wPywi91Y2mhhJdpQ9KS29q8Txkp0lo&#10;dnabHTX5991Cwdt8fM9ZbwfXqTP1sfVsYD7LQBFX3rZcG/g8vN49gIqCbLHzTAZGirDdTG7WWFp/&#10;4R2d91KrFMKxRAONSCi1jlVDDuPMB+LEffneoSTY19r2eEnhrtOLLCu0w5ZTQ4OBnhuqvvcnZ2D5&#10;NPKLnI6hCDn9jMuPN1nkuTG30+FxBUpokKv43/1u0/z7eQF/36QT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RxHEwgAAAN0AAAAPAAAAAAAAAAAAAAAAAJgCAABkcnMvZG93&#10;bnJldi54bWxQSwUGAAAAAAQABAD1AAAAhwMAAAAA&#10;" path="m7,11l9,9,11,7r,-1l11,4r,-2l9,,7,,6,,4,,2,2,,4,,6,2,7,4,9r2,2l7,11xe" fillcolor="black" stroked="f">
                  <v:path arrowok="t" o:connecttype="custom" o:connectlocs="5951,9353;7651,7652;9351,5952;9351,5102;9351,3401;9351,1701;7651,0;5951,0;5101,0;3400,0;1700,1701;0,3401;0,5102;1700,5952;3400,7652;5101,9353;5951,9353" o:connectangles="0,0,0,0,0,0,0,0,0,0,0,0,0,0,0,0,0"/>
                </v:shape>
                <v:shape id="Freeform 1424" o:spid="_x0000_s1588" style="position:absolute;left:12054;top:8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u0X8MA&#10;AADdAAAADwAAAGRycy9kb3ducmV2LnhtbERPTU/CQBC9m/gfNmPiTbZQQVNZiGAMhBtoPE+6Y9vY&#10;nV27A7T/niUx8TYv73Pmy9616kRdbDwbGI8yUMSltw1XBj4/3h+eQUVBtth6JgMDRVgubm/mWFh/&#10;5j2dDlKpFMKxQAO1SCi0jmVNDuPIB+LEffvOoSTYVdp2eE7hrtWTLJtphw2nhhoDrWsqfw5HZ2C6&#10;GvhNjl9hFnL6Haa7jUzy3Jj7u/71BZRQL//iP/fWpvmP4ye4fpNO0I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u0X8MAAADdAAAADwAAAAAAAAAAAAAAAACYAgAAZHJzL2Rv&#10;d25yZXYueG1sUEsFBgAAAAAEAAQA9QAAAIgDAAAAAA==&#10;" path="m8,11r1,l11,9r,-2l11,6r,-2l9,2,8,,6,,4,2,2,4,,6,,7,2,9r2,2l6,11r2,xe" fillcolor="black" stroked="f">
                  <v:path arrowok="t" o:connecttype="custom" o:connectlocs="6801,9353;7651,9353;9351,7652;9351,5952;9351,5102;9351,3401;7651,1701;6801,0;5101,0;3400,1701;1700,3401;0,5102;0,5952;1700,7652;3400,9353;5101,9353;6801,9353" o:connectangles="0,0,0,0,0,0,0,0,0,0,0,0,0,0,0,0,0"/>
                </v:shape>
                <v:shape id="Freeform 1425" o:spid="_x0000_s1589" style="position:absolute;left:11875;top:891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QgLcUA&#10;AADdAAAADwAAAGRycy9kb3ducmV2LnhtbESPzU7DQAyE70i8w8pI3OimDa2q0G3FjxCIG6XibGVN&#10;EpH1Llm3Td4eH5C42ZrxzOfNbgy9OdGQu8gO5rMCDHEdfceNg8PH880aTBZkj31kcjBRht328mKD&#10;lY9nfqfTXhqjIZwrdNCKpMraXLcUMM9iIlbtKw4BRdehsX7As4aH3i6KYmUDdqwNLSZ6bKn+3h+D&#10;g+XDxE9y/EyrVNLPtHx7kUVZOnd9Nd7fgREa5d/8d/3qFf92rrj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lCAtxQAAAN0AAAAPAAAAAAAAAAAAAAAAAJgCAABkcnMv&#10;ZG93bnJldi54bWxQSwUGAAAAAAQABAD1AAAAigMAAAAA&#10;" path="m8,11r1,l11,9r,-2l11,6r,-2l9,2,8,,6,,4,2,2,4,,6,,7,2,9r2,2l6,11r2,xe" fillcolor="black" stroked="f">
                  <v:path arrowok="t" o:connecttype="custom" o:connectlocs="6801,9353;7651,9353;9351,7652;9351,5952;9351,5102;9351,3401;7651,1701;6801,0;5101,0;3400,1701;1700,3401;0,5102;0,5952;1700,7652;3400,9353;5101,9353;6801,9353" o:connectangles="0,0,0,0,0,0,0,0,0,0,0,0,0,0,0,0,0"/>
                </v:shape>
                <v:shape id="Freeform 1426" o:spid="_x0000_s1590" style="position:absolute;left:11680;top:8919;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iFtsMA&#10;AADdAAAADwAAAGRycy9kb3ducmV2LnhtbERPTU/CQBC9m/gfNmPiTbZQIVpZiGAMhBtoPE+6Y9vY&#10;nV27A7T/niUx8TYv73Pmy9616kRdbDwbGI8yUMSltw1XBj4/3h+eQEVBtth6JgMDRVgubm/mWFh/&#10;5j2dDlKpFMKxQAO1SCi0jmVNDuPIB+LEffvOoSTYVdp2eE7hrtWTLJtphw2nhhoDrWsqfw5HZ2C6&#10;GvhNjl9hFnL6Haa7jUzy3Jj7u/71BZRQL//iP/fWpvmP42e4fpNO0I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iFtsMAAADdAAAADwAAAAAAAAAAAAAAAACYAgAAZHJzL2Rv&#10;d25yZXYueG1sUEsFBgAAAAAEAAQA9QAAAIgDAAAAAA==&#10;" path="m8,11l9,9,11,7r,-2l11,4r,-2l9,,8,,6,,4,,2,2,,4,,5,2,7,4,9r2,2l8,11xe" fillcolor="black" stroked="f">
                  <v:path arrowok="t" o:connecttype="custom" o:connectlocs="7419,9353;8346,7652;10201,5952;10201,4251;10201,3401;10201,1701;8346,0;7419,0;5564,0;3709,0;1855,1701;0,3401;0,4251;1855,5952;3709,7652;5564,9353;7419,9353" o:connectangles="0,0,0,0,0,0,0,0,0,0,0,0,0,0,0,0,0"/>
                </v:shape>
                <v:shape id="Freeform 1427" o:spid="_x0000_s1591" style="position:absolute;left:11509;top:8919;width:10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7mlsQA&#10;AADdAAAADwAAAGRycy9kb3ducmV2LnhtbESPzU7DQAyE70i8w8pI3OiGhFYodFvxIwTi1oI4W1mT&#10;RGS9S9Ztk7fHByRutmY883m9ncJgjjTmPrKD60UBhriJvufWwcf789UtmCzIHofI5GCmDNvN+dka&#10;ax9PvKPjXlqjIZxrdNCJpNra3HQUMC9iIlbtK44BRdextX7Ek4aHwZZFsbIBe9aGDhM9dtR87w/B&#10;wfJh5ic5fKZVquhnXr69SFlVzl1eTPd3YIQm+Tf/Xb96xb8plV+/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O5pbEAAAA3QAAAA8AAAAAAAAAAAAAAAAAmAIAAGRycy9k&#10;b3ducmV2LnhtbFBLBQYAAAAABAAEAPUAAACJAwAAAAA=&#10;" path="m8,11r1,l11,9r,-2l11,5r,-1l9,2,8,,6,,4,2,2,4,,5,,7,2,9r2,2l6,11r2,xe" fillcolor="black" stroked="f">
                  <v:path arrowok="t" o:connecttype="custom" o:connectlocs="7419,9353;8346,9353;10201,7652;10201,5952;10201,4251;10201,3401;8346,1701;7419,0;5564,0;3709,1701;1855,3401;0,4251;0,5952;1855,7652;3709,9353;5564,9353;7419,9353" o:connectangles="0,0,0,0,0,0,0,0,0,0,0,0,0,0,0,0,0"/>
                </v:shape>
                <v:shape id="Freeform 1428" o:spid="_x0000_s1592" style="position:absolute;left:11322;top:8919;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JDDcIA&#10;AADdAAAADwAAAGRycy9kb3ducmV2LnhtbERPS2vCQBC+F/wPywi91Y1JlRJdpQ9KS29q8Txkp0lo&#10;dnabHTX5991Cwdt8fM9ZbwfXqTP1sfVsYD7LQBFX3rZcG/g8vN49gIqCbLHzTAZGirDdTG7WWFp/&#10;4R2d91KrFMKxRAONSCi1jlVDDuPMB+LEffneoSTY19r2eEnhrtN5li21w5ZTQ4OBnhuqvvcnZ2Dx&#10;NPKLnI5hGQr6GRcfb5IXhTG30+FxBUpokKv43/1u0/z7fA5/36QT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wkMNwgAAAN0AAAAPAAAAAAAAAAAAAAAAAJgCAABkcnMvZG93&#10;bnJldi54bWxQSwUGAAAAAAQABAD1AAAAhwMAAAAA&#10;" path="m8,11r1,l11,9r,-2l11,5r,-1l9,2,8,,6,,4,2,2,4,,5,,7,2,9r2,2l6,11r2,xe" fillcolor="black" stroked="f">
                  <v:path arrowok="t" o:connecttype="custom" o:connectlocs="6801,9353;7651,9353;9351,7652;9351,5952;9351,4251;9351,3401;7651,1701;6801,0;5101,0;3400,1701;1700,3401;0,4251;0,5952;1700,7652;3400,9353;5101,9353;6801,9353" o:connectangles="0,0,0,0,0,0,0,0,0,0,0,0,0,0,0,0,0"/>
                </v:shape>
                <v:shape id="Freeform 1429" o:spid="_x0000_s1593" style="position:absolute;left:11144;top:8936;width:93;height:77;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069cMA&#10;AADdAAAADwAAAGRycy9kb3ducmV2LnhtbERPS2sCMRC+C/0PYQpeRLNupZTVKEXwgTdtqXgbknF3&#10;6WayJFG3/94IQm/z8T1ntuhsI67kQ+1YwXiUgSDWztRcKvj+Wg0/QISIbLBxTAr+KMBi/tKbYWHc&#10;jfd0PcRSpBAOBSqoYmwLKYOuyGIYuZY4cWfnLcYEfSmNx1sKt43Ms+xdWqw5NVTY0rIi/Xu4WAW7&#10;9eq83L5x5jeDoz6dcKPtz1Gp/mv3OQURqYv/4qd7a9L8SZ7D45t0gp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069cMAAADdAAAADwAAAAAAAAAAAAAAAACYAgAAZHJzL2Rv&#10;d25yZXYueG1sUEsFBgAAAAAEAAQA9QAAAIgDAAAAAA==&#10;" path="m8,9r2,l11,7r,-2l11,3r,-1l10,,8,,6,,4,,2,2,,3,,5,2,7,4,9r2,l8,9xe" fillcolor="black" stroked="f">
                  <v:path arrowok="t" o:connecttype="custom" o:connectlocs="6801,7653;8501,7653;9351,5952;9351,4252;9351,2551;9351,1701;8501,0;6801,0;5101,0;3400,0;1700,1701;0,2551;0,4252;1700,5952;3400,7653;5101,7653;6801,7653" o:connectangles="0,0,0,0,0,0,0,0,0,0,0,0,0,0,0,0,0"/>
                </v:shape>
                <v:shape id="Freeform 1430" o:spid="_x0000_s1594" style="position:absolute;left:10957;top:8936;width:93;height:77;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GfbsMA&#10;AADdAAAADwAAAGRycy9kb3ducmV2LnhtbERPS2sCMRC+F/wPYYReimarIrIapQhW8eYDxduQjLuL&#10;m8mSpLr996ZQ8DYf33Nmi9bW4k4+VI4VfPYzEMTamYoLBcfDqjcBESKywdoxKfilAIt5522GuXEP&#10;3tF9HwuRQjjkqKCMscmlDLoki6HvGuLEXZ23GBP0hTQeHync1nKQZWNpseLUUGJDy5L0bf9jFWy/&#10;V9flZsiZX3+c9eWCa21PZ6Xeu+3XFESkNr7E/+6NSfNHgyH8fZNO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GfbsMAAADdAAAADwAAAAAAAAAAAAAAAACYAgAAZHJzL2Rv&#10;d25yZXYueG1sUEsFBgAAAAAEAAQA9QAAAIgDAAAAAA==&#10;" path="m8,9r2,l11,9r,-2l11,5r,-2l10,2,8,,6,,4,2,2,3,,5,,7,2,9r2,l6,9r2,xe" fillcolor="black" stroked="f">
                  <v:path arrowok="t" o:connecttype="custom" o:connectlocs="6801,7653;8501,7653;9351,7653;9351,5952;9351,4252;9351,2551;8501,1701;6801,0;5101,0;3400,1701;1700,2551;0,4252;0,5952;1700,7653;3400,7653;5101,7653;6801,7653" o:connectangles="0,0,0,0,0,0,0,0,0,0,0,0,0,0,0,0,0"/>
                </v:shape>
                <v:shape id="Freeform 1431" o:spid="_x0000_s1595" style="position:absolute;left:10778;top:8936;width:102;height:77;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gHGsMA&#10;AADdAAAADwAAAGRycy9kb3ducmV2LnhtbERPS2sCMRC+F/ofwhR6KZqtisjWKEXwQW8+ULwNybi7&#10;dDNZkrhu/70pCN7m43vOdN7ZWrTkQ+VYwWc/A0Gsnam4UHDYL3sTECEiG6wdk4I/CjCfvb5MMTfu&#10;xltqd7EQKYRDjgrKGJtcyqBLshj6riFO3MV5izFBX0jj8ZbCbS0HWTaWFitODSU2tChJ/+6uVsHP&#10;anlZbIac+fXHSZ/PuNb2eFLq/a37/gIRqYtP8cO9MWn+aDCC/2/SCXJ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gHGsMAAADdAAAADwAAAAAAAAAAAAAAAACYAgAAZHJzL2Rv&#10;d25yZXYueG1sUEsFBgAAAAAEAAQA9QAAAIgDAAAAAA==&#10;" path="m8,9r2,l11,9r,-2l11,5r,-2l10,2,8,,6,,4,2,2,3,,5,,7,2,9r2,l6,9r2,xe" fillcolor="black" stroked="f">
                  <v:path arrowok="t" o:connecttype="custom" o:connectlocs="7419,7653;9274,7653;10201,7653;10201,5952;10201,4252;10201,2551;9274,1701;7419,0;5564,0;3709,1701;1855,2551;0,4252;0,5952;1855,7653;3709,7653;5564,7653;7419,7653" o:connectangles="0,0,0,0,0,0,0,0,0,0,0,0,0,0,0,0,0"/>
                </v:shape>
                <v:shape id="Freeform 1432" o:spid="_x0000_s1596" style="position:absolute;left:10591;top:8953;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lFDsIA&#10;AADdAAAADwAAAGRycy9kb3ducmV2LnhtbERPTUvDQBC9C/6HZYTe7MbElBK7LdUiijer9DxkxySY&#10;nd1mp23y711B8DaP9zmrzeh6daYhdp4N3M0zUMS1tx03Bj4/nm+XoKIgW+w9k4GJImzW11crrKy/&#10;8Dud99KoFMKxQgOtSKi0jnVLDuPcB+LEffnBoSQ4NNoOeEnhrtd5li20w45TQ4uBnlqqv/cnZ6B8&#10;nHgnp0NYhIKOU/n2InlRGDO7GbcPoIRG+Rf/uV9tmn+fl/D7TTp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UOwgAAAN0AAAAPAAAAAAAAAAAAAAAAAJgCAABkcnMvZG93&#10;bnJldi54bWxQSwUGAAAAAAQABAD1AAAAhwMAAAAA&#10;" path="m8,11l10,7r1,l11,5r,-2l11,1,10,,8,,6,,4,,2,1,,3,,5,2,7r2,l6,11r2,xe" fillcolor="black" stroked="f">
                  <v:path arrowok="t" o:connecttype="custom" o:connectlocs="6801,9353;8501,5952;9351,5952;9351,4251;9351,2551;9351,850;8501,0;6801,0;5101,0;3400,0;1700,850;0,2551;0,4251;1700,5952;3400,5952;5101,9353;6801,9353" o:connectangles="0,0,0,0,0,0,0,0,0,0,0,0,0,0,0,0,0"/>
                </v:shape>
                <v:shape id="Freeform 1433" o:spid="_x0000_s1597" style="position:absolute;left:10413;top:8953;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vbecIA&#10;AADdAAAADwAAAGRycy9kb3ducmV2LnhtbERPTUvDQBC9C/6HZYTe7MbEhhK7LdUiijer9DxkxySY&#10;nd1mp23y711B8DaP9zmrzeh6daYhdp4N3M0zUMS1tx03Bj4/nm+XoKIgW+w9k4GJImzW11crrKy/&#10;8Dud99KoFMKxQgOtSKi0jnVLDuPcB+LEffnBoSQ4NNoOeEnhrtd5lpXaYcepocVATy3V3/uTM7B4&#10;nHgnp0MoQ0HHafH2InlRGDO7GbcPoIRG+Rf/uV9tmn+fl/D7TTp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K9t5wgAAAN0AAAAPAAAAAAAAAAAAAAAAAJgCAABkcnMvZG93&#10;bnJldi54bWxQSwUGAAAAAAQABAD1AAAAhwMAAAAA&#10;" path="m8,11r2,l11,7r,l11,5r,-2l10,1,8,,6,,4,1,2,3,,5,,7r2,l4,11r2,l8,11xe" fillcolor="black" stroked="f">
                  <v:path arrowok="t" o:connecttype="custom" o:connectlocs="6801,9353;8501,9353;9351,5952;9351,5952;9351,4251;9351,2551;8501,850;6801,0;5101,0;3400,850;1700,2551;0,4251;0,5952;1700,5952;3400,9353;5101,9353;6801,9353" o:connectangles="0,0,0,0,0,0,0,0,0,0,0,0,0,0,0,0,0"/>
                </v:shape>
                <v:shape id="Freeform 1434" o:spid="_x0000_s1598" style="position:absolute;left:10243;top:897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BJ8IA&#10;AADdAAAADwAAAGRycy9kb3ducmV2LnhtbERPzUoDMRC+C32HMII3m7XqKmvTUiqiBylYfYBhM+6u&#10;TSZLMm3TtzeC0Nt8fL8zX2bv1IFiGgIbuJlWoIjbYAfuDHx9vlw/gkqCbNEFJgMnSrBcTC7m2Nhw&#10;5A86bKVTJYRTgwZ6kbHROrU9eUzTMBIX7jtEj1Jg7LSNeCzh3ulZVdXa48CloceR1j21u+3eG3j9&#10;qevsnjf3+XT7vnFhJ3H0YszVZV49gRLKchb/u99smX83e4C/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LsEnwgAAAN0AAAAPAAAAAAAAAAAAAAAAAJgCAABkcnMvZG93&#10;bnJldi54bWxQSwUGAAAAAAQABAD1AAAAhwMAAAAA&#10;" path="m8,12r2,-2l12,6r,l12,4r,-2l10,,8,,6,,4,,2,2,,4,,6r2,l4,10r2,2l8,12xe" fillcolor="black" stroked="f">
                  <v:path arrowok="t" o:connecttype="custom" o:connectlocs="5101,7653;6376,6378;7651,3827;7651,3827;7651,2551;7651,1276;6376,0;5101,0;3826,0;2550,0;1275,1276;0,2551;0,3827;1275,3827;2550,6378;3826,7653;5101,7653" o:connectangles="0,0,0,0,0,0,0,0,0,0,0,0,0,0,0,0,0"/>
                </v:shape>
                <v:shape id="Freeform 1435" o:spid="_x0000_s1599" style="position:absolute;left:10047;top:8970;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VVcUA&#10;AADdAAAADwAAAGRycy9kb3ducmV2LnhtbESPzUoDQRCE70LeYWjBm5k16iJrJiEoogcJ5OcBmp3O&#10;7ibzs8y0yeTt7YPgrZuqrvp6vizeqTOlPMRg4GFagaLQRjuEzsB+93H/AiozBosuBjJwpQzLxeRm&#10;jo2Nl7Ch85Y7JSEhN2igZx4brXPbk8c8jSMF0Q4xeWRZU6dtwouEe6dnVVVrj0OQhh5HeuupPW1/&#10;vIHPY10X975+LtfH77WLJ06jZ2PubsvqFRRT4X/z3/WXFfynmeDK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sVVVxQAAAN0AAAAPAAAAAAAAAAAAAAAAAJgCAABkcnMv&#10;ZG93bnJldi54bWxQSwUGAAAAAAQABAD1AAAAigMAAAAA&#10;" path="m8,12r2,-2l12,6r,l12,4r,-2l10,,8,,6,,4,,2,2,,4,,6r2,l4,10r2,2l8,12xe" fillcolor="black" stroked="f">
                  <v:path arrowok="t" o:connecttype="custom" o:connectlocs="6801,7653;8501,6378;10201,3827;10201,3827;10201,2551;10201,1276;8501,0;6801,0;5101,0;3400,0;1700,1276;0,2551;0,3827;1700,3827;3400,6378;5101,7653;6801,7653" o:connectangles="0,0,0,0,0,0,0,0,0,0,0,0,0,0,0,0,0"/>
                </v:shape>
                <v:shape id="Freeform 1436" o:spid="_x0000_s1600" style="position:absolute;left:9877;top:8970;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3wzsIA&#10;AADdAAAADwAAAGRycy9kb3ducmV2LnhtbERPzUoDMRC+C32HMII3m7XqomvTUiqiBylYfYBhM+6u&#10;TSZLMm3TtzeC0Nt8fL8zX2bv1IFiGgIbuJlWoIjbYAfuDHx9vlw/gEqCbNEFJgMnSrBcTC7m2Nhw&#10;5A86bKVTJYRTgwZ6kbHROrU9eUzTMBIX7jtEj1Jg7LSNeCzh3ulZVdXa48CloceR1j21u+3eG3j9&#10;qevsnjf3+XT7vnFhJ3H0YszVZV49gRLKchb/u99smX83e4S/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DOwgAAAN0AAAAPAAAAAAAAAAAAAAAAAJgCAABkcnMvZG93&#10;bnJldi54bWxQSwUGAAAAAAQABAD1AAAAhwMAAAAA&#10;" path="m8,12r2,l12,10r,-4l12,6r,-2l10,2,8,,6,,4,2,2,4,,6r,l2,10r2,2l6,12r2,xe" fillcolor="black" stroked="f">
                  <v:path arrowok="t" o:connecttype="custom" o:connectlocs="5101,7653;6376,7653;7651,6378;7651,3827;7651,3827;7651,2551;6376,1276;5101,0;3826,0;2550,1276;1275,2551;0,3827;0,3827;1275,6378;2550,7653;3826,7653;5101,7653" o:connectangles="0,0,0,0,0,0,0,0,0,0,0,0,0,0,0,0,0"/>
                </v:shape>
                <v:shape id="Freeform 1437" o:spid="_x0000_s1601" style="position:absolute;left:9682;top:8987;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7PjsUA&#10;AADdAAAADwAAAGRycy9kb3ducmV2LnhtbESPzUoDQRCE70LeYWjBm5nV6CJrJiEoogcJ5OcBmp3O&#10;7ibzs8y0yeTt7YPgrZuqrvp6vizeqTOlPMRg4GFagaLQRjuEzsB+93H/AiozBosuBjJwpQzLxeRm&#10;jo2Nl7Ch85Y7JSEhN2igZx4brXPbk8c8jSMF0Q4xeWRZU6dtwouEe6cfq6rWHocgDT2O9NZTe9r+&#10;eAOfx7ou7n39XK6z77WLJ06jZ2PubsvqFRRT4X/z3/WXFfynmfDL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Hs+OxQAAAN0AAAAPAAAAAAAAAAAAAAAAAJgCAABkcnMv&#10;ZG93bnJldi54bWxQSwUGAAAAAAQABAD1AAAAigMAAAAA&#10;" path="m8,12r2,-2l12,8r,-4l12,4r,-2l10,,8,,6,,4,,2,2,,4r,l2,8r2,2l6,12r2,xe" fillcolor="black" stroked="f">
                  <v:path arrowok="t" o:connecttype="custom" o:connectlocs="6234,7653;7793,6378;9351,5102;9351,2551;9351,2551;9351,1276;7793,0;6234,0;4676,0;3117,0;1559,1276;0,2551;0,2551;1559,5102;3117,6378;4676,7653;6234,7653" o:connectangles="0,0,0,0,0,0,0,0,0,0,0,0,0,0,0,0,0"/>
                </v:shape>
                <v:shape id="Freeform 1438" o:spid="_x0000_s1602" style="position:absolute;left:9512;top:8987;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JqFcIA&#10;AADdAAAADwAAAGRycy9kb3ducmV2LnhtbERP20oDMRB9F/yHMELfbLZWF1mbFlGkPkihlw8YNuPu&#10;2mSyJGOb/r0RBN/mcK6zWGXv1IliGgIbmE0rUMRtsAN3Bg77t9tHUEmQLbrAZOBCCVbL66sFNjac&#10;eUunnXSqhHBq0EAvMjZap7Ynj2kaRuLCfYboUQqMnbYRzyXcO31XVbX2OHBp6HGkl57a4+7bG1h/&#10;1XV2r5uHfJl/bFw4Shy9GDO5yc9PoISy/Iv/3O+2zL+fz+D3m3K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UmoVwgAAAN0AAAAPAAAAAAAAAAAAAAAAAJgCAABkcnMvZG93&#10;bnJldi54bWxQSwUGAAAAAAQABAD1AAAAhwMAAAAA&#10;" path="m8,12r2,-2l12,8r,-4l12,4r,-2l10,,8,,6,,4,,2,2,,4r,l2,8r2,2l6,12r2,xe" fillcolor="black" stroked="f">
                  <v:path arrowok="t" o:connecttype="custom" o:connectlocs="5101,7653;6376,6378;7651,5102;7651,2551;7651,2551;7651,1276;6376,0;5101,0;3826,0;2550,0;1275,1276;0,2551;0,2551;1275,5102;2550,6378;3826,7653;5101,7653" o:connectangles="0,0,0,0,0,0,0,0,0,0,0,0,0,0,0,0,0"/>
                </v:shape>
                <v:shape id="Freeform 1439" o:spid="_x0000_s1603" style="position:absolute;left:9325;top:8987;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D0YsIA&#10;AADdAAAADwAAAGRycy9kb3ducmV2LnhtbERPzUoDMRC+C75DmEJvNttWF1mbFlGkHqTQ6gMMm3F3&#10;bTJZkrFN394Igrf5+H5ntcneqRPFNAQ2MJ9VoIjbYAfuDHy8v9zcg0qCbNEFJgMXSrBZX1+tsLHh&#10;zHs6HaRTJYRTgwZ6kbHROrU9eUyzMBIX7jNEj1Jg7LSNeC7h3ulFVdXa48CloceRnnpqj4dvb2D7&#10;VdfZPe/u8mX5tnPhKHH0Ysx0kh8fQAll+Rf/uV9tmX+7XMDvN+UE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gPRiwgAAAN0AAAAPAAAAAAAAAAAAAAAAAJgCAABkcnMvZG93&#10;bnJldi54bWxQSwUGAAAAAAQABAD1AAAAhwMAAAAA&#10;" path="m8,12r2,l12,10r,-2l12,4r,l10,2,8,,6,,4,2,2,4,,4,,8r2,2l4,12r2,l8,12xe" fillcolor="black" stroked="f">
                  <v:path arrowok="t" o:connecttype="custom" o:connectlocs="6234,7653;7793,7653;9351,6378;9351,5102;9351,2551;9351,2551;7793,1276;6234,0;4676,0;3117,1276;1559,2551;0,2551;0,5102;1559,6378;3117,7653;4676,7653;6234,7653" o:connectangles="0,0,0,0,0,0,0,0,0,0,0,0,0,0,0,0,0"/>
                </v:shape>
                <v:shape id="Freeform 1440" o:spid="_x0000_s1604" style="position:absolute;left:9146;top:9004;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xR+cIA&#10;AADdAAAADwAAAGRycy9kb3ducmV2LnhtbERPzUoDMRC+C75DGMGbzerqImvTUipFD1Kw+gDDZtxd&#10;m0yWZNqmb28Ewdt8fL8zX2bv1JFiGgMbuJ1VoIi7YEfuDXx+bG4eQSVBtugCk4EzJVguLi/m2Npw&#10;4nc67qRXJYRTiwYGkanVOnUDeUyzMBEX7itEj1Jg7LWNeCrh3um7qmq0x5FLw4ATrQfq9ruDN/Dy&#10;3TTZPW8f8rl+27qwlzh5Meb6Kq+eQAll+Rf/uV9tmX9f1/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zFH5wgAAAN0AAAAPAAAAAAAAAAAAAAAAAJgCAABkcnMvZG93&#10;bnJldi54bWxQSwUGAAAAAAQABAD1AAAAhwMAAAAA&#10;" path="m8,12r2,-2l12,8r,-2l12,2r,l10,,8,,6,,4,,2,2,,2,,6,2,8r2,2l6,12r2,xe" fillcolor="black" stroked="f">
                  <v:path arrowok="t" o:connecttype="custom" o:connectlocs="5101,7653;6376,6378;7651,5102;7651,3827;7651,1276;7651,1276;6376,0;5101,0;3826,0;2550,0;1275,1276;0,1276;0,3827;1275,5102;2550,6378;3826,7653;5101,7653" o:connectangles="0,0,0,0,0,0,0,0,0,0,0,0,0,0,0,0,0"/>
                </v:shape>
                <v:shape id="Freeform 1441" o:spid="_x0000_s1605" style="position:absolute;left:8951;top:9004;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XJjcIA&#10;AADdAAAADwAAAGRycy9kb3ducmV2LnhtbERP20oDMRB9F/yHMAXfbLa2LrI2LaKIPkihlw8YNuPu&#10;2mSyJGOb/r0RBN/mcK6zXGfv1IliGgIbmE0rUMRtsAN3Bg7719sHUEmQLbrAZOBCCdar66slNjac&#10;eUunnXSqhHBq0EAvMjZap7Ynj2kaRuLCfYboUQqMnbYRzyXcO31XVbX2OHBp6HGk557a4+7bG3j7&#10;quvsXjb3+TL/2LhwlDh6MeZmkp8eQQll+Rf/ud9tmb+Y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JcmNwgAAAN0AAAAPAAAAAAAAAAAAAAAAAJgCAABkcnMvZG93&#10;bnJldi54bWxQSwUGAAAAAAQABAD1AAAAhwMAAAAA&#10;" path="m8,12r2,-2l12,8r,-2l12,2r,l10,,8,,6,,4,,2,2,,2,,6,2,8r2,2l6,12r2,xe" fillcolor="black" stroked="f">
                  <v:path arrowok="t" o:connecttype="custom" o:connectlocs="6234,7653;7793,6378;9351,5102;9351,3827;9351,1276;9351,1276;7793,0;6234,0;4676,0;3117,0;1559,1276;0,1276;0,3827;1559,5102;3117,6378;4676,7653;6234,7653" o:connectangles="0,0,0,0,0,0,0,0,0,0,0,0,0,0,0,0,0"/>
                </v:shape>
                <v:shape id="Freeform 1442" o:spid="_x0000_s1606" style="position:absolute;left:8781;top:900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lsFsIA&#10;AADdAAAADwAAAGRycy9kb3ducmV2LnhtbERP20oDMRB9F/yHMAXfbLbWLrI2LaKIPkihlw8YNuPu&#10;2mSyJGOb/r0RBN/mcK6zXGfv1IliGgIbmE0rUMRtsAN3Bg7719sHUEmQLbrAZOBCCdar66slNjac&#10;eUunnXSqhHBq0EAvMjZap7Ynj2kaRuLCfYboUQqMnbYRzyXcO31XVbX2OHBp6HGk557a4+7bG3j7&#10;quvsXjaLfJl/bFw4Shy9GHMzyU+PoISy/Iv/3O+2zL+f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aWwWwgAAAN0AAAAPAAAAAAAAAAAAAAAAAJgCAABkcnMvZG93&#10;bnJldi54bWxQSwUGAAAAAAQABAD1AAAAhwMAAAAA&#10;" path="m8,12r2,l12,10r,-2l12,6r,-4l10,2,8,,6,,4,2,2,2,,6,,8r2,2l4,12r2,l8,12xe" fillcolor="black" stroked="f">
                  <v:path arrowok="t" o:connecttype="custom" o:connectlocs="5101,7653;6376,7653;7651,6378;7651,5102;7651,3827;7651,1276;6376,1276;5101,0;3826,0;2550,1276;1275,1276;0,3827;0,5102;1275,6378;2550,7653;3826,7653;5101,7653" o:connectangles="0,0,0,0,0,0,0,0,0,0,0,0,0,0,0,0,0"/>
                </v:shape>
                <v:shape id="Freeform 1443" o:spid="_x0000_s1607" style="position:absolute;left:8594;top:9013;width:93;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eaFsAA&#10;AADdAAAADwAAAGRycy9kb3ducmV2LnhtbERPy6rCMBDdC/5DGMGdplelSK9RRBHEhfjC9dCMbe9t&#10;JqWJtf69EQR3czjPmS1aU4qGaldYVvAzjEAQp1YXnCm4nDeDKQjnkTWWlknBkxws5t3ODBNtH3yk&#10;5uQzEULYJagg975KpHRpTgbd0FbEgbvZ2qAPsM6krvERwk0pR1EUS4MFh4YcK1rllP6f7kbBlbX9&#10;W9t9rNuDd5Nds9S3Q6ZUv9cuf0F4av1X/HFvdZg/Gcfw/iacIO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PeaFsAAAADdAAAADwAAAAAAAAAAAAAAAACYAgAAZHJzL2Rvd25y&#10;ZXYueG1sUEsFBgAAAAAEAAQA9QAAAIUDAAAAAA==&#10;" path="m8,10r2,l12,8r,-2l12,4,12,,10,,8,,6,,4,,2,,,4,,6,2,8r2,2l6,10r2,xe" fillcolor="black" stroked="f">
                  <v:path arrowok="t" o:connecttype="custom" o:connectlocs="6234,6802;7793,6802;9351,5442;9351,4081;9351,2721;9351,0;7793,0;6234,0;4676,0;3117,0;1559,0;0,2721;0,4081;1559,5442;3117,6802;4676,6802;6234,6802" o:connectangles="0,0,0,0,0,0,0,0,0,0,0,0,0,0,0,0,0"/>
                </v:shape>
                <v:shape id="Freeform 1444" o:spid="_x0000_s1608" style="position:absolute;left:8415;top:9013;width:77;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s/jcEA&#10;AADdAAAADwAAAGRycy9kb3ducmV2LnhtbERPS4vCMBC+C/sfwix403RV3KU2iqwI4kHUXTwPzfSh&#10;zaQ0sdZ/bwTB23x8z0kWnalES40rLSv4GkYgiFOrS84V/P+tBz8gnEfWWFkmBXdysJh/9BKMtb3x&#10;gdqjz0UIYRejgsL7OpbSpQUZdENbEwcus41BH2CTS93gLYSbSo6iaCoNlhwaCqzpt6D0crwaBSfW&#10;9ryyu6nu9t5Ntu1SZ/tcqf5nt5yB8NT5t/jl3ugwfzL+huc34QQ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7P43BAAAA3QAAAA8AAAAAAAAAAAAAAAAAmAIAAGRycy9kb3du&#10;cmV2LnhtbFBLBQYAAAAABAAEAPUAAACGAwAAAAA=&#10;" path="m8,10r2,l12,10r,-2l12,6r,-2l10,,8,,6,,4,,2,4,,6,,8r2,2l4,10r2,l8,10xe" fillcolor="black" stroked="f">
                  <v:path arrowok="t" o:connecttype="custom" o:connectlocs="5101,6802;6376,6802;7651,6802;7651,5442;7651,4081;7651,2721;6376,0;5101,0;3826,0;2550,0;1275,2721;0,4081;0,5442;1275,6802;2550,6802;3826,6802;5101,6802" o:connectangles="0,0,0,0,0,0,0,0,0,0,0,0,0,0,0,0,0"/>
                </v:shape>
                <v:shape id="Freeform 1445" o:spid="_x0000_s1609" style="position:absolute;left:8220;top:9013;width:102;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Sr/8UA&#10;AADdAAAADwAAAGRycy9kb3ducmV2LnhtbESPQWvCQBCF7wX/wzJCb3VjG0SiqwRLofRQUhXPQ3ZM&#10;otnZkN0m6b/vHAq9zfDevPfNdj+5Vg3Uh8azgeUiAUVcettwZeB8entagwoR2WLrmQz8UID9bvaw&#10;xcz6kb9oOMZKSQiHDA3UMXaZ1qGsyWFY+I5YtKvvHUZZ+0rbHkcJd61+TpKVdtiwNNTY0aGm8n78&#10;dgYubP3t1X+u7FTEkH4Mub0WlTGP8ynfgIo0xX/z3/W7Ffz0RXDlGxlB7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Kv/xQAAAN0AAAAPAAAAAAAAAAAAAAAAAJgCAABkcnMv&#10;ZG93bnJldi54bWxQSwUGAAAAAAQABAD1AAAAigMAAAAA&#10;" path="m8,10r2,l12,10r,-2l12,6r,-2l10,,8,,6,,4,,2,4,,6,,8r2,2l4,10r2,l8,10xe" fillcolor="black" stroked="f">
                  <v:path arrowok="t" o:connecttype="custom" o:connectlocs="6801,6802;8501,6802;10201,6802;10201,5442;10201,4081;10201,2721;8501,0;6801,0;5101,0;3400,0;1700,2721;0,4081;0,5442;1700,6802;3400,6802;5101,6802;6801,6802" o:connectangles="0,0,0,0,0,0,0,0,0,0,0,0,0,0,0,0,0"/>
                </v:shape>
                <v:shape id="Freeform 1446" o:spid="_x0000_s1610" style="position:absolute;left:8067;top:9013;width:59;height:102;visibility:visible;mso-wrap-style:square;v-text-anchor:top" coordsize="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c3AsUA&#10;AADdAAAADwAAAGRycy9kb3ducmV2LnhtbERPTWsCMRC9C/6HMEJvmtV2pd0aRQoFPUjp1h56m26m&#10;m+hmsmxSXf+9EQq9zeN9zmLVu0acqAvWs4LpJANBXHltuVaw/3gdP4IIEVlj45kUXCjAajkcLLDQ&#10;/szvdCpjLVIIhwIVmBjbQspQGXIYJr4lTtyP7xzGBLta6g7PKdw1cpZlc+nQcmow2NKLoepY/joF&#10;M2v1bvtl3/YG53m53eSH789cqbtRv34GEamP/+I/90an+Q/3T3D7Jp0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FzcCxQAAAN0AAAAPAAAAAAAAAAAAAAAAAJgCAABkcnMv&#10;ZG93bnJldi54bWxQSwUGAAAAAAQABAD1AAAAigMAAAAA&#10;" path="m6,14l8,10r2,l10,8r,-2l10,4,8,,6,,4,,2,,,4,,6,,8r,2l2,10r2,4l6,14xe" fillcolor="black" stroked="f">
                  <v:path arrowok="t" o:connecttype="custom" o:connectlocs="3571,10203;4761,7288;5951,7288;5951,5830;5951,4373;5951,2915;4761,0;3571,0;2380,0;1190,0;0,2915;0,4373;0,5830;0,7288;1190,7288;2380,10203;3571,10203" o:connectangles="0,0,0,0,0,0,0,0,0,0,0,0,0,0,0,0,0"/>
                </v:shape>
                <v:shape id="Freeform 1447" o:spid="_x0000_s1611" style="position:absolute;left:10753;top:7006;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i888UA&#10;AADdAAAADwAAAGRycy9kb3ducmV2LnhtbESP3UoDMRCF74W+QxjBO5tV6yJr01IU0Qsp9OcBhs10&#10;d9tksiSxTd/euRC8m+GcOeeb+bJ4p84U0xDYwMO0AkXcBjtwZ2C/+7h/AZUyskUXmAxcKcFyMbmZ&#10;Y2PDhTd03uZOSQinBg30OY+N1qntyWOahpFYtEOIHrOssdM24kXCvdOPVVVrjwNLQ48jvfXUnrY/&#10;3sDnsa6Le18/l+vT99qFU46jz8bc3ZbVK6hMJf+b/66/rODPZsIv38gI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LzzxQAAAN0AAAAPAAAAAAAAAAAAAAAAAJgCAABkcnMv&#10;ZG93bnJldi54bWxQSwUGAAAAAAQABAD1AAAAigMAAAAA&#10;" path="m12,8r,-2l10,4,8,2,6,,4,2,2,4,,6,2,8r2,2l6,12,8,10,10,8r2,xe" fillcolor="black" stroked="f">
                  <v:path arrowok="t" o:connecttype="custom" o:connectlocs="9351,6235;9351,4677;7793,3118;6234,1559;4676,0;3117,1559;1559,3118;0,4677;1559,6235;3117,7794;4676,9353;6234,7794;7793,6235;9351,6235" o:connectangles="0,0,0,0,0,0,0,0,0,0,0,0,0,0"/>
                </v:shape>
                <v:shape id="Freeform 1448" o:spid="_x0000_s1612" style="position:absolute;left:10753;top:7193;width:93;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xH8AA&#10;AADdAAAADwAAAGRycy9kb3ducmV2LnhtbERPy6rCMBDdX/AfwgjublOlyKUaRRRBXIgvXA/N2Fab&#10;SWlirX9vBOHu5nCeM513phItNa60rGAYxSCIM6tLzhWcT+vfPxDOI2usLJOCFzmYz3o/U0y1ffKB&#10;2qPPRQhhl6KCwvs6ldJlBRl0ka2JA3e1jUEfYJNL3eAzhJtKjuJ4LA2WHBoKrGlZUHY/PoyCC2t7&#10;W9ndWHd775Jtu9DXfa7UoN8tJiA8df5f/HVvdJifJEP4fBNOkL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xhxH8AAAADdAAAADwAAAAAAAAAAAAAAAACYAgAAZHJzL2Rvd25y&#10;ZXYueG1sUEsFBgAAAAAEAAQA9QAAAIUDAAAAAA==&#10;" path="m12,6r,-2l12,,10,,8,,6,,4,,2,,,4,,6,2,8r2,2l6,10r2,l10,8r2,l12,6xe" fillcolor="black" stroked="f">
                  <v:path arrowok="t" o:connecttype="custom" o:connectlocs="9351,4081;9351,2721;9351,0;7793,0;6234,0;4676,0;3117,0;1559,0;0,2721;0,4081;1559,5442;3117,6802;4676,6802;6234,6802;7793,5442;9351,5442;9351,4081" o:connectangles="0,0,0,0,0,0,0,0,0,0,0,0,0,0,0,0,0"/>
                </v:shape>
                <v:shape id="Freeform 1449" o:spid="_x0000_s1613" style="position:absolute;left:10753;top:7363;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aHH8IA&#10;AADdAAAADwAAAGRycy9kb3ducmV2LnhtbERPzUoDMRC+C75DmII3m22ti6xNiyhSD1Jo9QGGzbi7&#10;Npksydimb98Igrf5+H5nuc7eqSPFNAQ2MJtWoIjbYAfuDHx+vN4+gEqCbNEFJgNnSrBeXV8tsbHh&#10;xDs67qVTJYRTgwZ6kbHROrU9eUzTMBIX7itEj1Jg7LSNeCrh3ul5VdXa48CloceRnntqD/sfb2Dz&#10;XdfZvWzv8/nufevCQeLoxZibSX56BCWU5V/8536zZf5iMY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hocfwgAAAN0AAAAPAAAAAAAAAAAAAAAAAJgCAABkcnMvZG93&#10;bnJldi54bWxQSwUGAAAAAAQABAD1AAAAhwMAAAAA&#10;" path="m12,6r,-4l12,2,10,,8,,6,,4,,2,2,,2,,6r2,l4,10r2,2l8,10,10,6r2,l12,6xe" fillcolor="black" stroked="f">
                  <v:path arrowok="t" o:connecttype="custom" o:connectlocs="9351,4677;9351,1559;9351,1559;7793,0;6234,0;4676,0;3117,0;1559,1559;0,1559;0,4677;1559,4677;3117,7794;4676,9353;6234,7794;7793,4677;9351,4677;9351,4677" o:connectangles="0,0,0,0,0,0,0,0,0,0,0,0,0,0,0,0,0"/>
                </v:shape>
                <v:shape id="Freeform 1450" o:spid="_x0000_s1614" style="position:absolute;left:10753;top:7542;width:93;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oihMIA&#10;AADdAAAADwAAAGRycy9kb3ducmV2LnhtbERP20oDMRB9F/yHMAXfbLa2LrI2LaKIPkihlw8YNuPu&#10;2mSyJGOb/r0RBN/mcK6zXGfv1IliGgIbmE0rUMRtsAN3Bg7719sHUEmQLbrAZOBCCdar66slNjac&#10;eUunnXSqhHBq0EAvMjZap7Ynj2kaRuLCfYboUQqMnbYRzyXcO31XVbX2OHBp6HGk557a4+7bG3j7&#10;quvsXjb3+TL/2LhwlDh6MeZmkp8eQQll+Rf/ud9tmb9YzO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yiKEwgAAAN0AAAAPAAAAAAAAAAAAAAAAAJgCAABkcnMvZG93&#10;bnJldi54bWxQSwUGAAAAAAQABAD1AAAAhwMAAAAA&#10;" path="m12,6r,-2l12,4,10,,8,,6,,4,,2,4,,4,,6r2,4l4,10r2,2l8,10r2,l12,10r,-4xe" fillcolor="black" stroked="f">
                  <v:path arrowok="t" o:connecttype="custom" o:connectlocs="9351,3827;9351,2551;9351,2551;7793,0;6234,0;4676,0;3117,0;1559,2551;0,2551;0,3827;1559,6378;3117,6378;4676,7653;6234,6378;7793,6378;9351,6378;9351,3827" o:connectangles="0,0,0,0,0,0,0,0,0,0,0,0,0,0,0,0,0"/>
                </v:shape>
                <v:shape id="Freeform 1451" o:spid="_x0000_s1615" style="position:absolute;left:10753;top:7712;width:93;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O68MIA&#10;AADdAAAADwAAAGRycy9kb3ducmV2LnhtbERPzUoDMRC+C75DGMGbzarrImvTUipFD1Kw+gDDZtxd&#10;m0yWZNqmb28Ewdt8fL8zX2bv1JFiGgMbuJ1VoIi7YEfuDXx+bG4eQSVBtugCk4EzJVguLi/m2Npw&#10;4nc67qRXJYRTiwYGkanVOnUDeUyzMBEX7itEj1Jg7LWNeCrh3um7qmq0x5FLw4ATrQfq9ruDN/Dy&#10;3TTZPW8f8vn+bevCXuLkxZjrq7x6AiWU5V/85361ZX5d1/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I7rwwgAAAN0AAAAPAAAAAAAAAAAAAAAAAJgCAABkcnMvZG93&#10;bnJldi54bWxQSwUGAAAAAAQABAD1AAAAhwMAAAAA&#10;" path="m12,6r,l12,2,10,,8,,6,,4,,2,2,,6r,l2,8r2,2l6,12,8,10,10,8r2,l12,6xe" fillcolor="black" stroked="f">
                  <v:path arrowok="t" o:connecttype="custom" o:connectlocs="9351,5102;9351,5102;9351,1701;7793,0;6234,0;4676,0;3117,0;1559,1701;0,5102;0,5102;1559,6802;3117,8503;4676,10203;6234,8503;7793,6802;9351,6802;9351,5102" o:connectangles="0,0,0,0,0,0,0,0,0,0,0,0,0,0,0,0,0"/>
                </v:shape>
                <v:shape id="Freeform 1452" o:spid="_x0000_s1616" style="position:absolute;left:10753;top:7907;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8fa8IA&#10;AADdAAAADwAAAGRycy9kb3ducmV2LnhtbERPzUoDMRC+C75DmII3m622i6xNiyhiD1Jo9QGGzbi7&#10;Npksydimb98Igrf5+H5nuc7eqSPFNAQ2MJtWoIjbYAfuDHx+vN4+gEqCbNEFJgNnSrBeXV8tsbHh&#10;xDs67qVTJYRTgwZ6kbHROrU9eUzTMBIX7itEj1Jg7LSNeCrh3um7qqq1x4FLQ48jPffUHvY/3sDb&#10;d11n97Jd5PP9+9aFg8TRizE3k/z0CEooy7/4z72xZf58voD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9r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53" o:spid="_x0000_s1617" style="position:absolute;left:10753;top:8086;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2BHMIA&#10;AADdAAAADwAAAGRycy9kb3ducmV2LnhtbERPzUoDMRC+C32HMAVvNqvWRbZNS6mIHqRg9QGGzXR3&#10;bTJZkrFN394Igrf5+H5nuc7eqRPFNAQ2cDurQBG3wQ7cGfj8eL55BJUE2aILTAYulGC9mlwtsbHh&#10;zO902kunSginBg30ImOjdWp78phmYSQu3CFEj1Jg7LSNeC7h3um7qqq1x4FLQ48jbXtqj/tvb+Dl&#10;q66ze9o95Mv9286Fo8TRizHX07xZgBLK8i/+c7/aMn8+r+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vYEcwgAAAN0AAAAPAAAAAAAAAAAAAAAAAJgCAABkcnMvZG93&#10;bnJldi54bWxQSwUGAAAAAAQABAD1AAAAhw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54" o:spid="_x0000_s1618" style="position:absolute;left:10753;top:8273;width:93;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Ekh8IA&#10;AADdAAAADwAAAGRycy9kb3ducmV2LnhtbERPzUoDMRC+C32HMII3m1XrKmvTUhTRgxTa+gDDZtxd&#10;m0yWZGzTtzeC0Nt8fL8zX2bv1IFiGgIbuJlWoIjbYAfuDHzuXq8fQSVBtugCk4ETJVguJhdzbGw4&#10;8oYOW+lUCeHUoIFeZGy0Tm1PHtM0jMSF+wrRoxQYO20jHku4d/q2qmrtceDS0ONIzz21++2PN/D2&#10;XdfZvazv8+nuY+3CXuLoxZiry7x6AiWU5Sz+d7/bMn82e4C/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8SSH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55" o:spid="_x0000_s1619" style="position:absolute;left:10753;top:8443;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6w9cUA&#10;AADdAAAADwAAAGRycy9kb3ducmV2LnhtbESP3UoDMRCF74W+QxjBO5tV6yJr01IU0Qsp9OcBhs10&#10;d9tksiSxTd/euRC8m+GcOeeb+bJ4p84U0xDYwMO0AkXcBjtwZ2C/+7h/AZUyskUXmAxcKcFyMbmZ&#10;Y2PDhTd03uZOSQinBg30OY+N1qntyWOahpFYtEOIHrOssdM24kXCvdOPVVVrjwNLQ48jvfXUnrY/&#10;3sDnsa6Le18/l+vT99qFU46jz8bc3ZbVK6hMJf+b/66/rODPZoIr38gI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brD1xQAAAN0AAAAPAAAAAAAAAAAAAAAAAJgCAABkcnMv&#10;ZG93bnJldi54bWxQSwUGAAAAAAQABAD1AAAAig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56" o:spid="_x0000_s1620" style="position:absolute;left:10753;top:8638;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VbsIA&#10;AADdAAAADwAAAGRycy9kb3ducmV2LnhtbERPzUoDMRC+C32HMII3m1XromvTUhTRgxTa+gDDZtxd&#10;m0yWZGzTtzeC0Nt8fL8zX2bv1IFiGgIbuJlWoIjbYAfuDHzuXq8fQCVBtugCk4ETJVguJhdzbGw4&#10;8oYOW+lUCeHUoIFeZGy0Tm1PHtM0jMSF+wrRoxQYO20jHku4d/q2qmrtceDS0ONIzz21++2PN/D2&#10;XdfZvazv8+nuY+3CXuLoxZiry7x6AiWU5Sz+d7/bMn82e4S/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hVu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57" o:spid="_x0000_s1621" style="position:absolute;left:10753;top:8817;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EqLsUA&#10;AADdAAAADwAAAGRycy9kb3ducmV2LnhtbESPzWoDMQyE74W8g1Ght8bbnyxlGyeEltIeSiA/DyDW&#10;yu4mtrzYbuK8fXUo9CYxo5lP82XxTp0ppiGwgYdpBYq4DXbgzsB+93H/AiplZIsuMBm4UoLlYnIz&#10;x8aGC2/ovM2dkhBODRrocx4brVPbk8c0DSOxaIcQPWZZY6dtxIuEe6cfq6rWHgeWhh5HeuupPW1/&#10;vIHPY10X976elevT99qFU46jz8bc3ZbVK6hMJf+b/66/rOA/z4RfvpER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wSouxQAAAN0AAAAPAAAAAAAAAAAAAAAAAJgCAABkcnMv&#10;ZG93bnJldi54bWxQSwUGAAAAAAQABAD1AAAAig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58" o:spid="_x0000_s1622" style="position:absolute;left:10753;top:9004;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2PtcIA&#10;AADdAAAADwAAAGRycy9kb3ducmV2LnhtbERP20oDMRB9F/oPYQq+2WzVLrI2LaKIPkihlw8YNuPu&#10;2mSyJGOb/r0RBN/mcK6zXGfv1IliGgIbmM8qUMRtsAN3Bg7715sHUEmQLbrAZOBCCdarydUSGxvO&#10;vKXTTjpVQjg1aKAXGRutU9uTxzQLI3HhPkP0KAXGTtuI5xLunb6tqlp7HLg09DjSc0/tcfftDbx9&#10;1XV2L5tFvtx9bFw4Shy9GHM9zU+PoISy/Iv/3O+2zL9fzO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jY+1wgAAAN0AAAAPAAAAAAAAAAAAAAAAAJgCAABkcnMvZG93&#10;bnJldi54bWxQSwUGAAAAAAQABAD1AAAAhwMAAAAA&#10;" path="m12,6r,-4l12,2,10,,8,,6,,4,,2,2,,2,,6,2,8r2,2l6,12,8,10,10,8r2,l12,6xe" fillcolor="black" stroked="f">
                  <v:path arrowok="t" o:connecttype="custom" o:connectlocs="9351,3827;9351,1276;9351,1276;7793,0;6234,0;4676,0;3117,0;1559,1276;0,1276;0,3827;1559,5102;3117,6378;4676,7653;6234,6378;7793,5102;9351,5102;9351,3827" o:connectangles="0,0,0,0,0,0,0,0,0,0,0,0,0,0,0,0,0"/>
                </v:shape>
                <v:shape id="Freeform 1459" o:spid="_x0000_s1623" style="position:absolute;left:10753;top:9166;width:93;height:102;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V07sEA&#10;AADdAAAADwAAAGRycy9kb3ducmV2LnhtbERP24rCMBB9X/Afwgi+ramiotUoIhREQbS7HzA2Y1ts&#10;JqWJWv/eCIJvczjXWaxaU4k7Na60rGDQj0AQZ1aXnCv4/0t+pyCcR9ZYWSYFT3KwWnZ+Fhhr++AT&#10;3VOfixDCLkYFhfd1LKXLCjLo+rYmDtzFNgZ9gE0udYOPEG4qOYyiiTRYcmgosKZNQdk1vRkF0/14&#10;M0hmu7M2t2RyyPVxe0rXSvW67XoOwlPrv+KPe6vD/NF4CO9vwgl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VdO7BAAAA3QAAAA8AAAAAAAAAAAAAAAAAmAIAAGRycy9kb3du&#10;cmV2LnhtbFBLBQYAAAAABAAEAPUAAACGAwAAAAA=&#10;" path="m12,6r,l12,4,10,,8,,6,,4,,2,4,,6r,l2,10r2,l6,14,8,10r2,l12,10r,-4xe" fillcolor="black" stroked="f">
                  <v:path arrowok="t" o:connecttype="custom" o:connectlocs="9351,4373;9351,4373;9351,2915;7793,0;6234,0;4676,0;3117,0;1559,2915;0,4373;0,4373;1559,7288;3117,7288;4676,10203;6234,7288;7793,7288;9351,7288;9351,4373" o:connectangles="0,0,0,0,0,0,0,0,0,0,0,0,0,0,0,0,0"/>
                </v:shape>
                <v:shape id="Freeform 1460" o:spid="_x0000_s1624" style="position:absolute;left:10753;top:9370;width:93;height:59;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cLsEA&#10;AADdAAAADwAAAGRycy9kb3ducmV2LnhtbERPS4vCMBC+L/gfwix4W9P1xVJNiyiCeBDXXTwPzdhW&#10;m0lpYq3/3giCt/n4njNPO1OJlhpXWlbwPYhAEGdWl5wr+P9bf/2AcB5ZY2WZFNzJQZr0PuYYa3vj&#10;X2oPPhchhF2MCgrv61hKlxVk0A1sTRy4k20M+gCbXOoGbyHcVHIYRVNpsOTQUGBNy4Kyy+FqFBxZ&#10;2/PK7qa623s33rYLfdrnSvU/u8UMhKfOv8Uv90aH+ePJCJ7fhBNk8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f3C7BAAAA3QAAAA8AAAAAAAAAAAAAAAAAmAIAAGRycy9kb3du&#10;cmV2LnhtbFBLBQYAAAAABAAEAPUAAACGAwAAAAA=&#10;" path="m12,4r,l12,,10,,8,,6,,4,,2,,,4r,l2,6r2,4l6,10r2,l10,6r2,l12,4xe" fillcolor="black" stroked="f">
                  <v:path arrowok="t" o:connecttype="custom" o:connectlocs="9351,2381;9351,2381;9351,0;7793,0;6234,0;4676,0;3117,0;1559,0;0,2381;0,2381;1559,3571;3117,5952;4676,5952;6234,5952;7793,3571;9351,3571;9351,2381" o:connectangles="0,0,0,0,0,0,0,0,0,0,0,0,0,0,0,0,0"/>
                </v:shape>
                <v:shape id="Freeform 1461" o:spid="_x0000_s1625" style="position:absolute;left:10753;top:9523;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osLcIA&#10;AADdAAAADwAAAGRycy9kb3ducmV2LnhtbERPzUoDMRC+C75DmII3m622i6xNiyhiD1Jo9QGGzbi7&#10;Npksydimb98Igrf5+H5nuc7eqSPFNAQ2MJtWoIjbYAfuDHx+vN4+gEqCbNEFJgNnSrBeXV8tsbHh&#10;xDs67qVTJYRTgwZ6kbHROrU9eUzTMBIX7itEj1Jg7LSNeCrh3um7qqq1x4FLQ48jPffUHvY/3sDb&#10;d11n97Jd5PP9+9aFg8TRizE3k/z0CEooy7/4z72xZf58MY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iwtwgAAAN0AAAAPAAAAAAAAAAAAAAAAAJgCAABkcnMvZG93&#10;bnJldi54bWxQSwUGAAAAAAQABAD1AAAAhwMAAAAA&#10;" path="m12,8r,-4l12,2,10,,8,,6,,4,,2,2,,4,,8r2,l4,10r2,2l8,10,10,8r2,l12,8xe" fillcolor="black" stroked="f">
                  <v:path arrowok="t" o:connecttype="custom" o:connectlocs="9351,6235;9351,3118;9351,1559;7793,0;6234,0;4676,0;3117,0;1559,1559;0,3118;0,6235;1559,6235;3117,7794;4676,9353;6234,7794;7793,6235;9351,6235;9351,6235" o:connectangles="0,0,0,0,0,0,0,0,0,0,0,0,0,0,0,0,0"/>
                </v:shape>
                <v:shape id="Freeform 1462" o:spid="_x0000_s1626" style="position:absolute;left:10753;top:9718;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aJtsIA&#10;AADdAAAADwAAAGRycy9kb3ducmV2LnhtbERP20oDMRB9F/yHMIJvNutlF1mbllIp+iAFqx8wbMbd&#10;tclkSaZt+vdGEHybw7nOfJm9U0eKaQxs4HZWgSLugh25N/D5sbl5BJUE2aILTAbOlGC5uLyYY2vD&#10;id/puJNelRBOLRoYRKZW69QN5DHNwkRcuK8QPUqBsdc24qmEe6fvqqrRHkcuDQNOtB6o2+8O3sDL&#10;d9Nk97yt8/n+bevCXuLkxZjrq7x6AiWU5V/85361Zf5DXcPvN+UEv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tom2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63" o:spid="_x0000_s1627" style="position:absolute;left:10753;top:9897;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QXwcIA&#10;AADdAAAADwAAAGRycy9kb3ducmV2LnhtbERP20oDMRB9F/oPYQq+2ayXLrJtWkpF9EEKVj9g2Ex3&#10;1yaTJRnb9O+NIPg2h3Od5Tp7p04U0xDYwO2sAkXcBjtwZ+Dz4/nmEVQSZIsuMBm4UIL1anK1xMaG&#10;M7/TaS+dKiGcGjTQi4yN1qntyWOahZG4cIcQPUqBsdM24rmEe6fvqqrWHgcuDT2OtO2pPe6/vYGX&#10;r7rO7mk3z5f7t50LR4mjF2Oup3mzACWU5V/85361Zf7DvIbfb8o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ZBfBwgAAAN0AAAAPAAAAAAAAAAAAAAAAAJgCAABkcnMvZG93&#10;bnJldi54bWxQSwUGAAAAAAQABAD1AAAAhw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64" o:spid="_x0000_s1628" style="position:absolute;left:10753;top:10084;width:93;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iyWsIA&#10;AADdAAAADwAAAGRycy9kb3ducmV2LnhtbERPzUoDMRC+C75DmII3m63aVdamRRTRgxTa+gDDZtxd&#10;m0yWZGzTtzeC0Nt8fL+zWGXv1IFiGgIbmE0rUMRtsAN3Bj53r9cPoJIgW3SBycCJEqyWlxcLbGw4&#10;8oYOW+lUCeHUoIFeZGy0Tm1PHtM0jMSF+wrRoxQYO20jHku4d/qmqmrtceDS0ONIzz21++2PN/D2&#10;XdfZvazn+XT7sXZhL3H0YszVJD89ghLKchb/u99tmX83v4e/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KLJa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65" o:spid="_x0000_s1629" style="position:absolute;left:10753;top:10254;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cmKMUA&#10;AADdAAAADwAAAGRycy9kb3ducmV2LnhtbESPzWoDMQyE74W8g1Ght8bbnyxlGyeEltIeSiA/DyDW&#10;yu4mtrzYbuK8fXUo9CYxo5lP82XxTp0ppiGwgYdpBYq4DXbgzsB+93H/AiplZIsuMBm4UoLlYnIz&#10;x8aGC2/ovM2dkhBODRrocx4brVPbk8c0DSOxaIcQPWZZY6dtxIuEe6cfq6rWHgeWhh5HeuupPW1/&#10;vIHPY10X976elevT99qFU46jz8bc3ZbVK6hMJf+b/66/rOA/zwRXvpER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yYoxQAAAN0AAAAPAAAAAAAAAAAAAAAAAJgCAABkcnMv&#10;ZG93bnJldi54bWxQSwUGAAAAAAQABAD1AAAAig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66" o:spid="_x0000_s1630" style="position:absolute;left:10753;top:10441;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uDs8IA&#10;AADdAAAADwAAAGRycy9kb3ducmV2LnhtbERPzUoDMRC+C75DmII3m63aRdemRRTRgxTa+gDDZtxd&#10;m0yWZGzTtzeC0Nt8fL+zWGXv1IFiGgIbmE0rUMRtsAN3Bj53r9f3oJIgW3SBycCJEqyWlxcLbGw4&#10;8oYOW+lUCeHUoIFeZGy0Tm1PHtM0jMSF+wrRoxQYO20jHku4d/qmqmrtceDS0ONIzz21++2PN/D2&#10;XdfZvazn+XT7sXZhL3H0YszVJD89ghLKchb/u99tmX83f4C/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4OzwgAAAN0AAAAPAAAAAAAAAAAAAAAAAJgCAABkcnMvZG93&#10;bnJldi54bWxQSwUGAAAAAAQABAD1AAAAhwMAAAAA&#10;" path="m12,6r,-2l12,2,10,,8,,6,,4,,2,2,,4,,6,2,8r2,2l6,12,8,10,10,8r2,l12,6xe" fillcolor="black" stroked="f">
                  <v:path arrowok="t" o:connecttype="custom" o:connectlocs="9351,4252;9351,2834;9351,1417;7793,0;6234,0;4676,0;3117,0;1559,1417;0,2834;0,4252;1559,5669;3117,7086;4676,8503;6234,7086;7793,5669;9351,5669;9351,4252" o:connectangles="0,0,0,0,0,0,0,0,0,0,0,0,0,0,0,0,0"/>
                </v:shape>
                <v:rect id="Rectangle 1467" o:spid="_x0000_s1631" style="position:absolute;left:9206;top:10730;width:2320;height:1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jMMcA&#10;AADdAAAADwAAAGRycy9kb3ducmV2LnhtbESPQWvCQBCF7wX/wzJCb3VTKaIxGxG16LFVwfY2ZMck&#10;NDsbsluT9td3DgVvM7w3732TrQbXqBt1ofZs4HmSgCIuvK25NHA+vT7NQYWIbLHxTAZ+KMAqHz1k&#10;mFrf8zvdjrFUEsIhRQNVjG2qdSgqchgmviUW7eo7h1HWrtS2w17CXaOnSTLTDmuWhgpb2lRUfB2/&#10;nYH9vF1/HPxvXza7z/3l7bLYnhbRmMfxsF6CijTEu/n/+mAF/2Um/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4zDHAAAA3QAAAA8AAAAAAAAAAAAAAAAAmAIAAGRy&#10;cy9kb3ducmV2LnhtbFBLBQYAAAAABAAEAPUAAACM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HI3</w:t>
                        </w:r>
                      </w:p>
                    </w:txbxContent>
                  </v:textbox>
                </v:rect>
                <v:rect id="Rectangle 1468" o:spid="_x0000_s1632" style="position:absolute;left:11178;top:10730;width:314;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dGq8IA&#10;AADdAAAADwAAAGRycy9kb3ducmV2LnhtbERPTYvCMBC9C/6HMII3TV1EtBpFdEWPrgrqbWjGtthM&#10;ShNt9debhYW9zeN9zmzRmEI8qXK5ZQWDfgSCOLE651TB6bjpjUE4j6yxsEwKXuRgMW+3ZhhrW/MP&#10;PQ8+FSGEXYwKMu/LWEqXZGTQ9W1JHLibrQz6AKtU6grrEG4K+RVFI2kw59CQYUmrjJL74WEUbMfl&#10;8rKz7zotvq/b8/48WR8nXqlup1lOQXhq/L/4z73TYf5wNID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t0arwgAAAN0AAAAPAAAAAAAAAAAAAAAAAJgCAABkcnMvZG93&#10;bnJldi54bWxQSwUGAAAAAAQABAD1AAAAhwM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469" o:spid="_x0000_s1633" style="position:absolute;left:110;top:3333;width:7209;height:7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Z1HsIA&#10;AADdAAAADwAAAGRycy9kb3ducmV2LnhtbERPS4vCMBC+C/sfwizsTRNfRatRRBAWVg+rC16HZmyL&#10;zaQ2Ubv/3giCt/n4njNftrYSN2p86VhDv6dAEGfOlJxr+DtsuhMQPiAbrByThn/ysFx8dOaYGnfn&#10;X7rtQy5iCPsUNRQh1KmUPivIou+5mjhyJ9dYDBE2uTQN3mO4reRAqURaLDk2FFjTuqDsvL9aDZiM&#10;zGV3Gm4PP9cEp3mrNuOj0vrrs13NQARqw1v8cn+bOH+UDOD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1nUewgAAAN0AAAAPAAAAAAAAAAAAAAAAAJgCAABkcnMvZG93&#10;bnJldi54bWxQSwUGAAAAAAQABAD1AAAAhwMAAAAA&#10;" stroked="f"/>
                <v:rect id="Rectangle 1470" o:spid="_x0000_s1634" style="position:absolute;left:110;top:3333;width:7209;height:7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mrMMA&#10;AADdAAAADwAAAGRycy9kb3ducmV2LnhtbERPTWsCMRC9C/6HMII3zVpbKVujrKWCJ6G2UL0Nm2my&#10;uJksm9Rd/30jCN7m8T5nue5dLS7Uhsqzgtk0A0Fcel2xUfD9tZ28gggRWWPtmRRcKcB6NRwsMde+&#10;40+6HKIRKYRDjgpsjE0uZSgtOQxT3xAn7te3DmOCrZG6xS6Fu1o+ZdlCOqw4NVhs6N1SeT78OQUf&#10;zWlfvJggi59oj2e/6bZ2b5Qaj/riDUSkPj7Ed/dOp/nPizncvk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mrMMAAADdAAAADwAAAAAAAAAAAAAAAACYAgAAZHJzL2Rv&#10;d25yZXYueG1sUEsFBgAAAAAEAAQA9QAAAIgDAAAAAA==&#10;" filled="f"/>
                <v:rect id="Rectangle 1471" o:spid="_x0000_s1635" style="position:absolute;left:2397;top:3384;width:4097;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DlM8QA&#10;AADdAAAADwAAAGRycy9kb3ducmV2LnhtbERPTWvCQBC9C/6HZQredNMSRFNXCVbRY2sKtrchO01C&#10;d2dDdjVpf323IHibx/uc1WawRlyp841jBY+zBARx6XTDlYL3Yj9dgPABWaNxTAp+yMNmPR6tMNOu&#10;5ze6nkIlYgj7DBXUIbSZlL6syaKfuZY4cl+usxgi7CqpO+xjuDXyKUnm0mLDsaHGlrY1ld+ni1Vw&#10;WLT5x9H99pXZfR7Or+flS7EMSk0ehvwZRKAh3MU391HH+ek8hf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A5TP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LEAs</w:t>
                        </w:r>
                      </w:p>
                    </w:txbxContent>
                  </v:textbox>
                </v:rect>
                <v:rect id="Rectangle 1472" o:spid="_x0000_s1636" style="position:absolute;left:5431;top:3384;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xAqMMA&#10;AADdAAAADwAAAGRycy9kb3ducmV2LnhtbERPS4vCMBC+C/6HMMLeNHVxRatRxHXRoy9Qb0MztsVm&#10;Upqs7e6vN4LgbT6+50znjSnEnSqXW1bQ70UgiBOrc04VHA8/3REI55E1FpZJwR85mM/arSnG2ta8&#10;o/vepyKEsItRQeZ9GUvpkowMup4tiQN3tZVBH2CVSl1hHcJNIT+jaCgN5hwaMixpmVFy2/8aBetR&#10;uThv7H+dFqvL+rQ9jb8PY6/UR6dZTEB4avxb/HJvdJg/GH7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xAqM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473" o:spid="_x0000_s1637" style="position:absolute;left:15683;top:7890;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pRK8MA&#10;AADdAAAADwAAAGRycy9kb3ducmV2LnhtbERPTYvCMBC9L/gfwizsbU1XpGg1yiKKu540evE2NGNb&#10;t5mUJmr99xtB8DaP9znTeWdrcaXWV44VfPUTEMS5MxUXCg771ecIhA/IBmvHpOBOHuaz3tsUM+Nu&#10;vKOrDoWIIewzVFCG0GRS+rwki77vGuLInVxrMUTYFtK0eIvhtpaDJEmlxYpjQ4kNLUrK//TFKliN&#10;xrsta71db/Rwcx7cf5fnxVGpj/fuewIiUBde4qf7x8T5wzSFxzfxBD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pRK8MAAADdAAAADwAAAAAAAAAAAAAAAACYAgAAZHJzL2Rv&#10;d25yZXYueG1sUEsFBgAAAAAEAAQA9QAAAIgDAAAAAA==&#10;" path="m7,12r,-2l9,8,11,6,9,4,7,2,5,,3,,2,2,,4,,6,,8r,2l2,12r1,l5,12r2,xe" fillcolor="black" stroked="f">
                  <v:path arrowok="t" o:connecttype="custom" o:connectlocs="5951,7653;5951,6378;7651,5102;9351,3827;7651,2551;5951,1276;4250,0;2550,0;1700,1276;0,2551;0,3827;0,5102;0,6378;1700,7653;2550,7653;4250,7653;5951,7653" o:connectangles="0,0,0,0,0,0,0,0,0,0,0,0,0,0,0,0,0"/>
                </v:shape>
                <v:shape id="Freeform 1474" o:spid="_x0000_s1638" style="position:absolute;left:15513;top:7907;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b0sMQA&#10;AADdAAAADwAAAGRycy9kb3ducmV2LnhtbERPS2vCQBC+F/wPywi91U1FfKSuIqK09WRWL96G7DSJ&#10;zc6G7Fbjv+8Kgrf5+J4zX3a2FhdqfeVYwfsgAUGcO1NxoeB42L5NQfiAbLB2TApu5GG56L3MMTXu&#10;yhlddChEDGGfooIyhCaV0uclWfQD1xBH7se1FkOEbSFNi9cYbms5TJKxtFhxbCixoXVJ+a/+swq2&#10;01m2Z633nzs92p2Ht+/NeX1S6rXfrT5ABOrCU/xwf5k4fzSewP2beIJ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W9LDEAAAA3QAAAA8AAAAAAAAAAAAAAAAAmAIAAGRycy9k&#10;b3ducmV2LnhtbFBLBQYAAAAABAAEAPUAAACJAwAAAAA=&#10;" path="m7,12l9,10,11,8r,-2l11,4r,-2l9,,7,,5,,3,,2,2,,4,,6,2,8r1,2l5,12r2,xe" fillcolor="black" stroked="f">
                  <v:path arrowok="t" o:connecttype="custom" o:connectlocs="5951,7653;7651,6378;9351,5102;9351,3827;9351,2551;9351,1276;7651,0;5951,0;4250,0;2550,0;1700,1276;0,2551;0,3827;1700,5102;2550,6378;4250,7653;5951,7653" o:connectangles="0,0,0,0,0,0,0,0,0,0,0,0,0,0,0,0,0"/>
                </v:shape>
                <v:shape id="Freeform 1475" o:spid="_x0000_s1639" style="position:absolute;left:15318;top:7907;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lgwscA&#10;AADdAAAADwAAAGRycy9kb3ducmV2LnhtbESPT2/CMAzF75P2HSJP4jbSIYRYR0ATGuLPCbJddrMa&#10;ry1rnKoJUL49PiBxs/We3/t5tuh9o87UxTqwgbdhBoq4CK7m0sDP9+p1CiomZIdNYDJwpQiL+fPT&#10;DHMXLnygs02lkhCOORqoUmpzrWNRkcc4DC2xaH+h85hk7UrtOrxIuG/0KMsm2mPN0lBhS8uKin97&#10;8gZW0/fDnq3dr3d2vDuOrtuv4/LXmMFL//kBKlGfHub79cYJ/ngiuPKNjK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JYMLHAAAA3QAAAA8AAAAAAAAAAAAAAAAAmAIAAGRy&#10;cy9kb3ducmV2LnhtbFBLBQYAAAAABAAEAPUAAACMAwAAAAA=&#10;" path="m7,12r2,l11,10r,-2l11,6r,-2l9,2,7,,5,,3,2,2,4,,6,,8r2,2l3,12r2,l7,12xe" fillcolor="black" stroked="f">
                  <v:path arrowok="t" o:connecttype="custom" o:connectlocs="6492,7653;8346,7653;10201,6378;10201,5102;10201,3827;10201,2551;8346,1276;6492,0;4637,0;2782,1276;1855,2551;0,3827;0,5102;1855,6378;2782,7653;4637,7653;6492,7653" o:connectangles="0,0,0,0,0,0,0,0,0,0,0,0,0,0,0,0,0"/>
                </v:shape>
                <v:shape id="Freeform 1476" o:spid="_x0000_s1640" style="position:absolute;left:15148;top:7924;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XFWcMA&#10;AADdAAAADwAAAGRycy9kb3ducmV2LnhtbERPTYvCMBC9L/gfwgje1lQR0WoUEWVdT5r14m1oxrba&#10;TEqT1frvN4Kwt3m8z5kvW1uJOzW+dKxg0E9AEGfOlJwrOP1sPycgfEA2WDkmBU/ysFx0PuaYGvfg&#10;I911yEUMYZ+igiKEOpXSZwVZ9H1XE0fu4hqLIcIml6bBRwy3lRwmyVhaLDk2FFjTuqDspn+tgu1k&#10;ejyw1oevvR7tr8Pn9+a6PivV67arGYhAbfgXv907E+ePxlN4fRNP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XFWcMAAADdAAAADwAAAAAAAAAAAAAAAACYAgAAZHJzL2Rv&#10;d25yZXYueG1sUEsFBgAAAAAEAAQA9QAAAIgDAAAAAA==&#10;" path="m7,12l9,10,11,8r,-2l11,4r,-2l9,,7,,5,,3,,2,2,,4,,6,2,8r1,2l5,12r2,xe" fillcolor="black" stroked="f">
                  <v:path arrowok="t" o:connecttype="custom" o:connectlocs="5951,7653;7651,6378;9351,5102;9351,3827;9351,2551;9351,1276;7651,0;5951,0;4250,0;2550,0;1700,1276;0,2551;0,3827;1700,5102;2550,6378;4250,7653;5951,7653" o:connectangles="0,0,0,0,0,0,0,0,0,0,0,0,0,0,0,0,0"/>
                </v:shape>
                <v:shape id="Freeform 1477" o:spid="_x0000_s1641" style="position:absolute;left:14952;top:7941;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b6GccA&#10;AADdAAAADwAAAGRycy9kb3ducmV2LnhtbESPQW/CMAyF70j7D5En7QbpEGJQCGhCQ2OcIOPCzWq8&#10;tqxxqiaD8u/nw6TdbL3n9z4v171v1JW6WAc28DzKQBEXwdVcGjh9boczUDEhO2wCk4E7RVivHgZL&#10;zF248ZGuNpVKQjjmaKBKqc21jkVFHuMotMSifYXOY5K1K7Xr8CbhvtHjLJtqjzVLQ4UtbSoqvu2P&#10;N7CdzY8HtvbwvreT/WV8/3i7bM7GPD32rwtQifr0b/673jnBn7wIv3wjI+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m+hnHAAAA3QAAAA8AAAAAAAAAAAAAAAAAmAIAAGRy&#10;cy9kb3ducmV2LnhtbFBLBQYAAAAABAAEAPUAAACMAwAAAAA=&#10;" path="m7,12l9,10,11,8r,-2l11,4r,-2l9,,7,,5,,4,,2,2,,4,,6,2,8r2,2l5,12r2,xe" fillcolor="black" stroked="f">
                  <v:path arrowok="t" o:connecttype="custom" o:connectlocs="5951,7653;7651,6378;9351,5102;9351,3827;9351,2551;9351,1276;7651,0;5951,0;4250,0;3400,0;1700,1276;0,2551;0,3827;1700,5102;3400,6378;4250,7653;5951,7653" o:connectangles="0,0,0,0,0,0,0,0,0,0,0,0,0,0,0,0,0"/>
                </v:shape>
                <v:shape id="Freeform 1478" o:spid="_x0000_s1642" style="position:absolute;left:14782;top:7941;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pfgsMA&#10;AADdAAAADwAAAGRycy9kb3ducmV2LnhtbERPTYvCMBC9L/gfwgh7W1NFdrUaRWTF1ZNGL96GZmyr&#10;zaQ0Ueu/NwsLe5vH+5zpvLWVuFPjS8cK+r0EBHHmTMm5guNh9TEC4QOywcoxKXiSh/ms8zbF1LgH&#10;7+muQy5iCPsUFRQh1KmUPivIou+5mjhyZ9dYDBE2uTQNPmK4reQgST6lxZJjQ4E1LQvKrvpmFaxG&#10;4/2Otd6tt3q4vQyem+/L8qTUe7ddTEAEasO/+M/9Y+L84Vcffr+JJ8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pfgsMAAADdAAAADwAAAAAAAAAAAAAAAACYAgAAZHJzL2Rv&#10;d25yZXYueG1sUEsFBgAAAAAEAAQA9QAAAIgDAAAAAA==&#10;" path="m7,12r2,l11,10r,-2l11,6r,-2l9,2,7,,5,r,2l2,4,,6,,8r2,2l5,12r,l7,12xe" fillcolor="black" stroked="f">
                  <v:path arrowok="t" o:connecttype="custom" o:connectlocs="5951,7653;7651,7653;9351,6378;9351,5102;9351,3827;9351,2551;7651,1276;5951,0;4250,0;4250,1276;1700,2551;0,3827;0,5102;1700,6378;4250,7653;4250,7653;5951,7653" o:connectangles="0,0,0,0,0,0,0,0,0,0,0,0,0,0,0,0,0"/>
                </v:shape>
                <v:shape id="Freeform 1479" o:spid="_x0000_s1643" style="position:absolute;left:14595;top:794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PyZ8MA&#10;AADdAAAADwAAAGRycy9kb3ducmV2LnhtbERPS0vDQBC+C/0PyxS82Y2JrSV2W3wglt6s0vOQHZNg&#10;dnbNTtvk37sFwdt8fM9ZbQbXqRP1sfVs4HaWgSKuvG25NvD58XqzBBUF2WLnmQyMFGGznlytsLT+&#10;zO902kutUgjHEg00IqHUOlYNOYwzH4gT9+V7h5JgX2vb4zmFu07nWbbQDltODQ0Gem6o+t4fnYH5&#10;08gvcjyERSjoZ5zv3iQvCmOup8PjAyihQf7Ff+6tTfPv7nO4fJNO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PyZ8MAAADdAAAADwAAAAAAAAAAAAAAAACYAgAAZHJzL2Rv&#10;d25yZXYueG1sUEsFBgAAAAAEAAQA9QAAAIgDAAAAAA==&#10;" path="m9,11r,-1l11,8r,-2l11,4r,-2l9,r,l5,,4,,2,2,,4,,6,2,8r2,2l5,11r4,xe" fillcolor="black" stroked="f">
                  <v:path arrowok="t" o:connecttype="custom" o:connectlocs="7651,9353;7651,8503;9351,6802;9351,5102;9351,3401;9351,1701;7651,0;7651,0;4250,0;3400,0;1700,1701;0,3401;0,5102;1700,6802;3400,8503;4250,9353;7651,9353" o:connectangles="0,0,0,0,0,0,0,0,0,0,0,0,0,0,0,0,0"/>
                </v:shape>
                <v:shape id="Freeform 1480" o:spid="_x0000_s1644" style="position:absolute;left:14417;top:7941;width:110;height:94;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Hb8ccA&#10;AADdAAAADwAAAGRycy9kb3ducmV2LnhtbESPQWvCQBCF7wX/wzJCb3W3tmiN2YhYCh5qUSt6HbPT&#10;JJidDdlV03/fFYTeZnjvffMmnXW2FhdqfeVYw/NAgSDOnam40LD7/nh6A+EDssHaMWn4JQ+zrPeQ&#10;YmLclTd02YZCRAj7BDWUITSJlD4vyaIfuIY4aj+utRji2hbStHiNcFvLoVIjabHieKHEhhYl5aft&#10;2UbKYTH+eueVXy+Pk+OnOg8bNdlr/djv5lMQgbrwb76nlybWfx2/wO2bOILM/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5B2/HHAAAA3QAAAA8AAAAAAAAAAAAAAAAAmAIAAGRy&#10;cy9kb3ducmV2LnhtbFBLBQYAAAAABAAEAPUAAACMAwAAAAA=&#10;" path="m7,11r2,l13,10r,-2l13,6r,-2l9,2,7,,5,,4,2r,2l,6,,8r4,2l4,11r1,l7,11xe" fillcolor="black" stroked="f">
                  <v:path arrowok="t" o:connecttype="custom" o:connectlocs="5951,9353;7651,9353;11051,8503;11051,6802;11051,5102;11051,3401;7651,1701;5951,0;4250,0;3400,1701;3400,3401;0,5102;0,6802;3400,8503;3400,9353;4250,9353;5951,9353" o:connectangles="0,0,0,0,0,0,0,0,0,0,0,0,0,0,0,0,0"/>
                </v:shape>
                <v:shape id="Freeform 1481" o:spid="_x0000_s1645" style="position:absolute;left:14247;top:7958;width:68;height:94;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4gZcQA&#10;AADdAAAADwAAAGRycy9kb3ducmV2LnhtbERPTWvCQBC9F/wPywi91Y3F2pK6CSoIFqRg7EFv0+yY&#10;BLOzS3bV+O/dgtDbPN7nzPLetOJCnW8sKxiPEhDEpdUNVwp+dquXDxA+IGtsLZOCG3nIs8HTDFNt&#10;r7ylSxEqEUPYp6igDsGlUvqyJoN+ZB1x5I62Mxgi7CqpO7zGcNPK1ySZSoMNx4YaHS1rKk/F2Sig&#10;m5TbYrn6dV+L8W6zT1z/9n1Q6nnYzz9BBOrDv/jhXus4f/I+gb9v4gk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IGXEAAAA3QAAAA8AAAAAAAAAAAAAAAAAmAIAAGRycy9k&#10;b3ducmV2LnhtbFBLBQYAAAAABAAEAPUAAACJAwAAAAA=&#10;" path="m5,11r2,l9,9,9,8,9,6,9,4,7,2,5,r,l2,2,,4,,6,,8,,9r2,2l5,11r,xe" fillcolor="black" stroked="f">
                  <v:path arrowok="t" o:connecttype="custom" o:connectlocs="3778,9353;5290,9353;6801,7652;6801,6802;6801,5102;6801,3401;5290,1701;3778,0;3778,0;1511,1701;0,3401;0,5102;0,6802;0,7652;1511,9353;3778,9353;3778,9353" o:connectangles="0,0,0,0,0,0,0,0,0,0,0,0,0,0,0,0,0"/>
                </v:shape>
                <v:shape id="Freeform 1482" o:spid="_x0000_s1646" style="position:absolute;left:14068;top:7967;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KF/sMA&#10;AADdAAAADwAAAGRycy9kb3ducmV2LnhtbERPS4vCMBC+C/sfwix401TxRTXKriAoLAtWD3obm9m2&#10;bDMJTdT67zcLgrf5+J6zWLWmFjdqfGVZwaCfgCDOra64UHA8bHozED4ga6wtk4IHeVgt3zoLTLW9&#10;855uWShEDGGfooIyBJdK6fOSDPq+dcSR+7GNwRBhU0jd4D2Gm1oOk2QiDVYcG0p0tC4p/82uRgE9&#10;pNxn683F7T4Hh69T4trx91mp7nv7MQcRqA0v8dO91XH+aDqG/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KF/sMAAADdAAAADwAAAAAAAAAAAAAAAACYAgAAZHJzL2Rv&#10;d25yZXYueG1sUEsFBgAAAAAEAAQA9QAAAIgDAAAAAA==&#10;" path="m5,11l9,9,9,7,9,6,9,4,9,2,9,,5,,4,r,l,2,,4,,6,,7,4,9r,2l5,11xe" fillcolor="black" stroked="f">
                  <v:path arrowok="t" o:connecttype="custom" o:connectlocs="4251,9353;7651,7652;7651,5952;7651,5102;7651,3401;7651,1701;7651,0;4251,0;3400,0;3400,0;0,1701;0,3401;0,5102;0,5952;3400,7652;3400,9353;4251,9353" o:connectangles="0,0,0,0,0,0,0,0,0,0,0,0,0,0,0,0,0"/>
                </v:shape>
                <v:shape id="Freeform 1483" o:spid="_x0000_s1647" style="position:absolute;left:13864;top:7967;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j0ZMMA&#10;AADdAAAADwAAAGRycy9kb3ducmV2LnhtbERPS0vDQBC+C/0PyxS82Y2NjSV2W3wglt6s0vOQHZNg&#10;dnbNTtvk37sFwdt8fM9ZbQbXqRP1sfVs4HaWgSKuvG25NvD58XqzBBUF2WLnmQyMFGGznlytsLT+&#10;zO902kutUgjHEg00IqHUOlYNOYwzH4gT9+V7h5JgX2vb4zmFu07Ps6zQDltODQ0Gem6o+t4fnYHF&#10;08gvcjyEIuT0My52bzLPc2Oup8PjAyihQf7Ff+6tTfPv7gu4fJNO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j0ZMMAAADdAAAADwAAAAAAAAAAAAAAAACYAgAAZHJzL2Rv&#10;d25yZXYueG1sUEsFBgAAAAAEAAQA9QAAAIgDAAAAAA==&#10;" path="m9,11r,l11,9r,-2l11,6r,-2l9,2,9,,6,r,2l2,4,,6,,7,2,9r4,2l6,11r3,xe" fillcolor="black" stroked="f">
                  <v:path arrowok="t" o:connecttype="custom" o:connectlocs="7651,9353;7651,9353;9351,7652;9351,5952;9351,5102;9351,3401;7651,1701;7651,0;5101,0;5101,1701;1700,3401;0,5102;0,5952;1700,7652;5101,9353;5101,9353;7651,9353" o:connectangles="0,0,0,0,0,0,0,0,0,0,0,0,0,0,0,0,0"/>
                </v:shape>
                <v:shape id="Freeform 1484" o:spid="_x0000_s1648" style="position:absolute;left:13686;top:7984;width:110;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rd8scA&#10;AADdAAAADwAAAGRycy9kb3ducmV2LnhtbESPQWvCQBCF70L/wzIFb3W3IkbTbKRYBA9a1Jb2Oman&#10;SWh2NmRXjf/eLRS8zfDe++ZNtuhtI87U+dqxhueRAkFcOFNzqeHzY/U0A+EDssHGMWm4kodF/jDI&#10;MDXuwns6H0IpIoR9ihqqENpUSl9UZNGPXEsctR/XWQxx7UppOrxEuG3kWKmptFhzvFBhS8uKit/D&#10;yUbK9zJ5f+Ot362P8+NGncatmn9pPXzsX19ABOrD3fyfXptYf5Ik8PdNHEH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63fLHAAAA3QAAAA8AAAAAAAAAAAAAAAAAmAIAAGRy&#10;cy9kb3ducmV2LnhtbFBLBQYAAAAABAAEAPUAAACMAwAAAAA=&#10;" path="m9,11l9,9,13,7r,-2l13,4r,-2l9,r,l6,,4,r,2l,4,,5,4,7r,2l6,11r3,xe" fillcolor="black" stroked="f">
                  <v:path arrowok="t" o:connecttype="custom" o:connectlocs="7651,10203;7651,8348;11051,6493;11051,4638;11051,3710;11051,1855;7651,0;7651,0;5100,0;3400,0;3400,1855;0,3710;0,4638;3400,6493;3400,8348;5100,10203;7651,10203" o:connectangles="0,0,0,0,0,0,0,0,0,0,0,0,0,0,0,0,0"/>
                </v:shape>
                <v:shape id="Freeform 1485" o:spid="_x0000_s1649" style="position:absolute;left:13516;top:800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vFjcUA&#10;AADdAAAADwAAAGRycy9kb3ducmV2LnhtbESPzU7DQAyE70i8w8pI3OiGhhYUuq34EQJxo1Q9W1mT&#10;RGS9S9Ztk7fHByRutmY883m1GUNvjjTkLrKD61kBhriOvuPGwe7z5eoOTBZkj31kcjBRhs36/GyF&#10;lY8n/qDjVhqjIZwrdNCKpMraXLcUMM9iIlbtKw4BRdehsX7Ak4aH3s6LYmkDdqwNLSZ6aqn+3h6C&#10;g8XjxM9y2KdlKulnWry/yrwsnbu8GB/uwQiN8m/+u37zin9zq7j6jY5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8WNxQAAAN0AAAAPAAAAAAAAAAAAAAAAAJgCAABkcnMv&#10;ZG93bnJldi54bWxQSwUGAAAAAAQABAD1AAAAigMAAAAA&#10;" path="m5,11l9,9,11,7r,-2l11,3r,-1l9,,5,r,l2,r,2l,3,,5,2,7r,2l5,11r,xe" fillcolor="black" stroked="f">
                  <v:path arrowok="t" o:connecttype="custom" o:connectlocs="4250,9353;7651,7652;9351,5952;9351,4251;9351,2551;9351,1701;7651,0;4250,0;4250,0;1700,0;1700,1701;0,2551;0,4251;1700,5952;1700,7652;4250,9353;4250,9353" o:connectangles="0,0,0,0,0,0,0,0,0,0,0,0,0,0,0,0,0"/>
                </v:shape>
                <v:shape id="Freeform 1486" o:spid="_x0000_s1650" style="position:absolute;left:13337;top:8001;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P+8QA&#10;AADdAAAADwAAAGRycy9kb3ducmV2LnhtbERPTWsCMRC9F/wPYQRvNWuxVVejVEGoUAquHvQ2bsbd&#10;xc0kbKKu/94UCr3N433ObNGaWtyo8ZVlBYN+AoI4t7riQsF+t34dg/ABWWNtmRQ8yMNi3nmZYart&#10;nbd0y0IhYgj7FBWUIbhUSp+XZND3rSOO3Nk2BkOETSF1g/cYbmr5liQf0mDFsaFER6uS8kt2NQro&#10;IeU2W61PbrMc7L4PiWvff45K9brt5xREoDb8i//cXzrOH44m8PtNPEH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j/vEAAAA3QAAAA8AAAAAAAAAAAAAAAAAmAIAAGRycy9k&#10;b3ducmV2LnhtbFBLBQYAAAAABAAEAPUAAACJAwAAAAA=&#10;" path="m5,11r4,l9,9,9,7,9,5,9,3,9,2,5,r,l4,2,,3,,5,,7,,9r4,2l5,11r,xe" fillcolor="black" stroked="f">
                  <v:path arrowok="t" o:connecttype="custom" o:connectlocs="4251,9353;7651,9353;7651,7652;7651,5952;7651,4251;7651,2551;7651,1701;4251,0;4251,0;3400,1701;0,2551;0,4251;0,5952;0,7652;3400,9353;4251,9353;4251,9353" o:connectangles="0,0,0,0,0,0,0,0,0,0,0,0,0,0,0,0,0"/>
                </v:shape>
                <v:shape id="Freeform 1487" o:spid="_x0000_s1651" style="position:absolute;left:13142;top:8018;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BWQcYA&#10;AADdAAAADwAAAGRycy9kb3ducmV2LnhtbESPQWvCQBCF70L/wzIFb7pRrEjqKlUQLJSC0YO9TbPT&#10;JDQ7u2RXjf++cyh4m+G9ee+b5bp3rbpSFxvPBibjDBRx6W3DlYHTcTdagIoJ2WLrmQzcKcJ69TRY&#10;Ym79jQ90LVKlJIRjjgbqlEKudSxrchjHPhCL9uM7h0nWrtK2w5uEu1ZPs2yuHTYsDTUG2tZU/hYX&#10;Z4DuWh+K7e47vG8mx49zFvqXzy9jhs/92yuoRH16mP+v91bwZwvhl29kBL3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5BWQcYAAADdAAAADwAAAAAAAAAAAAAAAACYAgAAZHJz&#10;L2Rvd25yZXYueG1sUEsFBgAAAAAEAAQA9QAAAIsDAAAAAA==&#10;" path="m7,11l9,9,9,7,9,5,9,3,9,1,9,,7,,4,r,l,1,,3,,5,,7,4,9r,2l7,11xe" fillcolor="black" stroked="f">
                  <v:path arrowok="t" o:connecttype="custom" o:connectlocs="6612,9353;8501,7652;8501,5952;8501,4251;8501,2551;8501,850;8501,0;6612,0;3778,0;3778,0;0,850;0,2551;0,4251;0,5952;3778,7652;3778,9353;6612,9353" o:connectangles="0,0,0,0,0,0,0,0,0,0,0,0,0,0,0,0,0"/>
                </v:shape>
                <v:shape id="Freeform 1488" o:spid="_x0000_s1652" style="position:absolute;left:12955;top:8018;width:110;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QOscA&#10;AADdAAAADwAAAGRycy9kb3ducmV2LnhtbESPT2sCMRDF70K/Q5iCN02U4p/VKKIUPFix21Kv42a6&#10;u3QzWTZR12/fCIK3Gd57v3kzX7a2EhdqfOlYw6CvQBBnzpSca/j+eu9NQPiAbLByTBpu5GG5eOnM&#10;MTHuyp90SUMuIoR9ghqKEOpESp8VZNH3XU0ctV/XWAxxbXJpGrxGuK3kUKmRtFhyvFBgTeuCsr/0&#10;bCPluB7vN/zhD9vT9LRT52Gtpj9ad1/b1QxEoDY8zY/01sT6b5MB3L+JI8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KkDrHAAAA3QAAAA8AAAAAAAAAAAAAAAAAmAIAAGRy&#10;cy9kb3ducmV2LnhtbFBLBQYAAAAABAAEAPUAAACMAwAAAAA=&#10;" path="m9,11r,l13,9r,-2l13,5r,-2l9,1,9,,8,,6,1,4,3,,5,,7,4,9r2,2l8,11r1,xe" fillcolor="black" stroked="f">
                  <v:path arrowok="t" o:connecttype="custom" o:connectlocs="7651,9353;7651,9353;11051,7652;11051,5952;11051,4251;11051,2551;7651,850;7651,0;6801,0;5100,850;3400,2551;0,4251;0,5952;3400,7652;5100,9353;6801,9353;7651,9353" o:connectangles="0,0,0,0,0,0,0,0,0,0,0,0,0,0,0,0,0"/>
                </v:shape>
                <v:shape id="Freeform 1489" o:spid="_x0000_s1653" style="position:absolute;left:12785;top:8035;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2x0sQA&#10;AADdAAAADwAAAGRycy9kb3ducmV2LnhtbERPS2vCQBC+F/wPywje6sYgJY2uIlLxcdJtL96G7JhE&#10;s7Mhu9X477uFQm/z8T1nvuxtI+7U+dqxgsk4AUFcOFNzqeDrc/OagfAB2WDjmBQ8ycNyMXiZY27c&#10;g09016EUMYR9jgqqENpcSl9UZNGPXUscuYvrLIYIu1KaDh8x3DYyTZI3abHm2FBhS+uKipv+tgo2&#10;2fvpyFoftwc9PVzT5/7juj4rNRr2qxmIQH34F/+5dybOn2Yp/H4TT5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tsdLEAAAA3QAAAA8AAAAAAAAAAAAAAAAAmAIAAGRycy9k&#10;b3ducmV2LnhtbFBLBQYAAAAABAAEAPUAAACJAwAAAAA=&#10;" path="m7,12r2,l11,10r,-2l11,6r,-2l9,2,7,,6,,2,2r,2l,6,,8r2,2l2,12r4,l7,12xe" fillcolor="black" stroked="f">
                  <v:path arrowok="t" o:connecttype="custom" o:connectlocs="5951,9353;7651,9353;9351,7794;9351,6235;9351,4677;9351,3118;7651,1559;5951,0;5101,0;1700,1559;1700,3118;0,4677;0,6235;1700,7794;1700,9353;5101,9353;5951,9353" o:connectangles="0,0,0,0,0,0,0,0,0,0,0,0,0,0,0,0,0"/>
                </v:shape>
                <v:shape id="Freeform 1490" o:spid="_x0000_s1654" style="position:absolute;left:12606;top:8052;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EUScQA&#10;AADdAAAADwAAAGRycy9kb3ducmV2LnhtbERPS2vCQBC+C/0PyxS86aYqJU1dpYji46RrL70N2WkS&#10;m50N2VXjv3cLgrf5+J4znXe2FhdqfeVYwdswAUGcO1NxoeD7uBqkIHxANlg7JgU38jCfvfSmmBl3&#10;5QNddChEDGGfoYIyhCaT0uclWfRD1xBH7te1FkOEbSFNi9cYbms5SpJ3abHi2FBiQ4uS8j99tgpW&#10;6cdhz1rv1zs92Z1Gt+3ytPhRqv/afX2CCNSFp/jh3pg4f5KO4f+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hFEnEAAAA3QAAAA8AAAAAAAAAAAAAAAAAmAIAAGRycy9k&#10;b3ducmV2LnhtbFBLBQYAAAAABAAEAPUAAACJAwAAAAA=&#10;" path="m6,12l9,10,11,8r,-2l11,4r,-2l9,,6,r,l4,,2,2,,4,,6,2,8r2,2l6,12r,xe" fillcolor="black" stroked="f">
                  <v:path arrowok="t" o:connecttype="custom" o:connectlocs="5101,9353;7651,7794;9351,6235;9351,4677;9351,3118;9351,1559;7651,0;5101,0;5101,0;3400,0;1700,1559;0,3118;0,4677;1700,6235;3400,7794;5101,9353;5101,9353" o:connectangles="0,0,0,0,0,0,0,0,0,0,0,0,0,0,0,0,0"/>
                </v:shape>
                <v:shape id="Freeform 1491" o:spid="_x0000_s1655" style="position:absolute;left:12411;top:8052;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iMPcQA&#10;AADdAAAADwAAAGRycy9kb3ducmV2LnhtbERPS2vCQBC+F/wPywje6kYJJY2uIlLxcdJtL96G7JhE&#10;s7Mhu9X477uFQm/z8T1nvuxtI+7U+dqxgsk4AUFcOFNzqeDrc/OagfAB2WDjmBQ8ycNyMXiZY27c&#10;g09016EUMYR9jgqqENpcSl9UZNGPXUscuYvrLIYIu1KaDh8x3DZymiRv0mLNsaHCltYVFTf9bRVs&#10;svfTkbU+bg86PVynz/3HdX1WajTsVzMQgfrwL/5z70ycn2Yp/H4TT5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IjD3EAAAA3QAAAA8AAAAAAAAAAAAAAAAAmAIAAGRycy9k&#10;b3ducmV2LnhtbFBLBQYAAAAABAAEAPUAAACJAwAAAAA=&#10;" path="m7,12r2,l11,10r,-2l11,6r,-2l9,2,7,,6,,4,2,2,4,,6,,8r2,2l4,12r2,l7,12xe" fillcolor="black" stroked="f">
                  <v:path arrowok="t" o:connecttype="custom" o:connectlocs="6492,9353;8346,9353;10201,7794;10201,6235;10201,4677;10201,3118;8346,1559;6492,0;5564,0;3709,1559;1855,3118;0,4677;0,6235;1855,7794;3709,9353;5564,9353;6492,9353" o:connectangles="0,0,0,0,0,0,0,0,0,0,0,0,0,0,0,0,0"/>
                </v:shape>
                <v:shape id="Freeform 1492" o:spid="_x0000_s1656" style="position:absolute;left:12241;top:8060;width:93;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QppsQA&#10;AADdAAAADwAAAGRycy9kb3ducmV2LnhtbERPTWvCQBC9F/wPywi91Y1iS5q6ikjF6knXXnobsmMS&#10;zc6G7Krx37sFwds83udMZp2txYVaXzlWMBwkIIhzZyouFPzul28pCB+QDdaOScGNPMymvZcJZsZd&#10;eUcXHQoRQ9hnqKAMocmk9HlJFv3ANcSRO7jWYoiwLaRp8RrDbS1HSfIhLVYcG0psaFFSftJnq2CZ&#10;fu62rPV2tdHjzXF0W38fF39Kvfa7+ReIQF14ih/uHxPnj9N3+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EKabEAAAA3QAAAA8AAAAAAAAAAAAAAAAAmAIAAGRycy9k&#10;b3ducmV2LnhtbFBLBQYAAAAABAAEAPUAAACJAwAAAAA=&#10;" path="m7,12l9,10,11,8r,-2l11,4r,-2l9,,7,,6,,4,,2,2,,4,,6,2,8r2,2l6,12r1,xe" fillcolor="black" stroked="f">
                  <v:path arrowok="t" o:connecttype="custom" o:connectlocs="5951,10203;7651,8503;9351,6802;9351,5102;9351,3401;9351,1701;7651,0;5951,0;5101,0;3400,0;1700,1701;0,3401;0,5102;1700,6802;3400,8503;5101,10203;5951,10203" o:connectangles="0,0,0,0,0,0,0,0,0,0,0,0,0,0,0,0,0"/>
                </v:shape>
                <v:shape id="Freeform 1493" o:spid="_x0000_s1657" style="position:absolute;left:12054;top:8086;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a30cQA&#10;AADdAAAADwAAAGRycy9kb3ducmV2LnhtbERPTWvCQBC9C/6HZQq9mU1FJI2uUkRp60m3XrwN2TGJ&#10;zc6G7Fbjv+8Kgrd5vM+ZL3vbiAt1vnas4C1JQRAXztRcKjj8bEYZCB+QDTaOScGNPCwXw8Ecc+Ou&#10;vKeLDqWIIexzVFCF0OZS+qIiiz5xLXHkTq6zGCLsSmk6vMZw28hxmk6lxZpjQ4UtrSoqfvWfVbDJ&#10;3vc71nr3udWT7Xl8+16fV0elXl/6jxmIQH14ih/uLxPnT7Ip3L+JJ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Wt9HEAAAA3QAAAA8AAAAAAAAAAAAAAAAAmAIAAGRycy9k&#10;b3ducmV2LnhtbFBLBQYAAAAABAAEAPUAAACJAwAAAAA=&#10;" path="m8,12l9,10,11,8r,-2l11,4r,-2l9,,8,,6,,4,,2,2,,4,,6,2,8r2,2l6,12r2,xe" fillcolor="black" stroked="f">
                  <v:path arrowok="t" o:connecttype="custom" o:connectlocs="6801,9353;7651,7794;9351,6235;9351,4677;9351,3118;9351,1559;7651,0;6801,0;5101,0;3400,0;1700,1559;0,3118;0,4677;1700,6235;3400,7794;5101,9353;6801,9353" o:connectangles="0,0,0,0,0,0,0,0,0,0,0,0,0,0,0,0,0"/>
                </v:shape>
                <v:shape id="Freeform 1494" o:spid="_x0000_s1658" style="position:absolute;left:11875;top:8086;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oSSsQA&#10;AADdAAAADwAAAGRycy9kb3ducmV2LnhtbERPTWvCQBC9F/wPywi91Y0ibZq6ikjF6knXXnobsmMS&#10;zc6G7Krx37sFwds83udMZp2txYVaXzlWMBwkIIhzZyouFPzul28pCB+QDdaOScGNPMymvZcJZsZd&#10;eUcXHQoRQ9hnqKAMocmk9HlJFv3ANcSRO7jWYoiwLaRp8RrDbS1HSfIuLVYcG0psaFFSftJnq2CZ&#10;fu62rPV2tdHjzXF0W38fF39Kvfa7+ReIQF14ih/uHxPnj9MP+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aEkrEAAAA3QAAAA8AAAAAAAAAAAAAAAAAmAIAAGRycy9k&#10;b3ducmV2LnhtbFBLBQYAAAAABAAEAPUAAACJAwAAAAA=&#10;" path="m8,12r1,l11,10r,-2l11,6r,-2l9,2,8,,6,,4,2,2,4,,6,,8r2,2l4,12r2,l8,12xe" fillcolor="black" stroked="f">
                  <v:path arrowok="t" o:connecttype="custom" o:connectlocs="6801,9353;7651,9353;9351,7794;9351,6235;9351,4677;9351,3118;7651,1559;6801,0;5101,0;3400,1559;1700,3118;0,4677;0,6235;1700,7794;3400,9353;5101,9353;6801,9353" o:connectangles="0,0,0,0,0,0,0,0,0,0,0,0,0,0,0,0,0"/>
                </v:shape>
                <v:shape id="Freeform 1495" o:spid="_x0000_s1659" style="position:absolute;left:11680;top:809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WGOMYA&#10;AADdAAAADwAAAGRycy9kb3ducmV2LnhtbESPQW/CMAyF75P2HyJP2m2kQ2gqHQFNCLSNE2S77GY1&#10;pi00TtUEKP9+PiBxs/We3/s8Wwy+VWfqYxPYwOsoA0VcBtdwZeD3Z/2Sg4oJ2WEbmAxcKcJi/vgw&#10;w8KFC+/obFOlJIRjgQbqlLpC61jW5DGOQkcs2j70HpOsfaVdjxcJ960eZ9mb9tiwNNTY0bKm8mhP&#10;3sA6n+62bO32c2Mnm8P4+r06LP+MeX4aPt5BJRrS3Xy7/nKCP8kFV76REfT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WGOMYAAADdAAAADwAAAAAAAAAAAAAAAACYAgAAZHJz&#10;L2Rvd25yZXYueG1sUEsFBgAAAAAEAAQA9QAAAIsDAAAAAA==&#10;" path="m8,12l9,10,11,8r,-2l11,4r,-2l9,,8,,6,,4,,2,2,,4,,6,2,8r2,2l6,12r2,xe" fillcolor="black" stroked="f">
                  <v:path arrowok="t" o:connecttype="custom" o:connectlocs="7419,9353;8346,7794;10201,6235;10201,4677;10201,3118;10201,1559;8346,0;7419,0;5564,0;3709,0;1855,1559;0,3118;0,4677;1855,6235;3709,7794;5564,9353;7419,9353" o:connectangles="0,0,0,0,0,0,0,0,0,0,0,0,0,0,0,0,0"/>
                </v:shape>
                <v:shape id="Freeform 1496" o:spid="_x0000_s1660" style="position:absolute;left:11509;top:8094;width:10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kjo8MA&#10;AADdAAAADwAAAGRycy9kb3ducmV2LnhtbERPTYvCMBC9L/gfwgh7W1NFpHaNIqLsrieNXvY2NLNt&#10;3WZSmqj13xtB8DaP9zmzRWdrcaHWV44VDAcJCOLcmYoLBcfD5iMF4QOywdoxKbiRh8W89zbDzLgr&#10;7+miQyFiCPsMFZQhNJmUPi/Joh+4hjhyf661GCJsC2lavMZwW8tRkkykxYpjQ4kNrUrK//XZKtik&#10;0/2Otd59bfV4exrdftan1a9S7/1u+QkiUBde4qf728T543QKj2/iC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kjo8MAAADdAAAADwAAAAAAAAAAAAAAAACYAgAAZHJzL2Rv&#10;d25yZXYueG1sUEsFBgAAAAAEAAQA9QAAAIgDAAAAAA==&#10;" path="m8,12r1,l11,10r,-2l11,6r,-2l9,2,8,,6,,4,2,2,4,,6,,8r2,2l4,12r2,l8,12xe" fillcolor="black" stroked="f">
                  <v:path arrowok="t" o:connecttype="custom" o:connectlocs="7419,9353;8346,9353;10201,7794;10201,6235;10201,4677;10201,3118;8346,1559;7419,0;5564,0;3709,1559;1855,3118;0,4677;0,6235;1855,7794;3709,9353;5564,9353;7419,9353" o:connectangles="0,0,0,0,0,0,0,0,0,0,0,0,0,0,0,0,0"/>
                </v:shape>
                <v:shape id="Freeform 1497" o:spid="_x0000_s1661" style="position:absolute;left:11322;top:8111;width:94;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oc48cA&#10;AADdAAAADwAAAGRycy9kb3ducmV2LnhtbESPT2/CMAzF70j7DpEncYN0CCHoCGhCQ/w5QbbLblbj&#10;tWWNUzUZlG+PD5N2s/We3/t5ue59o67UxTqwgZdxBoq4CK7m0sDnx3Y0BxUTssMmMBm4U4T16mmw&#10;xNyFG5/palOpJIRjjgaqlNpc61hU5DGOQ0ss2nfoPCZZu1K7Dm8S7hs9ybKZ9lizNFTY0qai4sf+&#10;egPb+eJ8YmtPu6OdHi+T++H9svkyZvjcv72CStSnf/Pf9d4J/nQh/PKNjK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qHOPHAAAA3QAAAA8AAAAAAAAAAAAAAAAAmAIAAGRy&#10;cy9kb3ducmV2LnhtbFBLBQYAAAAABAAEAPUAAACMAwAAAAA=&#10;" path="m8,12r1,l11,10r,-2l11,6r,-2l9,2,8,,6,,4,2,2,4,,6,,8r2,2l4,12r2,l8,12xe" fillcolor="black" stroked="f">
                  <v:path arrowok="t" o:connecttype="custom" o:connectlocs="6801,10203;7651,10203;9351,8503;9351,6802;9351,5102;9351,3401;7651,1701;6801,0;5101,0;3400,1701;1700,3401;0,5102;0,6802;1700,8503;3400,10203;5101,10203;6801,10203" o:connectangles="0,0,0,0,0,0,0,0,0,0,0,0,0,0,0,0,0"/>
                </v:shape>
                <v:shape id="Freeform 1498" o:spid="_x0000_s1662" style="position:absolute;left:11144;top:8128;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5eMMA&#10;AADdAAAADwAAAGRycy9kb3ducmV2LnhtbERPTYvCMBC9L/gfwgje1lSRRatRRBR3PWnWi7ehGdtq&#10;MylN1PrvN4Kwt3m8z5ktWluJOzW+dKxg0E9AEGfOlJwrOP5uPscgfEA2WDkmBU/ysJh3PmaYGvfg&#10;A911yEUMYZ+igiKEOpXSZwVZ9H1XE0fu7BqLIcIml6bBRwy3lRwmyZe0WHJsKLCmVUHZVd+sgs14&#10;ctiz1vvtTo92l+HzZ31ZnZTqddvlFESgNvyL3+5vE+ePJgN4fRNP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a5eMMAAADdAAAADwAAAAAAAAAAAAAAAACYAgAAZHJzL2Rv&#10;d25yZXYueG1sUEsFBgAAAAAEAAQA9QAAAIgDAAAAAA==&#10;" path="m8,12r2,-2l11,8r,-2l11,4r,-2l10,,8,,6,,4,,2,2,,4,,6,2,8r2,2l6,12r2,xe" fillcolor="black" stroked="f">
                  <v:path arrowok="t" o:connecttype="custom" o:connectlocs="6801,9353;8501,7794;9351,6235;9351,4677;9351,3118;9351,1559;8501,0;6801,0;5101,0;3400,0;1700,1559;0,3118;0,4677;1700,6235;3400,7794;5101,9353;6801,9353" o:connectangles="0,0,0,0,0,0,0,0,0,0,0,0,0,0,0,0,0"/>
                </v:shape>
                <v:shape id="Freeform 1499" o:spid="_x0000_s1663" style="position:absolute;left:10957;top:8128;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QnD8MA&#10;AADdAAAADwAAAGRycy9kb3ducmV2LnhtbERPTYvCMBC9L/gfwgje1tQii3aNIqK460mjl70NzWxb&#10;t5mUJmr99xtB8DaP9zmzRWdrcaXWV44VjIYJCOLcmYoLBafj5n0Cwgdkg7VjUnAnD4t5722GmXE3&#10;PtBVh0LEEPYZKihDaDIpfV6SRT90DXHkfl1rMUTYFtK0eIvhtpZpknxIixXHhhIbWpWU/+mLVbCZ&#10;TA971nq/3enx7pzev9fn1Y9Sg363/AQRqAsv8dP9ZeL88TSFxzfxB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QnD8MAAADdAAAADwAAAAAAAAAAAAAAAACYAgAAZHJzL2Rv&#10;d25yZXYueG1sUEsFBgAAAAAEAAQA9QAAAIgDAAAAAA==&#10;" path="m8,12r2,l11,10r,-2l11,6r,-2l10,2,8,,6,,4,2,2,4,,6,,8r2,2l4,12r2,l8,12xe" fillcolor="black" stroked="f">
                  <v:path arrowok="t" o:connecttype="custom" o:connectlocs="6801,9353;8501,9353;9351,7794;9351,6235;9351,4677;9351,3118;8501,1559;6801,0;5101,0;3400,1559;1700,3118;0,4677;0,6235;1700,7794;3400,9353;5101,9353;6801,9353" o:connectangles="0,0,0,0,0,0,0,0,0,0,0,0,0,0,0,0,0"/>
                </v:shape>
                <v:shape id="Freeform 1500" o:spid="_x0000_s1664" style="position:absolute;left:10778;top:8145;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OxBsIA&#10;AADdAAAADwAAAGRycy9kb3ducmV2LnhtbERPTU/CQBC9m/AfNkPiTbZQIVpYCGqMhptoPE+6Q9vQ&#10;nV26A7T/3jUx8TYv73NWm9616kJdbDwbmE4yUMSltw1XBr4+X+8eQEVBtth6JgMDRdisRzcrLKy/&#10;8gdd9lKpFMKxQAO1SCi0jmVNDuPEB+LEHXznUBLsKm07vKZw1+pZli20w4ZTQ42Bnmsqj/uzMzB/&#10;GvhFzt9hEXI6DfPdm8zy3Jjbcb9dghLq5V/85363af79Yw6/36QT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47EGwgAAAN0AAAAPAAAAAAAAAAAAAAAAAJgCAABkcnMvZG93&#10;bnJldi54bWxQSwUGAAAAAAQABAD1AAAAhwMAAAAA&#10;" path="m8,11r2,-1l11,8r,-2l11,4r,-2l10,,8,,6,,4,,2,2,,4,,6,2,8r2,2l6,11r2,xe" fillcolor="black" stroked="f">
                  <v:path arrowok="t" o:connecttype="custom" o:connectlocs="7419,9353;9274,8503;10201,6802;10201,5102;10201,3401;10201,1701;9274,0;7419,0;5564,0;3709,0;1855,1701;0,3401;0,5102;1855,6802;3709,8503;5564,9353;7419,9353" o:connectangles="0,0,0,0,0,0,0,0,0,0,0,0,0,0,0,0,0"/>
                </v:shape>
                <v:shape id="Freeform 1501" o:spid="_x0000_s1665" style="position:absolute;left:10591;top:8162;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opcsMA&#10;AADdAAAADwAAAGRycy9kb3ducmV2LnhtbERPTU/CQBC9m/AfNmPCTbZSIFpZCGCMhhtoPE+6Y9vY&#10;nV26A7T/3jUx8TYv73OW69616kJdbDwbuJ9koIhLbxuuDHy8v9w9gIqCbLH1TAYGirBejW6WWFh/&#10;5QNdjlKpFMKxQAO1SCi0jmVNDuPEB+LEffnOoSTYVdp2eE3hrtXTLFtohw2nhhoD7Woqv49nZ2C+&#10;HfhZzp9hEXI6DfP9q0zz3Jjxbb95AiXUy7/4z/1m0/zZ4wx+v0kn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opcsMAAADdAAAADwAAAAAAAAAAAAAAAACYAgAAZHJzL2Rv&#10;d25yZXYueG1sUEsFBgAAAAAEAAQA9QAAAIgDAAAAAA==&#10;" path="m8,11l10,9,11,8r,-2l11,4r,-2l10,,8,,6,,4,,2,2,,4,,6,2,8,4,9r2,2l8,11xe" fillcolor="black" stroked="f">
                  <v:path arrowok="t" o:connecttype="custom" o:connectlocs="6801,9353;8501,7652;9351,6802;9351,5102;9351,3401;9351,1701;8501,0;6801,0;5101,0;3400,0;1700,1701;0,3401;0,5102;1700,6802;3400,7652;5101,9353;6801,9353" o:connectangles="0,0,0,0,0,0,0,0,0,0,0,0,0,0,0,0,0"/>
                </v:shape>
                <v:shape id="Freeform 1502" o:spid="_x0000_s1666" style="position:absolute;left:10413;top:8162;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aM6cMA&#10;AADdAAAADwAAAGRycy9kb3ducmV2LnhtbERPS0vDQBC+C/0PyxS82Y2NKTZ2W3wgSm9tpechOybB&#10;7OyanbbJv3cFwdt8fM9ZbQbXqTP1sfVs4HaWgSKuvG25NvBxeL25BxUF2WLnmQyMFGGznlytsLT+&#10;wjs676VWKYRjiQYakVBqHauGHMaZD8SJ+/S9Q0mwr7Xt8ZLCXafnWbbQDltODQ0Gem6o+tqfnIHi&#10;aeQXOR3DIuT0PRbbN5nnuTHX0+HxAZTQIP/iP/e7TfPvlgX8fpNO0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aM6cMAAADdAAAADwAAAAAAAAAAAAAAAACYAgAAZHJzL2Rv&#10;d25yZXYueG1sUEsFBgAAAAAEAAQA9QAAAIgDAAAAAA==&#10;" path="m8,11r2,l11,9r,-1l11,6r,-2l10,2,8,,6,,4,2,2,4,,6,,8,2,9r2,2l6,11r2,xe" fillcolor="black" stroked="f">
                  <v:path arrowok="t" o:connecttype="custom" o:connectlocs="6801,9353;8501,9353;9351,7652;9351,6802;9351,5102;9351,3401;8501,1701;6801,0;5101,0;3400,1701;1700,3401;0,5102;0,6802;1700,7652;3400,9353;5101,9353;6801,9353" o:connectangles="0,0,0,0,0,0,0,0,0,0,0,0,0,0,0,0,0"/>
                </v:shape>
                <v:shape id="Freeform 1503" o:spid="_x0000_s1667" style="position:absolute;left:10243;top:8179;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XzNsMA&#10;AADdAAAADwAAAGRycy9kb3ducmV2LnhtbERPS4vCMBC+C/sfwizsTdOVVbQaRQTBPaho9eBtaKYP&#10;tpmUJmrXX28Ewdt8fM+ZzltTiSs1rrSs4LsXgSBOrS45V3BMVt0RCOeRNVaWScE/OZjPPjpTjLW9&#10;8Z6uB5+LEMIuRgWF93UspUsLMuh6tiYOXGYbgz7AJpe6wVsIN5XsR9FQGiw5NBRY07Kg9O9wMQrs&#10;+WiSfEEbHvziZXs/Zfsk2yn19dkuJiA8tf4tfrnXOsz/GQ/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XzNsMAAADdAAAADwAAAAAAAAAAAAAAAACYAgAAZHJzL2Rv&#10;d25yZXYueG1sUEsFBgAAAAAEAAQA9QAAAIgDAAAAAA==&#10;" path="m8,11l10,9,12,7r,-1l12,4r,-2l10,,8,,6,,4,,2,2,,4,,6,2,7,4,9r2,2l8,11xe" fillcolor="black" stroked="f">
                  <v:path arrowok="t" o:connecttype="custom" o:connectlocs="5101,9353;6376,7652;7651,5952;7651,5102;7651,3401;7651,1701;6376,0;5101,0;3826,0;2550,0;1275,1701;0,3401;0,5102;1275,5952;2550,7652;3826,9353;5101,9353" o:connectangles="0,0,0,0,0,0,0,0,0,0,0,0,0,0,0,0,0"/>
                </v:shape>
                <v:shape id="Freeform 1504" o:spid="_x0000_s1668" style="position:absolute;left:10064;top:8188;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i3BcMA&#10;AADdAAAADwAAAGRycy9kb3ducmV2LnhtbERPTU/CQBC9m/gfNmPCTbZSQK0sRCBE4k00nifdsW3s&#10;zq7dAdp/75qYcJuX9zmLVe9adaIuNp4N3I0zUMSltw1XBj7ed7cPoKIgW2w9k4GBIqyW11cLLKw/&#10;8xudDlKpFMKxQAO1SCi0jmVNDuPYB+LEffnOoSTYVdp2eE7hrtWTLJtrhw2nhhoDbWoqvw9HZ2C2&#10;Hngrx88wDzn9DLPXF5nkuTGjm/75CZRQLxfxv3tv0/zp4z38fZNO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i3BcMAAADdAAAADwAAAAAAAAAAAAAAAACYAgAAZHJzL2Rv&#10;d25yZXYueG1sUEsFBgAAAAAEAAQA9QAAAIgDAAAAAA==&#10;" path="m6,11l8,9,10,7,11,5r,-1l10,2,8,,6,,4,,2,,,2,,4,,5,,7,2,9r2,2l6,11xe" fillcolor="black" stroked="f">
                  <v:path arrowok="t" o:connecttype="custom" o:connectlocs="5101,10203;6801,8348;8501,6493;9351,4638;9351,3710;8501,1855;6801,0;5101,0;3400,0;1700,0;0,1855;0,3710;0,4638;0,6493;1700,8348;3400,10203;5101,10203" o:connectangles="0,0,0,0,0,0,0,0,0,0,0,0,0,0,0,0,0"/>
                </v:shape>
                <v:shape id="Freeform 1505" o:spid="_x0000_s1669" style="position:absolute;left:9877;top:8188;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cjd8UA&#10;AADdAAAADwAAAGRycy9kb3ducmV2LnhtbESPzU7DQAyE70i8w8pI3OiGhlYQuq34EQJxo1Q9W1mT&#10;RGS9S9Ztk7fHByRutmY883m1GUNvjjTkLrKD61kBhriOvuPGwe7z5eoWTBZkj31kcjBRhs36/GyF&#10;lY8n/qDjVhqjIZwrdNCKpMraXLcUMM9iIlbtKw4BRdehsX7Ak4aH3s6LYmkDdqwNLSZ6aqn+3h6C&#10;g8XjxM9y2KdlKulnWry/yrwsnbu8GB/uwQiN8m/+u37zin9zp7j6jY5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RyN3xQAAAN0AAAAPAAAAAAAAAAAAAAAAAJgCAABkcnMv&#10;ZG93bnJldi54bWxQSwUGAAAAAAQABAD1AAAAigMAAAAA&#10;" path="m6,11r2,l10,9,11,7r,-2l10,4,8,2,6,,4,,2,2,,4,,5,,7,,9r2,2l4,11r2,xe" fillcolor="black" stroked="f">
                  <v:path arrowok="t" o:connecttype="custom" o:connectlocs="5101,10203;6801,10203;8501,8348;9351,6493;9351,4638;8501,3710;6801,1855;5101,0;3400,0;1700,1855;0,3710;0,4638;0,6493;0,8348;1700,10203;3400,10203;5101,10203" o:connectangles="0,0,0,0,0,0,0,0,0,0,0,0,0,0,0,0,0"/>
                </v:shape>
                <v:shape id="Freeform 1506" o:spid="_x0000_s1670" style="position:absolute;left:9699;top:8213;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uG7MMA&#10;AADdAAAADwAAAGRycy9kb3ducmV2LnhtbERPS2vCQBC+F/wPywi91U1NFU1dpQ+KxZtaeh6y0yQ0&#10;O7vNjpr8e7dQ6G0+vuesNr1r1Zm62Hg2cD/JQBGX3jZcGfg4vt0tQEVBtth6JgMDRdisRzcrLKy/&#10;8J7OB6lUCuFYoIFaJBRax7Imh3HiA3HivnznUBLsKm07vKRw1+ppls21w4ZTQ42BXmoqvw8nZ2D2&#10;PPCrnD7DPOT0M8x2W5nmuTG34/7pEZRQL//iP/e7TfMflkv4/Sado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uG7MMAAADdAAAADwAAAAAAAAAAAAAAAACYAgAAZHJzL2Rv&#10;d25yZXYueG1sUEsFBgAAAAAEAAQA9QAAAIgDAAAAAA==&#10;" path="m6,11l8,9,10,7,11,5r,-2l10,2,8,,6,,4,,2,,,2,,3,,5,,7,2,9r2,2l6,11xe" fillcolor="black" stroked="f">
                  <v:path arrowok="t" o:connecttype="custom" o:connectlocs="5564,9353;7419,7652;9274,5952;10201,4251;10201,2551;9274,1701;7419,0;5564,0;3709,0;1855,0;0,1701;0,2551;0,4251;0,5952;1855,7652;3709,9353;5564,9353" o:connectangles="0,0,0,0,0,0,0,0,0,0,0,0,0,0,0,0,0"/>
                </v:shape>
                <v:shape id="Freeform 1507" o:spid="_x0000_s1671" style="position:absolute;left:9512;top:8213;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q1a8QA&#10;AADdAAAADwAAAGRycy9kb3ducmV2LnhtbESPzU7DQAyE70i8w8pI3OiGRqlQ2m3FjxCIGwVxtrJu&#10;EpH1Llm3Td4eH5C42ZrxzOfNbgqDOdGY+8gObhcFGOIm+p5bB58fzzd3YLIgexwik4OZMuy2lxcb&#10;rH088zud9tIaDeFco4NOJNXW5qajgHkRE7FqhzgGFF3H1voRzxoeBrssipUN2LM2dJjosaPme38M&#10;DqqHmZ/k+JVWqaSfuXp7kWVZOnd9Nd2vwQhN8m/+u371il8Vyq/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atWvEAAAA3QAAAA8AAAAAAAAAAAAAAAAAmAIAAGRycy9k&#10;b3ducmV2LnhtbFBLBQYAAAAABAAEAPUAAACJAwAAAAA=&#10;" path="m6,11r2,l10,9,11,7r,-2l10,3,8,2,6,,4,,2,2,,3,,5,,7,,9r2,2l4,11r2,xe" fillcolor="black" stroked="f">
                  <v:path arrowok="t" o:connecttype="custom" o:connectlocs="5101,9353;6801,9353;8501,7652;9351,5952;9351,4251;8501,2551;6801,1701;5101,0;3400,0;1700,1701;0,2551;0,4251;0,5952;0,7652;1700,9353;3400,9353;5101,9353" o:connectangles="0,0,0,0,0,0,0,0,0,0,0,0,0,0,0,0,0"/>
                </v:shape>
                <v:shape id="Freeform 1508" o:spid="_x0000_s1672" style="position:absolute;left:9333;top:8222;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fxWMQA&#10;AADdAAAADwAAAGRycy9kb3ducmV2LnhtbERPS2vCQBC+F/wPywi9NZsULCV1DaEg2EMtmnjobchO&#10;HjQ7G7Ibjf56t1DobT6+56yz2fTiTKPrLCtIohgEcWV1x42Cstg+vYJwHlljb5kUXMlBtlk8rDHV&#10;9sIHOh99I0IIuxQVtN4PqZSuasmgi+xAHLjajgZ9gGMj9YiXEG56+RzHL9Jgx6GhxYHeW6p+jpNR&#10;YL9LUzQ5ffLqA6f97VQfivpLqcflnL+B8DT7f/Gfe6fD/FWcwO834QS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X8VjEAAAA3QAAAA8AAAAAAAAAAAAAAAAAmAIAAGRycy9k&#10;b3ducmV2LnhtbFBLBQYAAAAABAAEAPUAAACJAwAAAAA=&#10;" path="m6,11r2,l10,9,12,7r,-2l10,3,8,1,6,,4,,2,1,,3,,5,,7,,9r2,2l4,11r2,xe" fillcolor="black" stroked="f">
                  <v:path arrowok="t" o:connecttype="custom" o:connectlocs="4676,9353;6234,9353;7793,7652;9351,5952;9351,4251;7793,2551;6234,850;4676,0;3117,0;1559,850;0,2551;0,4251;0,5952;0,7652;1559,9353;3117,9353;4676,9353" o:connectangles="0,0,0,0,0,0,0,0,0,0,0,0,0,0,0,0,0"/>
                </v:shape>
                <v:shape id="Freeform 1509" o:spid="_x0000_s1673" style="position:absolute;left:9163;top:8239;width:77;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0xQsIA&#10;AADdAAAADwAAAGRycy9kb3ducmV2LnhtbERPzUoDMRC+C32HMAVvNmuli6xNiyiiBym0+gDDZrq7&#10;bTJZkrFN394IQm/z8f3Ocp29UyeKaQhs4H5WgSJugx24M/D99Xb3CCoJskUXmAxcKMF6NblZYmPD&#10;mbd02kmnSginBg30ImOjdWp78phmYSQu3D5Ej1Jg7LSNeC7h3ul5VdXa48CloceRXnpqj7sfb+D9&#10;UNfZvW4W+fLwuXHhKHH0YsztND8/gRLKchX/uz9smb+o5vD3TTlB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DTFCwgAAAN0AAAAPAAAAAAAAAAAAAAAAAJgCAABkcnMvZG93&#10;bnJldi54bWxQSwUGAAAAAAQABAD1AAAAhwMAAAAA&#10;" path="m6,12l8,10,10,8,12,6r,-2l10,2,8,,6,,4,,2,,,2,,4,,6,,8r2,2l4,12r2,xe" fillcolor="black" stroked="f">
                  <v:path arrowok="t" o:connecttype="custom" o:connectlocs="3826,7653;5101,6378;6376,5102;7651,3827;7651,2551;6376,1276;5101,0;3826,0;2550,0;1275,0;0,1276;0,2551;0,3827;0,5102;1275,6378;2550,7653;3826,7653" o:connectangles="0,0,0,0,0,0,0,0,0,0,0,0,0,0,0,0,0"/>
                </v:shape>
                <v:shape id="Freeform 1510" o:spid="_x0000_s1674" style="position:absolute;left:8976;top:8239;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GU2cIA&#10;AADdAAAADwAAAGRycy9kb3ducmV2LnhtbERPzUoDMRC+C32HMAVvNmtLF1mbFlFED1Kw+gDDZrq7&#10;bTJZkmmbvr0RBG/z8f3OapO9U2eKaQhs4H5WgSJugx24M/D99Xr3ACoJskUXmAxcKcFmPblZYWPD&#10;hT/pvJNOlRBODRroRcZG69T25DHNwkhcuH2IHqXA2Gkb8VLCvdPzqqq1x4FLQ48jPffUHncnb+Dt&#10;UNfZvWyX+br42LpwlDh6MeZ2mp8eQQll+Rf/ud9tmb+sFv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ZTZwgAAAN0AAAAPAAAAAAAAAAAAAAAAAJgCAABkcnMvZG93&#10;bnJldi54bWxQSwUGAAAAAAQABAD1AAAAhwMAAAAA&#10;" path="m6,12r2,l10,10,12,8r,-2l10,4,8,2,6,,4,,2,2,,4,,6,,8r,2l2,12r2,l6,12xe" fillcolor="black" stroked="f">
                  <v:path arrowok="t" o:connecttype="custom" o:connectlocs="4676,7653;6234,7653;7793,6378;9351,5102;9351,3827;7793,2551;6234,1276;4676,0;3117,0;1559,1276;0,2551;0,3827;0,5102;0,6378;1559,7653;3117,7653;4676,7653" o:connectangles="0,0,0,0,0,0,0,0,0,0,0,0,0,0,0,0,0"/>
                </v:shape>
                <v:shape id="Freeform 1511" o:spid="_x0000_s1675" style="position:absolute;left:8798;top:8256;width:76;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MrcIA&#10;AADdAAAADwAAAGRycy9kb3ducmV2LnhtbERP20oDMRB9F/oPYQq+2ayXLrJtWkpF9EEKVj9g2Ex3&#10;1yaTJRnb9O+NIPg2h3Od5Tp7p04U0xDYwO2sAkXcBjtwZ+Dz4/nmEVQSZIsuMBm4UIL1anK1xMaG&#10;M7/TaS+dKiGcGjTQi4yN1qntyWOahZG4cIcQPUqBsdM24rmEe6fvqqrWHgcuDT2OtO2pPe6/vYGX&#10;r7rO7mk3z5f7t50LR4mjF2Oup3mzACWU5V/85361Zf68eoDfb8o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qAytwgAAAN0AAAAPAAAAAAAAAAAAAAAAAJgCAABkcnMvZG93&#10;bnJldi54bWxQSwUGAAAAAAQABAD1AAAAhwMAAAAA&#10;" path="m6,12l8,10,10,8,12,6r,-2l10,2,8,,6,,4,,2,,,2,,4,,6,,8r2,2l4,12r2,xe" fillcolor="black" stroked="f">
                  <v:path arrowok="t" o:connecttype="custom" o:connectlocs="3826,8503;5101,7086;6376,5669;7651,4252;7651,2834;6376,1417;5101,0;3826,0;2550,0;1275,0;0,1417;0,2834;0,4252;0,5669;1275,7086;2550,8503;3826,8503" o:connectangles="0,0,0,0,0,0,0,0,0,0,0,0,0,0,0,0,0"/>
                </v:shape>
                <v:shape id="Freeform 1512" o:spid="_x0000_s1676" style="position:absolute;left:8602;top:8273;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SpNsIA&#10;AADdAAAADwAAAGRycy9kb3ducmV2LnhtbERPzUoDMRC+C32HMAVvNltlF1mbFqmIHqRg6wMMm3F3&#10;bTJZkrFN394Igrf5+H5ntcneqRPFNAY2sFxUoIi7YEfuDXwcnm/uQSVBtugCk4ELJdisZ1crbG04&#10;8zud9tKrEsKpRQODyNRqnbqBPKZFmIgL9xmiRykw9tpGPJdw7/RtVTXa48ilYcCJtgN1x/23N/Dy&#10;1TTZPe3qfLl727lwlDh5MeZ6nh8fQAll+Rf/uV9tmV9XN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5Kk2wgAAAN0AAAAPAAAAAAAAAAAAAAAAAJgCAABkcnMvZG93&#10;bnJldi54bWxQSwUGAAAAAAQABAD1AAAAhwMAAAAA&#10;" path="m6,12l8,10,10,8,12,6r,-2l10,2,8,,6,,4,,2,,,2,,4,,6,,8r2,2l4,12r2,xe" fillcolor="black" stroked="f">
                  <v:path arrowok="t" o:connecttype="custom" o:connectlocs="4676,7653;6234,6378;7793,5102;9351,3827;9351,2551;7793,1276;6234,0;4676,0;3117,0;1559,0;0,1276;0,2551;0,3827;0,5102;1559,6378;3117,7653;4676,7653" o:connectangles="0,0,0,0,0,0,0,0,0,0,0,0,0,0,0,0,0"/>
                </v:shape>
                <v:shape id="Freeform 1513" o:spid="_x0000_s1677" style="position:absolute;left:15683;top:970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IhMIA&#10;AADdAAAADwAAAGRycy9kb3ducmV2LnhtbERPS0vDQBC+C/0PyxS82Y0NCSV2W3wgijfb4nnITpPQ&#10;7OyanbbJv3cFwdt8fM9Zb0fXqwsNsfNs4H6RgSKuve24MXDYv96tQEVBtth7JgMTRdhuZjdrrKy/&#10;8idddtKoFMKxQgOtSKi0jnVLDuPCB+LEHf3gUBIcGm0HvKZw1+tllpXaYcepocVAzy3Vp93ZGSie&#10;Jn6R81coQ07fU/HxJss8N+Z2Pj4+gBIa5V/85363aX6Rlf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4iEwgAAAN0AAAAPAAAAAAAAAAAAAAAAAJgCAABkcnMvZG93&#10;bnJldi54bWxQSwUGAAAAAAQABAD1AAAAhwMAAAAA&#10;" path="m7,11l7,9,9,7,11,5,9,3,7,1,5,,3,,2,1,,3,,5,,7,,9r2,2l3,11r2,l7,11xe" fillcolor="black" stroked="f">
                  <v:path arrowok="t" o:connecttype="custom" o:connectlocs="5951,9353;5951,7652;7651,5952;9351,4251;7651,2551;5951,850;4250,0;2550,0;1700,850;0,2551;0,4251;0,5952;0,7652;1700,9353;2550,9353;4250,9353;5951,9353" o:connectangles="0,0,0,0,0,0,0,0,0,0,0,0,0,0,0,0,0"/>
                </v:shape>
                <v:shape id="Freeform 1514" o:spid="_x0000_s1678" style="position:absolute;left:15513;top:970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MtH8IA&#10;AADdAAAADwAAAGRycy9kb3ducmV2LnhtbERPTUvDQBC9F/wPywi92Y0NaSV2W9QiirdW8TxkxySY&#10;nV2z0zb5926h0Ns83uesNoPr1JH62Ho2cD/LQBFX3rZcG/j6fL17ABUF2WLnmQyMFGGzvpmssLT+&#10;xDs67qVWKYRjiQYakVBqHauGHMaZD8SJ+/G9Q0mwr7Xt8ZTCXafnWbbQDltODQ0Gemmo+t0fnIHi&#10;eeStHL7DIuT0NxYfbzLPc2Omt8PTIyihQa7ii/vdpvlFtoTzN+kE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y0fwgAAAN0AAAAPAAAAAAAAAAAAAAAAAJgCAABkcnMvZG93&#10;bnJldi54bWxQSwUGAAAAAAQABAD1AAAAhwMAAAAA&#10;" path="m7,11r2,l11,9r,-2l11,5r,-2l9,1,7,,5,,3,,2,1,,3,,5,,7,,9r2,2l3,11r2,l7,11xe" fillcolor="black" stroked="f">
                  <v:path arrowok="t" o:connecttype="custom" o:connectlocs="5951,9353;7651,9353;9351,7652;9351,5952;9351,4251;9351,2551;7651,850;5951,0;4250,0;2550,0;1700,850;0,2551;0,4251;0,5952;0,7652;1700,9353;2550,9353;4250,9353;5951,9353" o:connectangles="0,0,0,0,0,0,0,0,0,0,0,0,0,0,0,0,0,0,0"/>
                </v:shape>
                <v:shape id="Freeform 1515" o:spid="_x0000_s1679" style="position:absolute;left:15318;top:9701;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5bcQA&#10;AADdAAAADwAAAGRycy9kb3ducmV2LnhtbESPzU7DQAyE70i8w8pI3OiGRqlQ2m3FjxCIGwVxtrJu&#10;EpH1Llm3Td4eH5C42ZrxzOfNbgqDOdGY+8gObhcFGOIm+p5bB58fzzd3YLIgexwik4OZMuy2lxcb&#10;rH088zud9tIaDeFco4NOJNXW5qajgHkRE7FqhzgGFF3H1voRzxoeBrssipUN2LM2dJjosaPme38M&#10;DqqHmZ/k+JVWqaSfuXp7kWVZOnd9Nd2vwQhN8m/+u371il8V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suW3EAAAA3QAAAA8AAAAAAAAAAAAAAAAAmAIAAGRycy9k&#10;b3ducmV2LnhtbFBLBQYAAAAABAAEAPUAAACJAwAAAAA=&#10;" path="m7,11r2,l11,9r,-2l11,5r,-2l9,1,7,,5,,3,,2,1,,3,,5,,7,,9r2,2l3,11r2,l7,11xe" fillcolor="black" stroked="f">
                  <v:path arrowok="t" o:connecttype="custom" o:connectlocs="6492,9353;8346,9353;10201,7652;10201,5952;10201,4251;10201,2551;8346,850;6492,0;4637,0;2782,0;1855,850;0,2551;0,4251;0,5952;0,7652;1855,9353;2782,9353;4637,9353;6492,9353" o:connectangles="0,0,0,0,0,0,0,0,0,0,0,0,0,0,0,0,0,0,0"/>
                </v:shape>
                <v:shape id="Freeform 1516" o:spid="_x0000_s1680" style="position:absolute;left:15148;top:970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Ac9sIA&#10;AADdAAAADwAAAGRycy9kb3ducmV2LnhtbERPTUvDQBC9F/wPywi92Y0NKTV2W9QiirdW8TxkxySY&#10;nV2z0zb5926h0Ns83uesNoPr1JH62Ho2cD/LQBFX3rZcG/j6fL1bgoqCbLHzTAZGirBZ30xWWFp/&#10;4h0d91KrFMKxRAONSCi1jlVDDuPMB+LE/fjeoSTY19r2eErhrtPzLFtohy2nhgYDvTRU/e4PzkDx&#10;PPJWDt9hEXL6G4uPN5nnuTHT2+HpEZTQIFfxxf1u0/wie4DzN+kE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4Bz2wgAAAN0AAAAPAAAAAAAAAAAAAAAAAJgCAABkcnMvZG93&#10;bnJldi54bWxQSwUGAAAAAAQABAD1AAAAhwMAAAAA&#10;" path="m7,11r2,l11,9r,-2l11,5r,-2l9,1,7,,5,,3,,2,1,,3,,5,,7,,9r2,2l3,11r2,l7,11xe" fillcolor="black" stroked="f">
                  <v:path arrowok="t" o:connecttype="custom" o:connectlocs="5951,9353;7651,9353;9351,7652;9351,5952;9351,4251;9351,2551;7651,850;5951,0;4250,0;2550,0;1700,850;0,2551;0,4251;0,5952;0,7652;1700,9353;2550,9353;4250,9353;5951,9353" o:connectangles="0,0,0,0,0,0,0,0,0,0,0,0,0,0,0,0,0,0,0"/>
                </v:shape>
                <v:shape id="Freeform 1517" o:spid="_x0000_s1681" style="position:absolute;left:14952;top:970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MjtsQA&#10;AADdAAAADwAAAGRycy9kb3ducmV2LnhtbESPzU7DQAyE70i8w8pI3OimjVKh0G3FjxCIGy3ibGVN&#10;EpH1Llm3Td4eH5C42ZrxzOfNbgqDOdGY+8gOlosCDHETfc+tg4/D880tmCzIHofI5GCmDLvt5cUG&#10;ax/P/E6nvbRGQzjX6KATSbW1uekoYF7ERKzaVxwDiq5ja/2IZw0Pg10VxdoG7FkbOkz02FHzvT8G&#10;B9XDzE9y/EzrVNLPXL29yKosnbu+mu7vwAhN8m/+u371il8tlV+/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DI7bEAAAA3QAAAA8AAAAAAAAAAAAAAAAAmAIAAGRycy9k&#10;b3ducmV2LnhtbFBLBQYAAAAABAAEAPUAAACJAwAAAAA=&#10;" path="m7,11r2,l11,9r,-2l11,5r,-2l9,1,7,,5,,4,,2,1,,3,,5,,7,,9r2,2l4,11r1,l7,11xe" fillcolor="black" stroked="f">
                  <v:path arrowok="t" o:connecttype="custom" o:connectlocs="5951,9353;7651,9353;9351,7652;9351,5952;9351,4251;9351,2551;7651,850;5951,0;4250,0;3400,0;1700,850;0,2551;0,4251;0,5952;0,7652;1700,9353;3400,9353;4250,9353;5951,9353" o:connectangles="0,0,0,0,0,0,0,0,0,0,0,0,0,0,0,0,0,0,0"/>
                </v:shape>
                <v:shape id="Freeform 1518" o:spid="_x0000_s1682" style="position:absolute;left:14782;top:9718;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S1v8QA&#10;AADdAAAADwAAAGRycy9kb3ducmV2LnhtbERPS2sCMRC+F/ofwhR6q9mVtuhqXESUtp40evE2bKb7&#10;6GaybFJd/31TELzNx/eceT7YVpyp97VjBekoAUFcOFNzqeB42LxMQPiAbLB1TAqu5CFfPD7MMTPu&#10;wns661CKGMI+QwVVCF0mpS8qsuhHriOO3LfrLYYI+1KaHi8x3LZynCTv0mLNsaHCjlYVFT/61yrY&#10;TKb7HWu9+9jq120zvn6tm9VJqeenYTkDEWgId/HN/Wni/Lc0hf9v4gl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Utb/EAAAA3QAAAA8AAAAAAAAAAAAAAAAAmAIAAGRycy9k&#10;b3ducmV2LnhtbFBLBQYAAAAABAAEAPUAAACJAwAAAAA=&#10;" path="m7,12l9,10,11,8r,-2l11,4r,-2l9,,7,,5,r,l2,,,2,,4,,6,,8r2,2l5,12r,l7,12xe" fillcolor="black" stroked="f">
                  <v:path arrowok="t" o:connecttype="custom" o:connectlocs="5951,7653;7651,6378;9351,5102;9351,3827;9351,2551;9351,1276;7651,0;5951,0;4250,0;4250,0;1700,0;0,1276;0,2551;0,3827;0,5102;1700,6378;4250,7653;4250,7653;5951,7653" o:connectangles="0,0,0,0,0,0,0,0,0,0,0,0,0,0,0,0,0,0,0"/>
                </v:shape>
                <v:shape id="Freeform 1519" o:spid="_x0000_s1683" style="position:absolute;left:14595;top:9718;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YryMQA&#10;AADdAAAADwAAAGRycy9kb3ducmV2LnhtbERPTWvCQBC9C/6HZYTedGNoi01dRURp9aRrL70N2TGJ&#10;ZmdDdqvx37sFwds83udM552txYVaXzlWMB4lIIhzZyouFPwc1sMJCB+QDdaOScGNPMxn/d4UM+Ou&#10;vKeLDoWIIewzVFCG0GRS+rwki37kGuLIHV1rMUTYFtK0eI3htpZpkrxLixXHhhIbWpaUn/WfVbCe&#10;fOx3rPXua6tft6f0tlmdlr9KvQy6xSeIQF14ih/ubxPnv41T+P8mni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GK8jEAAAA3QAAAA8AAAAAAAAAAAAAAAAAmAIAAGRycy9k&#10;b3ducmV2LnhtbFBLBQYAAAAABAAEAPUAAACJAwAAAAA=&#10;" path="m9,12r,-2l11,8r,-2l11,4r,-2l9,r,l5,,4,,2,,,2,,4,,6,,8r2,2l4,12r1,l9,12xe" fillcolor="black" stroked="f">
                  <v:path arrowok="t" o:connecttype="custom" o:connectlocs="7651,7653;7651,6378;9351,5102;9351,3827;9351,2551;9351,1276;7651,0;7651,0;4250,0;3400,0;1700,0;0,1276;0,2551;0,3827;0,5102;1700,6378;3400,7653;4250,7653;7651,7653" o:connectangles="0,0,0,0,0,0,0,0,0,0,0,0,0,0,0,0,0,0,0"/>
                </v:shape>
                <v:shape id="Freeform 1520" o:spid="_x0000_s1684" style="position:absolute;left:14417;top:9718;width:110;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uIEsQA&#10;AADdAAAADwAAAGRycy9kb3ducmV2LnhtbERPTWsCMRC9F/wPYQQvpWZXq5TVKCpYWvBSbT0Pm3F3&#10;MZksSXS3/74pFHqbx/uc5bq3RtzJh8axgnycgSAunW64UvB52j+9gAgRWaNxTAq+KcB6NXhYYqFd&#10;xx90P8ZKpBAOBSqoY2wLKUNZk8Uwdi1x4i7OW4wJ+kpqj10Kt0ZOsmwuLTacGmpsaVdTeT3erAI/&#10;fbzl2Um/m0v39bwtt4dXcz4oNRr2mwWISH38F/+533SaP8un8PtNOk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7iBLEAAAA3QAAAA8AAAAAAAAAAAAAAAAAmAIAAGRycy9k&#10;b3ducmV2LnhtbFBLBQYAAAAABAAEAPUAAACJAwAAAAA=&#10;" path="m7,12l9,10,13,8r,-2l13,4r,-2l9,,7,,5,,4,r,l,2,,4,,6,,8r4,2l4,12r1,l7,12xe" fillcolor="black" stroked="f">
                  <v:path arrowok="t" o:connecttype="custom" o:connectlocs="5951,7653;7651,6378;11051,5102;11051,3827;11051,2551;11051,1276;7651,0;5951,0;4250,0;3400,0;3400,0;0,1276;0,2551;0,3827;0,5102;3400,6378;3400,7653;4250,7653;5951,7653" o:connectangles="0,0,0,0,0,0,0,0,0,0,0,0,0,0,0,0,0,0,0"/>
                </v:shape>
                <v:shape id="Freeform 1521" o:spid="_x0000_s1685" style="position:absolute;left:14247;top:9718;width:68;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UYYsMA&#10;AADdAAAADwAAAGRycy9kb3ducmV2LnhtbERPTWvCQBC9F/wPywje6sZiWomuYgU1t9LoxduYHZNg&#10;djZmVxP/fbdQ6G0e73MWq97U4kGtqywrmIwjEMS51RUXCo6H7esMhPPIGmvLpOBJDlbLwcsCE207&#10;/qZH5gsRQtglqKD0vkmkdHlJBt3YNsSBu9jWoA+wLaRusQvhppZvUfQuDVYcGkpsaFNSfs3uRsEu&#10;TmP7cUvP6a45fcbZVXf7L63UaNiv5yA89f5f/OdOdZgfT6bw+004QS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UYYsMAAADdAAAADwAAAAAAAAAAAAAAAACYAgAAZHJzL2Rv&#10;d25yZXYueG1sUEsFBgAAAAAEAAQA9QAAAIgDAAAAAA==&#10;" path="m5,12l7,10,9,8,9,6,9,4,9,2,7,,5,r,l2,,,,,2,,4,,6,,8r,2l2,12r3,l5,12xe" fillcolor="black" stroked="f">
                  <v:path arrowok="t" o:connecttype="custom" o:connectlocs="3778,7653;5290,6378;6801,5102;6801,3827;6801,2551;6801,1276;5290,0;3778,0;3778,0;1511,0;0,0;0,1276;0,2551;0,3827;0,5102;0,6378;1511,7653;3778,7653;3778,7653" o:connectangles="0,0,0,0,0,0,0,0,0,0,0,0,0,0,0,0,0,0,0"/>
                </v:shape>
                <v:shape id="Freeform 1522" o:spid="_x0000_s1686" style="position:absolute;left:14068;top:9718;width:77;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m9+cMA&#10;AADdAAAADwAAAGRycy9kb3ducmV2LnhtbERPTWvCQBC9C/6HZQRvZmNhrURXaQvV3EpjL72N2WkS&#10;zM6m2a2J/75bKHibx/uc7X60rbhS7xvHGpZJCoK4dKbhSsPH6XWxBuEDssHWMWm4kYf9bjrZYmbc&#10;wO90LUIlYgj7DDXUIXSZlL6syaJPXEccuS/XWwwR9pU0PQ4x3LbyIU1X0mLDsaHGjl5qKi/Fj9Vw&#10;ULlyj9/5OT90n8+quJjh+Ga0ns/Gpw2IQGO4i//duYnz1VLB3zfxBL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m9+cMAAADdAAAADwAAAAAAAAAAAAAAAACYAgAAZHJzL2Rv&#10;d25yZXYueG1sUEsFBgAAAAAEAAQA9QAAAIgDAAAAAA==&#10;" path="m5,12l9,10,9,8,9,6,9,4,9,2,9,,5,,4,r,l,,,2,,4,,6,,8r,2l4,12r,l5,12xe" fillcolor="black" stroked="f">
                  <v:path arrowok="t" o:connecttype="custom" o:connectlocs="4251,7653;7651,6378;7651,5102;7651,3827;7651,2551;7651,1276;7651,0;4251,0;3400,0;3400,0;0,0;0,1276;0,2551;0,3827;0,5102;0,6378;3400,7653;3400,7653;4251,7653" o:connectangles="0,0,0,0,0,0,0,0,0,0,0,0,0,0,0,0,0,0,0"/>
                </v:shape>
                <v:shape id="Freeform 1523" o:spid="_x0000_s1687" style="position:absolute;left:13864;top:9718;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0ty8QA&#10;AADdAAAADwAAAGRycy9kb3ducmV2LnhtbERPTWvCQBC9C/6HZQq96UZpRVNXEam0ejKrF29DdprE&#10;ZmdDdqvx33cFwds83ufMl52txYVaXzlWMBomIIhzZyouFBwPm8EUhA/IBmvHpOBGHpaLfm+OqXFX&#10;zuiiQyFiCPsUFZQhNKmUPi/Joh+6hjhyP661GCJsC2lavMZwW8txkkykxYpjQ4kNrUvKf/WfVbCZ&#10;zrI9a73/2um33Xl8236e1yelXl+61QeIQF14ih/ubxPnv48mcP8mni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9LcvEAAAA3QAAAA8AAAAAAAAAAAAAAAAAmAIAAGRycy9k&#10;b3ducmV2LnhtbFBLBQYAAAAABAAEAPUAAACJAwAAAAA=&#10;" path="m9,12r,l11,10r,-2l11,6r,-2l9,2,9,,6,r,l2,2,,4,,6,,8r,2l2,12r4,l6,12r3,xe" fillcolor="black" stroked="f">
                  <v:path arrowok="t" o:connecttype="custom" o:connectlocs="7651,7653;7651,7653;9351,6378;9351,5102;9351,3827;9351,2551;7651,1276;7651,0;5101,0;5101,0;1700,1276;0,2551;0,3827;0,5102;0,6378;1700,7653;5101,7653;5101,7653;7651,7653" o:connectangles="0,0,0,0,0,0,0,0,0,0,0,0,0,0,0,0,0,0,0"/>
                </v:shape>
                <v:shape id="Freeform 1524" o:spid="_x0000_s1688" style="position:absolute;left:13686;top:9718;width:110;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COEcUA&#10;AADdAAAADwAAAGRycy9kb3ducmV2LnhtbERPS2sCMRC+F/wPYYReima3rVq2RqmFSgUvPtrzsBl3&#10;lyaTJYnu9t+bQsHbfHzPmS97a8SFfGgcK8jHGQji0umGKwXHw8foBUSIyBqNY1LwSwGWi8HdHAvt&#10;Ot7RZR8rkUI4FKigjrEtpAxlTRbD2LXEiTs5bzEm6CupPXYp3Br5mGVTabHh1FBjS+81lT/7s1Xg&#10;nx7OeXbQG3Pqvp5X5Wq7Nt9bpe6H/dsriEh9vIn/3Z86zZ/kM/j7Jp0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AI4RxQAAAN0AAAAPAAAAAAAAAAAAAAAAAJgCAABkcnMv&#10;ZG93bnJldi54bWxQSwUGAAAAAAQABAD1AAAAigMAAAAA&#10;" path="m9,12r,l13,10r,-2l13,6r,-2l9,2,9,,6,,4,r,2l,4,,6,,8r,2l4,12r,l6,12r3,xe" fillcolor="black" stroked="f">
                  <v:path arrowok="t" o:connecttype="custom" o:connectlocs="7651,7653;7651,7653;11051,6378;11051,5102;11051,3827;11051,2551;7651,1276;7651,0;5100,0;3400,0;3400,1276;0,2551;0,3827;0,5102;0,6378;3400,7653;3400,7653;5100,7653;7651,7653" o:connectangles="0,0,0,0,0,0,0,0,0,0,0,0,0,0,0,0,0,0,0"/>
                </v:shape>
                <v:shape id="Freeform 1525" o:spid="_x0000_s1689" style="position:absolute;left:13516;top:9718;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4cIscA&#10;AADdAAAADwAAAGRycy9kb3ducmV2LnhtbESPQW/CMAyF70j8h8hI3CAFsYl1BIQQaBsnyHbZzWq8&#10;tqxxqiaD8u/nw6TdbL3n9z6vNr1v1JW6WAc2MJtmoIiL4GouDXy8HyZLUDEhO2wCk4E7Rdish4MV&#10;5i7c+ExXm0olIRxzNFCl1OZax6Iij3EaWmLRvkLnMcnaldp1eJNw3+h5lj1qjzVLQ4Ut7Soqvu2P&#10;N3BYPp1PbO3p5WgXx8v8/ra/7D6NGY/67TOoRH36N/9dvzrBf5gJrnwjI+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uHCLHAAAA3QAAAA8AAAAAAAAAAAAAAAAAmAIAAGRy&#10;cy9kb3ducmV2LnhtbFBLBQYAAAAABAAEAPUAAACMAwAAAAA=&#10;" path="m5,12r4,l11,10r,-2l11,6r,-2l9,2,5,r,l2,r,2l,4,,6,,8r,2l2,12r,l5,12r,xe" fillcolor="black" stroked="f">
                  <v:path arrowok="t" o:connecttype="custom" o:connectlocs="4250,7653;7651,7653;9351,6378;9351,5102;9351,3827;9351,2551;7651,1276;4250,0;4250,0;1700,0;1700,1276;0,2551;0,3827;0,5102;0,6378;1700,7653;1700,7653;4250,7653;4250,7653" o:connectangles="0,0,0,0,0,0,0,0,0,0,0,0,0,0,0,0,0,0,0"/>
                </v:shape>
                <v:shape id="Freeform 1526" o:spid="_x0000_s1690" style="position:absolute;left:13337;top:9718;width:77;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S3/MMA&#10;AADdAAAADwAAAGRycy9kb3ducmV2LnhtbERPTWvCQBC9F/wPywje6sZC2hpdxQpqbqXRi7cxOybB&#10;7GzMrib9965Q6G0e73Pmy97U4k6tqywrmIwjEMS51RUXCg77zesnCOeRNdaWScEvOVguBi9zTLTt&#10;+IfumS9ECGGXoILS+yaR0uUlGXRj2xAH7mxbgz7AtpC6xS6Em1q+RdG7NFhxaCixoXVJ+SW7GQXb&#10;OI3txzU9pdvm+BVnF93tvrVSo2G/moHw1Pt/8Z871WF+PJnC85twgl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S3/MMAAADdAAAADwAAAAAAAAAAAAAAAACYAgAAZHJzL2Rv&#10;d25yZXYueG1sUEsFBgAAAAAEAAQA9QAAAIgDAAAAAA==&#10;" path="m5,12r4,l9,10,9,8,9,6,9,4,9,2,5,r,l4,2,,4,,6,,8r,2l4,12r1,l5,12xe" fillcolor="black" stroked="f">
                  <v:path arrowok="t" o:connecttype="custom" o:connectlocs="4251,7653;7651,7653;7651,6378;7651,5102;7651,3827;7651,2551;7651,1276;4251,0;4251,0;3400,1276;0,2551;0,3827;0,5102;0,6378;3400,7653;4251,7653;4251,7653" o:connectangles="0,0,0,0,0,0,0,0,0,0,0,0,0,0,0,0,0"/>
                </v:shape>
                <v:shape id="Freeform 1527" o:spid="_x0000_s1691" style="position:absolute;left:13142;top:9735;width:85;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LU3MYA&#10;AADdAAAADwAAAGRycy9kb3ducmV2LnhtbESPQW/CMAyF75P4D5GRdhspSIWpI6Axaaw3RLfLbl7j&#10;tRWN0zUZLf8eH5C42XrP731eb0fXqjP1ofFsYD5LQBGX3jZcGfj6fH96BhUissXWMxm4UIDtZvKw&#10;xsz6gY90LmKlJIRDhgbqGLtM61DW5DDMfEcs2q/vHUZZ+0rbHgcJd61eJMlSO2xYGmrs6K2m8lT8&#10;OwP7NE/96i//yffd9y4tTnb4OFhjHqfj6wuoSGO8m2/XuRX8dCH88o2Mo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LU3MYAAADdAAAADwAAAAAAAAAAAAAAAACYAgAAZHJz&#10;L2Rvd25yZXYueG1sUEsFBgAAAAAEAAQA9QAAAIsDAAAAAA==&#10;" path="m7,12l9,10,9,8,9,6,9,4,9,2,9,,7,,4,r,l,2,,4,,6,,8r4,2l4,12r3,xe" fillcolor="black" stroked="f">
                  <v:path arrowok="t" o:connecttype="custom" o:connectlocs="6612,7653;8501,6378;8501,5102;8501,3827;8501,2551;8501,1276;8501,0;6612,0;3778,0;3778,0;0,1276;0,2551;0,3827;0,5102;3778,6378;3778,7653;6612,7653" o:connectangles="0,0,0,0,0,0,0,0,0,0,0,0,0,0,0,0,0"/>
                </v:shape>
                <v:shape id="Freeform 1528" o:spid="_x0000_s1692" style="position:absolute;left:12955;top:9735;width:110;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l5Q8QA&#10;AADdAAAADwAAAGRycy9kb3ducmV2LnhtbERPS2sCMRC+C/6HMIVeRLNrq8jWKFpoacGLr56Hzbi7&#10;NJksSXS3/74pFLzNx/ec5bq3RtzIh8axgnySgSAunW64UnA6vo0XIEJE1mgck4IfCrBeDQdLLLTr&#10;eE+3Q6xECuFQoII6xraQMpQ1WQwT1xIn7uK8xZigr6T22KVwa+Q0y+bSYsOpocaWXmsqvw9Xq8A/&#10;ja55dtSf5tKdn7fldvduvnZKPT70mxcQkfp4F/+7P3SaP5vm8PdNOk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JeUPEAAAA3QAAAA8AAAAAAAAAAAAAAAAAmAIAAGRycy9k&#10;b3ducmV2LnhtbFBLBQYAAAAABAAEAPUAAACJAwAAAAA=&#10;" path="m9,12r,-2l13,8r,-2l13,4r,-2l9,r,l8,,6,,4,2,,4,,6,4,8r2,2l8,12r1,xe" fillcolor="black" stroked="f">
                  <v:path arrowok="t" o:connecttype="custom" o:connectlocs="7651,7653;7651,6378;11051,5102;11051,3827;11051,2551;11051,1276;7651,0;7651,0;6801,0;5100,0;3400,1276;0,2551;0,3827;3400,5102;5100,6378;6801,7653;7651,7653" o:connectangles="0,0,0,0,0,0,0,0,0,0,0,0,0,0,0,0,0"/>
                </v:shape>
                <v:shape id="Freeform 1529" o:spid="_x0000_s1693" style="position:absolute;left:12785;top:9735;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rhdcQA&#10;AADdAAAADwAAAGRycy9kb3ducmV2LnhtbERPTWvCQBC9F/oflil4q5sGKxpdRURp9aSrF29Ddkxi&#10;s7Mhu9X4712h0Ns83udM552txZVaXzlW8NFPQBDnzlRcKDge1u8jED4gG6wdk4I7eZjPXl+mmBl3&#10;4z1ddShEDGGfoYIyhCaT0uclWfR91xBH7uxaiyHCtpCmxVsMt7VMk2QoLVYcG0psaFlS/qN/rYL1&#10;aLzfsda7r60ebC/pfbO6LE9K9d66xQREoC78i//c3ybO/0xT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q4XXEAAAA3QAAAA8AAAAAAAAAAAAAAAAAmAIAAGRycy9k&#10;b3ducmV2LnhtbFBLBQYAAAAABAAEAPUAAACJAwAAAAA=&#10;" path="m7,12l9,10,11,8r,-2l11,4r,-2l9,,7,,6,,2,r,2l,4,,6,2,8r,2l6,12r1,xe" fillcolor="black" stroked="f">
                  <v:path arrowok="t" o:connecttype="custom" o:connectlocs="5951,7653;7651,6378;9351,5102;9351,3827;9351,2551;9351,1276;7651,0;5951,0;5101,0;1700,0;1700,1276;0,2551;0,3827;1700,5102;1700,6378;5101,7653;5951,7653" o:connectangles="0,0,0,0,0,0,0,0,0,0,0,0,0,0,0,0,0"/>
                </v:shape>
                <v:shape id="Freeform 1530" o:spid="_x0000_s1694" style="position:absolute;left:12606;top:9735;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E7sUA&#10;AADdAAAADwAAAGRycy9kb3ducmV2LnhtbERPTWvCQBC9C/6HZQrezKZRi01dpUil6km3vfQ2ZKdJ&#10;NDsbsluN/75bEHqbx/ucxaq3jbhQ52vHCh6TFARx4UzNpYLPj814DsIHZIONY1JwIw+r5XCwwNy4&#10;Kx/pokMpYgj7HBVUIbS5lL6oyKJPXEscuW/XWQwRdqU0HV5juG1klqZP0mLNsaHCltYVFWf9YxVs&#10;5s/HA2t9eN/r6f6U3XZvp/WXUqOH/vUFRKA+/Ivv7q2J82fZBP6+i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pkTuxQAAAN0AAAAPAAAAAAAAAAAAAAAAAJgCAABkcnMv&#10;ZG93bnJldi54bWxQSwUGAAAAAAQABAD1AAAAigMAAAAA&#10;" path="m6,12l9,10,11,8r,-2l11,4r,-2l9,,6,r,l4,,2,2,,4,,6,2,8r2,2l6,12r,xe" fillcolor="black" stroked="f">
                  <v:path arrowok="t" o:connecttype="custom" o:connectlocs="5101,7653;7651,6378;9351,5102;9351,3827;9351,2551;9351,1276;7651,0;5101,0;5101,0;3400,0;1700,1276;0,2551;0,3827;1700,5102;3400,6378;5101,7653;5101,7653" o:connectangles="0,0,0,0,0,0,0,0,0,0,0,0,0,0,0,0,0"/>
                </v:shape>
                <v:shape id="Freeform 1531" o:spid="_x0000_s1695" style="position:absolute;left:12411;top:9735;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cmsQA&#10;AADdAAAADwAAAGRycy9kb3ducmV2LnhtbERPTWvCQBC9F/wPyxS81U2DFo2uIqLUetLVi7chO01i&#10;s7Mhu9X477sFwds83ufMFp2txZVaXzlW8D5IQBDnzlRcKDgdN29jED4gG6wdk4I7eVjMey8zzIy7&#10;8YGuOhQihrDPUEEZQpNJ6fOSLPqBa4gj9+1aiyHCtpCmxVsMt7VMk+RDWqw4NpTY0Kqk/Ef/WgWb&#10;8eSwZ633nzs93F3S+9f6sjor1X/tllMQgbrwFD/cWxPnj9Ih/H8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P3JrEAAAA3QAAAA8AAAAAAAAAAAAAAAAAmAIAAGRycy9k&#10;b3ducmV2LnhtbFBLBQYAAAAABAAEAPUAAACJAwAAAAA=&#10;" path="m7,12l9,10,11,8r,-2l11,4r,-2l9,,7,,6,,4,,2,2,,4,,6,2,8r2,2l6,12r1,xe" fillcolor="black" stroked="f">
                  <v:path arrowok="t" o:connecttype="custom" o:connectlocs="6492,7653;8346,6378;10201,5102;10201,3827;10201,2551;10201,1276;8346,0;6492,0;5564,0;3709,0;1855,1276;0,2551;0,3827;1855,5102;3709,6378;5564,7653;6492,7653" o:connectangles="0,0,0,0,0,0,0,0,0,0,0,0,0,0,0,0,0"/>
                </v:shape>
                <v:shape id="Freeform 1532" o:spid="_x0000_s1696" style="position:absolute;left:12241;top:9735;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N5AcQA&#10;AADdAAAADwAAAGRycy9kb3ducmV2LnhtbERPS2vCQBC+C/0PyxS86aZBi01dpYji46RrL70N2WkS&#10;m50N2VXjv3cLgrf5+J4znXe2FhdqfeVYwdswAUGcO1NxoeD7uBpMQPiAbLB2TApu5GE+e+lNMTPu&#10;yge66FCIGMI+QwVlCE0mpc9LsuiHriGO3K9rLYYI20KaFq8x3NYyTZJ3abHi2FBiQ4uS8j99tgpW&#10;k4/DnrXer3d6tDult+3ytPhRqv/afX2CCNSFp/jh3pg4f5yO4f+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DeQHEAAAA3QAAAA8AAAAAAAAAAAAAAAAAmAIAAGRycy9k&#10;b3ducmV2LnhtbFBLBQYAAAAABAAEAPUAAACJAwAAAAA=&#10;" path="m7,12r,-2l9,8,11,6,9,4,7,2,6,,4,2,2,4,,6,2,8r2,2l6,12r1,xe" fillcolor="black" stroked="f">
                  <v:path arrowok="t" o:connecttype="custom" o:connectlocs="5951,7653;5951,6378;7651,5102;9351,3827;7651,2551;5951,1276;5101,0;3400,1276;1700,2551;0,3827;1700,5102;3400,6378;5101,7653;5951,7653" o:connectangles="0,0,0,0,0,0,0,0,0,0,0,0,0,0"/>
                </v:shape>
                <v:shape id="Freeform 1533" o:spid="_x0000_s1697" style="position:absolute;left:12054;top:9735;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HndsQA&#10;AADdAAAADwAAAGRycy9kb3ducmV2LnhtbERPTWvCQBC9C/0PyxR6001DFY2uUqTS6km3XrwN2TGJ&#10;ZmdDdqvx37uC0Ns83ufMFp2txYVaXzlW8D5IQBDnzlRcKNj/rvpjED4gG6wdk4IbeVjMX3ozzIy7&#10;8o4uOhQihrDPUEEZQpNJ6fOSLPqBa4gjd3StxRBhW0jT4jWG21qmSTKSFiuODSU2tCwpP+s/q2A1&#10;nuy2rPX2e6M/Nqf0tv46LQ9Kvb12n1MQgbrwL366f0ycP0xH8Pg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R53bEAAAA3QAAAA8AAAAAAAAAAAAAAAAAmAIAAGRycy9k&#10;b3ducmV2LnhtbFBLBQYAAAAABAAEAPUAAACJAwAAAAA=&#10;" path="m8,12r1,l11,10r,-2l11,6r,-2l9,2,8,,6,,4,2,2,4,,6,,8r2,2l4,12r2,l8,12xe" fillcolor="black" stroked="f">
                  <v:path arrowok="t" o:connecttype="custom" o:connectlocs="6801,7653;7651,7653;9351,6378;9351,5102;9351,3827;9351,2551;7651,1276;6801,0;5101,0;3400,1276;1700,2551;0,3827;0,5102;1700,6378;3400,7653;5101,7653;6801,7653" o:connectangles="0,0,0,0,0,0,0,0,0,0,0,0,0,0,0,0,0"/>
                </v:shape>
                <v:shape id="Freeform 1534" o:spid="_x0000_s1698" style="position:absolute;left:11875;top:9735;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1C7cUA&#10;AADdAAAADwAAAGRycy9kb3ducmV2LnhtbERPTWvCQBC9C/6HZQrezKZBrU1dpUil6km3vfQ2ZKdJ&#10;NDsbsluN/75bEHqbx/ucxaq3jbhQ52vHCh6TFARx4UzNpYLPj814DsIHZIONY1JwIw+r5XCwwNy4&#10;Kx/pokMpYgj7HBVUIbS5lL6oyKJPXEscuW/XWQwRdqU0HV5juG1klqYzabHm2FBhS+uKirP+sQo2&#10;8+fjgbU+vO/1ZH/Kbru30/pLqdFD//oCIlAf/sV399bE+dPsCf6+i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nULtxQAAAN0AAAAPAAAAAAAAAAAAAAAAAJgCAABkcnMv&#10;ZG93bnJldi54bWxQSwUGAAAAAAQABAD1AAAAigMAAAAA&#10;" path="m8,12r1,l11,10r,-2l11,6r,-2l9,2,8,,6,,4,2,2,4,,6,,8r2,2l4,12r2,l8,12xe" fillcolor="black" stroked="f">
                  <v:path arrowok="t" o:connecttype="custom" o:connectlocs="6801,7653;7651,7653;9351,6378;9351,5102;9351,3827;9351,2551;7651,1276;6801,0;5101,0;3400,1276;1700,2551;0,3827;0,5102;1700,6378;3400,7653;5101,7653;6801,7653" o:connectangles="0,0,0,0,0,0,0,0,0,0,0,0,0,0,0,0,0"/>
                </v:shape>
                <v:shape id="Freeform 1535" o:spid="_x0000_s1699" style="position:absolute;left:11680;top:9735;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LWn8cA&#10;AADdAAAADwAAAGRycy9kb3ducmV2LnhtbESPQW/CMAyF75P4D5GRdhvpqm2CQkATGtrGCcIuu1mN&#10;acsap2oyKP9+PkziZus9v/d5sRp8q87UxyawgcdJBoq4DK7hysDXYfMwBRUTssM2MBm4UoTVcnS3&#10;wMKFC+/pbFOlJIRjgQbqlLpC61jW5DFOQkcs2jH0HpOsfaVdjxcJ963Os+xFe2xYGmrsaF1T+WN/&#10;vYHNdLbfsbW796192p7y6+fbaf1tzP14eJ2DSjSkm/n/+sMJ/nMuu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C1p/HAAAA3QAAAA8AAAAAAAAAAAAAAAAAmAIAAGRy&#10;cy9kb3ducmV2LnhtbFBLBQYAAAAABAAEAPUAAACMAwAAAAA=&#10;" path="m8,12r1,l11,10r,-2l11,6r,-2l9,2,8,,6,,4,2,2,4,,6,,8r2,2l4,12r2,l8,12xe" fillcolor="black" stroked="f">
                  <v:path arrowok="t" o:connecttype="custom" o:connectlocs="7419,7653;8346,7653;10201,6378;10201,5102;10201,3827;10201,2551;8346,1276;7419,0;5564,0;3709,1276;1855,2551;0,3827;0,5102;1855,6378;3709,7653;5564,7653;7419,7653" o:connectangles="0,0,0,0,0,0,0,0,0,0,0,0,0,0,0,0,0"/>
                </v:shape>
                <v:shape id="Freeform 1536" o:spid="_x0000_s1700" style="position:absolute;left:11509;top:9735;width:10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5zBMQA&#10;AADdAAAADwAAAGRycy9kb3ducmV2LnhtbERPTWvCQBC9F/oflil4q5sGFU1dRUTRetK1l96G7DSJ&#10;zc6G7Krx33cFwds83udM552txYVaXzlW8NFPQBDnzlRcKPg+rt/HIHxANlg7JgU38jCfvb5MMTPu&#10;yge66FCIGMI+QwVlCE0mpc9Lsuj7riGO3K9rLYYI20KaFq8x3NYyTZKRtFhxbCixoWVJ+Z8+WwXr&#10;8eSwZ633m50e7E7p7Wt1Wv4o1XvrFp8gAnXhKX64tybOH6YT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OcwTEAAAA3QAAAA8AAAAAAAAAAAAAAAAAmAIAAGRycy9k&#10;b3ducmV2LnhtbFBLBQYAAAAABAAEAPUAAACJAwAAAAA=&#10;" path="m8,12r1,l11,10r,-2l11,6r,-2l9,2,8,,6,,4,2,2,4,,6,,8r2,2l4,12r2,l8,12xe" fillcolor="black" stroked="f">
                  <v:path arrowok="t" o:connecttype="custom" o:connectlocs="7419,7653;8346,7653;10201,6378;10201,5102;10201,3827;10201,2551;8346,1276;7419,0;5564,0;3709,1276;1855,2551;0,3827;0,5102;1855,6378;3709,7653;5564,7653;7419,7653" o:connectangles="0,0,0,0,0,0,0,0,0,0,0,0,0,0,0,0,0"/>
                </v:shape>
                <v:shape id="Freeform 1537" o:spid="_x0000_s1701" style="position:absolute;left:11322;top:9744;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1MRMcA&#10;AADdAAAADwAAAGRycy9kb3ducmV2LnhtbESPQW/CMAyF75P2HyJP4jbSwZhYR0AIgTY4QbbLblbj&#10;tYXGqZoA5d/Ph0m72XrP732eLXrfqAt1sQ5s4GmYgSIugqu5NPD1uXmcgooJ2WETmAzcKMJifn83&#10;w9yFKx/oYlOpJIRjjgaqlNpc61hU5DEOQ0ss2k/oPCZZu1K7Dq8S7hs9yrIX7bFmaaiwpVVFxcme&#10;vYHN9PWwZ2v37zv7vDuObtv1cfVtzOChX76BStSnf/Pf9YcT/MlY+OUbGUHP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tTETHAAAA3QAAAA8AAAAAAAAAAAAAAAAAmAIAAGRy&#10;cy9kb3ducmV2LnhtbFBLBQYAAAAABAAEAPUAAACMAwAAAAA=&#10;" path="m8,12l9,10,11,8r,-2l11,4r,-2l9,,8,,6,,4,,2,2,,4,,6,2,8r2,2l6,12r2,xe" fillcolor="black" stroked="f">
                  <v:path arrowok="t" o:connecttype="custom" o:connectlocs="6801,8503;7651,7086;9351,5669;9351,4252;9351,2834;9351,1417;7651,0;6801,0;5101,0;3400,0;1700,1417;0,2834;0,4252;1700,5669;3400,7086;5101,8503;6801,8503" o:connectangles="0,0,0,0,0,0,0,0,0,0,0,0,0,0,0,0,0"/>
                </v:shape>
                <v:shape id="Freeform 1538" o:spid="_x0000_s1702" style="position:absolute;left:11144;top:9744;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Hp38QA&#10;AADdAAAADwAAAGRycy9kb3ducmV2LnhtbERPS2sCMRC+C/0PYQreNOujRVejFKnUetLUi7dhM91d&#10;u5ksm1TXf28Ewdt8fM+ZL1tbiTM1vnSsYNBPQBBnzpScKzj8rHsTED4gG6wck4IreVguXjpzTI27&#10;8J7OOuQihrBPUUERQp1K6bOCLPq+q4kj9+saiyHCJpemwUsMt5UcJsm7tFhybCiwplVB2Z/+twrW&#10;k+l+x1rvvrZ6vD0Nr9+fp9VRqe5r+zEDEagNT/HDvTFx/ttoAPdv4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h6d/EAAAA3QAAAA8AAAAAAAAAAAAAAAAAmAIAAGRycy9k&#10;b3ducmV2LnhtbFBLBQYAAAAABAAEAPUAAACJAwAAAAA=&#10;" path="m8,12r2,-2l11,8r,-2l11,4r,-2l10,,8,,6,,4,,2,2,,4,,6,2,8r2,2l6,12r2,xe" fillcolor="black" stroked="f">
                  <v:path arrowok="t" o:connecttype="custom" o:connectlocs="6801,8503;8501,7086;9351,5669;9351,4252;9351,2834;9351,1417;8501,0;6801,0;5101,0;3400,0;1700,1417;0,2834;0,4252;1700,5669;3400,7086;5101,8503;6801,8503" o:connectangles="0,0,0,0,0,0,0,0,0,0,0,0,0,0,0,0,0"/>
                </v:shape>
                <v:shape id="Freeform 1539" o:spid="_x0000_s1703" style="position:absolute;left:10957;top:9744;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N3qMUA&#10;AADdAAAADwAAAGRycy9kb3ducmV2LnhtbERPTWvCQBC9C/6HZQrezKZRi01dpUil6km3vfQ2ZKdJ&#10;NDsbsluN/75bEHqbx/ucxaq3jbhQ52vHCh6TFARx4UzNpYLPj814DsIHZIONY1JwIw+r5XCwwNy4&#10;Kx/pokMpYgj7HBVUIbS5lL6oyKJPXEscuW/XWQwRdqU0HV5juG1klqZP0mLNsaHCltYVFWf9YxVs&#10;5s/HA2t9eN/r6f6U3XZvp/WXUqOH/vUFRKA+/Ivv7q2J82eTDP6+i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M3eoxQAAAN0AAAAPAAAAAAAAAAAAAAAAAJgCAABkcnMv&#10;ZG93bnJldi54bWxQSwUGAAAAAAQABAD1AAAAigMAAAAA&#10;" path="m8,12r2,-2l11,8r,-2l11,4r,-2l10,,8,,6,,4,,2,2,,4,,6,2,8r2,2l6,12r2,xe" fillcolor="black" stroked="f">
                  <v:path arrowok="t" o:connecttype="custom" o:connectlocs="6801,8503;8501,7086;9351,5669;9351,4252;9351,2834;9351,1417;8501,0;6801,0;5101,0;3400,0;1700,1417;0,2834;0,4252;1700,5669;3400,7086;5101,8503;6801,8503" o:connectangles="0,0,0,0,0,0,0,0,0,0,0,0,0,0,0,0,0"/>
                </v:shape>
                <v:shape id="Freeform 1540" o:spid="_x0000_s1704" style="position:absolute;left:10778;top:9744;width:102;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SM8QA&#10;AADdAAAADwAAAGRycy9kb3ducmV2LnhtbERPTWsCMRC9F/wPYYTearZai65GEalYPWnqxduwme6u&#10;bibLJur6741Q6G0e73Om89ZW4kqNLx0reO8lIIgzZ0rOFRx+Vm8jED4gG6wck4I7eZjPOi9TTI27&#10;8Z6uOuQihrBPUUERQp1K6bOCLPqeq4kj9+saiyHCJpemwVsMt5XsJ8mntFhybCiwpmVB2VlfrILV&#10;aLzfsda79VZ/bE/9++brtDwq9dptFxMQgdrwL/5zf5s4fzgYwPObeIK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0jPEAAAA3QAAAA8AAAAAAAAAAAAAAAAAmAIAAGRycy9k&#10;b3ducmV2LnhtbFBLBQYAAAAABAAEAPUAAACJAwAAAAA=&#10;" path="m8,12r2,-2l11,8r,-2l11,4r,-2l10,,8,,6,,4,,2,2,,4,,6,2,8r2,2l6,12r2,xe" fillcolor="black" stroked="f">
                  <v:path arrowok="t" o:connecttype="custom" o:connectlocs="7419,8503;9274,7086;10201,5669;10201,4252;10201,2834;10201,1417;9274,0;7419,0;5564,0;3709,0;1855,1417;0,2834;0,4252;1855,5669;3709,7086;5564,8503;7419,8503" o:connectangles="0,0,0,0,0,0,0,0,0,0,0,0,0,0,0,0,0"/>
                </v:shape>
                <v:shape id="Freeform 1541" o:spid="_x0000_s1705" style="position:absolute;left:10591;top:9744;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ZKR8QA&#10;AADdAAAADwAAAGRycy9kb3ducmV2LnhtbERPS2sCMRC+F/ofwhS81Wx9FF2NIqK0etLUi7dhM91d&#10;3UyWTdT13zcFwdt8fM+ZzltbiSs1vnSs4KObgCDOnCk5V3D4Wb+PQPiAbLByTAru5GE+e32ZYmrc&#10;jfd01SEXMYR9igqKEOpUSp8VZNF3XU0cuV/XWAwRNrk0Dd5iuK1kL0k+pcWSY0OBNS0Lys76YhWs&#10;R+P9jrXefW31YHvq3Ter0/KoVOetXUxABGrDU/xwf5s4f9gfwP838QQ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WSkfEAAAA3QAAAA8AAAAAAAAAAAAAAAAAmAIAAGRycy9k&#10;b3ducmV2LnhtbFBLBQYAAAAABAAEAPUAAACJAwAAAAA=&#10;" path="m8,12r,-2l10,8,11,6,10,4,8,2,6,,4,2,2,4,,6,2,8r2,2l6,12r2,xe" fillcolor="black" stroked="f">
                  <v:path arrowok="t" o:connecttype="custom" o:connectlocs="6801,8503;6801,7086;8501,5669;9351,4252;8501,2834;6801,1417;5101,0;3400,1417;1700,2834;0,4252;1700,5669;3400,7086;5101,8503;6801,8503" o:connectangles="0,0,0,0,0,0,0,0,0,0,0,0,0,0"/>
                </v:shape>
                <v:shape id="Freeform 1542" o:spid="_x0000_s1706" style="position:absolute;left:10413;top:9744;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rv3MUA&#10;AADdAAAADwAAAGRycy9kb3ducmV2LnhtbERPS2sCMRC+F/ofwhR6q9n6KLqalSKK1ZOmXrwNm+k+&#10;upksm1TXf28Khd7m43vOYtnbRlyo85VjBa+DBARx7kzFhYLT5+ZlCsIHZIONY1JwIw/L7PFhgalx&#10;Vz7SRYdCxBD2KSooQ2hTKX1ekkU/cC1x5L5cZzFE2BXSdHiN4baRwyR5kxYrjg0ltrQqKf/WP1bB&#10;Zjo7Hljrw3avx/t6eNut69VZqeen/n0OIlAf/sV/7g8T509GE/j9Jp4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2u/cxQAAAN0AAAAPAAAAAAAAAAAAAAAAAJgCAABkcnMv&#10;ZG93bnJldi54bWxQSwUGAAAAAAQABAD1AAAAigMAAAAA&#10;" path="m8,12r2,l11,10r,-2l11,6r,-2l10,2,8,,6,,4,2,2,4,,6,,8r2,2l4,12r2,l8,12xe" fillcolor="black" stroked="f">
                  <v:path arrowok="t" o:connecttype="custom" o:connectlocs="6801,8503;8501,8503;9351,7086;9351,5669;9351,4252;9351,2834;8501,1417;6801,0;5101,0;3400,1417;1700,2834;0,4252;0,5669;1700,7086;3400,8503;5101,8503;6801,8503" o:connectangles="0,0,0,0,0,0,0,0,0,0,0,0,0,0,0,0,0"/>
                </v:shape>
                <v:shape id="Freeform 1543" o:spid="_x0000_s1707" style="position:absolute;left:10243;top:9744;width:76;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r9/MIA&#10;AADdAAAADwAAAGRycy9kb3ducmV2LnhtbERPzUoDMRC+C32HMAVvNmtLF1mbFlFED1Kw+gDDZrq7&#10;bTJZkmmbvr0RBG/z8f3OapO9U2eKaQhs4H5WgSJugx24M/D99Xr3ACoJskUXmAxcKcFmPblZYWPD&#10;hT/pvJNOlRBODRroRcZG69T25DHNwkhcuH2IHqXA2Gkb8VLCvdPzqqq1x4FLQ48jPffUHncnb+Dt&#10;UNfZvWyX+br42LpwlDh6MeZ2mp8eQQll+Rf/ud9tmb9c1P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v38wgAAAN0AAAAPAAAAAAAAAAAAAAAAAJgCAABkcnMvZG93&#10;bnJldi54bWxQSwUGAAAAAAQABAD1AAAAhwMAAAAA&#10;" path="m8,12r2,l12,10r,-2l12,6r,-2l10,2,8,,6,,4,2,2,4,,6,,8r2,2l4,12r2,l8,12xe" fillcolor="black" stroked="f">
                  <v:path arrowok="t" o:connecttype="custom" o:connectlocs="5101,8503;6376,8503;7651,7086;7651,5669;7651,4252;7651,2834;6376,1417;5101,0;3826,0;2550,1417;1275,2834;0,4252;0,5669;1275,7086;2550,8503;3826,8503;5101,8503" o:connectangles="0,0,0,0,0,0,0,0,0,0,0,0,0,0,0,0,0"/>
                </v:shape>
                <v:shape id="Freeform 1544" o:spid="_x0000_s1708" style="position:absolute;left:10047;top:9744;width:102;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ZYZ8IA&#10;AADdAAAADwAAAGRycy9kb3ducmV2LnhtbERPzUoDMRC+C75DGKE3m9XSVdampVSkHqTQ6gMMm3F3&#10;bTJZkrFN394Igrf5+H5nscreqRPFNAQ2cDetQBG3wQ7cGfh4f7l9BJUE2aILTAYulGC1vL5aYGPD&#10;mfd0OkinSginBg30ImOjdWp78pimYSQu3GeIHqXA2Gkb8VzCvdP3VVVrjwOXhh5H2vTUHg/f3sD2&#10;q66ze97N82X2tnPhKHH0YszkJq+fQAll+Rf/uV9tmT+fPcD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FlhnwgAAAN0AAAAPAAAAAAAAAAAAAAAAAJgCAABkcnMvZG93&#10;bnJldi54bWxQSwUGAAAAAAQABAD1AAAAhwMAAAAA&#10;" path="m8,12r2,l12,10r,-2l12,6r,-2l10,2,8,,6,,4,2,2,4,,6,,8r2,2l4,12r2,l8,12xe" fillcolor="black" stroked="f">
                  <v:path arrowok="t" o:connecttype="custom" o:connectlocs="6801,8503;8501,8503;10201,7086;10201,5669;10201,4252;10201,2834;8501,1417;6801,0;5101,0;3400,1417;1700,2834;0,4252;0,5669;1700,7086;3400,8503;5101,8503;6801,8503" o:connectangles="0,0,0,0,0,0,0,0,0,0,0,0,0,0,0,0,0"/>
                </v:shape>
                <v:shape id="Freeform 1545" o:spid="_x0000_s1709" style="position:absolute;left:9877;top:9744;width:77;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nMFcUA&#10;AADdAAAADwAAAGRycy9kb3ducmV2LnhtbESPQWsCMRCF74X+hzBCbzVrxaVsjSItpT0UQe0PGDbT&#10;3dVksiRTjf++ORS8zfDevPfNcp29U2eKaQhsYDatQBG3wQ7cGfg+vD8+g0qCbNEFJgNXSrBe3d8t&#10;sbHhwjs676VTJYRTgwZ6kbHROrU9eUzTMBIX7SdEj1LW2Gkb8VLCvdNPVVVrjwOXhh5Heu2pPe1/&#10;vYGPY11n97Zd5Ov8a+vCSeLoxZiHSd68gBLKcjP/X3/agr+YF9zyTR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cwVxQAAAN0AAAAPAAAAAAAAAAAAAAAAAJgCAABkcnMv&#10;ZG93bnJldi54bWxQSwUGAAAAAAQABAD1AAAAigMAAAAA&#10;" path="m8,12r2,l12,10r,-2l12,6r,-2l10,2,8,,6,,4,2,2,4,,6,,8r2,2l4,12r2,l8,12xe" fillcolor="black" stroked="f">
                  <v:path arrowok="t" o:connecttype="custom" o:connectlocs="5101,8503;6376,8503;7651,7086;7651,5669;7651,4252;7651,2834;6376,1417;5101,0;3826,0;2550,1417;1275,2834;0,4252;0,5669;1275,7086;2550,8503;3826,8503;5101,8503" o:connectangles="0,0,0,0,0,0,0,0,0,0,0,0,0,0,0,0,0"/>
                </v:shape>
                <v:shape id="Freeform 1546" o:spid="_x0000_s1710" style="position:absolute;left:9682;top:976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VpjsIA&#10;AADdAAAADwAAAGRycy9kb3ducmV2LnhtbERPzUoDMRC+C75DGKE3m9XSRdempVSkHqTQ6gMMm3F3&#10;bTJZkrFN394Igrf5+H5nscreqRPFNAQ2cDetQBG3wQ7cGfh4f7l9AJUE2aILTAYulGC1vL5aYGPD&#10;mfd0OkinSginBg30ImOjdWp78pimYSQu3GeIHqXA2Gkb8VzCvdP3VVVrjwOXhh5H2vTUHg/f3sD2&#10;q66ze97N82X2tnPhKHH0YszkJq+fQAll+Rf/uV9tmT+fPcL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xWmOwgAAAN0AAAAPAAAAAAAAAAAAAAAAAJgCAABkcnMvZG93&#10;bnJldi54bWxQSwUGAAAAAAQABAD1AAAAhwMAAAAA&#10;" path="m8,12r2,-2l12,8r,-2l12,4r,-2l10,,8,,6,,4,,2,2,,4,,6,2,8r2,2l6,12r2,xe" fillcolor="black" stroked="f">
                  <v:path arrowok="t" o:connecttype="custom" o:connectlocs="6234,7653;7793,6378;9351,5102;9351,3827;9351,2551;9351,1276;7793,0;6234,0;4676,0;3117,0;1559,1276;0,2551;0,3827;1559,5102;3117,6378;4676,7653;6234,7653" o:connectangles="0,0,0,0,0,0,0,0,0,0,0,0,0,0,0,0,0"/>
                </v:shape>
                <v:shape id="Freeform 1547" o:spid="_x0000_s1711" style="position:absolute;left:9512;top:976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mzbsUA&#10;AADdAAAADwAAAGRycy9kb3ducmV2LnhtbESPzWoDMQyE74W8g1Ght8bbnyxlGyeEltIeSiA/DyDW&#10;yu4mtrzYbuK8fXUo9CYxo5lP82XxTp0ppiGwgYdpBYq4DXbgzsB+93H/AiplZIsuMBm4UoLlYnIz&#10;x8aGC2/ovM2dkhBODRrocx4brVPbk8c0DSOxaIcQPWZZY6dtxIuEe6cfq6rWHgeWhh5HeuupPW1/&#10;vIHPY10X976elevT99qFU46jz8bc3ZbVK6hMJf+b/66/rODPnoVfvpER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NuxQAAAN0AAAAPAAAAAAAAAAAAAAAAAJgCAABkcnMv&#10;ZG93bnJldi54bWxQSwUGAAAAAAQABAD1AAAAigMAAAAA&#10;" path="m8,12r2,-2l12,8r,-2l12,4r,-2l10,,8,,6,,4,,2,2,,4,,6,2,8r2,2l6,12r2,xe" fillcolor="black" stroked="f">
                  <v:path arrowok="t" o:connecttype="custom" o:connectlocs="5101,7653;6376,6378;7651,5102;7651,3827;7651,2551;7651,1276;6376,0;5101,0;3826,0;2550,0;1275,1276;0,2551;0,3827;1275,5102;2550,6378;3826,7653;5101,7653" o:connectangles="0,0,0,0,0,0,0,0,0,0,0,0,0,0,0,0,0"/>
                </v:shape>
                <v:shape id="Freeform 1548" o:spid="_x0000_s1712" style="position:absolute;left:9325;top:976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UW9cIA&#10;AADdAAAADwAAAGRycy9kb3ducmV2LnhtbERP20oDMRB9F/oPYQq+2WzVLrI2LaKIPkihlw8YNuPu&#10;2mSyJGOb/r0RBN/mcK6zXGfv1IliGgIbmM8qUMRtsAN3Bg7715sHUEmQLbrAZOBCCdarydUSGxvO&#10;vKXTTjpVQjg1aKAXGRutU9uTxzQLI3HhPkP0KAXGTtuI5xLunb6tqlp7HLg09DjSc0/tcfftDbx9&#10;1XV2L5tFvtx9bFw4Shy9GHM9zU+PoISy/Iv/3O+2zF/c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tRb1wgAAAN0AAAAPAAAAAAAAAAAAAAAAAJgCAABkcnMvZG93&#10;bnJldi54bWxQSwUGAAAAAAQABAD1AAAAhwMAAAAA&#10;" path="m8,12r2,-2l12,8r,-2l12,4r,-2l10,,8,,6,,4,,2,2,,4,,6,2,8r2,2l6,12r2,xe" fillcolor="black" stroked="f">
                  <v:path arrowok="t" o:connecttype="custom" o:connectlocs="6234,7653;7793,6378;9351,5102;9351,3827;9351,2551;9351,1276;7793,0;6234,0;4676,0;3117,0;1559,1276;0,2551;0,3827;1559,5102;3117,6378;4676,7653;6234,7653" o:connectangles="0,0,0,0,0,0,0,0,0,0,0,0,0,0,0,0,0"/>
                </v:shape>
                <v:shape id="Freeform 1549" o:spid="_x0000_s1713" style="position:absolute;left:9146;top:9769;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eIgsIA&#10;AADdAAAADwAAAGRycy9kb3ducmV2LnhtbERPzUoDMRC+C75DmII3m221i6xNiyhSD1Jo9QGGzbi7&#10;Npksydimb98Igrf5+H5nuc7eqSPFNAQ2MJtWoIjbYAfuDHx+vN4+gEqCbNEFJgNnSrBeXV8tsbHh&#10;xDs67qVTJYRTgwZ6kbHROrU9eUzTMBIX7itEj1Jg7LSNeCrh3ul5VdXa48CloceRnntqD/sfb2Dz&#10;XdfZvWwX+Xz3vnXhIHH0YszNJD89ghLK8i/+c7/ZMn9xP4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Z4iCwgAAAN0AAAAPAAAAAAAAAAAAAAAAAJgCAABkcnMvZG93&#10;bnJldi54bWxQSwUGAAAAAAQABAD1AAAAhwMAAAAA&#10;" path="m8,12r2,-2l12,8r,-2l12,4r,-2l10,,8,,6,,4,,2,2,,4,,6,2,8r2,2l6,12r2,xe" fillcolor="black" stroked="f">
                  <v:path arrowok="t" o:connecttype="custom" o:connectlocs="5101,7653;6376,6378;7651,5102;7651,3827;7651,2551;7651,1276;6376,0;5101,0;3826,0;2550,0;1275,1276;0,2551;0,3827;1275,5102;2550,6378;3826,7653;5101,7653" o:connectangles="0,0,0,0,0,0,0,0,0,0,0,0,0,0,0,0,0"/>
                </v:shape>
                <v:shape id="Freeform 1550" o:spid="_x0000_s1714" style="position:absolute;left:8951;top:976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stGcIA&#10;AADdAAAADwAAAGRycy9kb3ducmV2LnhtbERP20oDMRB9F/yHMAXfbLbWLrI2LaKIPkihlw8YNuPu&#10;2mSyJGOb/r0RBN/mcK6zXGfv1IliGgIbmE0rUMRtsAN3Bg7719sHUEmQLbrAZOBCCdar66slNjac&#10;eUunnXSqhHBq0EAvMjZap7Ynj2kaRuLCfYboUQqMnbYRzyXcO31XVbX2OHBp6HGk557a4+7bG3j7&#10;quvsXjaLfJl/bFw4Shy9GHMzyU+PoISy/Iv/3O+2zF/c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Ky0ZwgAAAN0AAAAPAAAAAAAAAAAAAAAAAJgCAABkcnMvZG93&#10;bnJldi54bWxQSwUGAAAAAAQABAD1AAAAhwMAAAAA&#10;" path="m8,12r2,-2l12,8r,-2l12,4r,-2l10,,8,,6,,4,,2,2,,4,,6,2,8r2,2l6,12r2,xe" fillcolor="black" stroked="f">
                  <v:path arrowok="t" o:connecttype="custom" o:connectlocs="6234,7653;7793,6378;9351,5102;9351,3827;9351,2551;9351,1276;7793,0;6234,0;4676,0;3117,0;1559,1276;0,2551;0,3827;1559,5102;3117,6378;4676,7653;6234,7653" o:connectangles="0,0,0,0,0,0,0,0,0,0,0,0,0,0,0,0,0"/>
                </v:shape>
                <v:shape id="Freeform 1551" o:spid="_x0000_s1715" style="position:absolute;left:8781;top:976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K1bcIA&#10;AADdAAAADwAAAGRycy9kb3ducmV2LnhtbERPzUoDMRC+C75DmII3m622i6xNiyhiD1Jo9QGGzbi7&#10;Npksydimb98Igrf5+H5nuc7eqSPFNAQ2MJtWoIjbYAfuDHx+vN4+gEqCbNEFJgNnSrBeXV8tsbHh&#10;xDs67qVTJYRTgwZ6kbHROrU9eUzTMBIX7itEj1Jg7LSNeCrh3um7qqq1x4FLQ48jPffUHvY/3sDb&#10;d11n97Jd5PP9+9aFg8TRizE3k/z0CEooy7/4z72xZf5iPo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wrVtwgAAAN0AAAAPAAAAAAAAAAAAAAAAAJgCAABkcnMvZG93&#10;bnJldi54bWxQSwUGAAAAAAQABAD1AAAAhwMAAAAA&#10;" path="m8,12r2,l12,10r,-2l12,6r,-2l10,2,8,,6,,4,2,2,4,,6,,8r2,2l4,12r2,l8,12xe" fillcolor="black" stroked="f">
                  <v:path arrowok="t" o:connecttype="custom" o:connectlocs="5101,7653;6376,7653;7651,6378;7651,5102;7651,3827;7651,2551;6376,1276;5101,0;3826,0;2550,1276;1275,2551;0,3827;0,5102;1275,6378;2550,7653;3826,7653;5101,7653" o:connectangles="0,0,0,0,0,0,0,0,0,0,0,0,0,0,0,0,0"/>
                </v:shape>
                <v:shape id="Freeform 1552" o:spid="_x0000_s1716" style="position:absolute;left:8594;top:976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4Q9sIA&#10;AADdAAAADwAAAGRycy9kb3ducmV2LnhtbERP20oDMRB9F/yHMIJvNutlF1mbllIp+iAFqx8wbMbd&#10;tclkSaZt+vdGEHybw7nOfJm9U0eKaQxs4HZWgSLugh25N/D5sbl5BJUE2aILTAbOlGC5uLyYY2vD&#10;id/puJNelRBOLRoYRKZW69QN5DHNwkRcuK8QPUqBsdc24qmEe6fvqqrRHkcuDQNOtB6o2+8O3sDL&#10;d9Nk97yt8/n+bevCXuLkxZjrq7x6AiWU5V/85361ZX79UMPvN+UEv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jhD2wgAAAN0AAAAPAAAAAAAAAAAAAAAAAJgCAABkcnMvZG93&#10;bnJldi54bWxQSwUGAAAAAAQABAD1AAAAhwMAAAAA&#10;" path="m8,12r2,l12,10r,-2l12,6r,-2l10,2,8,,6,,4,2,2,4,,6,,8r2,2l4,12r2,l8,12xe" fillcolor="black" stroked="f">
                  <v:path arrowok="t" o:connecttype="custom" o:connectlocs="6234,7653;7793,7653;9351,6378;9351,5102;9351,3827;9351,2551;7793,1276;6234,0;4676,0;3117,1276;1559,2551;0,3827;0,5102;1559,6378;3117,7653;4676,7653;6234,7653" o:connectangles="0,0,0,0,0,0,0,0,0,0,0,0,0,0,0,0,0"/>
                </v:shape>
                <v:shape id="Freeform 1553" o:spid="_x0000_s1717" style="position:absolute;left:8415;top:9769;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OgcIA&#10;AADdAAAADwAAAGRycy9kb3ducmV2LnhtbERP20oDMRB9F/oPYQq+2ayXLrJtWkpF9EEKVj9g2Ex3&#10;1yaTJRnb9O+NIPg2h3Od5Tp7p04U0xDYwO2sAkXcBjtwZ+Dz4/nmEVQSZIsuMBm4UIL1anK1xMaG&#10;M7/TaS+dKiGcGjTQi4yN1qntyWOahZG4cIcQPUqBsdM24rmEe6fvqqrWHgcuDT2OtO2pPe6/vYGX&#10;r7rO7mk3z5f7t50LR4mjF2Oup3mzACWU5V/85361Zf78oYbfb8o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XI6BwgAAAN0AAAAPAAAAAAAAAAAAAAAAAJgCAABkcnMvZG93&#10;bnJldi54bWxQSwUGAAAAAAQABAD1AAAAhwMAAAAA&#10;" path="m8,12r2,l12,10r,-2l12,6r,-2l10,2,8,,6,,4,2,2,4,,6,,8r2,2l4,12r2,l8,12xe" fillcolor="black" stroked="f">
                  <v:path arrowok="t" o:connecttype="custom" o:connectlocs="5101,7653;6376,7653;7651,6378;7651,5102;7651,3827;7651,2551;6376,1276;5101,0;3826,0;2550,1276;1275,2551;0,3827;0,5102;1275,6378;2550,7653;3826,7653;5101,7653" o:connectangles="0,0,0,0,0,0,0,0,0,0,0,0,0,0,0,0,0"/>
                </v:shape>
                <v:shape id="Freeform 1554" o:spid="_x0000_s1718" style="position:absolute;left:8220;top:9769;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ArGsIA&#10;AADdAAAADwAAAGRycy9kb3ducmV2LnhtbERPzUoDMRC+C75DmII3m63aVdamRRTRgxTa+gDDZtxd&#10;m0yWZGzTtzeC0Nt8fL+zWGXv1IFiGgIbmE0rUMRtsAN3Bj53r9cPoJIgW3SBycCJEqyWlxcLbGw4&#10;8oYOW+lUCeHUoIFeZGy0Tm1PHtM0jMSF+wrRoxQYO20jHku4d/qmqmrtceDS0ONIzz21++2PN/D2&#10;XdfZvazn+XT7sXZhL3H0YszVJD89ghLKchb/u99tmT+/u4e/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ECsawgAAAN0AAAAPAAAAAAAAAAAAAAAAAJgCAABkcnMvZG93&#10;bnJldi54bWxQSwUGAAAAAAQABAD1AAAAhwMAAAAA&#10;" path="m8,12r2,l12,10r,-2l12,6r,-2l10,2,8,,6,,4,2,2,4,,6,,8r2,2l4,12r2,l8,12xe" fillcolor="black" stroked="f">
                  <v:path arrowok="t" o:connecttype="custom" o:connectlocs="6801,7653;8501,7653;10201,6378;10201,5102;10201,3827;10201,2551;8501,1276;6801,0;5101,0;3400,1276;1700,2551;0,3827;0,5102;1700,6378;3400,7653;5101,7653;6801,7653" o:connectangles="0,0,0,0,0,0,0,0,0,0,0,0,0,0,0,0,0"/>
                </v:shape>
                <v:shape id="Freeform 1555" o:spid="_x0000_s1719" style="position:absolute;left:8067;top:9778;width:59;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9AxMUA&#10;AADdAAAADwAAAGRycy9kb3ducmV2LnhtbESPT2vCQBDF74V+h2UKvdWNUkVSVxHF1pPgn4LHITsm&#10;wexs2N1q8u07B8HbDO/Ne7+ZLTrXqBuFWHs2MBxkoIgLb2suDZyOm48pqJiQLTaeyUBPERbz15cZ&#10;5tbfeU+3QyqVhHDM0UCVUptrHYuKHMaBb4lFu/jgMMkaSm0D3iXcNXqUZRPtsGZpqLClVUXF9fDn&#10;DExxvfvpQ38+/7q0ymI5+V4jGvP+1i2/QCXq0tP8uN5awR9/Cq58IyPo+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30DExQAAAN0AAAAPAAAAAAAAAAAAAAAAAJgCAABkcnMv&#10;ZG93bnJldi54bWxQSwUGAAAAAAQABAD1AAAAigMAAAAA&#10;" path="m6,12l8,10,10,8r,-2l10,4r,-2l8,,6,,4,,2,,,2,,4,,6,,8r2,2l4,12r2,xe" fillcolor="black" stroked="f">
                  <v:path arrowok="t" o:connecttype="custom" o:connectlocs="3571,8503;4761,7086;5951,5669;5951,4252;5951,2834;5951,1417;4761,0;3571,0;2380,0;1190,0;0,1417;0,2834;0,4252;0,5669;1190,7086;2380,8503;3571,8503" o:connectangles="0,0,0,0,0,0,0,0,0,0,0,0,0,0,0,0,0"/>
                </v:shape>
                <v:shape id="Freeform 1556" o:spid="_x0000_s1720" style="position:absolute;left:7863;top:9778;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Ma88IA&#10;AADdAAAADwAAAGRycy9kb3ducmV2LnhtbERPzUoDMRC+C75DmII3m63aRdemRRTRgxTa+gDDZtxd&#10;m0yWZGzTtzeC0Nt8fL+zWGXv1IFiGgIbmE0rUMRtsAN3Bj53r9f3oJIgW3SBycCJEqyWlxcLbGw4&#10;8oYOW+lUCeHUoIFeZGy0Tm1PHtM0jMSF+wrRoxQYO20jHku4d/qmqmrtceDS0ONIzz21++2PN/D2&#10;XdfZvazn+XT7sXZhL3H0YszVJD89ghLKchb/u99tmT+/e4C/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wxrzwgAAAN0AAAAPAAAAAAAAAAAAAAAAAJgCAABkcnMvZG93&#10;bnJldi54bWxQSwUGAAAAAAQABAD1AAAAhwMAAAAA&#10;" path="m8,12r2,-2l12,8r,-2l12,4r,-2l10,,8,,6,r,l2,2,,4,,6,2,8r4,2l6,12r2,xe" fillcolor="black" stroked="f">
                  <v:path arrowok="t" o:connecttype="custom" o:connectlocs="6234,8503;7793,7086;9351,5669;9351,4252;9351,2834;9351,1417;7793,0;6234,0;4676,0;4676,0;1559,1417;0,2834;0,4252;1559,5669;4676,7086;4676,8503;6234,8503" o:connectangles="0,0,0,0,0,0,0,0,0,0,0,0,0,0,0,0,0"/>
                </v:shape>
                <v:shape id="Freeform 1557" o:spid="_x0000_s1721" style="position:absolute;left:7684;top:9778;width:85;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Als8UA&#10;AADdAAAADwAAAGRycy9kb3ducmV2LnhtbESPQUsDMRCF70L/Q5iCN5tV2UXWpkVaRA9SsPoDwma6&#10;u20yWZKxTf+9cxC8zfDevPfNcl2CV2dMeYxk4H5RgULqohupN/D99Xr3BCqzJWd9JDRwxQzr1exm&#10;aVsXL/SJ5z33SkIot9bAwDy1WuduwGDzIk5Ioh1iCpZlTb12yV4kPHj9UFWNDnYkaRjshJsBu9P+&#10;Jxh4OzZN8dtdXa6PHzsfT5ymwMbczsvLMyjGwv/mv+t3J/h1LfzyjY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ICWzxQAAAN0AAAAPAAAAAAAAAAAAAAAAAJgCAABkcnMv&#10;ZG93bnJldi54bWxQSwUGAAAAAAQABAD1AAAAigMAAAAA&#10;" path="m10,12r,-2l12,8r,-2l12,4r,-2l10,r,l6,,4,,2,2,,4,,6,2,8r2,2l6,12r4,xe" fillcolor="black" stroked="f">
                  <v:path arrowok="t" o:connecttype="custom" o:connectlocs="7084,8503;7084,7086;8501,5669;8501,4252;8501,2834;8501,1417;7084,0;7084,0;4251,0;2834,0;1417,1417;0,2834;0,4252;1417,5669;2834,7086;4251,8503;7084,8503" o:connectangles="0,0,0,0,0,0,0,0,0,0,0,0,0,0,0,0,0"/>
                </v:shape>
                <v:shape id="Freeform 1558" o:spid="_x0000_s1722" style="position:absolute;left:7489;top:9778;width:119;height:85;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Zs3cMA&#10;AADdAAAADwAAAGRycy9kb3ducmV2LnhtbERPTYvCMBC9C/6HMIIXWdMKinSNsoqi4sm6u+xxaMa2&#10;bDMpTdT6740geJvH+5zZojWVuFLjSssK4mEEgjizuuRcwfdp8zEF4TyyxsoyKbiTg8W825lhou2N&#10;j3RNfS5CCLsEFRTe14mULivIoBvamjhwZ9sY9AE2udQN3kK4qeQoiibSYMmhocCaVgVl/+nFKPip&#10;R2Y/sH+/mTncl+d4wuvLbqtUv9d+fYLw1Pq3+OXe6TB/PI7h+U04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Zs3cMAAADdAAAADwAAAAAAAAAAAAAAAACYAgAAZHJzL2Rv&#10;d25yZXYueG1sUEsFBgAAAAAEAAQA9QAAAIgDAAAAAA==&#10;" path="m8,12r2,-2l14,8r,-2l14,4r,-2l10,,8,r,l4,r,2l,4,,6,4,8r,2l8,12r,xe" fillcolor="black" stroked="f">
                  <v:path arrowok="t" o:connecttype="custom" o:connectlocs="6801,8503;8501,7086;11901,5669;11901,4252;11901,2834;11901,1417;8501,0;6801,0;6801,0;3400,0;3400,1417;0,2834;0,4252;3400,5669;3400,7086;6801,8503;6801,8503" o:connectangles="0,0,0,0,0,0,0,0,0,0,0,0,0,0,0,0,0"/>
                </v:shape>
                <v:shape id="Freeform 1559" o:spid="_x0000_s1723" style="position:absolute;left:7336;top:9778;width:59;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7h88IA&#10;AADdAAAADwAAAGRycy9kb3ducmV2LnhtbERPTWvDMAy9D/ofjAq9rc4KCSWLE0bKtp4GazvoUcRa&#10;EhbLwfba5N/PhcJuerxPFdVkBnEh53vLCp7WCQjixuqeWwWn4+vjFoQPyBoHy6RgJg9VuXgoMNf2&#10;yp90OYRWxBD2OSroQhhzKX3TkUG/tiNx5L6tMxgidK3UDq8x3AxykySZNNhzbOhwpLqj5ufwaxRs&#10;cffxPrv5fP4yoU58m73tEJVaLaeXZxCBpvAvvrv3Os5P0w3cvokny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7uHzwgAAAN0AAAAPAAAAAAAAAAAAAAAAAJgCAABkcnMvZG93&#10;bnJldi54bWxQSwUGAAAAAAQABAD1AAAAhwMAAAAA&#10;" path="m6,12r4,-2l10,8r,-2l10,4r,-2l10,,6,r,l2,,,2,,4,,6,,8r2,2l6,12r,xe" fillcolor="black" stroked="f">
                  <v:path arrowok="t" o:connecttype="custom" o:connectlocs="3571,8503;5951,7086;5951,5669;5951,4252;5951,2834;5951,1417;5951,0;3571,0;3571,0;1190,0;0,1417;0,2834;0,4252;0,5669;1190,7086;3571,8503;3571,8503" o:connectangles="0,0,0,0,0,0,0,0,0,0,0,0,0,0,0,0,0"/>
                </v:shape>
                <v:shape id="Freeform 1560" o:spid="_x0000_s1724" style="position:absolute;left:13448;top:411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rlqcQA&#10;AADdAAAADwAAAGRycy9kb3ducmV2LnhtbERPS2vCQBC+C/0PyxR6040tkZK6ihQK7aFKjD30NmQn&#10;D8zOhuzm0f56VxC8zcf3nPV2Mo0YqHO1ZQXLRQSCOLe65lLBKfuYv4JwHlljY5kU/JGD7eZhtsZE&#10;25FTGo6+FCGEXYIKKu/bREqXV2TQLWxLHLjCdgZ9gF0pdYdjCDeNfI6ilTRYc2iosKX3ivLzsTcK&#10;7O/JZOWOvjn+wn7//1OkWXFQ6ulx2r2B8DT5u/jm/tRhfhy/wP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65anEAAAA3QAAAA8AAAAAAAAAAAAAAAAAmAIAAGRycy9k&#10;b3ducmV2LnhtbFBLBQYAAAAABAAEAPUAAACJAwAAAAA=&#10;" path="m6,11l6,9,10,7,12,6,10,4,6,2,6,,2,r,2l,4,,6,,7,,9r2,2l2,11r4,l6,11xe" fillcolor="black" stroked="f">
                  <v:path arrowok="t" o:connecttype="custom" o:connectlocs="3826,9353;3826,7652;6376,5952;7651,5102;6376,3401;3826,1701;3826,0;1275,0;1275,1701;0,3401;0,5102;0,5952;0,7652;1275,9353;1275,9353;3826,9353;3826,9353" o:connectangles="0,0,0,0,0,0,0,0,0,0,0,0,0,0,0,0,0"/>
                </v:shape>
                <v:shape id="Freeform 1561" o:spid="_x0000_s1725" style="position:absolute;left:13261;top:4115;width:76;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YOTMIA&#10;AADdAAAADwAAAGRycy9kb3ducmV2LnhtbERPS2sCMRC+F/ofwhR6q1nrA9kapRSKHjUKXofNuFnc&#10;TLZJuq799Y1Q6G0+vucs14NrRU8hNp4VjEcFCOLKm4ZrBcfD58sCREzIBlvPpOBGEdarx4cllsZf&#10;eU+9TrXIIRxLVGBT6kopY2XJYRz5jjhzZx8cpgxDLU3Aaw53rXwtirl02HBusNjRh6Xqor+dgt0P&#10;X4ow1mZy2Li57jcn+6UnSj0/De9vIBIN6V/8596aPH82m8L9m3yC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Ng5MwgAAAN0AAAAPAAAAAAAAAAAAAAAAAJgCAABkcnMvZG93&#10;bnJldi54bWxQSwUGAAAAAAQABAD1AAAAhwMAAAAA&#10;" path="m6,11l6,9,10,7r,-1l10,4,6,2,6,,4,,,2,,4,,6,,7,,9r,2l4,11r2,l6,11xe" fillcolor="black" stroked="f">
                  <v:path arrowok="t" o:connecttype="custom" o:connectlocs="4591,9353;4591,7652;7651,5952;7651,5102;7651,3401;4591,1701;4591,0;3060,0;0,1701;0,3401;0,5102;0,5952;0,7652;0,9353;3060,9353;4591,9353;4591,9353" o:connectangles="0,0,0,0,0,0,0,0,0,0,0,0,0,0,0,0,0"/>
                </v:shape>
                <v:shape id="Freeform 1562" o:spid="_x0000_s1726" style="position:absolute;left:13082;top:4115;width:60;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qr18IA&#10;AADdAAAADwAAAGRycy9kb3ducmV2LnhtbERPTWsCMRC9F/ofwgi91ayVlbIaRQrFHjUKvQ6bcbO4&#10;mWyTdN321xuh0Ns83uesNqPrxEAhtp4VzKYFCOLam5YbBafj+/MriJiQDXaeScEPRdisHx9WWBl/&#10;5QMNOjUih3CsUIFNqa+kjLUlh3Hqe+LMnX1wmDIMjTQBrzncdfKlKBbSYcu5wWJPb5bqi/52Cva/&#10;fCnCTJv5cecWeth92i89V+ppMm6XIBKN6V/85/4weX5ZlnD/Jp8g1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eqvXwgAAAN0AAAAPAAAAAAAAAAAAAAAAAJgCAABkcnMvZG93&#10;bnJldi54bWxQSwUGAAAAAAQABAD1AAAAhwMAAAAA&#10;" path="m8,11l8,9,10,7r,-1l10,4,8,2,4,r,l2,2,,4,,6,,7,,9r2,2l4,11r,l8,11xe" fillcolor="black" stroked="f">
                  <v:path arrowok="t" o:connecttype="custom" o:connectlocs="4761,9353;4761,7652;5951,5952;5951,5102;5951,3401;4761,1701;2380,0;2380,0;1190,1701;0,3401;0,5102;0,5952;0,7652;1190,9353;2380,9353;2380,9353;4761,9353" o:connectangles="0,0,0,0,0,0,0,0,0,0,0,0,0,0,0,0,0"/>
                </v:shape>
                <v:shape id="Freeform 1563" o:spid="_x0000_s1727" style="position:absolute;left:12878;top:4115;width:111;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rZQcQA&#10;AADdAAAADwAAAGRycy9kb3ducmV2LnhtbERPTWvCQBC9F/wPywi91Y1tFYmuIsUWDwUxCl6H7JgN&#10;yc7G7Gpif323UPA2j/c5i1Vva3Gj1peOFYxHCQji3OmSCwXHw+fLDIQPyBprx6TgTh5Wy8HTAlPt&#10;Ot7TLQuFiCHsU1RgQmhSKX1uyKIfuYY4cmfXWgwRtoXULXYx3NbyNUmm0mLJscFgQx+G8iq7WgVv&#10;3e57Z96/1pdjnlUby8mJfiqlnof9eg4iUB8e4n/3Vsf5k8kU/r6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62UHEAAAA3QAAAA8AAAAAAAAAAAAAAAAAmAIAAGRycy9k&#10;b3ducmV2LnhtbFBLBQYAAAAABAAEAPUAAACJAwAAAAA=&#10;" path="m10,11r,-2l10,7,14,6,10,4r,-2l8,,6,,4,2,,4,,6,,7,,9r4,2l6,11r2,l10,11xe" fillcolor="black" stroked="f">
                  <v:path arrowok="t" o:connecttype="custom" o:connectlocs="7894,9353;7894,7652;7894,5952;11051,5102;7894,3401;7894,1701;6315,0;4736,0;3157,1701;0,3401;0,5102;0,5952;0,7652;3157,9353;4736,9353;6315,9353;7894,9353" o:connectangles="0,0,0,0,0,0,0,0,0,0,0,0,0,0,0,0,0"/>
                </v:shape>
                <v:shape id="Freeform 1564" o:spid="_x0000_s1728" style="position:absolute;left:12717;top:411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HjqsMA&#10;AADdAAAADwAAAGRycy9kb3ducmV2LnhtbERPS4vCMBC+C/6HMII3TRWq0jWKCIIedhetHvY2NNMH&#10;NpPSRO3urzcLgrf5+J6zXHemFndqXWVZwWQcgSDOrK64UHBOd6MFCOeRNdaWScEvOViv+r0lJto+&#10;+Ej3ky9ECGGXoILS+yaR0mUlGXRj2xAHLretQR9gW0jd4iOEm1pOo2gmDVYcGkpsaFtSdj3djAL7&#10;czZpsaFPjg94+/q75Mc0/1ZqOOg2HyA8df4tfrn3OsyP4zn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HjqsMAAADdAAAADwAAAAAAAAAAAAAAAACYAgAAZHJzL2Rv&#10;d25yZXYueG1sUEsFBgAAAAAEAAQA9QAAAIgDAAAAAA==&#10;" path="m8,11l8,9,10,7,12,6,10,4,8,2,6,,2,r,2l,4,,6,,7,,9r2,2l2,11r4,l8,11xe" fillcolor="black" stroked="f">
                  <v:path arrowok="t" o:connecttype="custom" o:connectlocs="5101,9353;5101,7652;6376,5952;7651,5102;6376,3401;5101,1701;3826,0;1275,0;1275,1701;0,3401;0,5102;0,5952;0,7652;1275,9353;1275,9353;3826,9353;5101,9353" o:connectangles="0,0,0,0,0,0,0,0,0,0,0,0,0,0,0,0,0"/>
                </v:shape>
                <v:shape id="Freeform 1565" o:spid="_x0000_s1729" style="position:absolute;left:12530;top:411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532MYA&#10;AADdAAAADwAAAGRycy9kb3ducmV2LnhtbESPT2vCQBDF74LfYZlCb7qpkFKiq4gg2EMtGj14G7KT&#10;P5idDdlVUz9951DobYb35r3fLFaDa9Wd+tB4NvA2TUARF942XBk45dvJB6gQkS22nsnADwVYLcej&#10;BWbWP/hA92OslIRwyNBAHWOXaR2KmhyGqe+IRSt97zDK2lfa9viQcNfqWZK8a4cNS0ONHW1qKq7H&#10;mzPgLyeXV2v64vQTb/vnuTzk5bcxry/Deg4q0hD/zX/XOyv4aSq4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532MYAAADdAAAADwAAAAAAAAAAAAAAAACYAgAAZHJz&#10;L2Rvd25yZXYueG1sUEsFBgAAAAAEAAQA9QAAAIsDA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66" o:spid="_x0000_s1730" style="position:absolute;left:12351;top:4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LSQ8MA&#10;AADdAAAADwAAAGRycy9kb3ducmV2LnhtbERPS4vCMBC+C/6HMII3TRUq2jWKCIIedhetHvY2NNMH&#10;NpPSRO3urzcLgrf5+J6zXHemFndqXWVZwWQcgSDOrK64UHBOd6M5COeRNdaWScEvOViv+r0lJto+&#10;+Ej3ky9ECGGXoILS+yaR0mUlGXRj2xAHLretQR9gW0jd4iOEm1pOo2gmDVYcGkpsaFtSdj3djAL7&#10;czZpsaFPjg94+/q75Mc0/1ZqOOg2HyA8df4tfrn3OsyP4wX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LSQ8MAAADdAAAADwAAAAAAAAAAAAAAAACYAgAAZHJzL2Rv&#10;d25yZXYueG1sUEsFBgAAAAAEAAQA9QAAAIgDAAAAAA==&#10;" path="m8,11l8,9,10,7,12,6,10,4,8,2,6,,4,,2,2,,4,,6,,7,,9r2,2l4,11r2,l8,11xe" fillcolor="black" stroked="f">
                  <v:path arrowok="t" o:connecttype="custom" o:connectlocs="5667,9353;5667,7652;7084,5952;8501,5102;7084,3401;5667,1701;4251,0;2834,0;1417,1701;0,3401;0,5102;0,5952;0,7652;1417,9353;2834,9353;4251,9353;5667,9353" o:connectangles="0,0,0,0,0,0,0,0,0,0,0,0,0,0,0,0,0"/>
                </v:shape>
                <v:shape id="Freeform 1567" o:spid="_x0000_s1731" style="position:absolute;left:12156;top:4115;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xY8YA&#10;AADdAAAADwAAAGRycy9kb3ducmV2LnhtbESPT2sCQQzF7wW/wxDBW51VUMrqKCIIerCiaw+9hZ3s&#10;H9zJLDujbvvpm4PQW8J7ee+X5bp3jXpQF2rPBibjBBRx7m3NpYFrtnv/ABUissXGMxn4oQDr1eBt&#10;ian1Tz7T4xJLJSEcUjRQxdimWoe8Iodh7Fti0QrfOYyydqW2HT4l3DV6miRz7bBmaaiwpW1F+e1y&#10;dwb899Vl5YaOPDvg/fP3qzhnxcmY0bDfLEBF6uO/+XW9t4I/mw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SxY8YAAADdAAAADwAAAAAAAAAAAAAAAACYAgAAZHJz&#10;L2Rvd25yZXYueG1sUEsFBgAAAAAEAAQA9QAAAIsDAAAAAA==&#10;" path="m8,11l8,9,10,7,12,6,10,4,8,2,6,,4,,2,2,,4,,6,,7,,9r2,2l4,11r2,l8,11xe" fillcolor="black" stroked="f">
                  <v:path arrowok="t" o:connecttype="custom" o:connectlocs="6801,9353;6801,7652;8501,5952;10201,5102;8501,3401;6801,1701;5101,0;3400,0;1700,1701;0,3401;0,5102;0,5952;0,7652;1700,9353;3400,9353;5101,9353;6801,9353" o:connectangles="0,0,0,0,0,0,0,0,0,0,0,0,0,0,0,0,0"/>
                </v:shape>
                <v:shape id="Freeform 1568" o:spid="_x0000_s1732" style="position:absolute;left:11986;top:411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gU+MQA&#10;AADdAAAADwAAAGRycy9kb3ducmV2LnhtbERPS2vCQBC+C/6HZQredKOQUNJsQigI9tAWjT30NmQn&#10;D5qdDdlVY399t1DobT6+52TFbAZxpcn1lhVsNxEI4trqnlsF52q/fgThPLLGwTIpuJODIl8uMky1&#10;vfGRriffihDCLkUFnfdjKqWrOzLoNnYkDlxjJ4M+wKmVesJbCDeD3EVRIg32HBo6HOm5o/rrdDEK&#10;7OfZVG1Jrxy/4OXt+6M5Vs27UquHuXwC4Wn2/+I/90GH+XGyhd9vwgk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IFPjEAAAA3QAAAA8AAAAAAAAAAAAAAAAAmAIAAGRycy9k&#10;b3ducmV2LnhtbFBLBQYAAAAABAAEAPUAAACJAwAAAAA=&#10;" path="m8,11l8,9,10,7,12,6,10,4,8,2,6,,4,,2,2,,4,,6,,7,,9r2,2l4,11r2,l8,11xe" fillcolor="black" stroked="f">
                  <v:path arrowok="t" o:connecttype="custom" o:connectlocs="5101,9353;5101,7652;6376,5952;7651,5102;6376,3401;5101,1701;3826,0;2550,0;1275,1701;0,3401;0,5102;0,5952;0,7652;1275,9353;2550,9353;3826,9353;5101,9353" o:connectangles="0,0,0,0,0,0,0,0,0,0,0,0,0,0,0,0,0"/>
                </v:shape>
                <v:shape id="Freeform 1569" o:spid="_x0000_s1733" style="position:absolute;left:11799;top:411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qKj8EA&#10;AADdAAAADwAAAGRycy9kb3ducmV2LnhtbERPy6rCMBDdX/AfwgjurqmCItUoIgi6UNF6F3c3NNMH&#10;NpPSRK1+vREEd3M4z5ktWlOJGzWutKxg0I9AEKdWl5wrOCfr3wkI55E1VpZJwYMcLOadnxnG2t75&#10;SLeTz0UIYRejgsL7OpbSpQUZdH1bEwcus41BH2CTS93gPYSbSg6jaCwNlhwaCqxpVVB6OV2NAvt/&#10;Nkm+pB2PtnjdP/+yY5IdlOp12+UUhKfWf8Uf90aH+aPxEN7fhBP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aio/BAAAA3QAAAA8AAAAAAAAAAAAAAAAAmAIAAGRycy9kb3du&#10;cmV2LnhtbFBLBQYAAAAABAAEAPUAAACGAw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0" o:spid="_x0000_s1734" style="position:absolute;left:11620;top:4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vFMIA&#10;AADdAAAADwAAAGRycy9kb3ducmV2LnhtbERPS4vCMBC+C/6HMII3TV1RlmoUERb04IpWD96GZvrA&#10;ZlKaqHV/vRGEvc3H95z5sjWVuFPjSssKRsMIBHFqdcm5glPyM/gG4TyyxsoyKXiSg+Wi25ljrO2D&#10;D3Q/+lyEEHYxKii8r2MpXVqQQTe0NXHgMtsY9AE2udQNPkK4qeRXFE2lwZJDQ4E1rQtKr8ebUWAv&#10;J5PkK9rxZIu3379zdkiyvVL9XruagfDU+n/xx73RYf5kO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li8UwgAAAN0AAAAPAAAAAAAAAAAAAAAAAJgCAABkcnMvZG93&#10;bnJldi54bWxQSwUGAAAAAAQABAD1AAAAhwMAAAAA&#10;" path="m8,11l8,9,10,7,12,6,10,4,8,2,6,,4,,2,2,,4,,6,,7,,9r2,2l4,11r2,l8,11xe" fillcolor="black" stroked="f">
                  <v:path arrowok="t" o:connecttype="custom" o:connectlocs="5667,9353;5667,7652;7084,5952;8501,5102;7084,3401;5667,1701;4251,0;2834,0;1417,1701;0,3401;0,5102;0,5952;0,7652;1417,9353;2834,9353;4251,9353;5667,9353" o:connectangles="0,0,0,0,0,0,0,0,0,0,0,0,0,0,0,0,0"/>
                </v:shape>
                <v:shape id="Freeform 1571" o:spid="_x0000_s1735" style="position:absolute;left:11433;top:411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3YMIA&#10;AADdAAAADwAAAGRycy9kb3ducmV2LnhtbERPS4vCMBC+C/6HMII3TV1UlmoUERb04IpWD96GZvrA&#10;ZlKaqHV/vRGEvc3H95z5sjWVuFPjSssKRsMIBHFqdcm5glPyM/gG4TyyxsoyKXiSg+Wi25ljrO2D&#10;D3Q/+lyEEHYxKii8r2MpXVqQQTe0NXHgMtsY9AE2udQNPkK4qeRXFE2lwZJDQ4E1rQtKr8ebUWAv&#10;J5PkK9rxZIu3379zdkiyvVL9XruagfDU+n/xx73RYf5kO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f7dgwgAAAN0AAAAPAAAAAAAAAAAAAAAAAJgCAABkcnMvZG93&#10;bnJldi54bWxQSwUGAAAAAAQABAD1AAAAhwM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2" o:spid="_x0000_s1736" style="position:absolute;left:11254;top:4115;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MS+8IA&#10;AADdAAAADwAAAGRycy9kb3ducmV2LnhtbERPS4vCMBC+L/gfwgje1tSFilSjiCCsB120evA2NNMH&#10;NpPSRK3++o0geJuP7zmzRWdqcaPWVZYVjIYRCOLM6ooLBcd0/T0B4TyyxtoyKXiQg8W89zXDRNs7&#10;7+l28IUIIewSVFB63yRSuqwkg25oG+LA5bY16ANsC6lbvIdwU8ufKBpLgxWHhhIbWpWUXQ5Xo8Ce&#10;jyYtlrTleIPX3fOU79P8T6lBv1tOQXjq/Ef8dv/qMD8ex/D6Jp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MxL7wgAAAN0AAAAPAAAAAAAAAAAAAAAAAJgCAABkcnMvZG93&#10;bnJldi54bWxQSwUGAAAAAAQABAD1AAAAhwMAAAAA&#10;" path="m8,11l8,9,10,7,12,6,10,4,8,2,6,,4,,2,2,,4,,6,,7,,9r2,2l4,11r2,l8,11xe" fillcolor="black" stroked="f">
                  <v:path arrowok="t" o:connecttype="custom" o:connectlocs="5101,9353;5101,7652;6376,5952;7651,5102;6376,3401;5101,1701;3826,0;2550,0;1275,1701;0,3401;0,5102;0,5952;0,7652;1275,9353;2550,9353;3826,9353;5101,9353" o:connectangles="0,0,0,0,0,0,0,0,0,0,0,0,0,0,0,0,0"/>
                </v:shape>
                <v:shape id="Freeform 1573" o:spid="_x0000_s1737" style="position:absolute;left:11067;top:411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GMjMIA&#10;AADdAAAADwAAAGRycy9kb3ducmV2LnhtbERPS4vCMBC+C/6HMII3TV2wSDWKCMLuYRWtHrwNzfSB&#10;zaQ0Uau/3iwseJuP7zmLVWdqcafWVZYVTMYRCOLM6ooLBad0O5qBcB5ZY22ZFDzJwWrZ7y0w0fbB&#10;B7offSFCCLsEFZTeN4mULivJoBvbhjhwuW0N+gDbQuoWHyHc1PIrimJpsOLQUGJDm5Ky6/FmFNjL&#10;yaTFmn55+oO33eucH9J8r9Rw0K3nIDx1/iP+d3/rMH8ax/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4YyMwgAAAN0AAAAPAAAAAAAAAAAAAAAAAJgCAABkcnMvZG93&#10;bnJldi54bWxQSwUGAAAAAAQABAD1AAAAhwM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4" o:spid="_x0000_s1738" style="position:absolute;left:10889;top:4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0pF8IA&#10;AADdAAAADwAAAGRycy9kb3ducmV2LnhtbERPS4vCMBC+C/6HMII3TV3wQTWKCAu7BxWtHrwNzfSB&#10;zaQ0Ubv7640geJuP7zmLVWsqcafGlZYVjIYRCOLU6pJzBafkezAD4TyyxsoyKfgjB6tlt7PAWNsH&#10;H+h+9LkIIexiVFB4X8dSurQgg25oa+LAZbYx6ANscqkbfIRwU8mvKJpIgyWHhgJr2hSUXo83o8Be&#10;TibJ17Tl8S/edv/n7JBke6X6vXY9B+Gp9R/x2/2jw/zxZAqvb8IJ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rSkXwgAAAN0AAAAPAAAAAAAAAAAAAAAAAJgCAABkcnMvZG93&#10;bnJldi54bWxQSwUGAAAAAAQABAD1AAAAhwMAAAAA&#10;" path="m8,11l8,9,10,7,12,6,10,4,8,2,6,,4,,2,2,,4,,6,,7,,9r2,2l4,11r2,l8,11xe" fillcolor="black" stroked="f">
                  <v:path arrowok="t" o:connecttype="custom" o:connectlocs="5667,9353;5667,7652;7084,5952;8501,5102;7084,3401;5667,1701;4251,0;2834,0;1417,1701;0,3401;0,5102;0,5952;0,7652;1417,9353;2834,9353;4251,9353;5667,9353" o:connectangles="0,0,0,0,0,0,0,0,0,0,0,0,0,0,0,0,0"/>
                </v:shape>
                <v:shape id="Freeform 1575" o:spid="_x0000_s1739" style="position:absolute;left:10702;top:411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K9ZcYA&#10;AADdAAAADwAAAGRycy9kb3ducmV2LnhtbESPT2sCQQzF7wW/wxDBW51VUMrqKCIIerCiaw+9hZ3s&#10;H9zJLDujbvvpm4PQW8J7ee+X5bp3jXpQF2rPBibjBBRx7m3NpYFrtnv/ABUissXGMxn4oQDr1eBt&#10;ian1Tz7T4xJLJSEcUjRQxdimWoe8Iodh7Fti0QrfOYyydqW2HT4l3DV6miRz7bBmaaiwpW1F+e1y&#10;dwb899Vl5YaOPDvg/fP3qzhnxcmY0bDfLEBF6uO/+XW9t4I/mwu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K9ZcYAAADdAAAADwAAAAAAAAAAAAAAAACYAgAAZHJz&#10;L2Rvd25yZXYueG1sUEsFBgAAAAAEAAQA9QAAAIsDA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6" o:spid="_x0000_s1740" style="position:absolute;left:10532;top:4115;width:68;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4Y/sIA&#10;AADdAAAADwAAAGRycy9kb3ducmV2LnhtbERPS4vCMBC+C/6HMII3TV1QtBpFhIXdg4pWD96GZvrA&#10;ZlKaqN399UYQvM3H95zFqjWVuFPjSssKRsMIBHFqdcm5glPyPZiCcB5ZY2WZFPyRg9Wy21lgrO2D&#10;D3Q/+lyEEHYxKii8r2MpXVqQQTe0NXHgMtsY9AE2udQNPkK4qeRXFE2kwZJDQ4E1bQpKr8ebUWAv&#10;J5Pka9ry+Bdvu/9zdkiyvVL9Xrueg/DU+o/47f7RYf54MoP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fhj+wgAAAN0AAAAPAAAAAAAAAAAAAAAAAJgCAABkcnMvZG93&#10;bnJldi54bWxQSwUGAAAAAAQABAD1AAAAhwMAAAAA&#10;" path="m8,11l8,9,10,7,12,6,10,4,8,2,6,,4,,2,2,,4,,6,,7,,9r2,2l4,11r2,l8,11xe" fillcolor="black" stroked="f">
                  <v:path arrowok="t" o:connecttype="custom" o:connectlocs="4534,9353;4534,7652;5668,5952;6801,5102;5668,3401;4534,1701;3401,0;2267,0;1134,1701;0,3401;0,5102;0,5952;0,7652;1134,9353;2267,9353;3401,9353;4534,9353" o:connectangles="0,0,0,0,0,0,0,0,0,0,0,0,0,0,0,0,0"/>
                </v:shape>
                <v:shape id="Freeform 1577" o:spid="_x0000_s1741" style="position:absolute;left:10336;top:411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0nvsYA&#10;AADdAAAADwAAAGRycy9kb3ducmV2LnhtbESPT2sCQQzF7wW/wxChtzqrYCtbR5FCwR5UdPXQW9jJ&#10;/sGdzLIz6uqnbw5Cbwnv5b1f5sveNepKXag9GxiPElDEubc1lwaO2ffbDFSIyBYbz2TgTgGWi8HL&#10;HFPrb7yn6yGWSkI4pGigirFNtQ55RQ7DyLfEohW+cxhl7UptO7xJuGv0JEnetcOapaHClr4qys+H&#10;izPgf48uK1e04ekPXraPU7HPip0xr8N+9QkqUh//zc/rtRX86Yfwyzcygl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0nvsYAAADdAAAADwAAAAAAAAAAAAAAAACYAgAAZHJz&#10;L2Rvd25yZXYueG1sUEsFBgAAAAAEAAQA9QAAAIsDA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8" o:spid="_x0000_s1742" style="position:absolute;left:10158;top:4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GCJcQA&#10;AADdAAAADwAAAGRycy9kb3ducmV2LnhtbERPS2vCQBC+C/6HZQRvZmMhbUmzighCPdii0YO3ITt5&#10;0OxsyK4m9td3C4Xe5uN7TrYeTSvu1LvGsoJlFIMgLqxuuFJwzneLVxDOI2tsLZOCBzlYr6aTDFNt&#10;Bz7S/eQrEULYpaig9r5LpXRFTQZdZDviwJW2N+gD7CupexxCuGnlUxw/S4MNh4YaO9rWVHydbkaB&#10;vZ5NXm3owMkebx/fl/KYl59KzWfj5g2Ep9H/i//c7zrMT16W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RgiXEAAAA3QAAAA8AAAAAAAAAAAAAAAAAmAIAAGRycy9k&#10;b3ducmV2LnhtbFBLBQYAAAAABAAEAPUAAACJAwAAAAA=&#10;" path="m8,11l8,9,10,7,12,6,10,4,8,2,6,,4,,2,2,,4,,6,,7,,9r2,2l4,11r2,l8,11xe" fillcolor="black" stroked="f">
                  <v:path arrowok="t" o:connecttype="custom" o:connectlocs="5667,9353;5667,7652;7084,5952;8501,5102;7084,3401;5667,1701;4251,0;2834,0;1417,1701;0,3401;0,5102;0,5952;0,7652;1417,9353;2834,9353;4251,9353;5667,9353" o:connectangles="0,0,0,0,0,0,0,0,0,0,0,0,0,0,0,0,0"/>
                </v:shape>
                <v:shape id="Freeform 1579" o:spid="_x0000_s1743" style="position:absolute;left:9971;top:411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McUsQA&#10;AADdAAAADwAAAGRycy9kb3ducmV2LnhtbERPS2vCQBC+C/6HZQredNOAtqSuEoRCPdii0YO3ITt5&#10;0OxsyG5i7K93C4Xe5uN7zno7mkYM1LnasoLnRQSCOLe65lLBOXufv4JwHlljY5kU3MnBdjOdrDHR&#10;9sZHGk6+FCGEXYIKKu/bREqXV2TQLWxLHLjCdgZ9gF0pdYe3EG4aGUfRShqsOTRU2NKuovz71BsF&#10;9no2WZnSgZd77D9/LsUxK76Umj2N6RsIT6P/F/+5P3SYv3yJ4febcIL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DHFLEAAAA3QAAAA8AAAAAAAAAAAAAAAAAmAIAAGRycy9k&#10;b3ducmV2LnhtbFBLBQYAAAAABAAEAPUAAACJAw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80" o:spid="_x0000_s1744" style="position:absolute;left:9801;top:411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5ycMA&#10;AADdAAAADwAAAGRycy9kb3ducmV2LnhtbERPS4vCMBC+C/sfwizsTdN18UE1igiCe1DR6sHb0Ewf&#10;bDMpTdSuv94Igrf5+J4znbemEldqXGlZwXcvAkGcWl1yruCYrLpjEM4ja6wsk4J/cjCffXSmGGt7&#10;4z1dDz4XIYRdjAoK7+tYSpcWZND1bE0cuMw2Bn2ATS51g7cQbirZj6KhNFhyaCiwpmVB6d/hYhTY&#10;89Ek+YI2PPjFy/Z+yvZJtlPq67NdTEB4av1b/HKvdZg/GP3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5ycMAAADdAAAADwAAAAAAAAAAAAAAAACYAgAAZHJzL2Rv&#10;d25yZXYueG1sUEsFBgAAAAAEAAQA9QAAAIgDAAAAAA==&#10;" path="m8,11l8,9,10,7,12,6,10,4,8,2,6,,4,,2,2,,4,,6,,7,,9r2,2l4,11r2,l8,11xe" fillcolor="black" stroked="f">
                  <v:path arrowok="t" o:connecttype="custom" o:connectlocs="5101,9353;5101,7652;6376,5952;7651,5102;6376,3401;5101,1701;3826,0;2550,0;1275,1701;0,3401;0,5102;0,5952;0,7652;1275,9353;2550,9353;3826,9353;5101,9353" o:connectangles="0,0,0,0,0,0,0,0,0,0,0,0,0,0,0,0,0"/>
                </v:shape>
                <v:shape id="Freeform 1581" o:spid="_x0000_s1745" style="position:absolute;left:9605;top:411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YhvcMA&#10;AADdAAAADwAAAGRycy9kb3ducmV2LnhtbERPS4vCMBC+C/sfwizsTdOV9UE1igiCe1DR6sHb0Ewf&#10;bDMpTdSuv94Igrf5+J4znbemEldqXGlZwXcvAkGcWl1yruCYrLpjEM4ja6wsk4J/cjCffXSmGGt7&#10;4z1dDz4XIYRdjAoK7+tYSpcWZND1bE0cuMw2Bn2ATS51g7cQbirZj6KhNFhyaCiwpmVB6d/hYhTY&#10;89Ek+YI2PPjFy/Z+yvZJtlPq67NdTEB4av1b/HKvdZg/GP3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YhvcMAAADdAAAADwAAAAAAAAAAAAAAAACYAgAAZHJzL2Rv&#10;d25yZXYueG1sUEsFBgAAAAAEAAQA9QAAAIgDA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82" o:spid="_x0000_s1746" style="position:absolute;left:9427;top:4115;width:85;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ljsIA&#10;AADdAAAADwAAAGRycy9kb3ducmV2LnhtbERPTUvDQBC9F/wPywi92Y0NqSV2W9Qiijfb0vOQHZNg&#10;dnbNTtvk37uC0Ns83uesNoPr1Jn62Ho2cD/LQBFX3rZcGzjsX++WoKIgW+w8k4GRImzWN5MVltZf&#10;+JPOO6lVCuFYooFGJJRax6ohh3HmA3HivnzvUBLsa217vKRw1+l5li20w5ZTQ4OBXhqqvncnZ6B4&#10;Hnkrp2NYhJx+xuLjTeZ5bsz0dnh6BCU0yFX87363aX7xUMDfN+kE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q2WOwgAAAN0AAAAPAAAAAAAAAAAAAAAAAJgCAABkcnMvZG93&#10;bnJldi54bWxQSwUGAAAAAAQABAD1AAAAhwMAAAAA&#10;" path="m7,11l7,9,9,7,11,6,9,4,7,2,5,,3,,1,2,,4,,6,,7,,9r1,2l3,11r2,l7,11xe" fillcolor="black" stroked="f">
                  <v:path arrowok="t" o:connecttype="custom" o:connectlocs="5410,9353;5410,7652;6955,5952;8501,5102;6955,3401;5410,1701;3864,0;2318,0;773,1701;0,3401;0,5102;0,5952;0,7652;773,9353;2318,9353;3864,9353;5410,9353" o:connectangles="0,0,0,0,0,0,0,0,0,0,0,0,0,0,0,0,0"/>
                </v:shape>
                <v:shape id="Freeform 1583" o:spid="_x0000_s1747" style="position:absolute;left:9240;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n7+cIA&#10;AADdAAAADwAAAGRycy9kb3ducmV2LnhtbERPTUvDQBC9C/6HZYTe7MaGxBK7LdUiijer9DxkxySY&#10;nd1mp23y711B8DaP9zmrzeh6daYhdp4N3M0zUMS1tx03Bj4/nm+XoKIgW+w9k4GJImzW11crrKy/&#10;8Dud99KoFMKxQgOtSKi0jnVLDuPcB+LEffnBoSQ4NNoOeEnhrteLLCu1w45TQ4uBnlqqv/cnZ6B4&#10;nHgnp0MoQ07HqXh7kUWeGzO7GbcPoIRG+Rf/uV9tml/cl/D7TTp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efv5wgAAAN0AAAAPAAAAAAAAAAAAAAAAAJgCAABkcnMvZG93&#10;bnJldi54bWxQSwUGAAAAAAQABAD1AAAAhwMAAAAA&#10;" path="m7,11l7,9,9,7,11,6,9,4,7,2,5,,3,,1,2,,4,,6,,7,,9r1,2l3,11r2,l7,11xe" fillcolor="black" stroked="f">
                  <v:path arrowok="t" o:connecttype="custom" o:connectlocs="5951,9353;5951,7652;7651,5952;9351,5102;7651,3401;5951,1701;4250,0;2550,0;850,1701;0,3401;0,5102;0,5952;0,7652;850,9353;2550,9353;4250,9353;5951,9353" o:connectangles="0,0,0,0,0,0,0,0,0,0,0,0,0,0,0,0,0"/>
                </v:shape>
                <v:shape id="Freeform 1584" o:spid="_x0000_s1748" style="position:absolute;left:9070;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VeYsIA&#10;AADdAAAADwAAAGRycy9kb3ducmV2LnhtbERPS2vCQBC+F/oflhF6qxsN0RJdpQ9Kpbfa4nnITpPQ&#10;7Ow2O2ry77tCwdt8fM9ZbwfXqRP1sfVsYDbNQBFX3rZcG/j6fL1/ABUF2WLnmQyMFGG7ub1ZY2n9&#10;mT/otJdapRCOJRpoREKpdawachinPhAn7tv3DiXBvta2x3MKd52eZ9lCO2w5NTQY6Lmh6md/dAaK&#10;p5Ff5HgIi5DT71i8v8k8z425mwyPK1BCg1zF/+6dTfOL5RIu36QT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NV5iwgAAAN0AAAAPAAAAAAAAAAAAAAAAAJgCAABkcnMvZG93&#10;bnJldi54bWxQSwUGAAAAAAQABAD1AAAAhwMAAAAA&#10;" path="m7,11l7,9,9,7,11,6,9,4,7,2,5,,3,,1,2,,4,,6,,7,,9r1,2l3,11r2,l7,11xe" fillcolor="black" stroked="f">
                  <v:path arrowok="t" o:connecttype="custom" o:connectlocs="5951,9353;5951,7652;7651,5952;9351,5102;7651,3401;5951,1701;4250,0;2550,0;850,1701;0,3401;0,5102;0,5952;0,7652;850,9353;2550,9353;4250,9353;5951,9353" o:connectangles="0,0,0,0,0,0,0,0,0,0,0,0,0,0,0,0,0"/>
                </v:shape>
                <v:shape id="Freeform 1585" o:spid="_x0000_s1749" style="position:absolute;left:8874;top:4115;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rKEMQA&#10;AADdAAAADwAAAGRycy9kb3ducmV2LnhtbESPzU7DQAyE70i8w8pI3OiGRikodFvxIwTi1oI4W1mT&#10;RGS9S9Ztk7fHByRutmY883m9ncJgjjTmPrKD60UBhriJvufWwcf789UtmCzIHofI5GCmDNvN+dka&#10;ax9PvKPjXlqjIZxrdNCJpNra3HQUMC9iIlbtK44BRdextX7Ek4aHwS6LYmUD9qwNHSZ67Kj53h+C&#10;g+ph5ic5fKZVKulnrt5eZFmWzl1eTPd3YIQm+Tf/Xb96xa9uFFe/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qyhDEAAAA3QAAAA8AAAAAAAAAAAAAAAAAmAIAAGRycy9k&#10;b3ducmV2LnhtbFBLBQYAAAAABAAEAPUAAACJAwAAAAA=&#10;" path="m7,11l7,9,9,7,11,6,9,4,7,2,5,,3,,1,2,,4,,6,,7,,9r1,2l3,11r2,l7,11xe" fillcolor="black" stroked="f">
                  <v:path arrowok="t" o:connecttype="custom" o:connectlocs="6492,9353;6492,7652;8346,5952;10201,5102;8346,3401;6492,1701;4637,0;2782,0;927,1701;0,3401;0,5102;0,5952;0,7652;927,9353;2782,9353;4637,9353;6492,9353" o:connectangles="0,0,0,0,0,0,0,0,0,0,0,0,0,0,0,0,0"/>
                </v:shape>
                <v:shape id="Freeform 1586" o:spid="_x0000_s1750" style="position:absolute;left:8696;top:4115;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Zvi8MA&#10;AADdAAAADwAAAGRycy9kb3ducmV2LnhtbERPS0vDQBC+C/6HZQRvdmNDqsZuiw/E0pu19Dxkp0lo&#10;dnbNTtvk37sFwdt8fM+ZLwfXqRP1sfVs4H6SgSKuvG25NrD9/rh7BBUF2WLnmQyMFGG5uL6aY2n9&#10;mb/otJFapRCOJRpoREKpdawachgnPhAnbu97h5JgX2vb4zmFu05Ps2ymHbacGhoM9NZQddgcnYHi&#10;deR3Oe7CLOT0MxbrT5nmuTG3N8PLMyihQf7Ff+6VTfOLhye4fJNO0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Zvi8MAAADdAAAADwAAAAAAAAAAAAAAAACYAgAAZHJzL2Rv&#10;d25yZXYueG1sUEsFBgAAAAAEAAQA9QAAAIgDAAAAAA==&#10;" path="m7,11l7,9,9,7,11,6,9,4,7,2,5,,3,,1,2,,4,,6,,7,,9r1,2l3,11r2,l7,11xe" fillcolor="black" stroked="f">
                  <v:path arrowok="t" o:connecttype="custom" o:connectlocs="6492,9353;6492,7652;8346,5952;10201,5102;8346,3401;6492,1701;4637,0;2782,0;927,1701;0,3401;0,5102;0,5952;0,7652;927,9353;2782,9353;4637,9353;6492,9353" o:connectangles="0,0,0,0,0,0,0,0,0,0,0,0,0,0,0,0,0"/>
                </v:shape>
                <v:shape id="Freeform 1587" o:spid="_x0000_s1751" style="position:absolute;left:8509;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m2McQA&#10;AADdAAAADwAAAGRycy9kb3ducmV2LnhtbESPzU7DQAyE70i8w8pI3OiGRqmq0G3FjxCIGy3ibGVN&#10;EpH1Llm3Td4eH5C42ZrxzOfNbgqDOdGY+8gObhcFGOIm+p5bBx+H55s1mCzIHofI5GCmDLvt5cUG&#10;ax/P/E6nvbRGQzjX6KATSbW1uekoYF7ERKzaVxwDiq5ja/2IZw0Pg10WxcoG7FkbOkz02FHzvT8G&#10;B9XDzE9y/EyrVNLPXL29yLIsnbu+mu7vwAhN8m/+u371il+tlV+/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JtjHEAAAA3QAAAA8AAAAAAAAAAAAAAAAAmAIAAGRycy9k&#10;b3ducmV2LnhtbFBLBQYAAAAABAAEAPUAAACJAwAAAAA=&#10;" path="m7,11l7,9,9,7,11,6,9,4,7,2,5,,3,,1,2,,4,,6,,7,,9r1,2l3,11r2,l7,11xe" fillcolor="black" stroked="f">
                  <v:path arrowok="t" o:connecttype="custom" o:connectlocs="5951,9353;5951,7652;7651,5952;9351,5102;7651,3401;5951,1701;4250,0;2550,0;850,1701;0,3401;0,5102;0,5952;0,7652;850,9353;2550,9353;4250,9353;5951,9353" o:connectangles="0,0,0,0,0,0,0,0,0,0,0,0,0,0,0,0,0"/>
                </v:shape>
                <v:shape id="Freeform 1588" o:spid="_x0000_s1752" style="position:absolute;left:8339;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UTqsIA&#10;AADdAAAADwAAAGRycy9kb3ducmV2LnhtbERPTWvCQBC9F/oflin0VjcaIpK6irYUS2/V0vOQnSbB&#10;7OyaHTX5926h0Ns83ucs14Pr1IX62Ho2MJ1koIgrb1uuDXwd3p4WoKIgW+w8k4GRIqxX93dLLK2/&#10;8idd9lKrFMKxRAONSCi1jlVDDuPEB+LE/fjeoSTY19r2eE3hrtOzLJtrhy2nhgYDvTRUHfdnZ6DY&#10;jvwq5+8wDzmdxuJjJ7M8N+bxYdg8gxIa5F/85363aX6xmMLvN+kEv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RROqwgAAAN0AAAAPAAAAAAAAAAAAAAAAAJgCAABkcnMvZG93&#10;bnJldi54bWxQSwUGAAAAAAQABAD1AAAAhwMAAAAA&#10;" path="m7,11l7,9,9,7,11,6,9,4,7,2,5,,3,,2,2,,4,,6,,7,,9r2,2l3,11r2,l7,11xe" fillcolor="black" stroked="f">
                  <v:path arrowok="t" o:connecttype="custom" o:connectlocs="5951,9353;5951,7652;7651,5952;9351,5102;7651,3401;5951,1701;4250,0;2550,0;1700,1701;0,3401;0,5102;0,5952;0,7652;1700,9353;2550,9353;4250,9353;5951,9353" o:connectangles="0,0,0,0,0,0,0,0,0,0,0,0,0,0,0,0,0"/>
                </v:shape>
                <v:shape id="Freeform 1589" o:spid="_x0000_s1753" style="position:absolute;left:8143;top:4115;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eN3cIA&#10;AADdAAAADwAAAGRycy9kb3ducmV2LnhtbERPTUvDQBC9C/0PyxS82Y0JKSV2W6wiijereB6y0yQ0&#10;O7vNTtvk37uC4G0e73PW29H16kJD7DwbuF9koIhrbztuDHx9vtytQEVBtth7JgMTRdhuZjdrrKy/&#10;8gdd9tKoFMKxQgOtSKi0jnVLDuPCB+LEHfzgUBIcGm0HvKZw1+s8y5baYcepocVATy3Vx/3ZGSh3&#10;Ez/L+TssQ0GnqXx/lbwojLmdj48PoIRG+Rf/ud9sml+ucvj9Jp2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l43dwgAAAN0AAAAPAAAAAAAAAAAAAAAAAJgCAABkcnMvZG93&#10;bnJldi54bWxQSwUGAAAAAAQABAD1AAAAhwMAAAAA&#10;" path="m7,11l7,9,9,7,11,6,9,4,7,2,5,,3,,2,2,,4,,6,,7,,9r2,2l3,11r2,l7,11xe" fillcolor="black" stroked="f">
                  <v:path arrowok="t" o:connecttype="custom" o:connectlocs="6492,9353;6492,7652;8346,5952;10201,5102;8346,3401;6492,1701;4637,0;2782,0;1855,1701;0,3401;0,5102;0,5952;0,7652;1855,9353;2782,9353;4637,9353;6492,9353" o:connectangles="0,0,0,0,0,0,0,0,0,0,0,0,0,0,0,0,0"/>
                </v:shape>
                <v:shape id="Freeform 1590" o:spid="_x0000_s1754" style="position:absolute;left:7990;top:4115;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PHq8QA&#10;AADdAAAADwAAAGRycy9kb3ducmV2LnhtbERPTWvCQBC9F/wPywi91U0qFomuQQXBQhGMPbS3MTtN&#10;QrOzS3Zrkn/fFQq9zeN9zjofTCtu1PnGsoJ0loAgLq1uuFLwfjk8LUH4gKyxtUwKRvKQbyYPa8y0&#10;7flMtyJUIoawz1BBHYLLpPRlTQb9zDriyH3ZzmCIsKuk7rCP4aaVz0nyIg02HBtqdLSvqfwufowC&#10;GqU8F/vD1b3u0svbR+KGxelTqcfpsF2BCDSEf/Gf+6jj/MVyDvdv4gl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jx6vEAAAA3QAAAA8AAAAAAAAAAAAAAAAAmAIAAGRycy9k&#10;b3ducmV2LnhtbFBLBQYAAAAABAAEAPUAAACJAwAAAAA=&#10;" path="m5,11l5,9,9,7,9,6,9,4,5,2,3,,1,,,2,,4,,6,,7,,9r,2l1,11r2,l5,11xe" fillcolor="black" stroked="f">
                  <v:path arrowok="t" o:connecttype="custom" o:connectlocs="4251,9353;4251,7652;7651,5952;7651,5102;7651,3401;4251,1701;2550,0;850,0;0,1701;0,3401;0,5102;0,5952;0,7652;0,9353;850,9353;2550,9353;4251,9353" o:connectangles="0,0,0,0,0,0,0,0,0,0,0,0,0,0,0,0,0"/>
                </v:shape>
                <v:shape id="Freeform 1591" o:spid="_x0000_s1755" style="position:absolute;left:7778;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KwMsIA&#10;AADdAAAADwAAAGRycy9kb3ducmV2LnhtbERPTUvDQBC9C/0PyxS82Y2NKSXttlRFFG9W8Txkp0kw&#10;O7vNTtvk37uC0Ns83uest4Pr1Jn62Ho2cD/LQBFX3rZcG/j6fLlbgoqCbLHzTAZGirDdTG7WWFp/&#10;4Q8676VWKYRjiQYakVBqHauGHMaZD8SJO/jeoSTY19r2eEnhrtPzLFtohy2nhgYDPTVU/exPzkDx&#10;OPKznL7DIuR0HIv3V5nnuTG302G3AiU0yFX8736zaX6xfIC/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MrAywgAAAN0AAAAPAAAAAAAAAAAAAAAAAJgCAABkcnMvZG93&#10;bnJldi54bWxQSwUGAAAAAAQABAD1AAAAhwMAAAAA&#10;" path="m7,11l7,9,9,7,11,6,9,4,7,2,5,r,l2,2,,4,,6,,7,,9r2,2l5,11r,l7,11xe" fillcolor="black" stroked="f">
                  <v:path arrowok="t" o:connecttype="custom" o:connectlocs="5951,9353;5951,7652;7651,5952;9351,5102;7651,3401;5951,1701;4250,0;4250,0;1700,1701;0,3401;0,5102;0,5952;0,7652;1700,9353;4250,9353;4250,9353;5951,9353" o:connectangles="0,0,0,0,0,0,0,0,0,0,0,0,0,0,0,0,0"/>
                </v:shape>
                <v:shape id="Freeform 1592" o:spid="_x0000_s1756" style="position:absolute;left:7608;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4VqcIA&#10;AADdAAAADwAAAGRycy9kb3ducmV2LnhtbERPTWvCQBC9C/0PyxR6042GiKSuoi2lxVtt6XnITpPQ&#10;7OyaHTX5992C0Ns83uest4Pr1IX62Ho2MJ9loIgrb1uuDXx+vExXoKIgW+w8k4GRImw3d5M1ltZf&#10;+Z0uR6lVCuFYooFGJJRax6ohh3HmA3Hivn3vUBLsa217vKZw1+lFli21w5ZTQ4OBnhqqfo5nZ6DY&#10;j/ws56+wDDmdxuLwKos8N+bhftg9ghIa5F98c7/ZNL9YFfD3TTpBb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fhWpwgAAAN0AAAAPAAAAAAAAAAAAAAAAAJgCAABkcnMvZG93&#10;bnJldi54bWxQSwUGAAAAAAQABAD1AAAAhwMAAAAA&#10;" path="m9,11l9,9,9,7,11,6,9,4,9,2,5,,3,,2,2,,4,,6,,7,,9r2,2l3,11r2,l9,11xe" fillcolor="black" stroked="f">
                  <v:path arrowok="t" o:connecttype="custom" o:connectlocs="7651,9353;7651,7652;7651,5952;9351,5102;7651,3401;7651,1701;4250,0;2550,0;1700,1701;0,3401;0,5102;0,5952;0,7652;1700,9353;2550,9353;4250,9353;7651,9353" o:connectangles="0,0,0,0,0,0,0,0,0,0,0,0,0,0,0,0,0"/>
                </v:shape>
                <v:shape id="Freeform 1593" o:spid="_x0000_s1757" style="position:absolute;left:7412;top:4115;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IH08YA&#10;AADdAAAADwAAAGRycy9kb3ducmV2LnhtbESPT2sCMRDF70K/Q5hCb5oo1D+rUYoieLBireh13Iy7&#10;SzeTZRN1/faNIHib4b33mzeTWWNLcaXaF441dDsKBHHqTMGZhv3vsj0E4QOywdIxabiTh9n0rTXB&#10;xLgb/9B1FzIRIewT1JCHUCVS+jQni77jKuKonV1tMcS1zqSp8RbhtpQ9pfrSYsHxQo4VzXNK/3YX&#10;GynH+WCz4G+/XZ1Gp7W69Co1Omj98d58jUEEasLL/EyvTKz/OezD45s4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QIH08YAAADdAAAADwAAAAAAAAAAAAAAAACYAgAAZHJz&#10;L2Rvd25yZXYueG1sUEsFBgAAAAAEAAQA9QAAAIsDAAAAAA==&#10;" path="m7,11l7,9,9,7,13,6,9,4,7,2,7,,4,r,2l,4,,6,,7,,9r4,2l4,11r3,l7,11xe" fillcolor="black" stroked="f">
                  <v:path arrowok="t" o:connecttype="custom" o:connectlocs="5951,9353;5951,7652;7651,5952;11051,5102;7651,3401;5951,1701;5951,0;3400,0;3400,1701;0,3401;0,5102;0,5952;0,7652;3400,9353;3400,9353;5951,9353;5951,9353" o:connectangles="0,0,0,0,0,0,0,0,0,0,0,0,0,0,0,0,0"/>
                </v:shape>
                <v:shape id="Freeform 1594" o:spid="_x0000_s1758" style="position:absolute;left:13465;top:2593;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S8fMIA&#10;AADdAAAADwAAAGRycy9kb3ducmV2LnhtbERPS2sCMRC+F/ofwgi91awVH6xGKYWiR41Cr8Nmulnc&#10;TLZJuq799Y1Q6G0+vuest4NrRU8hNp4VTMYFCOLKm4ZrBefT+/MSREzIBlvPpOBGEbabx4c1lsZf&#10;+Ui9TrXIIRxLVGBT6kopY2XJYRz7jjhznz44TBmGWpqA1xzuWvlSFHPpsOHcYLGjN0vVRX87BYcf&#10;vhRhos30tHNz3e8+7JeeKvU0Gl5XIBIN6V/8596bPH+2XMD9m3yC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hLx8wgAAAN0AAAAPAAAAAAAAAAAAAAAAAJgCAABkcnMvZG93&#10;bnJldi54bWxQSwUGAAAAAAQABAD1AAAAhwMAAAAA&#10;" path="m8,11r,-1l10,8r,-2l10,4,8,2,4,r,l,2,,4,,6,,8r,2l,11r4,l4,11r4,xe" fillcolor="black" stroked="f">
                  <v:path arrowok="t" o:connecttype="custom" o:connectlocs="4761,9353;4761,8503;5951,6802;5951,5102;5951,3401;4761,1701;2380,0;2380,0;0,1701;0,3401;0,5102;0,6802;0,8503;0,9353;2380,9353;2380,9353;4761,9353" o:connectangles="0,0,0,0,0,0,0,0,0,0,0,0,0,0,0,0,0"/>
                </v:shape>
                <v:shape id="Freeform 1595" o:spid="_x0000_s1759" style="position:absolute;left:13261;top:2593;width:102;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nE78cA&#10;AADdAAAADwAAAGRycy9kb3ducmV2LnhtbESPQUvDQBCF7wX/wzJCb3ajVSmx21JExUOhNBa8Dtkx&#10;G5Kdjdm1if31nUOhtxnem/e+Wa5H36oj9bEObOB+loEiLoOtuTJw+Hq/W4CKCdliG5gM/FOE9epm&#10;ssTchoH3dCxSpSSEY44GXEpdrnUsHXmMs9ARi/YTeo9J1r7StsdBwn2rH7LsWXusWRocdvTqqGyK&#10;P29gPuy2O/f4sfk9lEXz5jn7plNjzPR23LyASjSmq/ly/WkF/2khuPKNjKBX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JxO/HAAAA3QAAAA8AAAAAAAAAAAAAAAAAmAIAAGRy&#10;cy9kb3ducmV2LnhtbFBLBQYAAAAABAAEAPUAAACMAwAAAAA=&#10;" path="m10,11r,-1l10,8,14,6,10,4r,-2l6,r,l4,2,,4,,6,,8r,2l4,11r2,l6,11r4,xe" fillcolor="black" stroked="f">
                  <v:path arrowok="t" o:connecttype="custom" o:connectlocs="7286,9353;7286,8503;7286,6802;10201,5102;7286,3401;7286,1701;4372,0;4372,0;2915,1701;0,3401;0,5102;0,6802;0,8503;2915,9353;4372,9353;4372,9353;7286,9353" o:connectangles="0,0,0,0,0,0,0,0,0,0,0,0,0,0,0,0,0"/>
                </v:shape>
                <v:shape id="Freeform 1596" o:spid="_x0000_s1760" style="position:absolute;left:13099;top:2593;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BMIA&#10;AADdAAAADwAAAGRycy9kb3ducmV2LnhtbERPS4vCMBC+C/6HMII3TRUUtxpFBGH3oKLVg7ehmT6w&#10;mZQmand/vRGEvc3H95zFqjWVeFDjSssKRsMIBHFqdcm5gnOyHcxAOI+ssbJMCn7JwWrZ7Sww1vbJ&#10;R3qcfC5CCLsYFRTe17GULi3IoBvamjhwmW0M+gCbXOoGnyHcVHIcRVNpsOTQUGBNm4LS2+luFNjr&#10;2ST5mnY8+cH7/u+SHZPsoFS/167nIDy1/l/8cX/rMH8y+4L3N+EE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cv4EwgAAAN0AAAAPAAAAAAAAAAAAAAAAAJgCAABkcnMvZG93&#10;bnJldi54bWxQSwUGAAAAAAQABAD1AAAAhwMAAAAA&#10;" path="m8,11r,l12,10r,-2l12,6r,-2l8,2,8,,6,,2,r,2l,4,,6,,8r,2l2,11r,l6,11r2,xe" fillcolor="black" stroked="f">
                  <v:path arrowok="t" o:connecttype="custom" o:connectlocs="5101,9353;5101,9353;7651,8503;7651,6802;7651,5102;7651,3401;5101,1701;5101,0;3826,0;1275,0;1275,1701;0,3401;0,5102;0,6802;0,8503;1275,9353;1275,9353;3826,9353;5101,9353" o:connectangles="0,0,0,0,0,0,0,0,0,0,0,0,0,0,0,0,0,0,0"/>
                </v:shape>
                <v:shape id="Freeform 1597" o:spid="_x0000_s1761" style="position:absolute;left:12912;top:2593;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HBRMYA&#10;AADdAAAADwAAAGRycy9kb3ducmV2LnhtbESPT2sCQQzF7wW/wxChtzqrYKlbR5FCwR5UdPXQW9jJ&#10;/sGdzLIz6uqnbw5Cbwnv5b1f5sveNepKXag9GxiPElDEubc1lwaO2ffbB6gQkS02nsnAnQIsF4OX&#10;OabW33hP10MslYRwSNFAFWObah3yihyGkW+JRSt85zDK2pXadniTcNfoSZK8a4c1S0OFLX1VlJ8P&#10;F2fA/x5dVq5ow9MfvGwfp2KfFTtjXof96hNUpD7+m5/Xayv405nwyzcygl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HBRMYAAADdAAAADwAAAAAAAAAAAAAAAACYAgAAZHJz&#10;L2Rvd25yZXYueG1sUEsFBgAAAAAEAAQA9QAAAIsDAAAAAA==&#10;" path="m6,11r4,l12,10r,-2l12,6r,-2l10,2,6,r,l4,,2,2,,4,,6,,8r,2l2,11r2,l6,11r,xe" fillcolor="black" stroked="f">
                  <v:path arrowok="t" o:connecttype="custom" o:connectlocs="4676,9353;7793,9353;9351,8503;9351,6802;9351,5102;9351,3401;7793,1701;4676,0;4676,0;3117,0;1559,1701;0,3401;0,5102;0,6802;0,8503;1559,9353;3117,9353;4676,9353;4676,9353" o:connectangles="0,0,0,0,0,0,0,0,0,0,0,0,0,0,0,0,0,0,0"/>
                </v:shape>
                <v:shape id="Freeform 1598" o:spid="_x0000_s1762" style="position:absolute;left:12734;top:2593;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gXTsIA&#10;AADdAAAADwAAAGRycy9kb3ducmV2LnhtbERPTWsCMRC9F/ofwgi91exWKnU1SikUe6xR6HXYjJvF&#10;zWSbpOu2v74RBG/zeJ+z2oyuEwOF2HpWUE4LEMS1Ny03Cg7798cXEDEhG+w8k4JfirBZ39+tsDL+&#10;zDsadGpEDuFYoQKbUl9JGWtLDuPU98SZO/rgMGUYGmkCnnO46+RTUcylw5Zzg8We3izVJ/3jFHz+&#10;8akIpTaz/dbN9bD9st96ptTDZHxdgkg0ppv46v4wef7zooTLN/kE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BdOwgAAAN0AAAAPAAAAAAAAAAAAAAAAAJgCAABkcnMvZG93&#10;bnJldi54bWxQSwUGAAAAAAQABAD1AAAAhwMAAAAA&#10;" path="m8,11r2,l10,10r,-2l10,6r,-2l10,2,8,,6,,4,,,2,,4,,6,,8r,2l,11r4,l6,11r2,xe" fillcolor="black" stroked="f">
                  <v:path arrowok="t" o:connecttype="custom" o:connectlocs="4761,9353;5951,9353;5951,8503;5951,6802;5951,5102;5951,3401;5951,1701;4761,0;3571,0;2380,0;0,1701;0,3401;0,5102;0,6802;0,8503;0,9353;2380,9353;3571,9353;4761,9353" o:connectangles="0,0,0,0,0,0,0,0,0,0,0,0,0,0,0,0,0,0,0"/>
                </v:shape>
                <v:shape id="Freeform 1599" o:spid="_x0000_s1763" style="position:absolute;left:12538;top:2593;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6qMQA&#10;AADdAAAADwAAAGRycy9kb3ducmV2LnhtbERPS2vCQBC+C/6HZQredNOA0qauEoRCPdii0YO3ITt5&#10;0OxsyG5i7K93C4Xe5uN7zno7mkYM1LnasoLnRQSCOLe65lLBOXufv4BwHlljY5kU3MnBdjOdrDHR&#10;9sZHGk6+FCGEXYIKKu/bREqXV2TQLWxLHLjCdgZ9gF0pdYe3EG4aGUfRShqsOTRU2NKuovz71BsF&#10;9no2WZnSgZd77D9/LsUxK76Umj2N6RsIT6P/F/+5P3SYv3yN4febcIL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P+qjEAAAA3QAAAA8AAAAAAAAAAAAAAAAAmAIAAGRycy9k&#10;b3ducmV2LnhtbFBLBQYAAAAABAAEAPUAAACJAwAAAAA=&#10;" path="m8,11r2,l12,10r,-2l12,6r,-2l10,2,8,,6,,4,,2,2,,4,,6,,8r,2l2,11r2,l6,11r2,xe" fillcolor="black" stroked="f">
                  <v:path arrowok="t" o:connecttype="custom" o:connectlocs="6801,9353;8501,9353;10201,8503;10201,6802;10201,5102;10201,3401;8501,1701;6801,0;5101,0;3400,0;1700,1701;0,3401;0,5102;0,6802;0,8503;1700,9353;3400,9353;5101,9353;6801,9353" o:connectangles="0,0,0,0,0,0,0,0,0,0,0,0,0,0,0,0,0,0,0"/>
                </v:shape>
                <v:shape id="Freeform 1600" o:spid="_x0000_s1764" style="position:absolute;left:12368;top:2593;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NfM8MA&#10;AADdAAAADwAAAGRycy9kb3ducmV2LnhtbERPS4vCMBC+C/sfwizsTdN1UbQaRQTBPaho9eBtaKYP&#10;tpmUJmrXX28Ewdt8fM+ZzltTiSs1rrSs4LsXgSBOrS45V3BMVt0RCOeRNVaWScE/OZjPPjpTjLW9&#10;8Z6uB5+LEMIuRgWF93UspUsLMuh6tiYOXGYbgz7AJpe6wVsIN5XsR9FQGiw5NBRY07Kg9O9wMQrs&#10;+WiSfEEbHvziZXs/Zfsk2yn19dkuJiA8tf4tfrnXOswfjH/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NfM8MAAADdAAAADwAAAAAAAAAAAAAAAACYAgAAZHJzL2Rv&#10;d25yZXYueG1sUEsFBgAAAAAEAAQA9QAAAIgDAAAAAA==&#10;" path="m8,11r2,l12,10r,-2l12,6r,-2l10,2,8,,6,,4,,2,2,,4,,6,,8r,2l2,11r2,l6,11r2,xe" fillcolor="black" stroked="f">
                  <v:path arrowok="t" o:connecttype="custom" o:connectlocs="5101,9353;6376,9353;7651,8503;7651,6802;7651,5102;7651,3401;6376,1701;5101,0;3826,0;2550,0;1275,1701;0,3401;0,5102;0,6802;0,8503;1275,9353;2550,9353;3826,9353;5101,9353" o:connectangles="0,0,0,0,0,0,0,0,0,0,0,0,0,0,0,0,0,0,0"/>
                </v:shape>
                <v:shape id="Freeform 1601" o:spid="_x0000_s1765" style="position:absolute;left:12181;top:2593;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rHR8MA&#10;AADdAAAADwAAAGRycy9kb3ducmV2LnhtbERPS4vCMBC+C/sfwizsTdOVVbQaRQTBPaho9eBtaKYP&#10;tpmUJmrXX28Ewdt8fM+ZzltTiSs1rrSs4LsXgSBOrS45V3BMVt0RCOeRNVaWScE/OZjPPjpTjLW9&#10;8Z6uB5+LEMIuRgWF93UspUsLMuh6tiYOXGYbgz7AJpe6wVsIN5XsR9FQGiw5NBRY07Kg9O9wMQrs&#10;+WiSfEEbHvziZXs/Zfsk2yn19dkuJiA8tf4tfrnXOswfjH/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rHR8MAAADdAAAADwAAAAAAAAAAAAAAAACYAgAAZHJzL2Rv&#10;d25yZXYueG1sUEsFBgAAAAAEAAQA9QAAAIgDAAAAAA==&#10;" path="m8,11r2,l12,10r,-2l12,6r,-2l10,2,8,,6,,4,,2,2,,4,,6,,8r,2l2,11r2,l6,11r2,xe" fillcolor="black" stroked="f">
                  <v:path arrowok="t" o:connecttype="custom" o:connectlocs="6234,9353;7793,9353;9351,8503;9351,6802;9351,5102;9351,3401;7793,1701;6234,0;4676,0;3117,0;1559,1701;0,3401;0,5102;0,6802;0,8503;1559,9353;3117,9353;4676,9353;6234,9353" o:connectangles="0,0,0,0,0,0,0,0,0,0,0,0,0,0,0,0,0,0,0"/>
                </v:shape>
                <v:shape id="Freeform 1602" o:spid="_x0000_s1766" style="position:absolute;left:12003;top:2593;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Zi3MMA&#10;AADdAAAADwAAAGRycy9kb3ducmV2LnhtbERPS4vCMBC+C/6HMII3TRUq2jWKCIIedhetHvY2NNMH&#10;NpPSRO3urzcLgrf5+J6zXHemFndqXWVZwWQcgSDOrK64UHBOd6M5COeRNdaWScEvOViv+r0lJto+&#10;+Ej3ky9ECGGXoILS+yaR0mUlGXRj2xAHLretQR9gW0jd4iOEm1pOo2gmDVYcGkpsaFtSdj3djAL7&#10;czZpsaFPjg94+/q75Mc0/1ZqOOg2HyA8df4tfrn3OsyPFzH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Zi3MMAAADdAAAADwAAAAAAAAAAAAAAAACYAgAAZHJzL2Rv&#10;d25yZXYueG1sUEsFBgAAAAAEAAQA9QAAAIgDAAAAAA==&#10;" path="m8,11r2,l12,10r,-2l12,6r,-2l10,2,8,,6,,4,,2,2,,4,,6,,8r,2l2,11r2,l6,11r2,xe" fillcolor="black" stroked="f">
                  <v:path arrowok="t" o:connecttype="custom" o:connectlocs="5667,9353;7084,9353;8501,8503;8501,6802;8501,5102;8501,3401;7084,1701;5667,0;4251,0;2834,0;1417,1701;0,3401;0,5102;0,6802;0,8503;1417,9353;2834,9353;4251,9353;5667,9353" o:connectangles="0,0,0,0,0,0,0,0,0,0,0,0,0,0,0,0,0,0,0"/>
                </v:shape>
                <v:shape id="Freeform 1603" o:spid="_x0000_s1767" style="position:absolute;left:11807;top:2593;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T8q8IA&#10;AADdAAAADwAAAGRycy9kb3ducmV2LnhtbERPS4vCMBC+C/6HMII3TV1QtBpFhIXdg4pWD96GZvrA&#10;ZlKaqN399UYQvM3H95zFqjWVuFPjSssKRsMIBHFqdcm5glPyPZiCcB5ZY2WZFPyRg9Wy21lgrO2D&#10;D3Q/+lyEEHYxKii8r2MpXVqQQTe0NXHgMtsY9AE2udQNPkK4qeRXFE2kwZJDQ4E1bQpKr8ebUWAv&#10;J5Pka9ry+Bdvu/9zdkiyvVL9Xrueg/DU+o/47f7RYf54NoH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NPyrwgAAAN0AAAAPAAAAAAAAAAAAAAAAAJgCAABkcnMvZG93&#10;bnJldi54bWxQSwUGAAAAAAQABAD1AAAAhwMAAAAA&#10;" path="m8,11r2,l12,10r,-2l12,6r,-2l10,2,8,,6,,4,,2,2,,4,,6,,8r,2l2,11r2,l6,11r2,xe" fillcolor="black" stroked="f">
                  <v:path arrowok="t" o:connecttype="custom" o:connectlocs="6801,9353;8501,9353;10201,8503;10201,6802;10201,5102;10201,3401;8501,1701;6801,0;5101,0;3400,0;1700,1701;0,3401;0,5102;0,6802;0,8503;1700,9353;3400,9353;5101,9353;6801,9353" o:connectangles="0,0,0,0,0,0,0,0,0,0,0,0,0,0,0,0,0,0,0"/>
                </v:shape>
                <v:shape id="Freeform 1604" o:spid="_x0000_s1768" style="position:absolute;left:11637;top:2593;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hZMMMA&#10;AADdAAAADwAAAGRycy9kb3ducmV2LnhtbERPS4vCMBC+C/6HMII3TRV03a5RRBD0oIvWPextaKYP&#10;bCaliVr99WZhwdt8fM+ZL1tTiRs1rrSsYDSMQBCnVpecKzgnm8EMhPPIGivLpOBBDpaLbmeOsbZ3&#10;PtLt5HMRQtjFqKDwvo6ldGlBBt3Q1sSBy2xj0AfY5FI3eA/hppLjKJpKgyWHhgJrWheUXk5Xo8D+&#10;nk2Sr2jPkx1eD8+f7Jhk30r1e+3qC4Sn1r/F/+6tDvMnnx/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hZMMMAAADdAAAADwAAAAAAAAAAAAAAAACYAgAAZHJzL2Rv&#10;d25yZXYueG1sUEsFBgAAAAAEAAQA9QAAAIgDAAAAAA==&#10;" path="m8,11r2,l12,10r,-2l12,6r,-2l10,2,8,,6,,4,,2,2,,4,,6,,8r,2l2,11r2,l6,11r2,xe" fillcolor="black" stroked="f">
                  <v:path arrowok="t" o:connecttype="custom" o:connectlocs="5101,9353;6376,9353;7651,8503;7651,6802;7651,5102;7651,3401;6376,1701;5101,0;3826,0;2550,0;1275,1701;0,3401;0,5102;0,6802;0,8503;1275,9353;2550,9353;3826,9353;5101,9353" o:connectangles="0,0,0,0,0,0,0,0,0,0,0,0,0,0,0,0,0,0,0"/>
                </v:shape>
                <v:shape id="Freeform 1605" o:spid="_x0000_s1769" style="position:absolute;left:11450;top:2593;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QsYA&#10;AADdAAAADwAAAGRycy9kb3ducmV2LnhtbESPT2sCQQzF7wW/wxChtzqrYKlbR5FCwR5UdPXQW9jJ&#10;/sGdzLIz6uqnbw5Cbwnv5b1f5sveNepKXag9GxiPElDEubc1lwaO2ffbB6gQkS02nsnAnQIsF4OX&#10;OabW33hP10MslYRwSNFAFWObah3yihyGkW+JRSt85zDK2pXadniTcNfoSZK8a4c1S0OFLX1VlJ8P&#10;F2fA/x5dVq5ow9MfvGwfp2KfFTtjXof96hNUpD7+m5/Xayv405ngyjcygl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NQsYAAADdAAAADwAAAAAAAAAAAAAAAACYAgAAZHJz&#10;L2Rvd25yZXYueG1sUEsFBgAAAAAEAAQA9QAAAIsDAAAAAA==&#10;" path="m8,11r2,l12,10r,-2l12,6r,-2l10,2,8,,6,,4,,2,2,,4,,6,,8r,2l2,11r2,l6,11r2,xe" fillcolor="black" stroked="f">
                  <v:path arrowok="t" o:connecttype="custom" o:connectlocs="6234,9353;7793,9353;9351,8503;9351,6802;9351,5102;9351,3401;7793,1701;6234,0;4676,0;3117,0;1559,1701;0,3401;0,5102;0,6802;0,8503;1559,9353;3117,9353;4676,9353;6234,9353" o:connectangles="0,0,0,0,0,0,0,0,0,0,0,0,0,0,0,0,0,0,0"/>
                </v:shape>
                <v:shape id="Freeform 1606" o:spid="_x0000_s1770" style="position:absolute;left:11271;top:2593;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to2cQA&#10;AADdAAAADwAAAGRycy9kb3ducmV2LnhtbERPS2vCQBC+F/wPywi91U0LEZO6ihQK7UFLEnvobchO&#10;HjQ7G7Krif56tyD0Nh/fc9bbyXTiTINrLSt4XkQgiEurW64VHIv3pxUI55E1dpZJwYUcbDezhzWm&#10;2o6c0Tn3tQgh7FJU0Hjfp1K6siGDbmF74sBVdjDoAxxqqQccQ7jp5EsULaXBlkNDgz29NVT+5iej&#10;wP4cTVHvaM/xJ54O1+8qK6ovpR7n0+4VhKfJ/4vv7g8d5sdJAn/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raNnEAAAA3QAAAA8AAAAAAAAAAAAAAAAAmAIAAGRycy9k&#10;b3ducmV2LnhtbFBLBQYAAAAABAAEAPUAAACJAwAAAAA=&#10;" path="m8,11r2,l12,10r,-2l12,6r,-2l10,2,8,,6,,4,,2,2,,4,,6,,8r,2l2,11r2,l6,11r2,xe" fillcolor="black" stroked="f">
                  <v:path arrowok="t" o:connecttype="custom" o:connectlocs="5667,9353;7084,9353;8501,8503;8501,6802;8501,5102;8501,3401;7084,1701;5667,0;4251,0;2834,0;1417,1701;0,3401;0,5102;0,6802;0,8503;1417,9353;2834,9353;4251,9353;5667,9353" o:connectangles="0,0,0,0,0,0,0,0,0,0,0,0,0,0,0,0,0,0,0"/>
                </v:shape>
                <v:shape id="Freeform 1607" o:spid="_x0000_s1771" style="position:absolute;left:11084;top:2593;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41v8UA&#10;AADdAAAADwAAAGRycy9kb3ducmV2LnhtbESPT2sCQQzF7wW/wxDBW521oJTVUUQQ6kGLrh68hZ3s&#10;H9zJLDujrv30zaHQW8J7ee+Xxap3jXpQF2rPBibjBBRx7m3NpYFztn3/BBUissXGMxl4UYDVcvC2&#10;wNT6Jx/pcYqlkhAOKRqoYmxTrUNekcMw9i2xaIXvHEZZu1LbDp8S7hr9kSQz7bBmaaiwpU1F+e10&#10;dwb89eyyck17nu7wfvi5FMes+DZmNOzXc1CR+vhv/rv+soI/S4RfvpER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jW/xQAAAN0AAAAPAAAAAAAAAAAAAAAAAJgCAABkcnMv&#10;ZG93bnJldi54bWxQSwUGAAAAAAQABAD1AAAAigMAAAAA&#10;" path="m8,11r2,l12,10r,-2l12,6r,-2l10,2,8,,6,,4,,2,2,,4,,6,,8r,2l2,11r2,l6,11r2,xe" fillcolor="black" stroked="f">
                  <v:path arrowok="t" o:connecttype="custom" o:connectlocs="6234,9353;7793,9353;9351,8503;9351,6802;9351,5102;9351,3401;7793,1701;6234,0;4676,0;3117,0;1559,1701;0,3401;0,5102;0,6802;0,8503;1559,9353;3117,9353;4676,9353;6234,9353" o:connectangles="0,0,0,0,0,0,0,0,0,0,0,0,0,0,0,0,0,0,0"/>
                </v:shape>
                <v:shape id="Freeform 1608" o:spid="_x0000_s1772" style="position:absolute;left:10906;top:2601;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KQJMQA&#10;AADdAAAADwAAAGRycy9kb3ducmV2LnhtbERPS2vCQBC+C/6HZYTezMZCQ0ldQygI9lBLTDz0NmQn&#10;D5qdDdlVU399t1DobT6+52yz2QziSpPrLSvYRDEI4trqnlsFVblfP4NwHlnjYJkUfJODbLdcbDHV&#10;9sYFXU++FSGEXYoKOu/HVEpXd2TQRXYkDlxjJ4M+wKmVesJbCDeDfIzjRBrsOTR0ONJrR/XX6WIU&#10;2M/KlG1O7/z0hpfj/dwUZfOh1MNqzl9AeJr9v/jPfdBhfhJv4PebcIL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ykCTEAAAA3QAAAA8AAAAAAAAAAAAAAAAAmAIAAGRycy9k&#10;b3ducmV2LnhtbFBLBQYAAAAABAAEAPUAAACJAwAAAAA=&#10;" path="m8,11l10,9,12,8r,-2l12,4r,-2l10,,8,,6,,4,,2,,,2,,4,,6,,8,2,9r2,2l6,11r2,xe" fillcolor="black" stroked="f">
                  <v:path arrowok="t" o:connecttype="custom" o:connectlocs="5101,9353;6376,7652;7651,6802;7651,5102;7651,3401;7651,1701;6376,0;5101,0;3826,0;2550,0;1275,0;0,1701;0,3401;0,5102;0,6802;1275,7652;2550,9353;3826,9353;5101,9353" o:connectangles="0,0,0,0,0,0,0,0,0,0,0,0,0,0,0,0,0,0,0"/>
                </v:shape>
                <v:shape id="Freeform 1609" o:spid="_x0000_s1773" style="position:absolute;left:10719;top:2601;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AOU8EA&#10;AADdAAAADwAAAGRycy9kb3ducmV2LnhtbERPy6rCMBDdX/AfwgjurqmCItUoIgj3LlS0unA3NNMH&#10;NpPSRK1+vREEd3M4z5ktWlOJGzWutKxg0I9AEKdWl5wrOCbr3wkI55E1VpZJwYMcLOadnxnG2t55&#10;T7eDz0UIYRejgsL7OpbSpQUZdH1bEwcus41BH2CTS93gPYSbSg6jaCwNlhwaCqxpVVB6OVyNAns+&#10;miRf0oZH/3jdPk/ZPsl2SvW67XIKwlPrv+KP+0+H+eNoCO9vwgl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gDlPBAAAA3QAAAA8AAAAAAAAAAAAAAAAAmAIAAGRycy9kb3du&#10;cmV2LnhtbFBLBQYAAAAABAAEAPUAAACGAw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0" o:spid="_x0000_s1774" style="position:absolute;left:10540;top:2601;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ryMIA&#10;AADdAAAADwAAAGRycy9kb3ducmV2LnhtbERPS4vCMBC+L/gfwgje1nQVRbpGEUHQg4pWD3sbmumD&#10;bSaliVr99UYQvM3H95zpvDWVuFLjSssKfvoRCOLU6pJzBadk9T0B4TyyxsoyKbiTg/ms8zXFWNsb&#10;H+h69LkIIexiVFB4X8dSurQgg65va+LAZbYx6ANscqkbvIVwU8lBFI2lwZJDQ4E1LQtK/48Xo8D+&#10;nUySL2jLow1edo9zdkiyvVK9brv4BeGp9R/x273WYf44GsLrm3C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KvIwgAAAN0AAAAPAAAAAAAAAAAAAAAAAJgCAABkcnMvZG93&#10;bnJldi54bWxQSwUGAAAAAAQABAD1AAAAhwMAAAAA&#10;" path="m8,11l10,9,12,8r,-2l12,4r,-2l10,,8,,6,,4,,2,,,2,,4,,6,,8,2,9r2,2l6,11r2,xe" fillcolor="black" stroked="f">
                  <v:path arrowok="t" o:connecttype="custom" o:connectlocs="5667,9353;7084,7652;8501,6802;8501,5102;8501,3401;8501,1701;7084,0;5667,0;4251,0;2834,0;1417,0;0,1701;0,3401;0,5102;0,6802;1417,7652;2834,9353;4251,9353;5667,9353" o:connectangles="0,0,0,0,0,0,0,0,0,0,0,0,0,0,0,0,0,0,0"/>
                </v:shape>
                <v:shape id="Freeform 1611" o:spid="_x0000_s1775" style="position:absolute;left:10353;top:2601;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UzvMIA&#10;AADdAAAADwAAAGRycy9kb3ducmV2LnhtbERPS4vCMBC+L/gfwgje1nRFRbpGEUHQg4pWD3sbmumD&#10;bSaliVr99UYQvM3H95zpvDWVuFLjSssKfvoRCOLU6pJzBadk9T0B4TyyxsoyKbiTg/ms8zXFWNsb&#10;H+h69LkIIexiVFB4X8dSurQgg65va+LAZbYx6ANscqkbvIVwU8lBFI2lwZJDQ4E1LQtK/48Xo8D+&#10;nUySL2jLow1edo9zdkiyvVK9brv4BeGp9R/x273WYf44GsLrm3C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hTO8wgAAAN0AAAAPAAAAAAAAAAAAAAAAAJgCAABkcnMvZG93&#10;bnJldi54bWxQSwUGAAAAAAQABAD1AAAAhwM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2" o:spid="_x0000_s1776" style="position:absolute;left:10175;top:2601;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mWJ8QA&#10;AADdAAAADwAAAGRycy9kb3ducmV2LnhtbERPyWrDMBC9B/IPYgq9JXIDNsWJEkIhkB7a4jg55DZY&#10;44VaI2PJS/v1VaHQ2zzeOrvDbFoxUu8aywqe1hEI4sLqhisF1/y0egbhPLLG1jIp+CIHh/1yscNU&#10;24kzGi++EiGEXYoKau+7VEpX1GTQrW1HHLjS9gZ9gH0ldY9TCDet3ERRIg02HBpq7OilpuLzMhgF&#10;9n41eXWkN45fcXj/vpVZXn4o9fgwH7cgPM3+X/znPuswP4li+P0mnC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JlifEAAAA3QAAAA8AAAAAAAAAAAAAAAAAmAIAAGRycy9k&#10;b3ducmV2LnhtbFBLBQYAAAAABAAEAPUAAACJAwAAAAA=&#10;" path="m8,11l10,9,12,8r,-2l12,4r,-2l10,,8,,6,,4,,2,,,2,,4,,6,,8,2,9r2,2l6,11r2,xe" fillcolor="black" stroked="f">
                  <v:path arrowok="t" o:connecttype="custom" o:connectlocs="5101,9353;6376,7652;7651,6802;7651,5102;7651,3401;7651,1701;6376,0;5101,0;3826,0;2550,0;1275,0;0,1701;0,3401;0,5102;0,6802;1275,7652;2550,9353;3826,9353;5101,9353" o:connectangles="0,0,0,0,0,0,0,0,0,0,0,0,0,0,0,0,0,0,0"/>
                </v:shape>
                <v:shape id="Freeform 1613" o:spid="_x0000_s1777" style="position:absolute;left:9988;top:2601;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sIUMQA&#10;AADdAAAADwAAAGRycy9kb3ducmV2LnhtbERPS2vCQBC+F/wPywjemk0Fg6RZRQqCHmxJYg+9DdnJ&#10;g2ZnQ3bV2F/fLRS8zcf3nGw7mV5caXSdZQUvUQyCuLK640bBudw/r0E4j6yxt0wK7uRgu5k9ZZhq&#10;e+OcroVvRAhhl6KC1vshldJVLRl0kR2IA1fb0aAPcGykHvEWwk0vl3GcSIMdh4YWB3prqfouLkaB&#10;/TqbstnRiVdHvLz/fNZ5WX8otZhPu1cQnib/EP+7DzrMT+IE/r4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bCFDEAAAA3QAAAA8AAAAAAAAAAAAAAAAAmAIAAGRycy9k&#10;b3ducmV2LnhtbFBLBQYAAAAABAAEAPUAAACJAw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4" o:spid="_x0000_s1778" style="position:absolute;left:9809;top:2601;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ty8IA&#10;AADdAAAADwAAAGRycy9kb3ducmV2LnhtbERPS4vCMBC+C/6HMII3TVfQla5RRBD0oKLVw96GZvpg&#10;m0lpolZ/vREWvM3H95zZojWVuFHjSssKvoYRCOLU6pJzBedkPZiCcB5ZY2WZFDzIwWLe7cww1vbO&#10;R7qdfC5CCLsYFRTe17GULi3IoBvamjhwmW0M+gCbXOoG7yHcVHIURRNpsOTQUGBNq4LSv9PVKLC/&#10;Z5PkS9rxeIvX/fOSHZPsoFS/1y5/QHhq/Uf8797oMH8SfcP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V63LwgAAAN0AAAAPAAAAAAAAAAAAAAAAAJgCAABkcnMvZG93&#10;bnJldi54bWxQSwUGAAAAAAQABAD1AAAAhwMAAAAA&#10;" path="m8,11l10,9,12,8r,-2l12,4r,-2l10,,8,,6,,4,,2,,,2,,4,,6,,8,2,9r2,2l6,11r2,xe" fillcolor="black" stroked="f">
                  <v:path arrowok="t" o:connecttype="custom" o:connectlocs="5667,9353;7084,7652;8501,6802;8501,5102;8501,3401;8501,1701;7084,0;5667,0;4251,0;2834,0;1417,0;0,1701;0,3401;0,5102;0,6802;1417,7652;2834,9353;4251,9353;5667,9353" o:connectangles="0,0,0,0,0,0,0,0,0,0,0,0,0,0,0,0,0,0,0"/>
                </v:shape>
                <v:shape id="Freeform 1615" o:spid="_x0000_s1779" style="position:absolute;left:9622;top:2601;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g5ucUA&#10;AADdAAAADwAAAGRycy9kb3ducmV2LnhtbESPT2sCQQzF7wW/wxDBW521oJTVUUQQ6kGLrh68hZ3s&#10;H9zJLDujrv30zaHQW8J7ee+Xxap3jXpQF2rPBibjBBRx7m3NpYFztn3/BBUissXGMxl4UYDVcvC2&#10;wNT6Jx/pcYqlkhAOKRqoYmxTrUNekcMw9i2xaIXvHEZZu1LbDp8S7hr9kSQz7bBmaaiwpU1F+e10&#10;dwb89eyyck17nu7wfvi5FMes+DZmNOzXc1CR+vhv/rv+soI/SwRXvpER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Dm5xQAAAN0AAAAPAAAAAAAAAAAAAAAAAJgCAABkcnMv&#10;ZG93bnJldi54bWxQSwUGAAAAAAQABAD1AAAAigM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6" o:spid="_x0000_s1780" style="position:absolute;left:9452;top:2601;width:68;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ScIsIA&#10;AADdAAAADwAAAGRycy9kb3ducmV2LnhtbERPS4vCMBC+C/6HMII3TVdQ1q5RRBD0oKLVw96GZvpg&#10;m0lpolZ/vREWvM3H95zZojWVuFHjSssKvoYRCOLU6pJzBedkPfgG4TyyxsoyKXiQg8W825lhrO2d&#10;j3Q7+VyEEHYxKii8r2MpXVqQQTe0NXHgMtsY9AE2udQN3kO4qeQoiibSYMmhocCaVgWlf6erUWB/&#10;zybJl7Tj8Rav++clOybZQal+r13+gPDU+o/4373RYf4kmsL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hJwiwgAAAN0AAAAPAAAAAAAAAAAAAAAAAJgCAABkcnMvZG93&#10;bnJldi54bWxQSwUGAAAAAAQABAD1AAAAhwMAAAAA&#10;" path="m8,11l10,9,12,8r,-2l12,4r,-2l10,,8,,6,,4,,2,,,2,,4,,6,,8,2,9r2,2l6,11r2,xe" fillcolor="black" stroked="f">
                  <v:path arrowok="t" o:connecttype="custom" o:connectlocs="4534,9353;5668,7652;6801,6802;6801,5102;6801,3401;6801,1701;5668,0;4534,0;3401,0;2267,0;1134,0;0,1701;0,3401;0,5102;0,6802;1134,7652;2267,9353;3401,9353;4534,9353" o:connectangles="0,0,0,0,0,0,0,0,0,0,0,0,0,0,0,0,0,0,0"/>
                </v:shape>
                <v:shape id="Freeform 1617" o:spid="_x0000_s1781" style="position:absolute;left:9257;top:2601;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ejYsYA&#10;AADdAAAADwAAAGRycy9kb3ducmV2LnhtbESPT2sCQQzF7wW/wxDBW521oMjqKCII7aEWXT14CzvZ&#10;P7iTWXZGXfvpm0PBW8J7ee+X5bp3jbpTF2rPBibjBBRx7m3NpYFTtnufgwoR2WLjmQw8KcB6NXhb&#10;Ymr9gw90P8ZSSQiHFA1UMbap1iGvyGEY+5ZYtMJ3DqOsXalthw8Jd43+SJKZdlizNFTY0rai/Hq8&#10;OQP+cnJZuaFvnn7hbf97Lg5Z8WPMaNhvFqAi9fFl/r/+tII/mwi/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2ejYsYAAADdAAAADwAAAAAAAAAAAAAAAACYAgAAZHJz&#10;L2Rvd25yZXYueG1sUEsFBgAAAAAEAAQA9QAAAIsDA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8" o:spid="_x0000_s1782" style="position:absolute;left:9078;top:2601;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sG+cIA&#10;AADdAAAADwAAAGRycy9kb3ducmV2LnhtbERPS4vCMBC+C/6HMII3TbugSDWKCIJ7cEWrB29DM31g&#10;MylN1Lq/3iwseJuP7zmLVWdq8aDWVZYVxOMIBHFmdcWFgnO6Hc1AOI+ssbZMCl7kYLXs9xaYaPvk&#10;Iz1OvhAhhF2CCkrvm0RKl5Vk0I1tQxy43LYGfYBtIXWLzxBuavkVRVNpsOLQUGJDm5Ky2+luFNjr&#10;2aTFmvY8+cb7z+8lP6b5QanhoFvPQXjq/Ef8797pMH8ax/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Kwb5wgAAAN0AAAAPAAAAAAAAAAAAAAAAAJgCAABkcnMvZG93&#10;bnJldi54bWxQSwUGAAAAAAQABAD1AAAAhwMAAAAA&#10;" path="m8,11l10,9,12,8r,-2l12,4r,-2l10,,8,,6,,4,,2,,,2,,4,,6,,8,2,9r2,2l6,11r2,xe" fillcolor="black" stroked="f">
                  <v:path arrowok="t" o:connecttype="custom" o:connectlocs="5667,9353;7084,7652;8501,6802;8501,5102;8501,3401;8501,1701;7084,0;5667,0;4251,0;2834,0;1417,0;0,1701;0,3401;0,5102;0,6802;1417,7652;2834,9353;4251,9353;5667,9353" o:connectangles="0,0,0,0,0,0,0,0,0,0,0,0,0,0,0,0,0,0,0"/>
                </v:shape>
                <v:shape id="Freeform 1619" o:spid="_x0000_s1783" style="position:absolute;left:8891;top:2601;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mYjsMA&#10;AADdAAAADwAAAGRycy9kb3ducmV2LnhtbERPS4vCMBC+C/6HMAveNFVQlmosZUHQgytaPXgbmukD&#10;m0lpotb99WZhYW/z8T1nlfSmEQ/qXG1ZwXQSgSDOra65VHDONuNPEM4ja2wsk4IXOUjWw8EKY22f&#10;fKTHyZcihLCLUUHlfRtL6fKKDLqJbYkDV9jOoA+wK6Xu8BnCTSNnUbSQBmsODRW29FVRfjvdjQJ7&#10;PZusTGnP8x3ev38uxTErDkqNPvp0CcJT7//Ff+6tDvMX0x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mYjsMAAADdAAAADwAAAAAAAAAAAAAAAACYAgAAZHJzL2Rv&#10;d25yZXYueG1sUEsFBgAAAAAEAAQA9QAAAIgDA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20" o:spid="_x0000_s1784" style="position:absolute;left:8721;top:2601;width:77;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U9FcQA&#10;AADdAAAADwAAAGRycy9kb3ducmV2LnhtbERPS2vCQBC+C/0PyxR6MxtbKpJmFRGE9tCKSXrobchO&#10;HjQ7G7Krif56t1DwNh/fc9LNZDpxpsG1lhUsohgEcWl1y7WCIt/PVyCcR9bYWSYFF3KwWT/MUky0&#10;HflI58zXIoSwS1BB432fSOnKhgy6yPbEgavsYNAHONRSDziGcNPJ5zheSoMth4YGe9o1VP5mJ6PA&#10;/hQmr7f0ya8fePq6flfHvDoo9fQ4bd9AeJr8Xfzvftdh/nLxAn/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1PRXEAAAA3QAAAA8AAAAAAAAAAAAAAAAAmAIAAGRycy9k&#10;b3ducmV2LnhtbFBLBQYAAAAABAAEAPUAAACJAwAAAAA=&#10;" path="m8,11l10,9,12,8r,-2l12,4r,-2l10,,8,,6,,4,,2,,,2,,4,,6,,8,2,9r2,2l6,11r2,xe" fillcolor="black" stroked="f">
                  <v:path arrowok="t" o:connecttype="custom" o:connectlocs="5101,9353;6376,7652;7651,6802;7651,5102;7651,3401;7651,1701;6376,0;5101,0;3826,0;2550,0;1275,0;0,1701;0,3401;0,5102;0,6802;1275,7652;2550,9353;3826,9353;5101,9353" o:connectangles="0,0,0,0,0,0,0,0,0,0,0,0,0,0,0,0,0,0,0"/>
                </v:shape>
                <v:shape id="Freeform 1621" o:spid="_x0000_s1785" style="position:absolute;left:8526;top:2601;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ylYcQA&#10;AADdAAAADwAAAGRycy9kb3ducmV2LnhtbERPS2vCQBC+C/0PyxR6MxtLK5JmFRGE9tCKSXrobchO&#10;HjQ7G7Krif56t1DwNh/fc9LNZDpxpsG1lhUsohgEcWl1y7WCIt/PVyCcR9bYWSYFF3KwWT/MUky0&#10;HflI58zXIoSwS1BB432fSOnKhgy6yPbEgavsYNAHONRSDziGcNPJ5zheSoMth4YGe9o1VP5mJ6PA&#10;/hQmr7f0ya8fePq6flfHvDoo9fQ4bd9AeJr8Xfzvftdh/nLxAn/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cpWHEAAAA3QAAAA8AAAAAAAAAAAAAAAAAmAIAAGRycy9k&#10;b3ducmV2LnhtbFBLBQYAAAAABAAEAPUAAACJAw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w10:anchorlock/>
              </v:group>
            </w:pict>
          </mc:Fallback>
        </mc:AlternateContent>
      </w:r>
    </w:p>
    <w:p w:rsidR="000D1858" w:rsidRPr="000D1858" w:rsidRDefault="000D1858" w:rsidP="000D1858">
      <w:pPr>
        <w:keepLines/>
        <w:widowControl w:val="0"/>
        <w:spacing w:after="240"/>
        <w:jc w:val="center"/>
        <w:rPr>
          <w:rFonts w:ascii="Arial" w:hAnsi="Arial"/>
          <w:b/>
        </w:rPr>
      </w:pPr>
      <w:r w:rsidRPr="000D1858">
        <w:rPr>
          <w:rFonts w:ascii="Arial" w:hAnsi="Arial"/>
          <w:b/>
        </w:rPr>
        <w:t>Figure 23: Functional model for invocation of Lawful Interception for 3GPP WLAN Interworking Services</w:t>
      </w:r>
    </w:p>
    <w:p w:rsidR="000D1858" w:rsidRPr="000D1858" w:rsidRDefault="000D1858" w:rsidP="000D1858">
      <w:pPr>
        <w:widowControl w:val="0"/>
      </w:pPr>
      <w:r w:rsidRPr="000D1858">
        <w:t>The HI2 and HI3 interfaces represent the interfaces between the LEA and two delivery functions. Both interfaces are subject to national requirements. They are included for completeness, but are beyond the scope of this specification.</w:t>
      </w:r>
    </w:p>
    <w:p w:rsidR="000D1858" w:rsidRPr="000D1858" w:rsidRDefault="000D1858" w:rsidP="000D1858">
      <w:pPr>
        <w:widowControl w:val="0"/>
      </w:pPr>
      <w:r w:rsidRPr="000D1858">
        <w:t>The delivery functions are used:</w:t>
      </w:r>
    </w:p>
    <w:p w:rsidR="000D1858" w:rsidRPr="000D1858" w:rsidRDefault="000D1858" w:rsidP="000D1858">
      <w:pPr>
        <w:widowControl w:val="0"/>
        <w:ind w:left="568" w:hanging="284"/>
      </w:pPr>
      <w:r w:rsidRPr="000D1858">
        <w:t>-</w:t>
      </w:r>
      <w:r w:rsidRPr="000D1858">
        <w:tab/>
        <w:t>to convert the information on the X2-interface to the corresponding information on the HI2 interface;</w:t>
      </w:r>
    </w:p>
    <w:p w:rsidR="000D1858" w:rsidRPr="000D1858" w:rsidRDefault="000D1858" w:rsidP="000D1858">
      <w:pPr>
        <w:widowControl w:val="0"/>
        <w:ind w:left="568" w:hanging="284"/>
      </w:pPr>
      <w:r w:rsidRPr="000D1858">
        <w:t>-</w:t>
      </w:r>
      <w:r w:rsidRPr="000D1858">
        <w:tab/>
        <w:t>to distribute the intercept related information to the relevant LEA(s);</w:t>
      </w:r>
    </w:p>
    <w:p w:rsidR="000D1858" w:rsidRPr="000D1858" w:rsidRDefault="000D1858" w:rsidP="000D1858">
      <w:pPr>
        <w:widowControl w:val="0"/>
        <w:ind w:left="568" w:hanging="284"/>
      </w:pPr>
      <w:r w:rsidRPr="000D1858">
        <w:t>-</w:t>
      </w:r>
      <w:r w:rsidRPr="000D1858">
        <w:tab/>
        <w:t>to distribute the intercept product to the relevant LEA(s).</w:t>
      </w:r>
    </w:p>
    <w:p w:rsidR="000D1858" w:rsidRPr="000D1858" w:rsidRDefault="000D1858" w:rsidP="000D1858">
      <w:pPr>
        <w:widowControl w:val="0"/>
      </w:pPr>
      <w:r w:rsidRPr="000D1858">
        <w:t>Interception at a WAG applies for the roaming users where the PDG is not in the visited network.</w:t>
      </w:r>
    </w:p>
    <w:p w:rsidR="000D1858" w:rsidRPr="000D1858" w:rsidRDefault="000D1858" w:rsidP="000D1858">
      <w:pPr>
        <w:widowControl w:val="0"/>
      </w:pPr>
      <w:r w:rsidRPr="000D1858">
        <w:t>For most WLAN Interworking cases, the Packet Data Gateway (PDG) handles the bearer level interception, specifically interception of CC and IRI related to tunnel establishment and release in which case there is no need to perform interception at a WAG.  This includes the case where the PDG is in the intercepting carrier’s network (whether it be home or visited).  For the case where a visited network is to intercept WLAN related tunnel and the PDG for the tunnel is not in the visited network, the Wireless Access Gateway (WAG) is used to intercept the CC and IRI related to tunnel establishment and release. It should be noted that the CC available at the WAG may be encrypted.</w:t>
      </w:r>
    </w:p>
    <w:p w:rsidR="000D1858" w:rsidRPr="000D1858" w:rsidRDefault="000D1858" w:rsidP="000D1858">
      <w:pPr>
        <w:keepNext/>
        <w:keepLines/>
        <w:widowControl w:val="0"/>
        <w:spacing w:before="180"/>
        <w:ind w:left="1134" w:hanging="1134"/>
        <w:outlineLvl w:val="1"/>
        <w:rPr>
          <w:rFonts w:ascii="Arial" w:hAnsi="Arial"/>
          <w:sz w:val="32"/>
        </w:rPr>
      </w:pPr>
      <w:bookmarkStart w:id="49" w:name="_Toc390776338"/>
      <w:r w:rsidRPr="000D1858">
        <w:rPr>
          <w:rFonts w:ascii="Arial" w:hAnsi="Arial"/>
          <w:sz w:val="32"/>
        </w:rPr>
        <w:t>9.1</w:t>
      </w:r>
      <w:r w:rsidRPr="000D1858">
        <w:rPr>
          <w:rFonts w:ascii="Arial" w:hAnsi="Arial"/>
          <w:sz w:val="32"/>
        </w:rPr>
        <w:tab/>
        <w:t>Provision of Intercept Product - Short Message Service</w:t>
      </w:r>
      <w:bookmarkEnd w:id="49"/>
    </w:p>
    <w:p w:rsidR="000D1858" w:rsidRPr="000D1858" w:rsidRDefault="000D1858" w:rsidP="000D1858">
      <w:pPr>
        <w:widowControl w:val="0"/>
      </w:pPr>
      <w:r w:rsidRPr="000D1858">
        <w:t xml:space="preserve">LI for SMS in the 3GPP-WLAN Interworking case is described in Clause 7A.4. </w:t>
      </w:r>
    </w:p>
    <w:p w:rsidR="000D1858" w:rsidRPr="000D1858" w:rsidRDefault="000D1858" w:rsidP="000D1858">
      <w:pPr>
        <w:keepNext/>
        <w:keepLines/>
        <w:widowControl w:val="0"/>
        <w:spacing w:before="180"/>
        <w:ind w:left="1134" w:hanging="1134"/>
        <w:outlineLvl w:val="1"/>
        <w:rPr>
          <w:rFonts w:ascii="Arial" w:hAnsi="Arial"/>
          <w:sz w:val="32"/>
        </w:rPr>
      </w:pPr>
      <w:bookmarkStart w:id="50" w:name="_Toc390776339"/>
      <w:r w:rsidRPr="000D1858">
        <w:rPr>
          <w:rFonts w:ascii="Arial" w:hAnsi="Arial"/>
          <w:sz w:val="32"/>
        </w:rPr>
        <w:t>9.2</w:t>
      </w:r>
      <w:r w:rsidRPr="000D1858">
        <w:rPr>
          <w:rFonts w:ascii="Arial" w:hAnsi="Arial"/>
          <w:sz w:val="32"/>
        </w:rPr>
        <w:tab/>
        <w:t>Provision of Intercepted Content of Communications - 3GPP WLAN Interworking services</w:t>
      </w:r>
      <w:bookmarkEnd w:id="50"/>
    </w:p>
    <w:p w:rsidR="000D1858" w:rsidRPr="000D1858" w:rsidRDefault="000D1858" w:rsidP="000D1858">
      <w:pPr>
        <w:keepNext/>
        <w:keepLines/>
        <w:widowControl w:val="0"/>
        <w:spacing w:before="120"/>
        <w:ind w:left="1134" w:hanging="1134"/>
        <w:outlineLvl w:val="2"/>
        <w:rPr>
          <w:ins w:id="51" w:author="JustID" w:date="2014-07-18T19:30:00Z"/>
          <w:rFonts w:ascii="Arial" w:hAnsi="Arial"/>
          <w:sz w:val="28"/>
        </w:rPr>
      </w:pPr>
      <w:ins w:id="52" w:author="JustID" w:date="2014-07-18T19:30:00Z">
        <w:r w:rsidRPr="000D1858">
          <w:rPr>
            <w:rFonts w:ascii="Arial" w:hAnsi="Arial"/>
            <w:sz w:val="28"/>
          </w:rPr>
          <w:t>9.2.0</w:t>
        </w:r>
        <w:r w:rsidRPr="000D1858">
          <w:rPr>
            <w:rFonts w:ascii="Arial" w:hAnsi="Arial"/>
            <w:sz w:val="28"/>
          </w:rPr>
          <w:tab/>
          <w:t>General</w:t>
        </w:r>
      </w:ins>
    </w:p>
    <w:p w:rsidR="000D1858" w:rsidRPr="000D1858" w:rsidRDefault="000D1858" w:rsidP="000D1858">
      <w:pPr>
        <w:widowControl w:val="0"/>
        <w:rPr>
          <w:color w:val="FF0000"/>
        </w:rPr>
      </w:pPr>
      <w:r w:rsidRPr="000D1858">
        <w:t>The access method for the delivering of 3GPP WLAN Interworking Intercept Product is based on duplication of packets without modification at the PDG or WAG. The duplicated packets with additional information in the header, as described in the following sections, are sent to DF3 for further delivery. Note that CC available at the WAG is likely to be encrypted.</w:t>
      </w:r>
    </w:p>
    <w:p w:rsidR="000D1858" w:rsidRPr="000D1858" w:rsidRDefault="000D1858" w:rsidP="000D1858">
      <w:pPr>
        <w:widowControl w:val="0"/>
      </w:pPr>
    </w:p>
    <w:p w:rsidR="000D1858" w:rsidRPr="000D1858" w:rsidRDefault="000D1858" w:rsidP="000D1858">
      <w:pPr>
        <w:keepNext/>
        <w:keepLines/>
        <w:widowControl w:val="0"/>
        <w:spacing w:before="60"/>
        <w:jc w:val="center"/>
        <w:rPr>
          <w:rFonts w:ascii="Arial" w:hAnsi="Arial"/>
          <w:b/>
        </w:rPr>
      </w:pPr>
      <w:r>
        <w:rPr>
          <w:rFonts w:ascii="Arial" w:hAnsi="Arial"/>
          <w:b/>
          <w:noProof/>
          <w:lang w:val="nl-NL" w:eastAsia="nl-NL"/>
        </w:rPr>
        <w:lastRenderedPageBreak/>
        <mc:AlternateContent>
          <mc:Choice Requires="wpc">
            <w:drawing>
              <wp:inline distT="0" distB="0" distL="0" distR="0">
                <wp:extent cx="3990975" cy="2809875"/>
                <wp:effectExtent l="0" t="0" r="0" b="0"/>
                <wp:docPr id="1311" name="Papier 13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88" name="Rectangle 1194"/>
                        <wps:cNvSpPr>
                          <a:spLocks noChangeArrowheads="1"/>
                        </wps:cNvSpPr>
                        <wps:spPr bwMode="auto">
                          <a:xfrm>
                            <a:off x="0" y="1700"/>
                            <a:ext cx="3145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189" name="Rectangle 1195"/>
                        <wps:cNvSpPr>
                          <a:spLocks noChangeArrowheads="1"/>
                        </wps:cNvSpPr>
                        <wps:spPr bwMode="auto">
                          <a:xfrm>
                            <a:off x="1256371" y="181036"/>
                            <a:ext cx="1258071" cy="111341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 name="Rectangle 1196"/>
                        <wps:cNvSpPr>
                          <a:spLocks noChangeArrowheads="1"/>
                        </wps:cNvSpPr>
                        <wps:spPr bwMode="auto">
                          <a:xfrm>
                            <a:off x="1749399" y="334873"/>
                            <a:ext cx="484527"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PDG</w:t>
                              </w:r>
                            </w:p>
                          </w:txbxContent>
                        </wps:txbx>
                        <wps:bodyPr rot="0" vert="horz" wrap="square" lIns="0" tIns="0" rIns="0" bIns="0" anchor="t" anchorCtr="0" upright="1">
                          <a:noAutofit/>
                        </wps:bodyPr>
                      </wps:wsp>
                      <wps:wsp>
                        <wps:cNvPr id="1191" name="Rectangle 1197"/>
                        <wps:cNvSpPr>
                          <a:spLocks noChangeArrowheads="1"/>
                        </wps:cNvSpPr>
                        <wps:spPr bwMode="auto">
                          <a:xfrm>
                            <a:off x="2022264" y="334873"/>
                            <a:ext cx="3230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192" name="Line 1198"/>
                        <wps:cNvCnPr/>
                        <wps:spPr bwMode="auto">
                          <a:xfrm>
                            <a:off x="847498" y="731791"/>
                            <a:ext cx="2142971" cy="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3" name="Freeform 1199"/>
                        <wps:cNvSpPr>
                          <a:spLocks/>
                        </wps:cNvSpPr>
                        <wps:spPr bwMode="auto">
                          <a:xfrm>
                            <a:off x="755693" y="681645"/>
                            <a:ext cx="96905" cy="97742"/>
                          </a:xfrm>
                          <a:custGeom>
                            <a:avLst/>
                            <a:gdLst>
                              <a:gd name="T0" fmla="*/ 121 w 121"/>
                              <a:gd name="T1" fmla="*/ 0 h 125"/>
                              <a:gd name="T2" fmla="*/ 0 w 121"/>
                              <a:gd name="T3" fmla="*/ 63 h 125"/>
                              <a:gd name="T4" fmla="*/ 121 w 121"/>
                              <a:gd name="T5" fmla="*/ 125 h 125"/>
                              <a:gd name="T6" fmla="*/ 121 w 121"/>
                              <a:gd name="T7" fmla="*/ 0 h 125"/>
                            </a:gdLst>
                            <a:ahLst/>
                            <a:cxnLst>
                              <a:cxn ang="0">
                                <a:pos x="T0" y="T1"/>
                              </a:cxn>
                              <a:cxn ang="0">
                                <a:pos x="T2" y="T3"/>
                              </a:cxn>
                              <a:cxn ang="0">
                                <a:pos x="T4" y="T5"/>
                              </a:cxn>
                              <a:cxn ang="0">
                                <a:pos x="T6" y="T7"/>
                              </a:cxn>
                            </a:cxnLst>
                            <a:rect l="0" t="0" r="r" b="b"/>
                            <a:pathLst>
                              <a:path w="121" h="125">
                                <a:moveTo>
                                  <a:pt x="121" y="0"/>
                                </a:moveTo>
                                <a:lnTo>
                                  <a:pt x="0" y="63"/>
                                </a:lnTo>
                                <a:lnTo>
                                  <a:pt x="121" y="125"/>
                                </a:lnTo>
                                <a:lnTo>
                                  <a:pt x="12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4" name="Freeform 1200"/>
                        <wps:cNvSpPr>
                          <a:spLocks/>
                        </wps:cNvSpPr>
                        <wps:spPr bwMode="auto">
                          <a:xfrm>
                            <a:off x="2984518" y="684195"/>
                            <a:ext cx="96905" cy="100292"/>
                          </a:xfrm>
                          <a:custGeom>
                            <a:avLst/>
                            <a:gdLst>
                              <a:gd name="T0" fmla="*/ 0 w 122"/>
                              <a:gd name="T1" fmla="*/ 127 h 127"/>
                              <a:gd name="T2" fmla="*/ 122 w 122"/>
                              <a:gd name="T3" fmla="*/ 59 h 127"/>
                              <a:gd name="T4" fmla="*/ 0 w 122"/>
                              <a:gd name="T5" fmla="*/ 0 h 127"/>
                              <a:gd name="T6" fmla="*/ 0 w 122"/>
                              <a:gd name="T7" fmla="*/ 127 h 127"/>
                            </a:gdLst>
                            <a:ahLst/>
                            <a:cxnLst>
                              <a:cxn ang="0">
                                <a:pos x="T0" y="T1"/>
                              </a:cxn>
                              <a:cxn ang="0">
                                <a:pos x="T2" y="T3"/>
                              </a:cxn>
                              <a:cxn ang="0">
                                <a:pos x="T4" y="T5"/>
                              </a:cxn>
                              <a:cxn ang="0">
                                <a:pos x="T6" y="T7"/>
                              </a:cxn>
                            </a:cxnLst>
                            <a:rect l="0" t="0" r="r" b="b"/>
                            <a:pathLst>
                              <a:path w="122" h="127">
                                <a:moveTo>
                                  <a:pt x="0" y="127"/>
                                </a:moveTo>
                                <a:lnTo>
                                  <a:pt x="122" y="59"/>
                                </a:lnTo>
                                <a:lnTo>
                                  <a:pt x="0" y="0"/>
                                </a:lnTo>
                                <a:lnTo>
                                  <a:pt x="0" y="1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5" name="Line 1201"/>
                        <wps:cNvCnPr/>
                        <wps:spPr bwMode="auto">
                          <a:xfrm>
                            <a:off x="1844604" y="731791"/>
                            <a:ext cx="3400" cy="10080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6" name="Freeform 1202"/>
                        <wps:cNvSpPr>
                          <a:spLocks/>
                        </wps:cNvSpPr>
                        <wps:spPr bwMode="auto">
                          <a:xfrm>
                            <a:off x="1813152" y="1736411"/>
                            <a:ext cx="62053" cy="62895"/>
                          </a:xfrm>
                          <a:custGeom>
                            <a:avLst/>
                            <a:gdLst>
                              <a:gd name="T0" fmla="*/ 0 w 39"/>
                              <a:gd name="T1" fmla="*/ 0 h 39"/>
                              <a:gd name="T2" fmla="*/ 15 w 39"/>
                              <a:gd name="T3" fmla="*/ 30 h 39"/>
                              <a:gd name="T4" fmla="*/ 20 w 39"/>
                              <a:gd name="T5" fmla="*/ 39 h 39"/>
                              <a:gd name="T6" fmla="*/ 23 w 39"/>
                              <a:gd name="T7" fmla="*/ 38 h 39"/>
                              <a:gd name="T8" fmla="*/ 39 w 39"/>
                              <a:gd name="T9" fmla="*/ 0 h 39"/>
                              <a:gd name="T10" fmla="*/ 0 w 39"/>
                              <a:gd name="T11" fmla="*/ 0 h 39"/>
                            </a:gdLst>
                            <a:ahLst/>
                            <a:cxnLst>
                              <a:cxn ang="0">
                                <a:pos x="T0" y="T1"/>
                              </a:cxn>
                              <a:cxn ang="0">
                                <a:pos x="T2" y="T3"/>
                              </a:cxn>
                              <a:cxn ang="0">
                                <a:pos x="T4" y="T5"/>
                              </a:cxn>
                              <a:cxn ang="0">
                                <a:pos x="T6" y="T7"/>
                              </a:cxn>
                              <a:cxn ang="0">
                                <a:pos x="T8" y="T9"/>
                              </a:cxn>
                              <a:cxn ang="0">
                                <a:pos x="T10" y="T11"/>
                              </a:cxn>
                            </a:cxnLst>
                            <a:rect l="0" t="0" r="r" b="b"/>
                            <a:pathLst>
                              <a:path w="39" h="39">
                                <a:moveTo>
                                  <a:pt x="0" y="0"/>
                                </a:moveTo>
                                <a:lnTo>
                                  <a:pt x="15" y="30"/>
                                </a:lnTo>
                                <a:lnTo>
                                  <a:pt x="20" y="39"/>
                                </a:lnTo>
                                <a:lnTo>
                                  <a:pt x="23" y="38"/>
                                </a:lnTo>
                                <a:lnTo>
                                  <a:pt x="3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7" name="Rectangle 1203"/>
                        <wps:cNvSpPr>
                          <a:spLocks noChangeArrowheads="1"/>
                        </wps:cNvSpPr>
                        <wps:spPr bwMode="auto">
                          <a:xfrm>
                            <a:off x="5950" y="393518"/>
                            <a:ext cx="720841" cy="54310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8" name="Rectangle 1204"/>
                        <wps:cNvSpPr>
                          <a:spLocks noChangeArrowheads="1"/>
                        </wps:cNvSpPr>
                        <wps:spPr bwMode="auto">
                          <a:xfrm>
                            <a:off x="52703" y="422416"/>
                            <a:ext cx="73954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intercepted</w:t>
                              </w:r>
                            </w:p>
                          </w:txbxContent>
                        </wps:txbx>
                        <wps:bodyPr rot="0" vert="horz" wrap="square" lIns="0" tIns="0" rIns="0" bIns="0" anchor="t" anchorCtr="0" upright="1">
                          <a:noAutofit/>
                        </wps:bodyPr>
                      </wps:wsp>
                      <wps:wsp>
                        <wps:cNvPr id="1199" name="Rectangle 1205"/>
                        <wps:cNvSpPr>
                          <a:spLocks noChangeArrowheads="1"/>
                        </wps:cNvSpPr>
                        <wps:spPr bwMode="auto">
                          <a:xfrm>
                            <a:off x="676638" y="422416"/>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00" name="Rectangle 1206"/>
                        <wps:cNvSpPr>
                          <a:spLocks noChangeArrowheads="1"/>
                        </wps:cNvSpPr>
                        <wps:spPr bwMode="auto">
                          <a:xfrm>
                            <a:off x="76504" y="566905"/>
                            <a:ext cx="583983"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subscriber</w:t>
                              </w:r>
                            </w:p>
                          </w:txbxContent>
                        </wps:txbx>
                        <wps:bodyPr rot="0" vert="horz" wrap="square" lIns="0" tIns="0" rIns="0" bIns="0" anchor="t" anchorCtr="0" upright="1">
                          <a:noAutofit/>
                        </wps:bodyPr>
                      </wps:wsp>
                      <wps:wsp>
                        <wps:cNvPr id="1201" name="Rectangle 1207"/>
                        <wps:cNvSpPr>
                          <a:spLocks noChangeArrowheads="1"/>
                        </wps:cNvSpPr>
                        <wps:spPr bwMode="auto">
                          <a:xfrm>
                            <a:off x="660487" y="566905"/>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02" name="Rectangle 1208"/>
                        <wps:cNvSpPr>
                          <a:spLocks noChangeArrowheads="1"/>
                        </wps:cNvSpPr>
                        <wps:spPr bwMode="auto">
                          <a:xfrm>
                            <a:off x="3043172" y="393518"/>
                            <a:ext cx="810946" cy="54310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3" name="Rectangle 1209"/>
                        <wps:cNvSpPr>
                          <a:spLocks noChangeArrowheads="1"/>
                        </wps:cNvSpPr>
                        <wps:spPr bwMode="auto">
                          <a:xfrm>
                            <a:off x="3301586" y="422416"/>
                            <a:ext cx="443725"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other</w:t>
                              </w:r>
                            </w:p>
                          </w:txbxContent>
                        </wps:txbx>
                        <wps:bodyPr rot="0" vert="horz" wrap="square" lIns="0" tIns="0" rIns="0" bIns="0" anchor="t" anchorCtr="0" upright="1">
                          <a:noAutofit/>
                        </wps:bodyPr>
                      </wps:wsp>
                      <wps:wsp>
                        <wps:cNvPr id="1204" name="Rectangle 1210"/>
                        <wps:cNvSpPr>
                          <a:spLocks noChangeArrowheads="1"/>
                        </wps:cNvSpPr>
                        <wps:spPr bwMode="auto">
                          <a:xfrm>
                            <a:off x="3589752" y="422416"/>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05" name="Rectangle 1211"/>
                        <wps:cNvSpPr>
                          <a:spLocks noChangeArrowheads="1"/>
                        </wps:cNvSpPr>
                        <wps:spPr bwMode="auto">
                          <a:xfrm>
                            <a:off x="3304986" y="566905"/>
                            <a:ext cx="440325"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party</w:t>
                              </w:r>
                            </w:p>
                          </w:txbxContent>
                        </wps:txbx>
                        <wps:bodyPr rot="0" vert="horz" wrap="square" lIns="0" tIns="0" rIns="0" bIns="0" anchor="t" anchorCtr="0" upright="1">
                          <a:noAutofit/>
                        </wps:bodyPr>
                      </wps:wsp>
                      <wps:wsp>
                        <wps:cNvPr id="1206" name="Rectangle 1212"/>
                        <wps:cNvSpPr>
                          <a:spLocks noChangeArrowheads="1"/>
                        </wps:cNvSpPr>
                        <wps:spPr bwMode="auto">
                          <a:xfrm>
                            <a:off x="3584652" y="566905"/>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07" name="Rectangle 1213"/>
                        <wps:cNvSpPr>
                          <a:spLocks noChangeArrowheads="1"/>
                        </wps:cNvSpPr>
                        <wps:spPr bwMode="auto">
                          <a:xfrm>
                            <a:off x="1346476" y="1818854"/>
                            <a:ext cx="900201" cy="36462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8" name="Rectangle 1214"/>
                        <wps:cNvSpPr>
                          <a:spLocks noChangeArrowheads="1"/>
                        </wps:cNvSpPr>
                        <wps:spPr bwMode="auto">
                          <a:xfrm>
                            <a:off x="1560688" y="1846902"/>
                            <a:ext cx="600134"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1209" name="Rectangle 1215"/>
                        <wps:cNvSpPr>
                          <a:spLocks noChangeArrowheads="1"/>
                        </wps:cNvSpPr>
                        <wps:spPr bwMode="auto">
                          <a:xfrm>
                            <a:off x="2016314" y="1846902"/>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10" name="Rectangle 1216"/>
                        <wps:cNvSpPr>
                          <a:spLocks noChangeArrowheads="1"/>
                        </wps:cNvSpPr>
                        <wps:spPr bwMode="auto">
                          <a:xfrm>
                            <a:off x="1496934" y="1993940"/>
                            <a:ext cx="73699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Function 3</w:t>
                              </w:r>
                            </w:p>
                          </w:txbxContent>
                        </wps:txbx>
                        <wps:bodyPr rot="0" vert="horz" wrap="square" lIns="0" tIns="0" rIns="0" bIns="0" anchor="t" anchorCtr="0" upright="1">
                          <a:noAutofit/>
                        </wps:bodyPr>
                      </wps:wsp>
                      <wps:wsp>
                        <wps:cNvPr id="1211" name="Rectangle 1217"/>
                        <wps:cNvSpPr>
                          <a:spLocks noChangeArrowheads="1"/>
                        </wps:cNvSpPr>
                        <wps:spPr bwMode="auto">
                          <a:xfrm>
                            <a:off x="2171872" y="1993940"/>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12" name="Rectangle 1218"/>
                        <wps:cNvSpPr>
                          <a:spLocks noChangeArrowheads="1"/>
                        </wps:cNvSpPr>
                        <wps:spPr bwMode="auto">
                          <a:xfrm>
                            <a:off x="1346476" y="2533647"/>
                            <a:ext cx="900201" cy="18103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3" name="Rectangle 1219"/>
                        <wps:cNvSpPr>
                          <a:spLocks noChangeArrowheads="1"/>
                        </wps:cNvSpPr>
                        <wps:spPr bwMode="auto">
                          <a:xfrm>
                            <a:off x="1675444" y="2560845"/>
                            <a:ext cx="340869"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LEA</w:t>
                              </w:r>
                            </w:p>
                          </w:txbxContent>
                        </wps:txbx>
                        <wps:bodyPr rot="0" vert="horz" wrap="square" lIns="0" tIns="0" rIns="0" bIns="0" anchor="t" anchorCtr="0" upright="1">
                          <a:noAutofit/>
                        </wps:bodyPr>
                      </wps:wsp>
                      <wps:wsp>
                        <wps:cNvPr id="1214" name="Rectangle 1220"/>
                        <wps:cNvSpPr>
                          <a:spLocks noChangeArrowheads="1"/>
                        </wps:cNvSpPr>
                        <wps:spPr bwMode="auto">
                          <a:xfrm>
                            <a:off x="1913458" y="2560845"/>
                            <a:ext cx="31452" cy="152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215" name="Freeform 1221"/>
                        <wps:cNvSpPr>
                          <a:spLocks/>
                        </wps:cNvSpPr>
                        <wps:spPr bwMode="auto">
                          <a:xfrm>
                            <a:off x="1843754" y="2174976"/>
                            <a:ext cx="7650" cy="8499"/>
                          </a:xfrm>
                          <a:custGeom>
                            <a:avLst/>
                            <a:gdLst>
                              <a:gd name="T0" fmla="*/ 10 w 10"/>
                              <a:gd name="T1" fmla="*/ 10 h 10"/>
                              <a:gd name="T2" fmla="*/ 6 w 10"/>
                              <a:gd name="T3" fmla="*/ 6 h 10"/>
                              <a:gd name="T4" fmla="*/ 2 w 10"/>
                              <a:gd name="T5" fmla="*/ 0 h 10"/>
                              <a:gd name="T6" fmla="*/ 0 w 10"/>
                              <a:gd name="T7" fmla="*/ 6 h 10"/>
                              <a:gd name="T8" fmla="*/ 2 w 10"/>
                              <a:gd name="T9" fmla="*/ 10 h 10"/>
                              <a:gd name="T10" fmla="*/ 10 w 10"/>
                              <a:gd name="T11" fmla="*/ 10 h 10"/>
                            </a:gdLst>
                            <a:ahLst/>
                            <a:cxnLst>
                              <a:cxn ang="0">
                                <a:pos x="T0" y="T1"/>
                              </a:cxn>
                              <a:cxn ang="0">
                                <a:pos x="T2" y="T3"/>
                              </a:cxn>
                              <a:cxn ang="0">
                                <a:pos x="T4" y="T5"/>
                              </a:cxn>
                              <a:cxn ang="0">
                                <a:pos x="T6" y="T7"/>
                              </a:cxn>
                              <a:cxn ang="0">
                                <a:pos x="T8" y="T9"/>
                              </a:cxn>
                              <a:cxn ang="0">
                                <a:pos x="T10" y="T11"/>
                              </a:cxn>
                            </a:cxnLst>
                            <a:rect l="0" t="0" r="r" b="b"/>
                            <a:pathLst>
                              <a:path w="10" h="10">
                                <a:moveTo>
                                  <a:pt x="10" y="10"/>
                                </a:moveTo>
                                <a:lnTo>
                                  <a:pt x="6" y="6"/>
                                </a:lnTo>
                                <a:lnTo>
                                  <a:pt x="2" y="0"/>
                                </a:lnTo>
                                <a:lnTo>
                                  <a:pt x="0" y="6"/>
                                </a:lnTo>
                                <a:lnTo>
                                  <a:pt x="2" y="10"/>
                                </a:lnTo>
                                <a:lnTo>
                                  <a:pt x="1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6" name="Freeform 1222"/>
                        <wps:cNvSpPr>
                          <a:spLocks/>
                        </wps:cNvSpPr>
                        <wps:spPr bwMode="auto">
                          <a:xfrm>
                            <a:off x="1843754" y="2189425"/>
                            <a:ext cx="7650" cy="11049"/>
                          </a:xfrm>
                          <a:custGeom>
                            <a:avLst/>
                            <a:gdLst>
                              <a:gd name="T0" fmla="*/ 10 w 10"/>
                              <a:gd name="T1" fmla="*/ 9 h 13"/>
                              <a:gd name="T2" fmla="*/ 10 w 10"/>
                              <a:gd name="T3" fmla="*/ 5 h 13"/>
                              <a:gd name="T4" fmla="*/ 6 w 10"/>
                              <a:gd name="T5" fmla="*/ 0 h 13"/>
                              <a:gd name="T6" fmla="*/ 2 w 10"/>
                              <a:gd name="T7" fmla="*/ 0 h 13"/>
                              <a:gd name="T8" fmla="*/ 0 w 10"/>
                              <a:gd name="T9" fmla="*/ 5 h 13"/>
                              <a:gd name="T10" fmla="*/ 0 w 10"/>
                              <a:gd name="T11" fmla="*/ 9 h 13"/>
                              <a:gd name="T12" fmla="*/ 2 w 10"/>
                              <a:gd name="T13" fmla="*/ 13 h 13"/>
                              <a:gd name="T14" fmla="*/ 10 w 10"/>
                              <a:gd name="T15" fmla="*/ 13 h 13"/>
                              <a:gd name="T16" fmla="*/ 10 w 10"/>
                              <a:gd name="T17" fmla="*/ 9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3">
                                <a:moveTo>
                                  <a:pt x="10" y="9"/>
                                </a:moveTo>
                                <a:lnTo>
                                  <a:pt x="10" y="5"/>
                                </a:lnTo>
                                <a:lnTo>
                                  <a:pt x="6" y="0"/>
                                </a:lnTo>
                                <a:lnTo>
                                  <a:pt x="2" y="0"/>
                                </a:lnTo>
                                <a:lnTo>
                                  <a:pt x="0" y="5"/>
                                </a:lnTo>
                                <a:lnTo>
                                  <a:pt x="0" y="9"/>
                                </a:lnTo>
                                <a:lnTo>
                                  <a:pt x="2" y="13"/>
                                </a:lnTo>
                                <a:lnTo>
                                  <a:pt x="10" y="13"/>
                                </a:lnTo>
                                <a:lnTo>
                                  <a:pt x="1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7" name="Freeform 1223"/>
                        <wps:cNvSpPr>
                          <a:spLocks/>
                        </wps:cNvSpPr>
                        <wps:spPr bwMode="auto">
                          <a:xfrm>
                            <a:off x="1843754" y="2209823"/>
                            <a:ext cx="7650" cy="8499"/>
                          </a:xfrm>
                          <a:custGeom>
                            <a:avLst/>
                            <a:gdLst>
                              <a:gd name="T0" fmla="*/ 10 w 10"/>
                              <a:gd name="T1" fmla="*/ 7 h 9"/>
                              <a:gd name="T2" fmla="*/ 10 w 10"/>
                              <a:gd name="T3" fmla="*/ 3 h 9"/>
                              <a:gd name="T4" fmla="*/ 6 w 10"/>
                              <a:gd name="T5" fmla="*/ 0 h 9"/>
                              <a:gd name="T6" fmla="*/ 2 w 10"/>
                              <a:gd name="T7" fmla="*/ 0 h 9"/>
                              <a:gd name="T8" fmla="*/ 0 w 10"/>
                              <a:gd name="T9" fmla="*/ 3 h 9"/>
                              <a:gd name="T10" fmla="*/ 0 w 10"/>
                              <a:gd name="T11" fmla="*/ 7 h 9"/>
                              <a:gd name="T12" fmla="*/ 2 w 10"/>
                              <a:gd name="T13" fmla="*/ 9 h 9"/>
                              <a:gd name="T14" fmla="*/ 10 w 10"/>
                              <a:gd name="T15" fmla="*/ 9 h 9"/>
                              <a:gd name="T16" fmla="*/ 10 w 10"/>
                              <a:gd name="T17" fmla="*/ 7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9">
                                <a:moveTo>
                                  <a:pt x="10" y="7"/>
                                </a:moveTo>
                                <a:lnTo>
                                  <a:pt x="10" y="3"/>
                                </a:lnTo>
                                <a:lnTo>
                                  <a:pt x="6" y="0"/>
                                </a:lnTo>
                                <a:lnTo>
                                  <a:pt x="2" y="0"/>
                                </a:lnTo>
                                <a:lnTo>
                                  <a:pt x="0" y="3"/>
                                </a:lnTo>
                                <a:lnTo>
                                  <a:pt x="0" y="7"/>
                                </a:lnTo>
                                <a:lnTo>
                                  <a:pt x="2" y="9"/>
                                </a:lnTo>
                                <a:lnTo>
                                  <a:pt x="10" y="9"/>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8" name="Freeform 1224"/>
                        <wps:cNvSpPr>
                          <a:spLocks/>
                        </wps:cNvSpPr>
                        <wps:spPr bwMode="auto">
                          <a:xfrm>
                            <a:off x="1843754" y="2227672"/>
                            <a:ext cx="7650" cy="7649"/>
                          </a:xfrm>
                          <a:custGeom>
                            <a:avLst/>
                            <a:gdLst>
                              <a:gd name="T0" fmla="*/ 10 w 10"/>
                              <a:gd name="T1" fmla="*/ 5 h 9"/>
                              <a:gd name="T2" fmla="*/ 10 w 10"/>
                              <a:gd name="T3" fmla="*/ 3 h 9"/>
                              <a:gd name="T4" fmla="*/ 6 w 10"/>
                              <a:gd name="T5" fmla="*/ 0 h 9"/>
                              <a:gd name="T6" fmla="*/ 2 w 10"/>
                              <a:gd name="T7" fmla="*/ 0 h 9"/>
                              <a:gd name="T8" fmla="*/ 0 w 10"/>
                              <a:gd name="T9" fmla="*/ 3 h 9"/>
                              <a:gd name="T10" fmla="*/ 0 w 10"/>
                              <a:gd name="T11" fmla="*/ 5 h 9"/>
                              <a:gd name="T12" fmla="*/ 2 w 10"/>
                              <a:gd name="T13" fmla="*/ 9 h 9"/>
                              <a:gd name="T14" fmla="*/ 10 w 10"/>
                              <a:gd name="T15" fmla="*/ 9 h 9"/>
                              <a:gd name="T16" fmla="*/ 10 w 10"/>
                              <a:gd name="T1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9">
                                <a:moveTo>
                                  <a:pt x="10" y="5"/>
                                </a:moveTo>
                                <a:lnTo>
                                  <a:pt x="10" y="3"/>
                                </a:lnTo>
                                <a:lnTo>
                                  <a:pt x="6" y="0"/>
                                </a:lnTo>
                                <a:lnTo>
                                  <a:pt x="2" y="0"/>
                                </a:lnTo>
                                <a:lnTo>
                                  <a:pt x="0" y="3"/>
                                </a:lnTo>
                                <a:lnTo>
                                  <a:pt x="0" y="5"/>
                                </a:lnTo>
                                <a:lnTo>
                                  <a:pt x="2" y="9"/>
                                </a:lnTo>
                                <a:lnTo>
                                  <a:pt x="10" y="9"/>
                                </a:lnTo>
                                <a:lnTo>
                                  <a:pt x="10"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9" name="Freeform 1225"/>
                        <wps:cNvSpPr>
                          <a:spLocks/>
                        </wps:cNvSpPr>
                        <wps:spPr bwMode="auto">
                          <a:xfrm>
                            <a:off x="1843754" y="2244670"/>
                            <a:ext cx="7650" cy="11899"/>
                          </a:xfrm>
                          <a:custGeom>
                            <a:avLst/>
                            <a:gdLst>
                              <a:gd name="T0" fmla="*/ 10 w 10"/>
                              <a:gd name="T1" fmla="*/ 7 h 13"/>
                              <a:gd name="T2" fmla="*/ 10 w 10"/>
                              <a:gd name="T3" fmla="*/ 4 h 13"/>
                              <a:gd name="T4" fmla="*/ 6 w 10"/>
                              <a:gd name="T5" fmla="*/ 0 h 13"/>
                              <a:gd name="T6" fmla="*/ 2 w 10"/>
                              <a:gd name="T7" fmla="*/ 0 h 13"/>
                              <a:gd name="T8" fmla="*/ 0 w 10"/>
                              <a:gd name="T9" fmla="*/ 4 h 13"/>
                              <a:gd name="T10" fmla="*/ 0 w 10"/>
                              <a:gd name="T11" fmla="*/ 7 h 13"/>
                              <a:gd name="T12" fmla="*/ 2 w 10"/>
                              <a:gd name="T13" fmla="*/ 13 h 13"/>
                              <a:gd name="T14" fmla="*/ 10 w 10"/>
                              <a:gd name="T15" fmla="*/ 13 h 13"/>
                              <a:gd name="T16" fmla="*/ 10 w 10"/>
                              <a:gd name="T17" fmla="*/ 7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3">
                                <a:moveTo>
                                  <a:pt x="10" y="7"/>
                                </a:moveTo>
                                <a:lnTo>
                                  <a:pt x="10" y="4"/>
                                </a:lnTo>
                                <a:lnTo>
                                  <a:pt x="6" y="0"/>
                                </a:lnTo>
                                <a:lnTo>
                                  <a:pt x="2" y="0"/>
                                </a:lnTo>
                                <a:lnTo>
                                  <a:pt x="0" y="4"/>
                                </a:lnTo>
                                <a:lnTo>
                                  <a:pt x="0" y="7"/>
                                </a:lnTo>
                                <a:lnTo>
                                  <a:pt x="2" y="13"/>
                                </a:lnTo>
                                <a:lnTo>
                                  <a:pt x="10" y="13"/>
                                </a:lnTo>
                                <a:lnTo>
                                  <a:pt x="1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 name="Freeform 1226"/>
                        <wps:cNvSpPr>
                          <a:spLocks/>
                        </wps:cNvSpPr>
                        <wps:spPr bwMode="auto">
                          <a:xfrm>
                            <a:off x="1843754" y="2262519"/>
                            <a:ext cx="7650" cy="9349"/>
                          </a:xfrm>
                          <a:custGeom>
                            <a:avLst/>
                            <a:gdLst>
                              <a:gd name="T0" fmla="*/ 10 w 10"/>
                              <a:gd name="T1" fmla="*/ 9 h 11"/>
                              <a:gd name="T2" fmla="*/ 10 w 10"/>
                              <a:gd name="T3" fmla="*/ 4 h 11"/>
                              <a:gd name="T4" fmla="*/ 6 w 10"/>
                              <a:gd name="T5" fmla="*/ 0 h 11"/>
                              <a:gd name="T6" fmla="*/ 2 w 10"/>
                              <a:gd name="T7" fmla="*/ 0 h 11"/>
                              <a:gd name="T8" fmla="*/ 0 w 10"/>
                              <a:gd name="T9" fmla="*/ 4 h 11"/>
                              <a:gd name="T10" fmla="*/ 0 w 10"/>
                              <a:gd name="T11" fmla="*/ 9 h 11"/>
                              <a:gd name="T12" fmla="*/ 2 w 10"/>
                              <a:gd name="T13" fmla="*/ 11 h 11"/>
                              <a:gd name="T14" fmla="*/ 10 w 10"/>
                              <a:gd name="T15" fmla="*/ 11 h 11"/>
                              <a:gd name="T16" fmla="*/ 10 w 10"/>
                              <a:gd name="T17" fmla="*/ 9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9"/>
                                </a:moveTo>
                                <a:lnTo>
                                  <a:pt x="10" y="4"/>
                                </a:lnTo>
                                <a:lnTo>
                                  <a:pt x="6" y="0"/>
                                </a:lnTo>
                                <a:lnTo>
                                  <a:pt x="2" y="0"/>
                                </a:lnTo>
                                <a:lnTo>
                                  <a:pt x="0" y="4"/>
                                </a:lnTo>
                                <a:lnTo>
                                  <a:pt x="0" y="9"/>
                                </a:lnTo>
                                <a:lnTo>
                                  <a:pt x="2" y="11"/>
                                </a:lnTo>
                                <a:lnTo>
                                  <a:pt x="10" y="11"/>
                                </a:lnTo>
                                <a:lnTo>
                                  <a:pt x="1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1" name="Freeform 1227"/>
                        <wps:cNvSpPr>
                          <a:spLocks/>
                        </wps:cNvSpPr>
                        <wps:spPr bwMode="auto">
                          <a:xfrm>
                            <a:off x="1843754" y="2281217"/>
                            <a:ext cx="7650" cy="10199"/>
                          </a:xfrm>
                          <a:custGeom>
                            <a:avLst/>
                            <a:gdLst>
                              <a:gd name="T0" fmla="*/ 10 w 10"/>
                              <a:gd name="T1" fmla="*/ 8 h 11"/>
                              <a:gd name="T2" fmla="*/ 10 w 10"/>
                              <a:gd name="T3" fmla="*/ 6 h 11"/>
                              <a:gd name="T4" fmla="*/ 6 w 10"/>
                              <a:gd name="T5" fmla="*/ 0 h 11"/>
                              <a:gd name="T6" fmla="*/ 2 w 10"/>
                              <a:gd name="T7" fmla="*/ 0 h 11"/>
                              <a:gd name="T8" fmla="*/ 0 w 10"/>
                              <a:gd name="T9" fmla="*/ 6 h 11"/>
                              <a:gd name="T10" fmla="*/ 0 w 10"/>
                              <a:gd name="T11" fmla="*/ 8 h 11"/>
                              <a:gd name="T12" fmla="*/ 2 w 10"/>
                              <a:gd name="T13" fmla="*/ 11 h 11"/>
                              <a:gd name="T14" fmla="*/ 10 w 10"/>
                              <a:gd name="T15" fmla="*/ 11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6"/>
                                </a:lnTo>
                                <a:lnTo>
                                  <a:pt x="6" y="0"/>
                                </a:lnTo>
                                <a:lnTo>
                                  <a:pt x="2" y="0"/>
                                </a:lnTo>
                                <a:lnTo>
                                  <a:pt x="0" y="6"/>
                                </a:lnTo>
                                <a:lnTo>
                                  <a:pt x="0" y="8"/>
                                </a:lnTo>
                                <a:lnTo>
                                  <a:pt x="2" y="11"/>
                                </a:lnTo>
                                <a:lnTo>
                                  <a:pt x="10" y="11"/>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2" name="Freeform 1228"/>
                        <wps:cNvSpPr>
                          <a:spLocks/>
                        </wps:cNvSpPr>
                        <wps:spPr bwMode="auto">
                          <a:xfrm>
                            <a:off x="1843754" y="2299066"/>
                            <a:ext cx="7650" cy="9349"/>
                          </a:xfrm>
                          <a:custGeom>
                            <a:avLst/>
                            <a:gdLst>
                              <a:gd name="T0" fmla="*/ 10 w 10"/>
                              <a:gd name="T1" fmla="*/ 8 h 11"/>
                              <a:gd name="T2" fmla="*/ 10 w 10"/>
                              <a:gd name="T3" fmla="*/ 4 h 11"/>
                              <a:gd name="T4" fmla="*/ 6 w 10"/>
                              <a:gd name="T5" fmla="*/ 0 h 11"/>
                              <a:gd name="T6" fmla="*/ 2 w 10"/>
                              <a:gd name="T7" fmla="*/ 0 h 11"/>
                              <a:gd name="T8" fmla="*/ 0 w 10"/>
                              <a:gd name="T9" fmla="*/ 4 h 11"/>
                              <a:gd name="T10" fmla="*/ 0 w 10"/>
                              <a:gd name="T11" fmla="*/ 8 h 11"/>
                              <a:gd name="T12" fmla="*/ 2 w 10"/>
                              <a:gd name="T13" fmla="*/ 11 h 11"/>
                              <a:gd name="T14" fmla="*/ 10 w 10"/>
                              <a:gd name="T15" fmla="*/ 11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2" y="0"/>
                                </a:lnTo>
                                <a:lnTo>
                                  <a:pt x="0" y="4"/>
                                </a:lnTo>
                                <a:lnTo>
                                  <a:pt x="0" y="8"/>
                                </a:lnTo>
                                <a:lnTo>
                                  <a:pt x="2" y="11"/>
                                </a:lnTo>
                                <a:lnTo>
                                  <a:pt x="10" y="11"/>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3" name="Freeform 1229"/>
                        <wps:cNvSpPr>
                          <a:spLocks/>
                        </wps:cNvSpPr>
                        <wps:spPr bwMode="auto">
                          <a:xfrm>
                            <a:off x="1843754" y="2317764"/>
                            <a:ext cx="7650" cy="9349"/>
                          </a:xfrm>
                          <a:custGeom>
                            <a:avLst/>
                            <a:gdLst>
                              <a:gd name="T0" fmla="*/ 10 w 10"/>
                              <a:gd name="T1" fmla="*/ 8 h 11"/>
                              <a:gd name="T2" fmla="*/ 10 w 10"/>
                              <a:gd name="T3" fmla="*/ 4 h 11"/>
                              <a:gd name="T4" fmla="*/ 6 w 10"/>
                              <a:gd name="T5" fmla="*/ 0 h 11"/>
                              <a:gd name="T6" fmla="*/ 2 w 10"/>
                              <a:gd name="T7" fmla="*/ 0 h 11"/>
                              <a:gd name="T8" fmla="*/ 0 w 10"/>
                              <a:gd name="T9" fmla="*/ 4 h 11"/>
                              <a:gd name="T10" fmla="*/ 0 w 10"/>
                              <a:gd name="T11" fmla="*/ 8 h 11"/>
                              <a:gd name="T12" fmla="*/ 2 w 10"/>
                              <a:gd name="T13" fmla="*/ 11 h 11"/>
                              <a:gd name="T14" fmla="*/ 10 w 10"/>
                              <a:gd name="T15" fmla="*/ 11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2" y="0"/>
                                </a:lnTo>
                                <a:lnTo>
                                  <a:pt x="0" y="4"/>
                                </a:lnTo>
                                <a:lnTo>
                                  <a:pt x="0" y="8"/>
                                </a:lnTo>
                                <a:lnTo>
                                  <a:pt x="2" y="11"/>
                                </a:lnTo>
                                <a:lnTo>
                                  <a:pt x="10" y="11"/>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4" name="Freeform 1230"/>
                        <wps:cNvSpPr>
                          <a:spLocks/>
                        </wps:cNvSpPr>
                        <wps:spPr bwMode="auto">
                          <a:xfrm>
                            <a:off x="1843754" y="2335613"/>
                            <a:ext cx="7650" cy="9349"/>
                          </a:xfrm>
                          <a:custGeom>
                            <a:avLst/>
                            <a:gdLst>
                              <a:gd name="T0" fmla="*/ 10 w 10"/>
                              <a:gd name="T1" fmla="*/ 8 h 11"/>
                              <a:gd name="T2" fmla="*/ 10 w 10"/>
                              <a:gd name="T3" fmla="*/ 4 h 11"/>
                              <a:gd name="T4" fmla="*/ 6 w 10"/>
                              <a:gd name="T5" fmla="*/ 0 h 11"/>
                              <a:gd name="T6" fmla="*/ 2 w 10"/>
                              <a:gd name="T7" fmla="*/ 0 h 11"/>
                              <a:gd name="T8" fmla="*/ 0 w 10"/>
                              <a:gd name="T9" fmla="*/ 4 h 11"/>
                              <a:gd name="T10" fmla="*/ 0 w 10"/>
                              <a:gd name="T11" fmla="*/ 8 h 11"/>
                              <a:gd name="T12" fmla="*/ 2 w 10"/>
                              <a:gd name="T13" fmla="*/ 11 h 11"/>
                              <a:gd name="T14" fmla="*/ 10 w 10"/>
                              <a:gd name="T15" fmla="*/ 11 h 11"/>
                              <a:gd name="T16" fmla="*/ 10 w 10"/>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1">
                                <a:moveTo>
                                  <a:pt x="10" y="8"/>
                                </a:moveTo>
                                <a:lnTo>
                                  <a:pt x="10" y="4"/>
                                </a:lnTo>
                                <a:lnTo>
                                  <a:pt x="6" y="0"/>
                                </a:lnTo>
                                <a:lnTo>
                                  <a:pt x="2" y="0"/>
                                </a:lnTo>
                                <a:lnTo>
                                  <a:pt x="0" y="4"/>
                                </a:lnTo>
                                <a:lnTo>
                                  <a:pt x="0" y="8"/>
                                </a:lnTo>
                                <a:lnTo>
                                  <a:pt x="2" y="11"/>
                                </a:lnTo>
                                <a:lnTo>
                                  <a:pt x="10" y="11"/>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5" name="Freeform 1231"/>
                        <wps:cNvSpPr>
                          <a:spLocks/>
                        </wps:cNvSpPr>
                        <wps:spPr bwMode="auto">
                          <a:xfrm>
                            <a:off x="1843754" y="2354311"/>
                            <a:ext cx="7650" cy="10199"/>
                          </a:xfrm>
                          <a:custGeom>
                            <a:avLst/>
                            <a:gdLst>
                              <a:gd name="T0" fmla="*/ 10 w 10"/>
                              <a:gd name="T1" fmla="*/ 8 h 12"/>
                              <a:gd name="T2" fmla="*/ 10 w 10"/>
                              <a:gd name="T3" fmla="*/ 4 h 12"/>
                              <a:gd name="T4" fmla="*/ 6 w 10"/>
                              <a:gd name="T5" fmla="*/ 0 h 12"/>
                              <a:gd name="T6" fmla="*/ 2 w 10"/>
                              <a:gd name="T7" fmla="*/ 0 h 12"/>
                              <a:gd name="T8" fmla="*/ 0 w 10"/>
                              <a:gd name="T9" fmla="*/ 4 h 12"/>
                              <a:gd name="T10" fmla="*/ 0 w 10"/>
                              <a:gd name="T11" fmla="*/ 8 h 12"/>
                              <a:gd name="T12" fmla="*/ 2 w 10"/>
                              <a:gd name="T13" fmla="*/ 12 h 12"/>
                              <a:gd name="T14" fmla="*/ 10 w 10"/>
                              <a:gd name="T15" fmla="*/ 12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4"/>
                                </a:lnTo>
                                <a:lnTo>
                                  <a:pt x="6" y="0"/>
                                </a:lnTo>
                                <a:lnTo>
                                  <a:pt x="2" y="0"/>
                                </a:lnTo>
                                <a:lnTo>
                                  <a:pt x="0" y="4"/>
                                </a:lnTo>
                                <a:lnTo>
                                  <a:pt x="0" y="8"/>
                                </a:lnTo>
                                <a:lnTo>
                                  <a:pt x="2" y="12"/>
                                </a:lnTo>
                                <a:lnTo>
                                  <a:pt x="10" y="12"/>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6" name="Freeform 1232"/>
                        <wps:cNvSpPr>
                          <a:spLocks/>
                        </wps:cNvSpPr>
                        <wps:spPr bwMode="auto">
                          <a:xfrm>
                            <a:off x="1843754" y="2373860"/>
                            <a:ext cx="7650" cy="7649"/>
                          </a:xfrm>
                          <a:custGeom>
                            <a:avLst/>
                            <a:gdLst>
                              <a:gd name="T0" fmla="*/ 10 w 10"/>
                              <a:gd name="T1" fmla="*/ 8 h 12"/>
                              <a:gd name="T2" fmla="*/ 10 w 10"/>
                              <a:gd name="T3" fmla="*/ 4 h 12"/>
                              <a:gd name="T4" fmla="*/ 6 w 10"/>
                              <a:gd name="T5" fmla="*/ 0 h 12"/>
                              <a:gd name="T6" fmla="*/ 2 w 10"/>
                              <a:gd name="T7" fmla="*/ 0 h 12"/>
                              <a:gd name="T8" fmla="*/ 0 w 10"/>
                              <a:gd name="T9" fmla="*/ 4 h 12"/>
                              <a:gd name="T10" fmla="*/ 0 w 10"/>
                              <a:gd name="T11" fmla="*/ 8 h 12"/>
                              <a:gd name="T12" fmla="*/ 2 w 10"/>
                              <a:gd name="T13" fmla="*/ 12 h 12"/>
                              <a:gd name="T14" fmla="*/ 10 w 10"/>
                              <a:gd name="T15" fmla="*/ 12 h 12"/>
                              <a:gd name="T16" fmla="*/ 10 w 10"/>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8"/>
                                </a:moveTo>
                                <a:lnTo>
                                  <a:pt x="10" y="4"/>
                                </a:lnTo>
                                <a:lnTo>
                                  <a:pt x="6" y="0"/>
                                </a:lnTo>
                                <a:lnTo>
                                  <a:pt x="2" y="0"/>
                                </a:lnTo>
                                <a:lnTo>
                                  <a:pt x="0" y="4"/>
                                </a:lnTo>
                                <a:lnTo>
                                  <a:pt x="0" y="8"/>
                                </a:lnTo>
                                <a:lnTo>
                                  <a:pt x="2" y="12"/>
                                </a:lnTo>
                                <a:lnTo>
                                  <a:pt x="10" y="12"/>
                                </a:lnTo>
                                <a:lnTo>
                                  <a:pt x="1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 name="Freeform 1233"/>
                        <wps:cNvSpPr>
                          <a:spLocks/>
                        </wps:cNvSpPr>
                        <wps:spPr bwMode="auto">
                          <a:xfrm>
                            <a:off x="1843754" y="2390859"/>
                            <a:ext cx="7650" cy="5950"/>
                          </a:xfrm>
                          <a:custGeom>
                            <a:avLst/>
                            <a:gdLst>
                              <a:gd name="T0" fmla="*/ 10 w 10"/>
                              <a:gd name="T1" fmla="*/ 4 h 8"/>
                              <a:gd name="T2" fmla="*/ 10 w 10"/>
                              <a:gd name="T3" fmla="*/ 4 h 8"/>
                              <a:gd name="T4" fmla="*/ 6 w 10"/>
                              <a:gd name="T5" fmla="*/ 0 h 8"/>
                              <a:gd name="T6" fmla="*/ 2 w 10"/>
                              <a:gd name="T7" fmla="*/ 0 h 8"/>
                              <a:gd name="T8" fmla="*/ 0 w 10"/>
                              <a:gd name="T9" fmla="*/ 4 h 8"/>
                              <a:gd name="T10" fmla="*/ 2 w 10"/>
                              <a:gd name="T11" fmla="*/ 8 h 8"/>
                              <a:gd name="T12" fmla="*/ 10 w 10"/>
                              <a:gd name="T13" fmla="*/ 8 h 8"/>
                              <a:gd name="T14" fmla="*/ 10 w 10"/>
                              <a:gd name="T15" fmla="*/ 4 h 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 h="8">
                                <a:moveTo>
                                  <a:pt x="10" y="4"/>
                                </a:moveTo>
                                <a:lnTo>
                                  <a:pt x="10" y="4"/>
                                </a:lnTo>
                                <a:lnTo>
                                  <a:pt x="6" y="0"/>
                                </a:lnTo>
                                <a:lnTo>
                                  <a:pt x="2" y="0"/>
                                </a:lnTo>
                                <a:lnTo>
                                  <a:pt x="0" y="4"/>
                                </a:lnTo>
                                <a:lnTo>
                                  <a:pt x="2" y="8"/>
                                </a:lnTo>
                                <a:lnTo>
                                  <a:pt x="10" y="8"/>
                                </a:lnTo>
                                <a:lnTo>
                                  <a:pt x="10"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8" name="Freeform 1234"/>
                        <wps:cNvSpPr>
                          <a:spLocks/>
                        </wps:cNvSpPr>
                        <wps:spPr bwMode="auto">
                          <a:xfrm>
                            <a:off x="1843754" y="2409557"/>
                            <a:ext cx="7650" cy="8499"/>
                          </a:xfrm>
                          <a:custGeom>
                            <a:avLst/>
                            <a:gdLst>
                              <a:gd name="T0" fmla="*/ 10 w 10"/>
                              <a:gd name="T1" fmla="*/ 4 h 12"/>
                              <a:gd name="T2" fmla="*/ 10 w 10"/>
                              <a:gd name="T3" fmla="*/ 0 h 12"/>
                              <a:gd name="T4" fmla="*/ 6 w 10"/>
                              <a:gd name="T5" fmla="*/ 0 h 12"/>
                              <a:gd name="T6" fmla="*/ 2 w 10"/>
                              <a:gd name="T7" fmla="*/ 0 h 12"/>
                              <a:gd name="T8" fmla="*/ 0 w 10"/>
                              <a:gd name="T9" fmla="*/ 0 h 12"/>
                              <a:gd name="T10" fmla="*/ 0 w 10"/>
                              <a:gd name="T11" fmla="*/ 4 h 12"/>
                              <a:gd name="T12" fmla="*/ 2 w 10"/>
                              <a:gd name="T13" fmla="*/ 12 h 12"/>
                              <a:gd name="T14" fmla="*/ 10 w 10"/>
                              <a:gd name="T15" fmla="*/ 12 h 12"/>
                              <a:gd name="T16" fmla="*/ 10 w 10"/>
                              <a:gd name="T17" fmla="*/ 4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2">
                                <a:moveTo>
                                  <a:pt x="10" y="4"/>
                                </a:moveTo>
                                <a:lnTo>
                                  <a:pt x="10" y="0"/>
                                </a:lnTo>
                                <a:lnTo>
                                  <a:pt x="6" y="0"/>
                                </a:lnTo>
                                <a:lnTo>
                                  <a:pt x="2" y="0"/>
                                </a:lnTo>
                                <a:lnTo>
                                  <a:pt x="0" y="0"/>
                                </a:lnTo>
                                <a:lnTo>
                                  <a:pt x="0" y="4"/>
                                </a:lnTo>
                                <a:lnTo>
                                  <a:pt x="2" y="12"/>
                                </a:lnTo>
                                <a:lnTo>
                                  <a:pt x="10" y="12"/>
                                </a:lnTo>
                                <a:lnTo>
                                  <a:pt x="10"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9" name="Freeform 1235"/>
                        <wps:cNvSpPr>
                          <a:spLocks/>
                        </wps:cNvSpPr>
                        <wps:spPr bwMode="auto">
                          <a:xfrm>
                            <a:off x="1843754" y="2424006"/>
                            <a:ext cx="7650" cy="12749"/>
                          </a:xfrm>
                          <a:custGeom>
                            <a:avLst/>
                            <a:gdLst>
                              <a:gd name="T0" fmla="*/ 10 w 10"/>
                              <a:gd name="T1" fmla="*/ 12 h 16"/>
                              <a:gd name="T2" fmla="*/ 10 w 10"/>
                              <a:gd name="T3" fmla="*/ 4 h 16"/>
                              <a:gd name="T4" fmla="*/ 6 w 10"/>
                              <a:gd name="T5" fmla="*/ 0 h 16"/>
                              <a:gd name="T6" fmla="*/ 2 w 10"/>
                              <a:gd name="T7" fmla="*/ 0 h 16"/>
                              <a:gd name="T8" fmla="*/ 0 w 10"/>
                              <a:gd name="T9" fmla="*/ 4 h 16"/>
                              <a:gd name="T10" fmla="*/ 0 w 10"/>
                              <a:gd name="T11" fmla="*/ 12 h 16"/>
                              <a:gd name="T12" fmla="*/ 2 w 10"/>
                              <a:gd name="T13" fmla="*/ 16 h 16"/>
                              <a:gd name="T14" fmla="*/ 10 w 10"/>
                              <a:gd name="T15" fmla="*/ 16 h 16"/>
                              <a:gd name="T16" fmla="*/ 10 w 10"/>
                              <a:gd name="T17" fmla="*/ 12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 h="16">
                                <a:moveTo>
                                  <a:pt x="10" y="12"/>
                                </a:moveTo>
                                <a:lnTo>
                                  <a:pt x="10" y="4"/>
                                </a:lnTo>
                                <a:lnTo>
                                  <a:pt x="6" y="0"/>
                                </a:lnTo>
                                <a:lnTo>
                                  <a:pt x="2" y="0"/>
                                </a:lnTo>
                                <a:lnTo>
                                  <a:pt x="0" y="4"/>
                                </a:lnTo>
                                <a:lnTo>
                                  <a:pt x="0" y="12"/>
                                </a:lnTo>
                                <a:lnTo>
                                  <a:pt x="2" y="16"/>
                                </a:lnTo>
                                <a:lnTo>
                                  <a:pt x="10" y="16"/>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0" name="Freeform 1236"/>
                        <wps:cNvSpPr>
                          <a:spLocks/>
                        </wps:cNvSpPr>
                        <wps:spPr bwMode="auto">
                          <a:xfrm>
                            <a:off x="1796151" y="2443554"/>
                            <a:ext cx="97756" cy="95192"/>
                          </a:xfrm>
                          <a:custGeom>
                            <a:avLst/>
                            <a:gdLst>
                              <a:gd name="T0" fmla="*/ 0 w 125"/>
                              <a:gd name="T1" fmla="*/ 0 h 121"/>
                              <a:gd name="T2" fmla="*/ 63 w 125"/>
                              <a:gd name="T3" fmla="*/ 121 h 121"/>
                              <a:gd name="T4" fmla="*/ 125 w 125"/>
                              <a:gd name="T5" fmla="*/ 0 h 121"/>
                              <a:gd name="T6" fmla="*/ 0 w 125"/>
                              <a:gd name="T7" fmla="*/ 0 h 121"/>
                            </a:gdLst>
                            <a:ahLst/>
                            <a:cxnLst>
                              <a:cxn ang="0">
                                <a:pos x="T0" y="T1"/>
                              </a:cxn>
                              <a:cxn ang="0">
                                <a:pos x="T2" y="T3"/>
                              </a:cxn>
                              <a:cxn ang="0">
                                <a:pos x="T4" y="T5"/>
                              </a:cxn>
                              <a:cxn ang="0">
                                <a:pos x="T6" y="T7"/>
                              </a:cxn>
                            </a:cxnLst>
                            <a:rect l="0" t="0" r="r" b="b"/>
                            <a:pathLst>
                              <a:path w="125" h="121">
                                <a:moveTo>
                                  <a:pt x="0" y="0"/>
                                </a:moveTo>
                                <a:lnTo>
                                  <a:pt x="63" y="121"/>
                                </a:lnTo>
                                <a:lnTo>
                                  <a:pt x="125"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1" name="Rectangle 1237"/>
                        <wps:cNvSpPr>
                          <a:spLocks noChangeArrowheads="1"/>
                        </wps:cNvSpPr>
                        <wps:spPr bwMode="auto">
                          <a:xfrm>
                            <a:off x="1665244" y="641699"/>
                            <a:ext cx="358720" cy="2728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2" name="Freeform 1238"/>
                        <wps:cNvSpPr>
                          <a:spLocks/>
                        </wps:cNvSpPr>
                        <wps:spPr bwMode="auto">
                          <a:xfrm>
                            <a:off x="1662694" y="638299"/>
                            <a:ext cx="5950" cy="5950"/>
                          </a:xfrm>
                          <a:custGeom>
                            <a:avLst/>
                            <a:gdLst>
                              <a:gd name="T0" fmla="*/ 8 w 8"/>
                              <a:gd name="T1" fmla="*/ 4 h 8"/>
                              <a:gd name="T2" fmla="*/ 6 w 8"/>
                              <a:gd name="T3" fmla="*/ 4 h 8"/>
                              <a:gd name="T4" fmla="*/ 4 w 8"/>
                              <a:gd name="T5" fmla="*/ 0 h 8"/>
                              <a:gd name="T6" fmla="*/ 0 w 8"/>
                              <a:gd name="T7" fmla="*/ 4 h 8"/>
                              <a:gd name="T8" fmla="*/ 4 w 8"/>
                              <a:gd name="T9" fmla="*/ 8 h 8"/>
                              <a:gd name="T10" fmla="*/ 6 w 8"/>
                              <a:gd name="T11" fmla="*/ 4 h 8"/>
                              <a:gd name="T12" fmla="*/ 8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4"/>
                                </a:moveTo>
                                <a:lnTo>
                                  <a:pt x="6" y="4"/>
                                </a:lnTo>
                                <a:lnTo>
                                  <a:pt x="4" y="0"/>
                                </a:lnTo>
                                <a:lnTo>
                                  <a:pt x="0" y="4"/>
                                </a:lnTo>
                                <a:lnTo>
                                  <a:pt x="4" y="8"/>
                                </a:lnTo>
                                <a:lnTo>
                                  <a:pt x="6" y="4"/>
                                </a:lnTo>
                                <a:lnTo>
                                  <a:pt x="8"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3" name="Freeform 1239"/>
                        <wps:cNvSpPr>
                          <a:spLocks/>
                        </wps:cNvSpPr>
                        <wps:spPr bwMode="auto">
                          <a:xfrm>
                            <a:off x="1662694" y="654448"/>
                            <a:ext cx="5950" cy="9349"/>
                          </a:xfrm>
                          <a:custGeom>
                            <a:avLst/>
                            <a:gdLst>
                              <a:gd name="T0" fmla="*/ 8 w 8"/>
                              <a:gd name="T1" fmla="*/ 7 h 11"/>
                              <a:gd name="T2" fmla="*/ 8 w 8"/>
                              <a:gd name="T3" fmla="*/ 3 h 11"/>
                              <a:gd name="T4" fmla="*/ 6 w 8"/>
                              <a:gd name="T5" fmla="*/ 0 h 11"/>
                              <a:gd name="T6" fmla="*/ 4 w 8"/>
                              <a:gd name="T7" fmla="*/ 0 h 11"/>
                              <a:gd name="T8" fmla="*/ 0 w 8"/>
                              <a:gd name="T9" fmla="*/ 3 h 11"/>
                              <a:gd name="T10" fmla="*/ 0 w 8"/>
                              <a:gd name="T11" fmla="*/ 7 h 11"/>
                              <a:gd name="T12" fmla="*/ 4 w 8"/>
                              <a:gd name="T13" fmla="*/ 11 h 11"/>
                              <a:gd name="T14" fmla="*/ 6 w 8"/>
                              <a:gd name="T15" fmla="*/ 7 h 11"/>
                              <a:gd name="T16" fmla="*/ 8 w 8"/>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7"/>
                                </a:moveTo>
                                <a:lnTo>
                                  <a:pt x="8" y="3"/>
                                </a:lnTo>
                                <a:lnTo>
                                  <a:pt x="6" y="0"/>
                                </a:lnTo>
                                <a:lnTo>
                                  <a:pt x="4" y="0"/>
                                </a:lnTo>
                                <a:lnTo>
                                  <a:pt x="0" y="3"/>
                                </a:lnTo>
                                <a:lnTo>
                                  <a:pt x="0" y="7"/>
                                </a:lnTo>
                                <a:lnTo>
                                  <a:pt x="4" y="11"/>
                                </a:lnTo>
                                <a:lnTo>
                                  <a:pt x="6" y="7"/>
                                </a:lnTo>
                                <a:lnTo>
                                  <a:pt x="8"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4" name="Freeform 1240"/>
                        <wps:cNvSpPr>
                          <a:spLocks/>
                        </wps:cNvSpPr>
                        <wps:spPr bwMode="auto">
                          <a:xfrm>
                            <a:off x="1662694" y="671446"/>
                            <a:ext cx="5950" cy="10199"/>
                          </a:xfrm>
                          <a:custGeom>
                            <a:avLst/>
                            <a:gdLst>
                              <a:gd name="T0" fmla="*/ 8 w 8"/>
                              <a:gd name="T1" fmla="*/ 7 h 11"/>
                              <a:gd name="T2" fmla="*/ 8 w 8"/>
                              <a:gd name="T3" fmla="*/ 3 h 11"/>
                              <a:gd name="T4" fmla="*/ 6 w 8"/>
                              <a:gd name="T5" fmla="*/ 0 h 11"/>
                              <a:gd name="T6" fmla="*/ 4 w 8"/>
                              <a:gd name="T7" fmla="*/ 0 h 11"/>
                              <a:gd name="T8" fmla="*/ 0 w 8"/>
                              <a:gd name="T9" fmla="*/ 3 h 11"/>
                              <a:gd name="T10" fmla="*/ 0 w 8"/>
                              <a:gd name="T11" fmla="*/ 7 h 11"/>
                              <a:gd name="T12" fmla="*/ 4 w 8"/>
                              <a:gd name="T13" fmla="*/ 11 h 11"/>
                              <a:gd name="T14" fmla="*/ 6 w 8"/>
                              <a:gd name="T15" fmla="*/ 7 h 11"/>
                              <a:gd name="T16" fmla="*/ 8 w 8"/>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7"/>
                                </a:moveTo>
                                <a:lnTo>
                                  <a:pt x="8" y="3"/>
                                </a:lnTo>
                                <a:lnTo>
                                  <a:pt x="6" y="0"/>
                                </a:lnTo>
                                <a:lnTo>
                                  <a:pt x="4" y="0"/>
                                </a:lnTo>
                                <a:lnTo>
                                  <a:pt x="0" y="3"/>
                                </a:lnTo>
                                <a:lnTo>
                                  <a:pt x="0" y="7"/>
                                </a:lnTo>
                                <a:lnTo>
                                  <a:pt x="4" y="11"/>
                                </a:lnTo>
                                <a:lnTo>
                                  <a:pt x="6" y="7"/>
                                </a:lnTo>
                                <a:lnTo>
                                  <a:pt x="8"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5" name="Freeform 1241"/>
                        <wps:cNvSpPr>
                          <a:spLocks/>
                        </wps:cNvSpPr>
                        <wps:spPr bwMode="auto">
                          <a:xfrm>
                            <a:off x="1662694" y="690995"/>
                            <a:ext cx="5950" cy="9349"/>
                          </a:xfrm>
                          <a:custGeom>
                            <a:avLst/>
                            <a:gdLst>
                              <a:gd name="T0" fmla="*/ 8 w 8"/>
                              <a:gd name="T1" fmla="*/ 7 h 11"/>
                              <a:gd name="T2" fmla="*/ 8 w 8"/>
                              <a:gd name="T3" fmla="*/ 3 h 11"/>
                              <a:gd name="T4" fmla="*/ 6 w 8"/>
                              <a:gd name="T5" fmla="*/ 0 h 11"/>
                              <a:gd name="T6" fmla="*/ 4 w 8"/>
                              <a:gd name="T7" fmla="*/ 0 h 11"/>
                              <a:gd name="T8" fmla="*/ 0 w 8"/>
                              <a:gd name="T9" fmla="*/ 3 h 11"/>
                              <a:gd name="T10" fmla="*/ 0 w 8"/>
                              <a:gd name="T11" fmla="*/ 7 h 11"/>
                              <a:gd name="T12" fmla="*/ 4 w 8"/>
                              <a:gd name="T13" fmla="*/ 11 h 11"/>
                              <a:gd name="T14" fmla="*/ 6 w 8"/>
                              <a:gd name="T15" fmla="*/ 7 h 11"/>
                              <a:gd name="T16" fmla="*/ 8 w 8"/>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7"/>
                                </a:moveTo>
                                <a:lnTo>
                                  <a:pt x="8" y="3"/>
                                </a:lnTo>
                                <a:lnTo>
                                  <a:pt x="6" y="0"/>
                                </a:lnTo>
                                <a:lnTo>
                                  <a:pt x="4" y="0"/>
                                </a:lnTo>
                                <a:lnTo>
                                  <a:pt x="0" y="3"/>
                                </a:lnTo>
                                <a:lnTo>
                                  <a:pt x="0" y="7"/>
                                </a:lnTo>
                                <a:lnTo>
                                  <a:pt x="4" y="11"/>
                                </a:lnTo>
                                <a:lnTo>
                                  <a:pt x="6" y="7"/>
                                </a:lnTo>
                                <a:lnTo>
                                  <a:pt x="8"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6" name="Freeform 1242"/>
                        <wps:cNvSpPr>
                          <a:spLocks/>
                        </wps:cNvSpPr>
                        <wps:spPr bwMode="auto">
                          <a:xfrm>
                            <a:off x="1662694" y="707993"/>
                            <a:ext cx="5950" cy="9349"/>
                          </a:xfrm>
                          <a:custGeom>
                            <a:avLst/>
                            <a:gdLst>
                              <a:gd name="T0" fmla="*/ 8 w 8"/>
                              <a:gd name="T1" fmla="*/ 7 h 11"/>
                              <a:gd name="T2" fmla="*/ 8 w 8"/>
                              <a:gd name="T3" fmla="*/ 4 h 11"/>
                              <a:gd name="T4" fmla="*/ 6 w 8"/>
                              <a:gd name="T5" fmla="*/ 0 h 11"/>
                              <a:gd name="T6" fmla="*/ 4 w 8"/>
                              <a:gd name="T7" fmla="*/ 0 h 11"/>
                              <a:gd name="T8" fmla="*/ 0 w 8"/>
                              <a:gd name="T9" fmla="*/ 4 h 11"/>
                              <a:gd name="T10" fmla="*/ 0 w 8"/>
                              <a:gd name="T11" fmla="*/ 7 h 11"/>
                              <a:gd name="T12" fmla="*/ 4 w 8"/>
                              <a:gd name="T13" fmla="*/ 11 h 11"/>
                              <a:gd name="T14" fmla="*/ 6 w 8"/>
                              <a:gd name="T15" fmla="*/ 7 h 11"/>
                              <a:gd name="T16" fmla="*/ 8 w 8"/>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7"/>
                                </a:moveTo>
                                <a:lnTo>
                                  <a:pt x="8" y="4"/>
                                </a:lnTo>
                                <a:lnTo>
                                  <a:pt x="6" y="0"/>
                                </a:lnTo>
                                <a:lnTo>
                                  <a:pt x="4" y="0"/>
                                </a:lnTo>
                                <a:lnTo>
                                  <a:pt x="0" y="4"/>
                                </a:lnTo>
                                <a:lnTo>
                                  <a:pt x="0" y="7"/>
                                </a:lnTo>
                                <a:lnTo>
                                  <a:pt x="4" y="11"/>
                                </a:lnTo>
                                <a:lnTo>
                                  <a:pt x="6" y="7"/>
                                </a:lnTo>
                                <a:lnTo>
                                  <a:pt x="8"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7" name="Freeform 1243"/>
                        <wps:cNvSpPr>
                          <a:spLocks/>
                        </wps:cNvSpPr>
                        <wps:spPr bwMode="auto">
                          <a:xfrm>
                            <a:off x="1662694" y="726692"/>
                            <a:ext cx="5950" cy="8499"/>
                          </a:xfrm>
                          <a:custGeom>
                            <a:avLst/>
                            <a:gdLst>
                              <a:gd name="T0" fmla="*/ 8 w 8"/>
                              <a:gd name="T1" fmla="*/ 5 h 9"/>
                              <a:gd name="T2" fmla="*/ 8 w 8"/>
                              <a:gd name="T3" fmla="*/ 4 h 9"/>
                              <a:gd name="T4" fmla="*/ 6 w 8"/>
                              <a:gd name="T5" fmla="*/ 0 h 9"/>
                              <a:gd name="T6" fmla="*/ 4 w 8"/>
                              <a:gd name="T7" fmla="*/ 0 h 9"/>
                              <a:gd name="T8" fmla="*/ 0 w 8"/>
                              <a:gd name="T9" fmla="*/ 4 h 9"/>
                              <a:gd name="T10" fmla="*/ 0 w 8"/>
                              <a:gd name="T11" fmla="*/ 5 h 9"/>
                              <a:gd name="T12" fmla="*/ 4 w 8"/>
                              <a:gd name="T13" fmla="*/ 9 h 9"/>
                              <a:gd name="T14" fmla="*/ 6 w 8"/>
                              <a:gd name="T15" fmla="*/ 5 h 9"/>
                              <a:gd name="T16" fmla="*/ 8 w 8"/>
                              <a:gd name="T1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9">
                                <a:moveTo>
                                  <a:pt x="8" y="5"/>
                                </a:moveTo>
                                <a:lnTo>
                                  <a:pt x="8" y="4"/>
                                </a:lnTo>
                                <a:lnTo>
                                  <a:pt x="6" y="0"/>
                                </a:lnTo>
                                <a:lnTo>
                                  <a:pt x="4" y="0"/>
                                </a:lnTo>
                                <a:lnTo>
                                  <a:pt x="0" y="4"/>
                                </a:lnTo>
                                <a:lnTo>
                                  <a:pt x="0" y="5"/>
                                </a:lnTo>
                                <a:lnTo>
                                  <a:pt x="4" y="9"/>
                                </a:lnTo>
                                <a:lnTo>
                                  <a:pt x="6" y="5"/>
                                </a:lnTo>
                                <a:lnTo>
                                  <a:pt x="8"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8" name="Freeform 1244"/>
                        <wps:cNvSpPr>
                          <a:spLocks/>
                        </wps:cNvSpPr>
                        <wps:spPr bwMode="auto">
                          <a:xfrm>
                            <a:off x="1662694" y="744540"/>
                            <a:ext cx="5950" cy="10199"/>
                          </a:xfrm>
                          <a:custGeom>
                            <a:avLst/>
                            <a:gdLst>
                              <a:gd name="T0" fmla="*/ 8 w 8"/>
                              <a:gd name="T1" fmla="*/ 6 h 11"/>
                              <a:gd name="T2" fmla="*/ 8 w 8"/>
                              <a:gd name="T3" fmla="*/ 2 h 11"/>
                              <a:gd name="T4" fmla="*/ 6 w 8"/>
                              <a:gd name="T5" fmla="*/ 0 h 11"/>
                              <a:gd name="T6" fmla="*/ 4 w 8"/>
                              <a:gd name="T7" fmla="*/ 0 h 11"/>
                              <a:gd name="T8" fmla="*/ 0 w 8"/>
                              <a:gd name="T9" fmla="*/ 2 h 11"/>
                              <a:gd name="T10" fmla="*/ 0 w 8"/>
                              <a:gd name="T11" fmla="*/ 6 h 11"/>
                              <a:gd name="T12" fmla="*/ 4 w 8"/>
                              <a:gd name="T13" fmla="*/ 11 h 11"/>
                              <a:gd name="T14" fmla="*/ 6 w 8"/>
                              <a:gd name="T15" fmla="*/ 6 h 11"/>
                              <a:gd name="T16" fmla="*/ 8 w 8"/>
                              <a:gd name="T1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6"/>
                                </a:moveTo>
                                <a:lnTo>
                                  <a:pt x="8" y="2"/>
                                </a:lnTo>
                                <a:lnTo>
                                  <a:pt x="6" y="0"/>
                                </a:lnTo>
                                <a:lnTo>
                                  <a:pt x="4" y="0"/>
                                </a:lnTo>
                                <a:lnTo>
                                  <a:pt x="0" y="2"/>
                                </a:lnTo>
                                <a:lnTo>
                                  <a:pt x="0" y="6"/>
                                </a:lnTo>
                                <a:lnTo>
                                  <a:pt x="4" y="11"/>
                                </a:lnTo>
                                <a:lnTo>
                                  <a:pt x="6" y="6"/>
                                </a:lnTo>
                                <a:lnTo>
                                  <a:pt x="8"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9" name="Freeform 1245"/>
                        <wps:cNvSpPr>
                          <a:spLocks/>
                        </wps:cNvSpPr>
                        <wps:spPr bwMode="auto">
                          <a:xfrm>
                            <a:off x="1662694" y="762389"/>
                            <a:ext cx="5950" cy="11049"/>
                          </a:xfrm>
                          <a:custGeom>
                            <a:avLst/>
                            <a:gdLst>
                              <a:gd name="T0" fmla="*/ 8 w 8"/>
                              <a:gd name="T1" fmla="*/ 9 h 13"/>
                              <a:gd name="T2" fmla="*/ 8 w 8"/>
                              <a:gd name="T3" fmla="*/ 4 h 13"/>
                              <a:gd name="T4" fmla="*/ 6 w 8"/>
                              <a:gd name="T5" fmla="*/ 0 h 13"/>
                              <a:gd name="T6" fmla="*/ 4 w 8"/>
                              <a:gd name="T7" fmla="*/ 0 h 13"/>
                              <a:gd name="T8" fmla="*/ 0 w 8"/>
                              <a:gd name="T9" fmla="*/ 4 h 13"/>
                              <a:gd name="T10" fmla="*/ 0 w 8"/>
                              <a:gd name="T11" fmla="*/ 9 h 13"/>
                              <a:gd name="T12" fmla="*/ 4 w 8"/>
                              <a:gd name="T13" fmla="*/ 13 h 13"/>
                              <a:gd name="T14" fmla="*/ 6 w 8"/>
                              <a:gd name="T15" fmla="*/ 9 h 13"/>
                              <a:gd name="T16" fmla="*/ 8 w 8"/>
                              <a:gd name="T17" fmla="*/ 9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3">
                                <a:moveTo>
                                  <a:pt x="8" y="9"/>
                                </a:moveTo>
                                <a:lnTo>
                                  <a:pt x="8" y="4"/>
                                </a:lnTo>
                                <a:lnTo>
                                  <a:pt x="6" y="0"/>
                                </a:lnTo>
                                <a:lnTo>
                                  <a:pt x="4" y="0"/>
                                </a:lnTo>
                                <a:lnTo>
                                  <a:pt x="0" y="4"/>
                                </a:lnTo>
                                <a:lnTo>
                                  <a:pt x="0" y="9"/>
                                </a:lnTo>
                                <a:lnTo>
                                  <a:pt x="4" y="13"/>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0" name="Freeform 1246"/>
                        <wps:cNvSpPr>
                          <a:spLocks/>
                        </wps:cNvSpPr>
                        <wps:spPr bwMode="auto">
                          <a:xfrm>
                            <a:off x="1662694" y="779388"/>
                            <a:ext cx="5950" cy="10199"/>
                          </a:xfrm>
                          <a:custGeom>
                            <a:avLst/>
                            <a:gdLst>
                              <a:gd name="T0" fmla="*/ 8 w 8"/>
                              <a:gd name="T1" fmla="*/ 8 h 11"/>
                              <a:gd name="T2" fmla="*/ 8 w 8"/>
                              <a:gd name="T3" fmla="*/ 6 h 11"/>
                              <a:gd name="T4" fmla="*/ 6 w 8"/>
                              <a:gd name="T5" fmla="*/ 0 h 11"/>
                              <a:gd name="T6" fmla="*/ 4 w 8"/>
                              <a:gd name="T7" fmla="*/ 0 h 11"/>
                              <a:gd name="T8" fmla="*/ 0 w 8"/>
                              <a:gd name="T9" fmla="*/ 6 h 11"/>
                              <a:gd name="T10" fmla="*/ 0 w 8"/>
                              <a:gd name="T11" fmla="*/ 8 h 11"/>
                              <a:gd name="T12" fmla="*/ 4 w 8"/>
                              <a:gd name="T13" fmla="*/ 11 h 11"/>
                              <a:gd name="T14" fmla="*/ 6 w 8"/>
                              <a:gd name="T15" fmla="*/ 8 h 11"/>
                              <a:gd name="T16" fmla="*/ 8 w 8"/>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8"/>
                                </a:moveTo>
                                <a:lnTo>
                                  <a:pt x="8" y="6"/>
                                </a:lnTo>
                                <a:lnTo>
                                  <a:pt x="6" y="0"/>
                                </a:lnTo>
                                <a:lnTo>
                                  <a:pt x="4" y="0"/>
                                </a:lnTo>
                                <a:lnTo>
                                  <a:pt x="0" y="6"/>
                                </a:lnTo>
                                <a:lnTo>
                                  <a:pt x="0" y="8"/>
                                </a:lnTo>
                                <a:lnTo>
                                  <a:pt x="4" y="11"/>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1" name="Freeform 1247"/>
                        <wps:cNvSpPr>
                          <a:spLocks/>
                        </wps:cNvSpPr>
                        <wps:spPr bwMode="auto">
                          <a:xfrm>
                            <a:off x="1662694" y="799786"/>
                            <a:ext cx="5950" cy="8499"/>
                          </a:xfrm>
                          <a:custGeom>
                            <a:avLst/>
                            <a:gdLst>
                              <a:gd name="T0" fmla="*/ 8 w 8"/>
                              <a:gd name="T1" fmla="*/ 6 h 9"/>
                              <a:gd name="T2" fmla="*/ 8 w 8"/>
                              <a:gd name="T3" fmla="*/ 2 h 9"/>
                              <a:gd name="T4" fmla="*/ 6 w 8"/>
                              <a:gd name="T5" fmla="*/ 0 h 9"/>
                              <a:gd name="T6" fmla="*/ 4 w 8"/>
                              <a:gd name="T7" fmla="*/ 0 h 9"/>
                              <a:gd name="T8" fmla="*/ 0 w 8"/>
                              <a:gd name="T9" fmla="*/ 2 h 9"/>
                              <a:gd name="T10" fmla="*/ 0 w 8"/>
                              <a:gd name="T11" fmla="*/ 6 h 9"/>
                              <a:gd name="T12" fmla="*/ 4 w 8"/>
                              <a:gd name="T13" fmla="*/ 9 h 9"/>
                              <a:gd name="T14" fmla="*/ 6 w 8"/>
                              <a:gd name="T15" fmla="*/ 6 h 9"/>
                              <a:gd name="T16" fmla="*/ 8 w 8"/>
                              <a:gd name="T17" fmla="*/ 6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9">
                                <a:moveTo>
                                  <a:pt x="8" y="6"/>
                                </a:moveTo>
                                <a:lnTo>
                                  <a:pt x="8" y="2"/>
                                </a:lnTo>
                                <a:lnTo>
                                  <a:pt x="6" y="0"/>
                                </a:lnTo>
                                <a:lnTo>
                                  <a:pt x="4" y="0"/>
                                </a:lnTo>
                                <a:lnTo>
                                  <a:pt x="0" y="2"/>
                                </a:lnTo>
                                <a:lnTo>
                                  <a:pt x="0" y="6"/>
                                </a:lnTo>
                                <a:lnTo>
                                  <a:pt x="4" y="9"/>
                                </a:lnTo>
                                <a:lnTo>
                                  <a:pt x="6" y="6"/>
                                </a:lnTo>
                                <a:lnTo>
                                  <a:pt x="8"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2" name="Freeform 1248"/>
                        <wps:cNvSpPr>
                          <a:spLocks/>
                        </wps:cNvSpPr>
                        <wps:spPr bwMode="auto">
                          <a:xfrm>
                            <a:off x="1662694" y="815935"/>
                            <a:ext cx="5950" cy="9349"/>
                          </a:xfrm>
                          <a:custGeom>
                            <a:avLst/>
                            <a:gdLst>
                              <a:gd name="T0" fmla="*/ 8 w 8"/>
                              <a:gd name="T1" fmla="*/ 8 h 11"/>
                              <a:gd name="T2" fmla="*/ 8 w 8"/>
                              <a:gd name="T3" fmla="*/ 4 h 11"/>
                              <a:gd name="T4" fmla="*/ 6 w 8"/>
                              <a:gd name="T5" fmla="*/ 0 h 11"/>
                              <a:gd name="T6" fmla="*/ 4 w 8"/>
                              <a:gd name="T7" fmla="*/ 0 h 11"/>
                              <a:gd name="T8" fmla="*/ 0 w 8"/>
                              <a:gd name="T9" fmla="*/ 4 h 11"/>
                              <a:gd name="T10" fmla="*/ 0 w 8"/>
                              <a:gd name="T11" fmla="*/ 8 h 11"/>
                              <a:gd name="T12" fmla="*/ 4 w 8"/>
                              <a:gd name="T13" fmla="*/ 11 h 11"/>
                              <a:gd name="T14" fmla="*/ 6 w 8"/>
                              <a:gd name="T15" fmla="*/ 8 h 11"/>
                              <a:gd name="T16" fmla="*/ 8 w 8"/>
                              <a:gd name="T17"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1">
                                <a:moveTo>
                                  <a:pt x="8" y="8"/>
                                </a:moveTo>
                                <a:lnTo>
                                  <a:pt x="8" y="4"/>
                                </a:lnTo>
                                <a:lnTo>
                                  <a:pt x="6" y="0"/>
                                </a:lnTo>
                                <a:lnTo>
                                  <a:pt x="4" y="0"/>
                                </a:lnTo>
                                <a:lnTo>
                                  <a:pt x="0" y="4"/>
                                </a:lnTo>
                                <a:lnTo>
                                  <a:pt x="0" y="8"/>
                                </a:lnTo>
                                <a:lnTo>
                                  <a:pt x="4" y="11"/>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3" name="Freeform 1249"/>
                        <wps:cNvSpPr>
                          <a:spLocks/>
                        </wps:cNvSpPr>
                        <wps:spPr bwMode="auto">
                          <a:xfrm>
                            <a:off x="1662694" y="834633"/>
                            <a:ext cx="5950" cy="10199"/>
                          </a:xfrm>
                          <a:custGeom>
                            <a:avLst/>
                            <a:gdLst>
                              <a:gd name="T0" fmla="*/ 8 w 8"/>
                              <a:gd name="T1" fmla="*/ 8 h 12"/>
                              <a:gd name="T2" fmla="*/ 8 w 8"/>
                              <a:gd name="T3" fmla="*/ 4 h 12"/>
                              <a:gd name="T4" fmla="*/ 6 w 8"/>
                              <a:gd name="T5" fmla="*/ 0 h 12"/>
                              <a:gd name="T6" fmla="*/ 4 w 8"/>
                              <a:gd name="T7" fmla="*/ 0 h 12"/>
                              <a:gd name="T8" fmla="*/ 0 w 8"/>
                              <a:gd name="T9" fmla="*/ 4 h 12"/>
                              <a:gd name="T10" fmla="*/ 0 w 8"/>
                              <a:gd name="T11" fmla="*/ 8 h 12"/>
                              <a:gd name="T12" fmla="*/ 4 w 8"/>
                              <a:gd name="T13" fmla="*/ 12 h 12"/>
                              <a:gd name="T14" fmla="*/ 6 w 8"/>
                              <a:gd name="T15" fmla="*/ 8 h 12"/>
                              <a:gd name="T16" fmla="*/ 8 w 8"/>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2">
                                <a:moveTo>
                                  <a:pt x="8" y="8"/>
                                </a:moveTo>
                                <a:lnTo>
                                  <a:pt x="8" y="4"/>
                                </a:lnTo>
                                <a:lnTo>
                                  <a:pt x="6" y="0"/>
                                </a:lnTo>
                                <a:lnTo>
                                  <a:pt x="4" y="0"/>
                                </a:lnTo>
                                <a:lnTo>
                                  <a:pt x="0" y="4"/>
                                </a:lnTo>
                                <a:lnTo>
                                  <a:pt x="0" y="8"/>
                                </a:lnTo>
                                <a:lnTo>
                                  <a:pt x="4" y="12"/>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4" name="Freeform 1250"/>
                        <wps:cNvSpPr>
                          <a:spLocks/>
                        </wps:cNvSpPr>
                        <wps:spPr bwMode="auto">
                          <a:xfrm>
                            <a:off x="1662694" y="854182"/>
                            <a:ext cx="5950" cy="8499"/>
                          </a:xfrm>
                          <a:custGeom>
                            <a:avLst/>
                            <a:gdLst>
                              <a:gd name="T0" fmla="*/ 8 w 8"/>
                              <a:gd name="T1" fmla="*/ 8 h 12"/>
                              <a:gd name="T2" fmla="*/ 8 w 8"/>
                              <a:gd name="T3" fmla="*/ 4 h 12"/>
                              <a:gd name="T4" fmla="*/ 6 w 8"/>
                              <a:gd name="T5" fmla="*/ 0 h 12"/>
                              <a:gd name="T6" fmla="*/ 4 w 8"/>
                              <a:gd name="T7" fmla="*/ 0 h 12"/>
                              <a:gd name="T8" fmla="*/ 0 w 8"/>
                              <a:gd name="T9" fmla="*/ 4 h 12"/>
                              <a:gd name="T10" fmla="*/ 0 w 8"/>
                              <a:gd name="T11" fmla="*/ 8 h 12"/>
                              <a:gd name="T12" fmla="*/ 4 w 8"/>
                              <a:gd name="T13" fmla="*/ 12 h 12"/>
                              <a:gd name="T14" fmla="*/ 6 w 8"/>
                              <a:gd name="T15" fmla="*/ 8 h 12"/>
                              <a:gd name="T16" fmla="*/ 8 w 8"/>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2">
                                <a:moveTo>
                                  <a:pt x="8" y="8"/>
                                </a:moveTo>
                                <a:lnTo>
                                  <a:pt x="8" y="4"/>
                                </a:lnTo>
                                <a:lnTo>
                                  <a:pt x="6" y="0"/>
                                </a:lnTo>
                                <a:lnTo>
                                  <a:pt x="4" y="0"/>
                                </a:lnTo>
                                <a:lnTo>
                                  <a:pt x="0" y="4"/>
                                </a:lnTo>
                                <a:lnTo>
                                  <a:pt x="0" y="8"/>
                                </a:lnTo>
                                <a:lnTo>
                                  <a:pt x="4" y="12"/>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5" name="Freeform 1251"/>
                        <wps:cNvSpPr>
                          <a:spLocks/>
                        </wps:cNvSpPr>
                        <wps:spPr bwMode="auto">
                          <a:xfrm>
                            <a:off x="1662694" y="872030"/>
                            <a:ext cx="5950" cy="9349"/>
                          </a:xfrm>
                          <a:custGeom>
                            <a:avLst/>
                            <a:gdLst>
                              <a:gd name="T0" fmla="*/ 8 w 8"/>
                              <a:gd name="T1" fmla="*/ 8 h 12"/>
                              <a:gd name="T2" fmla="*/ 8 w 8"/>
                              <a:gd name="T3" fmla="*/ 4 h 12"/>
                              <a:gd name="T4" fmla="*/ 6 w 8"/>
                              <a:gd name="T5" fmla="*/ 0 h 12"/>
                              <a:gd name="T6" fmla="*/ 4 w 8"/>
                              <a:gd name="T7" fmla="*/ 0 h 12"/>
                              <a:gd name="T8" fmla="*/ 0 w 8"/>
                              <a:gd name="T9" fmla="*/ 4 h 12"/>
                              <a:gd name="T10" fmla="*/ 0 w 8"/>
                              <a:gd name="T11" fmla="*/ 8 h 12"/>
                              <a:gd name="T12" fmla="*/ 4 w 8"/>
                              <a:gd name="T13" fmla="*/ 12 h 12"/>
                              <a:gd name="T14" fmla="*/ 6 w 8"/>
                              <a:gd name="T15" fmla="*/ 8 h 12"/>
                              <a:gd name="T16" fmla="*/ 8 w 8"/>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2">
                                <a:moveTo>
                                  <a:pt x="8" y="8"/>
                                </a:moveTo>
                                <a:lnTo>
                                  <a:pt x="8" y="4"/>
                                </a:lnTo>
                                <a:lnTo>
                                  <a:pt x="6" y="0"/>
                                </a:lnTo>
                                <a:lnTo>
                                  <a:pt x="4" y="0"/>
                                </a:lnTo>
                                <a:lnTo>
                                  <a:pt x="0" y="4"/>
                                </a:lnTo>
                                <a:lnTo>
                                  <a:pt x="0" y="8"/>
                                </a:lnTo>
                                <a:lnTo>
                                  <a:pt x="4" y="12"/>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6" name="Freeform 1252"/>
                        <wps:cNvSpPr>
                          <a:spLocks/>
                        </wps:cNvSpPr>
                        <wps:spPr bwMode="auto">
                          <a:xfrm>
                            <a:off x="1662694" y="890729"/>
                            <a:ext cx="5950" cy="6799"/>
                          </a:xfrm>
                          <a:custGeom>
                            <a:avLst/>
                            <a:gdLst>
                              <a:gd name="T0" fmla="*/ 8 w 8"/>
                              <a:gd name="T1" fmla="*/ 8 h 10"/>
                              <a:gd name="T2" fmla="*/ 8 w 8"/>
                              <a:gd name="T3" fmla="*/ 4 h 10"/>
                              <a:gd name="T4" fmla="*/ 6 w 8"/>
                              <a:gd name="T5" fmla="*/ 0 h 10"/>
                              <a:gd name="T6" fmla="*/ 4 w 8"/>
                              <a:gd name="T7" fmla="*/ 0 h 10"/>
                              <a:gd name="T8" fmla="*/ 0 w 8"/>
                              <a:gd name="T9" fmla="*/ 4 h 10"/>
                              <a:gd name="T10" fmla="*/ 0 w 8"/>
                              <a:gd name="T11" fmla="*/ 8 h 10"/>
                              <a:gd name="T12" fmla="*/ 4 w 8"/>
                              <a:gd name="T13" fmla="*/ 10 h 10"/>
                              <a:gd name="T14" fmla="*/ 6 w 8"/>
                              <a:gd name="T15" fmla="*/ 8 h 10"/>
                              <a:gd name="T16" fmla="*/ 8 w 8"/>
                              <a:gd name="T17"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0">
                                <a:moveTo>
                                  <a:pt x="8" y="8"/>
                                </a:moveTo>
                                <a:lnTo>
                                  <a:pt x="8" y="4"/>
                                </a:lnTo>
                                <a:lnTo>
                                  <a:pt x="6" y="0"/>
                                </a:lnTo>
                                <a:lnTo>
                                  <a:pt x="4" y="0"/>
                                </a:lnTo>
                                <a:lnTo>
                                  <a:pt x="0" y="4"/>
                                </a:lnTo>
                                <a:lnTo>
                                  <a:pt x="0" y="8"/>
                                </a:lnTo>
                                <a:lnTo>
                                  <a:pt x="4" y="10"/>
                                </a:lnTo>
                                <a:lnTo>
                                  <a:pt x="6" y="8"/>
                                </a:lnTo>
                                <a:lnTo>
                                  <a:pt x="8"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7" name="Freeform 1253"/>
                        <wps:cNvSpPr>
                          <a:spLocks/>
                        </wps:cNvSpPr>
                        <wps:spPr bwMode="auto">
                          <a:xfrm>
                            <a:off x="1662694" y="911127"/>
                            <a:ext cx="4250" cy="9349"/>
                          </a:xfrm>
                          <a:custGeom>
                            <a:avLst/>
                            <a:gdLst>
                              <a:gd name="T0" fmla="*/ 4 w 6"/>
                              <a:gd name="T1" fmla="*/ 0 h 12"/>
                              <a:gd name="T2" fmla="*/ 4 w 6"/>
                              <a:gd name="T3" fmla="*/ 0 h 12"/>
                              <a:gd name="T4" fmla="*/ 0 w 6"/>
                              <a:gd name="T5" fmla="*/ 2 h 12"/>
                              <a:gd name="T6" fmla="*/ 4 w 6"/>
                              <a:gd name="T7" fmla="*/ 8 h 12"/>
                              <a:gd name="T8" fmla="*/ 4 w 6"/>
                              <a:gd name="T9" fmla="*/ 12 h 12"/>
                              <a:gd name="T10" fmla="*/ 4 w 6"/>
                              <a:gd name="T11" fmla="*/ 8 h 12"/>
                              <a:gd name="T12" fmla="*/ 6 w 6"/>
                              <a:gd name="T13" fmla="*/ 2 h 12"/>
                              <a:gd name="T14" fmla="*/ 4 w 6"/>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 h="12">
                                <a:moveTo>
                                  <a:pt x="4" y="0"/>
                                </a:moveTo>
                                <a:lnTo>
                                  <a:pt x="4" y="0"/>
                                </a:lnTo>
                                <a:lnTo>
                                  <a:pt x="0" y="2"/>
                                </a:lnTo>
                                <a:lnTo>
                                  <a:pt x="4" y="8"/>
                                </a:lnTo>
                                <a:lnTo>
                                  <a:pt x="4" y="12"/>
                                </a:lnTo>
                                <a:lnTo>
                                  <a:pt x="4" y="8"/>
                                </a:lnTo>
                                <a:lnTo>
                                  <a:pt x="6" y="2"/>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8" name="Freeform 1254"/>
                        <wps:cNvSpPr>
                          <a:spLocks/>
                        </wps:cNvSpPr>
                        <wps:spPr bwMode="auto">
                          <a:xfrm>
                            <a:off x="1676295" y="911127"/>
                            <a:ext cx="8500" cy="9349"/>
                          </a:xfrm>
                          <a:custGeom>
                            <a:avLst/>
                            <a:gdLst>
                              <a:gd name="T0" fmla="*/ 7 w 9"/>
                              <a:gd name="T1" fmla="*/ 0 h 12"/>
                              <a:gd name="T2" fmla="*/ 3 w 9"/>
                              <a:gd name="T3" fmla="*/ 0 h 12"/>
                              <a:gd name="T4" fmla="*/ 0 w 9"/>
                              <a:gd name="T5" fmla="*/ 2 h 12"/>
                              <a:gd name="T6" fmla="*/ 0 w 9"/>
                              <a:gd name="T7" fmla="*/ 8 h 12"/>
                              <a:gd name="T8" fmla="*/ 3 w 9"/>
                              <a:gd name="T9" fmla="*/ 12 h 12"/>
                              <a:gd name="T10" fmla="*/ 7 w 9"/>
                              <a:gd name="T11" fmla="*/ 12 h 12"/>
                              <a:gd name="T12" fmla="*/ 7 w 9"/>
                              <a:gd name="T13" fmla="*/ 8 h 12"/>
                              <a:gd name="T14" fmla="*/ 9 w 9"/>
                              <a:gd name="T15" fmla="*/ 2 h 12"/>
                              <a:gd name="T16" fmla="*/ 7 w 9"/>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7" y="0"/>
                                </a:moveTo>
                                <a:lnTo>
                                  <a:pt x="3" y="0"/>
                                </a:lnTo>
                                <a:lnTo>
                                  <a:pt x="0" y="2"/>
                                </a:lnTo>
                                <a:lnTo>
                                  <a:pt x="0" y="8"/>
                                </a:lnTo>
                                <a:lnTo>
                                  <a:pt x="3" y="12"/>
                                </a:lnTo>
                                <a:lnTo>
                                  <a:pt x="7" y="12"/>
                                </a:lnTo>
                                <a:lnTo>
                                  <a:pt x="7" y="8"/>
                                </a:lnTo>
                                <a:lnTo>
                                  <a:pt x="9"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9" name="Freeform 1255"/>
                        <wps:cNvSpPr>
                          <a:spLocks/>
                        </wps:cNvSpPr>
                        <wps:spPr bwMode="auto">
                          <a:xfrm>
                            <a:off x="1694146" y="911127"/>
                            <a:ext cx="9351" cy="9349"/>
                          </a:xfrm>
                          <a:custGeom>
                            <a:avLst/>
                            <a:gdLst>
                              <a:gd name="T0" fmla="*/ 5 w 11"/>
                              <a:gd name="T1" fmla="*/ 0 h 12"/>
                              <a:gd name="T2" fmla="*/ 3 w 11"/>
                              <a:gd name="T3" fmla="*/ 0 h 12"/>
                              <a:gd name="T4" fmla="*/ 0 w 11"/>
                              <a:gd name="T5" fmla="*/ 2 h 12"/>
                              <a:gd name="T6" fmla="*/ 0 w 11"/>
                              <a:gd name="T7" fmla="*/ 8 h 12"/>
                              <a:gd name="T8" fmla="*/ 3 w 11"/>
                              <a:gd name="T9" fmla="*/ 12 h 12"/>
                              <a:gd name="T10" fmla="*/ 5 w 11"/>
                              <a:gd name="T11" fmla="*/ 12 h 12"/>
                              <a:gd name="T12" fmla="*/ 5 w 11"/>
                              <a:gd name="T13" fmla="*/ 8 h 12"/>
                              <a:gd name="T14" fmla="*/ 11 w 11"/>
                              <a:gd name="T15" fmla="*/ 2 h 12"/>
                              <a:gd name="T16" fmla="*/ 5 w 11"/>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5" y="0"/>
                                </a:moveTo>
                                <a:lnTo>
                                  <a:pt x="3" y="0"/>
                                </a:lnTo>
                                <a:lnTo>
                                  <a:pt x="0" y="2"/>
                                </a:lnTo>
                                <a:lnTo>
                                  <a:pt x="0" y="8"/>
                                </a:lnTo>
                                <a:lnTo>
                                  <a:pt x="3" y="12"/>
                                </a:lnTo>
                                <a:lnTo>
                                  <a:pt x="5" y="12"/>
                                </a:lnTo>
                                <a:lnTo>
                                  <a:pt x="5" y="8"/>
                                </a:lnTo>
                                <a:lnTo>
                                  <a:pt x="11" y="2"/>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0" name="Freeform 1256"/>
                        <wps:cNvSpPr>
                          <a:spLocks/>
                        </wps:cNvSpPr>
                        <wps:spPr bwMode="auto">
                          <a:xfrm>
                            <a:off x="1712847" y="911127"/>
                            <a:ext cx="10201" cy="9349"/>
                          </a:xfrm>
                          <a:custGeom>
                            <a:avLst/>
                            <a:gdLst>
                              <a:gd name="T0" fmla="*/ 7 w 11"/>
                              <a:gd name="T1" fmla="*/ 0 h 12"/>
                              <a:gd name="T2" fmla="*/ 2 w 11"/>
                              <a:gd name="T3" fmla="*/ 0 h 12"/>
                              <a:gd name="T4" fmla="*/ 0 w 11"/>
                              <a:gd name="T5" fmla="*/ 2 h 12"/>
                              <a:gd name="T6" fmla="*/ 0 w 11"/>
                              <a:gd name="T7" fmla="*/ 8 h 12"/>
                              <a:gd name="T8" fmla="*/ 2 w 11"/>
                              <a:gd name="T9" fmla="*/ 12 h 12"/>
                              <a:gd name="T10" fmla="*/ 7 w 11"/>
                              <a:gd name="T11" fmla="*/ 12 h 12"/>
                              <a:gd name="T12" fmla="*/ 7 w 11"/>
                              <a:gd name="T13" fmla="*/ 8 h 12"/>
                              <a:gd name="T14" fmla="*/ 11 w 11"/>
                              <a:gd name="T15" fmla="*/ 2 h 12"/>
                              <a:gd name="T16" fmla="*/ 7 w 11"/>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0"/>
                                </a:moveTo>
                                <a:lnTo>
                                  <a:pt x="2" y="0"/>
                                </a:lnTo>
                                <a:lnTo>
                                  <a:pt x="0" y="2"/>
                                </a:lnTo>
                                <a:lnTo>
                                  <a:pt x="0" y="8"/>
                                </a:lnTo>
                                <a:lnTo>
                                  <a:pt x="2" y="12"/>
                                </a:lnTo>
                                <a:lnTo>
                                  <a:pt x="7" y="12"/>
                                </a:lnTo>
                                <a:lnTo>
                                  <a:pt x="7" y="8"/>
                                </a:lnTo>
                                <a:lnTo>
                                  <a:pt x="11"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1" name="Freeform 1257"/>
                        <wps:cNvSpPr>
                          <a:spLocks/>
                        </wps:cNvSpPr>
                        <wps:spPr bwMode="auto">
                          <a:xfrm>
                            <a:off x="1728997" y="911127"/>
                            <a:ext cx="11051" cy="9349"/>
                          </a:xfrm>
                          <a:custGeom>
                            <a:avLst/>
                            <a:gdLst>
                              <a:gd name="T0" fmla="*/ 9 w 13"/>
                              <a:gd name="T1" fmla="*/ 0 h 12"/>
                              <a:gd name="T2" fmla="*/ 5 w 13"/>
                              <a:gd name="T3" fmla="*/ 0 h 12"/>
                              <a:gd name="T4" fmla="*/ 0 w 13"/>
                              <a:gd name="T5" fmla="*/ 2 h 12"/>
                              <a:gd name="T6" fmla="*/ 0 w 13"/>
                              <a:gd name="T7" fmla="*/ 8 h 12"/>
                              <a:gd name="T8" fmla="*/ 5 w 13"/>
                              <a:gd name="T9" fmla="*/ 12 h 12"/>
                              <a:gd name="T10" fmla="*/ 9 w 13"/>
                              <a:gd name="T11" fmla="*/ 12 h 12"/>
                              <a:gd name="T12" fmla="*/ 9 w 13"/>
                              <a:gd name="T13" fmla="*/ 8 h 12"/>
                              <a:gd name="T14" fmla="*/ 13 w 13"/>
                              <a:gd name="T15" fmla="*/ 2 h 12"/>
                              <a:gd name="T16" fmla="*/ 9 w 13"/>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 h="12">
                                <a:moveTo>
                                  <a:pt x="9" y="0"/>
                                </a:moveTo>
                                <a:lnTo>
                                  <a:pt x="5" y="0"/>
                                </a:lnTo>
                                <a:lnTo>
                                  <a:pt x="0" y="2"/>
                                </a:lnTo>
                                <a:lnTo>
                                  <a:pt x="0" y="8"/>
                                </a:lnTo>
                                <a:lnTo>
                                  <a:pt x="5" y="12"/>
                                </a:lnTo>
                                <a:lnTo>
                                  <a:pt x="9" y="12"/>
                                </a:lnTo>
                                <a:lnTo>
                                  <a:pt x="9" y="8"/>
                                </a:lnTo>
                                <a:lnTo>
                                  <a:pt x="13" y="2"/>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2" name="Freeform 1258"/>
                        <wps:cNvSpPr>
                          <a:spLocks/>
                        </wps:cNvSpPr>
                        <wps:spPr bwMode="auto">
                          <a:xfrm>
                            <a:off x="1749399" y="911127"/>
                            <a:ext cx="8500" cy="9349"/>
                          </a:xfrm>
                          <a:custGeom>
                            <a:avLst/>
                            <a:gdLst>
                              <a:gd name="T0" fmla="*/ 7 w 9"/>
                              <a:gd name="T1" fmla="*/ 0 h 12"/>
                              <a:gd name="T2" fmla="*/ 3 w 9"/>
                              <a:gd name="T3" fmla="*/ 0 h 12"/>
                              <a:gd name="T4" fmla="*/ 0 w 9"/>
                              <a:gd name="T5" fmla="*/ 2 h 12"/>
                              <a:gd name="T6" fmla="*/ 0 w 9"/>
                              <a:gd name="T7" fmla="*/ 8 h 12"/>
                              <a:gd name="T8" fmla="*/ 3 w 9"/>
                              <a:gd name="T9" fmla="*/ 12 h 12"/>
                              <a:gd name="T10" fmla="*/ 7 w 9"/>
                              <a:gd name="T11" fmla="*/ 12 h 12"/>
                              <a:gd name="T12" fmla="*/ 7 w 9"/>
                              <a:gd name="T13" fmla="*/ 8 h 12"/>
                              <a:gd name="T14" fmla="*/ 9 w 9"/>
                              <a:gd name="T15" fmla="*/ 2 h 12"/>
                              <a:gd name="T16" fmla="*/ 7 w 9"/>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7" y="0"/>
                                </a:moveTo>
                                <a:lnTo>
                                  <a:pt x="3" y="0"/>
                                </a:lnTo>
                                <a:lnTo>
                                  <a:pt x="0" y="2"/>
                                </a:lnTo>
                                <a:lnTo>
                                  <a:pt x="0" y="8"/>
                                </a:lnTo>
                                <a:lnTo>
                                  <a:pt x="3" y="12"/>
                                </a:lnTo>
                                <a:lnTo>
                                  <a:pt x="7" y="12"/>
                                </a:lnTo>
                                <a:lnTo>
                                  <a:pt x="7" y="8"/>
                                </a:lnTo>
                                <a:lnTo>
                                  <a:pt x="9"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3" name="Freeform 1259"/>
                        <wps:cNvSpPr>
                          <a:spLocks/>
                        </wps:cNvSpPr>
                        <wps:spPr bwMode="auto">
                          <a:xfrm>
                            <a:off x="1767250" y="911127"/>
                            <a:ext cx="7650" cy="9349"/>
                          </a:xfrm>
                          <a:custGeom>
                            <a:avLst/>
                            <a:gdLst>
                              <a:gd name="T0" fmla="*/ 5 w 9"/>
                              <a:gd name="T1" fmla="*/ 0 h 12"/>
                              <a:gd name="T2" fmla="*/ 3 w 9"/>
                              <a:gd name="T3" fmla="*/ 0 h 12"/>
                              <a:gd name="T4" fmla="*/ 0 w 9"/>
                              <a:gd name="T5" fmla="*/ 2 h 12"/>
                              <a:gd name="T6" fmla="*/ 0 w 9"/>
                              <a:gd name="T7" fmla="*/ 8 h 12"/>
                              <a:gd name="T8" fmla="*/ 3 w 9"/>
                              <a:gd name="T9" fmla="*/ 12 h 12"/>
                              <a:gd name="T10" fmla="*/ 5 w 9"/>
                              <a:gd name="T11" fmla="*/ 12 h 12"/>
                              <a:gd name="T12" fmla="*/ 5 w 9"/>
                              <a:gd name="T13" fmla="*/ 8 h 12"/>
                              <a:gd name="T14" fmla="*/ 9 w 9"/>
                              <a:gd name="T15" fmla="*/ 2 h 12"/>
                              <a:gd name="T16" fmla="*/ 5 w 9"/>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0"/>
                                </a:moveTo>
                                <a:lnTo>
                                  <a:pt x="3" y="0"/>
                                </a:lnTo>
                                <a:lnTo>
                                  <a:pt x="0" y="2"/>
                                </a:lnTo>
                                <a:lnTo>
                                  <a:pt x="0" y="8"/>
                                </a:lnTo>
                                <a:lnTo>
                                  <a:pt x="3" y="12"/>
                                </a:lnTo>
                                <a:lnTo>
                                  <a:pt x="5" y="12"/>
                                </a:lnTo>
                                <a:lnTo>
                                  <a:pt x="5" y="8"/>
                                </a:lnTo>
                                <a:lnTo>
                                  <a:pt x="9" y="2"/>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4" name="Freeform 1260"/>
                        <wps:cNvSpPr>
                          <a:spLocks/>
                        </wps:cNvSpPr>
                        <wps:spPr bwMode="auto">
                          <a:xfrm>
                            <a:off x="1785951" y="911127"/>
                            <a:ext cx="10201" cy="9349"/>
                          </a:xfrm>
                          <a:custGeom>
                            <a:avLst/>
                            <a:gdLst>
                              <a:gd name="T0" fmla="*/ 5 w 11"/>
                              <a:gd name="T1" fmla="*/ 0 h 12"/>
                              <a:gd name="T2" fmla="*/ 1 w 11"/>
                              <a:gd name="T3" fmla="*/ 0 h 12"/>
                              <a:gd name="T4" fmla="*/ 0 w 11"/>
                              <a:gd name="T5" fmla="*/ 2 h 12"/>
                              <a:gd name="T6" fmla="*/ 0 w 11"/>
                              <a:gd name="T7" fmla="*/ 8 h 12"/>
                              <a:gd name="T8" fmla="*/ 1 w 11"/>
                              <a:gd name="T9" fmla="*/ 12 h 12"/>
                              <a:gd name="T10" fmla="*/ 5 w 11"/>
                              <a:gd name="T11" fmla="*/ 12 h 12"/>
                              <a:gd name="T12" fmla="*/ 5 w 11"/>
                              <a:gd name="T13" fmla="*/ 8 h 12"/>
                              <a:gd name="T14" fmla="*/ 11 w 11"/>
                              <a:gd name="T15" fmla="*/ 2 h 12"/>
                              <a:gd name="T16" fmla="*/ 5 w 11"/>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5" y="0"/>
                                </a:moveTo>
                                <a:lnTo>
                                  <a:pt x="1" y="0"/>
                                </a:lnTo>
                                <a:lnTo>
                                  <a:pt x="0" y="2"/>
                                </a:lnTo>
                                <a:lnTo>
                                  <a:pt x="0" y="8"/>
                                </a:lnTo>
                                <a:lnTo>
                                  <a:pt x="1" y="12"/>
                                </a:lnTo>
                                <a:lnTo>
                                  <a:pt x="5" y="12"/>
                                </a:lnTo>
                                <a:lnTo>
                                  <a:pt x="5" y="8"/>
                                </a:lnTo>
                                <a:lnTo>
                                  <a:pt x="11" y="2"/>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5" name="Freeform 1261"/>
                        <wps:cNvSpPr>
                          <a:spLocks/>
                        </wps:cNvSpPr>
                        <wps:spPr bwMode="auto">
                          <a:xfrm>
                            <a:off x="1802102" y="911127"/>
                            <a:ext cx="11051" cy="9349"/>
                          </a:xfrm>
                          <a:custGeom>
                            <a:avLst/>
                            <a:gdLst>
                              <a:gd name="T0" fmla="*/ 9 w 13"/>
                              <a:gd name="T1" fmla="*/ 0 h 12"/>
                              <a:gd name="T2" fmla="*/ 3 w 13"/>
                              <a:gd name="T3" fmla="*/ 0 h 12"/>
                              <a:gd name="T4" fmla="*/ 0 w 13"/>
                              <a:gd name="T5" fmla="*/ 2 h 12"/>
                              <a:gd name="T6" fmla="*/ 0 w 13"/>
                              <a:gd name="T7" fmla="*/ 8 h 12"/>
                              <a:gd name="T8" fmla="*/ 3 w 13"/>
                              <a:gd name="T9" fmla="*/ 12 h 12"/>
                              <a:gd name="T10" fmla="*/ 9 w 13"/>
                              <a:gd name="T11" fmla="*/ 12 h 12"/>
                              <a:gd name="T12" fmla="*/ 9 w 13"/>
                              <a:gd name="T13" fmla="*/ 8 h 12"/>
                              <a:gd name="T14" fmla="*/ 13 w 13"/>
                              <a:gd name="T15" fmla="*/ 2 h 12"/>
                              <a:gd name="T16" fmla="*/ 9 w 13"/>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 h="12">
                                <a:moveTo>
                                  <a:pt x="9" y="0"/>
                                </a:moveTo>
                                <a:lnTo>
                                  <a:pt x="3" y="0"/>
                                </a:lnTo>
                                <a:lnTo>
                                  <a:pt x="0" y="2"/>
                                </a:lnTo>
                                <a:lnTo>
                                  <a:pt x="0" y="8"/>
                                </a:lnTo>
                                <a:lnTo>
                                  <a:pt x="3" y="12"/>
                                </a:lnTo>
                                <a:lnTo>
                                  <a:pt x="9" y="12"/>
                                </a:lnTo>
                                <a:lnTo>
                                  <a:pt x="9" y="8"/>
                                </a:lnTo>
                                <a:lnTo>
                                  <a:pt x="13" y="2"/>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 name="Freeform 1262"/>
                        <wps:cNvSpPr>
                          <a:spLocks/>
                        </wps:cNvSpPr>
                        <wps:spPr bwMode="auto">
                          <a:xfrm>
                            <a:off x="1820803" y="911127"/>
                            <a:ext cx="10201" cy="9349"/>
                          </a:xfrm>
                          <a:custGeom>
                            <a:avLst/>
                            <a:gdLst>
                              <a:gd name="T0" fmla="*/ 9 w 11"/>
                              <a:gd name="T1" fmla="*/ 0 h 12"/>
                              <a:gd name="T2" fmla="*/ 5 w 11"/>
                              <a:gd name="T3" fmla="*/ 0 h 12"/>
                              <a:gd name="T4" fmla="*/ 0 w 11"/>
                              <a:gd name="T5" fmla="*/ 2 h 12"/>
                              <a:gd name="T6" fmla="*/ 0 w 11"/>
                              <a:gd name="T7" fmla="*/ 8 h 12"/>
                              <a:gd name="T8" fmla="*/ 5 w 11"/>
                              <a:gd name="T9" fmla="*/ 12 h 12"/>
                              <a:gd name="T10" fmla="*/ 9 w 11"/>
                              <a:gd name="T11" fmla="*/ 12 h 12"/>
                              <a:gd name="T12" fmla="*/ 9 w 11"/>
                              <a:gd name="T13" fmla="*/ 8 h 12"/>
                              <a:gd name="T14" fmla="*/ 11 w 11"/>
                              <a:gd name="T15" fmla="*/ 2 h 12"/>
                              <a:gd name="T16" fmla="*/ 9 w 11"/>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9" y="0"/>
                                </a:moveTo>
                                <a:lnTo>
                                  <a:pt x="5" y="0"/>
                                </a:lnTo>
                                <a:lnTo>
                                  <a:pt x="0" y="2"/>
                                </a:lnTo>
                                <a:lnTo>
                                  <a:pt x="0" y="8"/>
                                </a:lnTo>
                                <a:lnTo>
                                  <a:pt x="5" y="12"/>
                                </a:lnTo>
                                <a:lnTo>
                                  <a:pt x="9" y="12"/>
                                </a:lnTo>
                                <a:lnTo>
                                  <a:pt x="9" y="8"/>
                                </a:lnTo>
                                <a:lnTo>
                                  <a:pt x="11" y="2"/>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7" name="Freeform 1263"/>
                        <wps:cNvSpPr>
                          <a:spLocks/>
                        </wps:cNvSpPr>
                        <wps:spPr bwMode="auto">
                          <a:xfrm>
                            <a:off x="1840354" y="911127"/>
                            <a:ext cx="7650" cy="9349"/>
                          </a:xfrm>
                          <a:custGeom>
                            <a:avLst/>
                            <a:gdLst>
                              <a:gd name="T0" fmla="*/ 5 w 9"/>
                              <a:gd name="T1" fmla="*/ 0 h 12"/>
                              <a:gd name="T2" fmla="*/ 3 w 9"/>
                              <a:gd name="T3" fmla="*/ 0 h 12"/>
                              <a:gd name="T4" fmla="*/ 0 w 9"/>
                              <a:gd name="T5" fmla="*/ 2 h 12"/>
                              <a:gd name="T6" fmla="*/ 0 w 9"/>
                              <a:gd name="T7" fmla="*/ 8 h 12"/>
                              <a:gd name="T8" fmla="*/ 3 w 9"/>
                              <a:gd name="T9" fmla="*/ 12 h 12"/>
                              <a:gd name="T10" fmla="*/ 5 w 9"/>
                              <a:gd name="T11" fmla="*/ 12 h 12"/>
                              <a:gd name="T12" fmla="*/ 5 w 9"/>
                              <a:gd name="T13" fmla="*/ 8 h 12"/>
                              <a:gd name="T14" fmla="*/ 9 w 9"/>
                              <a:gd name="T15" fmla="*/ 2 h 12"/>
                              <a:gd name="T16" fmla="*/ 5 w 9"/>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0"/>
                                </a:moveTo>
                                <a:lnTo>
                                  <a:pt x="3" y="0"/>
                                </a:lnTo>
                                <a:lnTo>
                                  <a:pt x="0" y="2"/>
                                </a:lnTo>
                                <a:lnTo>
                                  <a:pt x="0" y="8"/>
                                </a:lnTo>
                                <a:lnTo>
                                  <a:pt x="3" y="12"/>
                                </a:lnTo>
                                <a:lnTo>
                                  <a:pt x="5" y="12"/>
                                </a:lnTo>
                                <a:lnTo>
                                  <a:pt x="5" y="8"/>
                                </a:lnTo>
                                <a:lnTo>
                                  <a:pt x="9" y="2"/>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8" name="Freeform 1264"/>
                        <wps:cNvSpPr>
                          <a:spLocks/>
                        </wps:cNvSpPr>
                        <wps:spPr bwMode="auto">
                          <a:xfrm>
                            <a:off x="1859055" y="911127"/>
                            <a:ext cx="7650" cy="9349"/>
                          </a:xfrm>
                          <a:custGeom>
                            <a:avLst/>
                            <a:gdLst>
                              <a:gd name="T0" fmla="*/ 5 w 9"/>
                              <a:gd name="T1" fmla="*/ 0 h 12"/>
                              <a:gd name="T2" fmla="*/ 1 w 9"/>
                              <a:gd name="T3" fmla="*/ 0 h 12"/>
                              <a:gd name="T4" fmla="*/ 0 w 9"/>
                              <a:gd name="T5" fmla="*/ 2 h 12"/>
                              <a:gd name="T6" fmla="*/ 0 w 9"/>
                              <a:gd name="T7" fmla="*/ 8 h 12"/>
                              <a:gd name="T8" fmla="*/ 1 w 9"/>
                              <a:gd name="T9" fmla="*/ 12 h 12"/>
                              <a:gd name="T10" fmla="*/ 5 w 9"/>
                              <a:gd name="T11" fmla="*/ 12 h 12"/>
                              <a:gd name="T12" fmla="*/ 5 w 9"/>
                              <a:gd name="T13" fmla="*/ 8 h 12"/>
                              <a:gd name="T14" fmla="*/ 9 w 9"/>
                              <a:gd name="T15" fmla="*/ 2 h 12"/>
                              <a:gd name="T16" fmla="*/ 5 w 9"/>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0"/>
                                </a:moveTo>
                                <a:lnTo>
                                  <a:pt x="1" y="0"/>
                                </a:lnTo>
                                <a:lnTo>
                                  <a:pt x="0" y="2"/>
                                </a:lnTo>
                                <a:lnTo>
                                  <a:pt x="0" y="8"/>
                                </a:lnTo>
                                <a:lnTo>
                                  <a:pt x="1" y="12"/>
                                </a:lnTo>
                                <a:lnTo>
                                  <a:pt x="5" y="12"/>
                                </a:lnTo>
                                <a:lnTo>
                                  <a:pt x="5" y="8"/>
                                </a:lnTo>
                                <a:lnTo>
                                  <a:pt x="9" y="2"/>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9" name="Freeform 1265"/>
                        <wps:cNvSpPr>
                          <a:spLocks/>
                        </wps:cNvSpPr>
                        <wps:spPr bwMode="auto">
                          <a:xfrm>
                            <a:off x="1875206" y="911127"/>
                            <a:ext cx="5950" cy="9349"/>
                          </a:xfrm>
                          <a:custGeom>
                            <a:avLst/>
                            <a:gdLst>
                              <a:gd name="T0" fmla="*/ 7 w 7"/>
                              <a:gd name="T1" fmla="*/ 0 h 12"/>
                              <a:gd name="T2" fmla="*/ 3 w 7"/>
                              <a:gd name="T3" fmla="*/ 0 h 12"/>
                              <a:gd name="T4" fmla="*/ 0 w 7"/>
                              <a:gd name="T5" fmla="*/ 2 h 12"/>
                              <a:gd name="T6" fmla="*/ 0 w 7"/>
                              <a:gd name="T7" fmla="*/ 8 h 12"/>
                              <a:gd name="T8" fmla="*/ 3 w 7"/>
                              <a:gd name="T9" fmla="*/ 12 h 12"/>
                              <a:gd name="T10" fmla="*/ 7 w 7"/>
                              <a:gd name="T11" fmla="*/ 12 h 12"/>
                              <a:gd name="T12" fmla="*/ 7 w 7"/>
                              <a:gd name="T13" fmla="*/ 8 h 12"/>
                              <a:gd name="T14" fmla="*/ 7 w 7"/>
                              <a:gd name="T15" fmla="*/ 2 h 12"/>
                              <a:gd name="T16" fmla="*/ 7 w 7"/>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 h="12">
                                <a:moveTo>
                                  <a:pt x="7" y="0"/>
                                </a:moveTo>
                                <a:lnTo>
                                  <a:pt x="3" y="0"/>
                                </a:lnTo>
                                <a:lnTo>
                                  <a:pt x="0" y="2"/>
                                </a:lnTo>
                                <a:lnTo>
                                  <a:pt x="0" y="8"/>
                                </a:lnTo>
                                <a:lnTo>
                                  <a:pt x="3" y="12"/>
                                </a:lnTo>
                                <a:lnTo>
                                  <a:pt x="7" y="12"/>
                                </a:lnTo>
                                <a:lnTo>
                                  <a:pt x="7" y="8"/>
                                </a:lnTo>
                                <a:lnTo>
                                  <a:pt x="7"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0" name="Freeform 1266"/>
                        <wps:cNvSpPr>
                          <a:spLocks/>
                        </wps:cNvSpPr>
                        <wps:spPr bwMode="auto">
                          <a:xfrm>
                            <a:off x="1893907" y="911127"/>
                            <a:ext cx="10201" cy="9349"/>
                          </a:xfrm>
                          <a:custGeom>
                            <a:avLst/>
                            <a:gdLst>
                              <a:gd name="T0" fmla="*/ 3 w 11"/>
                              <a:gd name="T1" fmla="*/ 0 h 12"/>
                              <a:gd name="T2" fmla="*/ 3 w 11"/>
                              <a:gd name="T3" fmla="*/ 0 h 12"/>
                              <a:gd name="T4" fmla="*/ 0 w 11"/>
                              <a:gd name="T5" fmla="*/ 2 h 12"/>
                              <a:gd name="T6" fmla="*/ 0 w 11"/>
                              <a:gd name="T7" fmla="*/ 8 h 12"/>
                              <a:gd name="T8" fmla="*/ 3 w 11"/>
                              <a:gd name="T9" fmla="*/ 12 h 12"/>
                              <a:gd name="T10" fmla="*/ 3 w 11"/>
                              <a:gd name="T11" fmla="*/ 8 h 12"/>
                              <a:gd name="T12" fmla="*/ 11 w 11"/>
                              <a:gd name="T13" fmla="*/ 2 h 12"/>
                              <a:gd name="T14" fmla="*/ 3 w 11"/>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1" h="12">
                                <a:moveTo>
                                  <a:pt x="3" y="0"/>
                                </a:moveTo>
                                <a:lnTo>
                                  <a:pt x="3" y="0"/>
                                </a:lnTo>
                                <a:lnTo>
                                  <a:pt x="0" y="2"/>
                                </a:lnTo>
                                <a:lnTo>
                                  <a:pt x="0" y="8"/>
                                </a:lnTo>
                                <a:lnTo>
                                  <a:pt x="3" y="12"/>
                                </a:lnTo>
                                <a:lnTo>
                                  <a:pt x="3" y="8"/>
                                </a:lnTo>
                                <a:lnTo>
                                  <a:pt x="11" y="2"/>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1" name="Freeform 1267"/>
                        <wps:cNvSpPr>
                          <a:spLocks/>
                        </wps:cNvSpPr>
                        <wps:spPr bwMode="auto">
                          <a:xfrm>
                            <a:off x="1908358" y="911127"/>
                            <a:ext cx="12751" cy="9349"/>
                          </a:xfrm>
                          <a:custGeom>
                            <a:avLst/>
                            <a:gdLst>
                              <a:gd name="T0" fmla="*/ 11 w 15"/>
                              <a:gd name="T1" fmla="*/ 0 h 12"/>
                              <a:gd name="T2" fmla="*/ 4 w 15"/>
                              <a:gd name="T3" fmla="*/ 0 h 12"/>
                              <a:gd name="T4" fmla="*/ 0 w 15"/>
                              <a:gd name="T5" fmla="*/ 2 h 12"/>
                              <a:gd name="T6" fmla="*/ 0 w 15"/>
                              <a:gd name="T7" fmla="*/ 8 h 12"/>
                              <a:gd name="T8" fmla="*/ 4 w 15"/>
                              <a:gd name="T9" fmla="*/ 12 h 12"/>
                              <a:gd name="T10" fmla="*/ 11 w 15"/>
                              <a:gd name="T11" fmla="*/ 12 h 12"/>
                              <a:gd name="T12" fmla="*/ 11 w 15"/>
                              <a:gd name="T13" fmla="*/ 8 h 12"/>
                              <a:gd name="T14" fmla="*/ 15 w 15"/>
                              <a:gd name="T15" fmla="*/ 2 h 12"/>
                              <a:gd name="T16" fmla="*/ 11 w 15"/>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11" y="0"/>
                                </a:moveTo>
                                <a:lnTo>
                                  <a:pt x="4" y="0"/>
                                </a:lnTo>
                                <a:lnTo>
                                  <a:pt x="0" y="2"/>
                                </a:lnTo>
                                <a:lnTo>
                                  <a:pt x="0" y="8"/>
                                </a:lnTo>
                                <a:lnTo>
                                  <a:pt x="4" y="12"/>
                                </a:lnTo>
                                <a:lnTo>
                                  <a:pt x="11" y="12"/>
                                </a:lnTo>
                                <a:lnTo>
                                  <a:pt x="11" y="8"/>
                                </a:lnTo>
                                <a:lnTo>
                                  <a:pt x="15"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2" name="Freeform 1268"/>
                        <wps:cNvSpPr>
                          <a:spLocks/>
                        </wps:cNvSpPr>
                        <wps:spPr bwMode="auto">
                          <a:xfrm>
                            <a:off x="1927059" y="911127"/>
                            <a:ext cx="12751" cy="9349"/>
                          </a:xfrm>
                          <a:custGeom>
                            <a:avLst/>
                            <a:gdLst>
                              <a:gd name="T0" fmla="*/ 11 w 15"/>
                              <a:gd name="T1" fmla="*/ 0 h 12"/>
                              <a:gd name="T2" fmla="*/ 7 w 15"/>
                              <a:gd name="T3" fmla="*/ 0 h 12"/>
                              <a:gd name="T4" fmla="*/ 0 w 15"/>
                              <a:gd name="T5" fmla="*/ 2 h 12"/>
                              <a:gd name="T6" fmla="*/ 0 w 15"/>
                              <a:gd name="T7" fmla="*/ 8 h 12"/>
                              <a:gd name="T8" fmla="*/ 7 w 15"/>
                              <a:gd name="T9" fmla="*/ 12 h 12"/>
                              <a:gd name="T10" fmla="*/ 11 w 15"/>
                              <a:gd name="T11" fmla="*/ 12 h 12"/>
                              <a:gd name="T12" fmla="*/ 11 w 15"/>
                              <a:gd name="T13" fmla="*/ 8 h 12"/>
                              <a:gd name="T14" fmla="*/ 15 w 15"/>
                              <a:gd name="T15" fmla="*/ 2 h 12"/>
                              <a:gd name="T16" fmla="*/ 11 w 15"/>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11" y="0"/>
                                </a:moveTo>
                                <a:lnTo>
                                  <a:pt x="7" y="0"/>
                                </a:lnTo>
                                <a:lnTo>
                                  <a:pt x="0" y="2"/>
                                </a:lnTo>
                                <a:lnTo>
                                  <a:pt x="0" y="8"/>
                                </a:lnTo>
                                <a:lnTo>
                                  <a:pt x="7" y="12"/>
                                </a:lnTo>
                                <a:lnTo>
                                  <a:pt x="11" y="12"/>
                                </a:lnTo>
                                <a:lnTo>
                                  <a:pt x="11" y="8"/>
                                </a:lnTo>
                                <a:lnTo>
                                  <a:pt x="15"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3" name="Freeform 1269"/>
                        <wps:cNvSpPr>
                          <a:spLocks/>
                        </wps:cNvSpPr>
                        <wps:spPr bwMode="auto">
                          <a:xfrm>
                            <a:off x="1948310" y="911127"/>
                            <a:ext cx="5950" cy="9349"/>
                          </a:xfrm>
                          <a:custGeom>
                            <a:avLst/>
                            <a:gdLst>
                              <a:gd name="T0" fmla="*/ 3 w 7"/>
                              <a:gd name="T1" fmla="*/ 0 h 12"/>
                              <a:gd name="T2" fmla="*/ 3 w 7"/>
                              <a:gd name="T3" fmla="*/ 0 h 12"/>
                              <a:gd name="T4" fmla="*/ 0 w 7"/>
                              <a:gd name="T5" fmla="*/ 2 h 12"/>
                              <a:gd name="T6" fmla="*/ 0 w 7"/>
                              <a:gd name="T7" fmla="*/ 8 h 12"/>
                              <a:gd name="T8" fmla="*/ 3 w 7"/>
                              <a:gd name="T9" fmla="*/ 12 h 12"/>
                              <a:gd name="T10" fmla="*/ 3 w 7"/>
                              <a:gd name="T11" fmla="*/ 8 h 12"/>
                              <a:gd name="T12" fmla="*/ 7 w 7"/>
                              <a:gd name="T13" fmla="*/ 2 h 12"/>
                              <a:gd name="T14" fmla="*/ 3 w 7"/>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7" h="12">
                                <a:moveTo>
                                  <a:pt x="3" y="0"/>
                                </a:moveTo>
                                <a:lnTo>
                                  <a:pt x="3" y="0"/>
                                </a:lnTo>
                                <a:lnTo>
                                  <a:pt x="0" y="2"/>
                                </a:lnTo>
                                <a:lnTo>
                                  <a:pt x="0" y="8"/>
                                </a:lnTo>
                                <a:lnTo>
                                  <a:pt x="3" y="12"/>
                                </a:lnTo>
                                <a:lnTo>
                                  <a:pt x="3" y="8"/>
                                </a:lnTo>
                                <a:lnTo>
                                  <a:pt x="7" y="2"/>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4" name="Freeform 1270"/>
                        <wps:cNvSpPr>
                          <a:spLocks/>
                        </wps:cNvSpPr>
                        <wps:spPr bwMode="auto">
                          <a:xfrm>
                            <a:off x="1967011" y="911127"/>
                            <a:ext cx="6800" cy="9349"/>
                          </a:xfrm>
                          <a:custGeom>
                            <a:avLst/>
                            <a:gdLst>
                              <a:gd name="T0" fmla="*/ 3 w 7"/>
                              <a:gd name="T1" fmla="*/ 0 h 12"/>
                              <a:gd name="T2" fmla="*/ 0 w 7"/>
                              <a:gd name="T3" fmla="*/ 0 h 12"/>
                              <a:gd name="T4" fmla="*/ 0 w 7"/>
                              <a:gd name="T5" fmla="*/ 2 h 12"/>
                              <a:gd name="T6" fmla="*/ 0 w 7"/>
                              <a:gd name="T7" fmla="*/ 8 h 12"/>
                              <a:gd name="T8" fmla="*/ 0 w 7"/>
                              <a:gd name="T9" fmla="*/ 12 h 12"/>
                              <a:gd name="T10" fmla="*/ 3 w 7"/>
                              <a:gd name="T11" fmla="*/ 12 h 12"/>
                              <a:gd name="T12" fmla="*/ 3 w 7"/>
                              <a:gd name="T13" fmla="*/ 8 h 12"/>
                              <a:gd name="T14" fmla="*/ 7 w 7"/>
                              <a:gd name="T15" fmla="*/ 2 h 12"/>
                              <a:gd name="T16" fmla="*/ 3 w 7"/>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 h="12">
                                <a:moveTo>
                                  <a:pt x="3" y="0"/>
                                </a:moveTo>
                                <a:lnTo>
                                  <a:pt x="0" y="0"/>
                                </a:lnTo>
                                <a:lnTo>
                                  <a:pt x="0" y="2"/>
                                </a:lnTo>
                                <a:lnTo>
                                  <a:pt x="0" y="8"/>
                                </a:lnTo>
                                <a:lnTo>
                                  <a:pt x="0" y="12"/>
                                </a:lnTo>
                                <a:lnTo>
                                  <a:pt x="3" y="12"/>
                                </a:lnTo>
                                <a:lnTo>
                                  <a:pt x="3" y="8"/>
                                </a:lnTo>
                                <a:lnTo>
                                  <a:pt x="7" y="2"/>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5" name="Freeform 1271"/>
                        <wps:cNvSpPr>
                          <a:spLocks/>
                        </wps:cNvSpPr>
                        <wps:spPr bwMode="auto">
                          <a:xfrm>
                            <a:off x="1981462" y="911127"/>
                            <a:ext cx="12751" cy="9349"/>
                          </a:xfrm>
                          <a:custGeom>
                            <a:avLst/>
                            <a:gdLst>
                              <a:gd name="T0" fmla="*/ 7 w 15"/>
                              <a:gd name="T1" fmla="*/ 0 h 12"/>
                              <a:gd name="T2" fmla="*/ 4 w 15"/>
                              <a:gd name="T3" fmla="*/ 0 h 12"/>
                              <a:gd name="T4" fmla="*/ 0 w 15"/>
                              <a:gd name="T5" fmla="*/ 2 h 12"/>
                              <a:gd name="T6" fmla="*/ 0 w 15"/>
                              <a:gd name="T7" fmla="*/ 8 h 12"/>
                              <a:gd name="T8" fmla="*/ 4 w 15"/>
                              <a:gd name="T9" fmla="*/ 12 h 12"/>
                              <a:gd name="T10" fmla="*/ 7 w 15"/>
                              <a:gd name="T11" fmla="*/ 12 h 12"/>
                              <a:gd name="T12" fmla="*/ 7 w 15"/>
                              <a:gd name="T13" fmla="*/ 8 h 12"/>
                              <a:gd name="T14" fmla="*/ 15 w 15"/>
                              <a:gd name="T15" fmla="*/ 2 h 12"/>
                              <a:gd name="T16" fmla="*/ 7 w 15"/>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7" y="0"/>
                                </a:moveTo>
                                <a:lnTo>
                                  <a:pt x="4" y="0"/>
                                </a:lnTo>
                                <a:lnTo>
                                  <a:pt x="0" y="2"/>
                                </a:lnTo>
                                <a:lnTo>
                                  <a:pt x="0" y="8"/>
                                </a:lnTo>
                                <a:lnTo>
                                  <a:pt x="4" y="12"/>
                                </a:lnTo>
                                <a:lnTo>
                                  <a:pt x="7" y="12"/>
                                </a:lnTo>
                                <a:lnTo>
                                  <a:pt x="7" y="8"/>
                                </a:lnTo>
                                <a:lnTo>
                                  <a:pt x="15"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6" name="Freeform 1272"/>
                        <wps:cNvSpPr>
                          <a:spLocks/>
                        </wps:cNvSpPr>
                        <wps:spPr bwMode="auto">
                          <a:xfrm>
                            <a:off x="2000163" y="911127"/>
                            <a:ext cx="9351" cy="9349"/>
                          </a:xfrm>
                          <a:custGeom>
                            <a:avLst/>
                            <a:gdLst>
                              <a:gd name="T0" fmla="*/ 11 w 11"/>
                              <a:gd name="T1" fmla="*/ 0 h 12"/>
                              <a:gd name="T2" fmla="*/ 4 w 11"/>
                              <a:gd name="T3" fmla="*/ 0 h 12"/>
                              <a:gd name="T4" fmla="*/ 0 w 11"/>
                              <a:gd name="T5" fmla="*/ 2 h 12"/>
                              <a:gd name="T6" fmla="*/ 0 w 11"/>
                              <a:gd name="T7" fmla="*/ 8 h 12"/>
                              <a:gd name="T8" fmla="*/ 4 w 11"/>
                              <a:gd name="T9" fmla="*/ 12 h 12"/>
                              <a:gd name="T10" fmla="*/ 11 w 11"/>
                              <a:gd name="T11" fmla="*/ 12 h 12"/>
                              <a:gd name="T12" fmla="*/ 11 w 11"/>
                              <a:gd name="T13" fmla="*/ 8 h 12"/>
                              <a:gd name="T14" fmla="*/ 11 w 11"/>
                              <a:gd name="T15" fmla="*/ 2 h 12"/>
                              <a:gd name="T16" fmla="*/ 11 w 11"/>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11" y="0"/>
                                </a:moveTo>
                                <a:lnTo>
                                  <a:pt x="4" y="0"/>
                                </a:lnTo>
                                <a:lnTo>
                                  <a:pt x="0" y="2"/>
                                </a:lnTo>
                                <a:lnTo>
                                  <a:pt x="0" y="8"/>
                                </a:lnTo>
                                <a:lnTo>
                                  <a:pt x="4" y="12"/>
                                </a:lnTo>
                                <a:lnTo>
                                  <a:pt x="11" y="12"/>
                                </a:lnTo>
                                <a:lnTo>
                                  <a:pt x="11" y="8"/>
                                </a:lnTo>
                                <a:lnTo>
                                  <a:pt x="11"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7" name="Freeform 1273"/>
                        <wps:cNvSpPr>
                          <a:spLocks/>
                        </wps:cNvSpPr>
                        <wps:spPr bwMode="auto">
                          <a:xfrm>
                            <a:off x="2023964" y="907727"/>
                            <a:ext cx="5100" cy="10199"/>
                          </a:xfrm>
                          <a:custGeom>
                            <a:avLst/>
                            <a:gdLst>
                              <a:gd name="T0" fmla="*/ 0 w 6"/>
                              <a:gd name="T1" fmla="*/ 6 h 12"/>
                              <a:gd name="T2" fmla="*/ 0 w 6"/>
                              <a:gd name="T3" fmla="*/ 6 h 12"/>
                              <a:gd name="T4" fmla="*/ 0 w 6"/>
                              <a:gd name="T5" fmla="*/ 12 h 12"/>
                              <a:gd name="T6" fmla="*/ 4 w 6"/>
                              <a:gd name="T7" fmla="*/ 6 h 12"/>
                              <a:gd name="T8" fmla="*/ 6 w 6"/>
                              <a:gd name="T9" fmla="*/ 6 h 12"/>
                              <a:gd name="T10" fmla="*/ 6 w 6"/>
                              <a:gd name="T11" fmla="*/ 4 h 12"/>
                              <a:gd name="T12" fmla="*/ 4 w 6"/>
                              <a:gd name="T13" fmla="*/ 0 h 12"/>
                              <a:gd name="T14" fmla="*/ 0 w 6"/>
                              <a:gd name="T15" fmla="*/ 0 h 12"/>
                              <a:gd name="T16" fmla="*/ 0 w 6"/>
                              <a:gd name="T17" fmla="*/ 4 h 12"/>
                              <a:gd name="T18" fmla="*/ 0 w 6"/>
                              <a:gd name="T19"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6"/>
                                </a:moveTo>
                                <a:lnTo>
                                  <a:pt x="0" y="6"/>
                                </a:lnTo>
                                <a:lnTo>
                                  <a:pt x="0" y="12"/>
                                </a:lnTo>
                                <a:lnTo>
                                  <a:pt x="4" y="6"/>
                                </a:lnTo>
                                <a:lnTo>
                                  <a:pt x="6" y="6"/>
                                </a:lnTo>
                                <a:lnTo>
                                  <a:pt x="6" y="4"/>
                                </a:lnTo>
                                <a:lnTo>
                                  <a:pt x="4" y="0"/>
                                </a:lnTo>
                                <a:lnTo>
                                  <a:pt x="0" y="0"/>
                                </a:lnTo>
                                <a:lnTo>
                                  <a:pt x="0" y="4"/>
                                </a:lnTo>
                                <a:lnTo>
                                  <a:pt x="0"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8" name="Freeform 1274"/>
                        <wps:cNvSpPr>
                          <a:spLocks/>
                        </wps:cNvSpPr>
                        <wps:spPr bwMode="auto">
                          <a:xfrm>
                            <a:off x="2023964" y="890729"/>
                            <a:ext cx="5100" cy="6799"/>
                          </a:xfrm>
                          <a:custGeom>
                            <a:avLst/>
                            <a:gdLst>
                              <a:gd name="T0" fmla="*/ 0 w 6"/>
                              <a:gd name="T1" fmla="*/ 8 h 10"/>
                              <a:gd name="T2" fmla="*/ 0 w 6"/>
                              <a:gd name="T3" fmla="*/ 8 h 10"/>
                              <a:gd name="T4" fmla="*/ 0 w 6"/>
                              <a:gd name="T5" fmla="*/ 10 h 10"/>
                              <a:gd name="T6" fmla="*/ 4 w 6"/>
                              <a:gd name="T7" fmla="*/ 8 h 10"/>
                              <a:gd name="T8" fmla="*/ 6 w 6"/>
                              <a:gd name="T9" fmla="*/ 8 h 10"/>
                              <a:gd name="T10" fmla="*/ 6 w 6"/>
                              <a:gd name="T11" fmla="*/ 4 h 10"/>
                              <a:gd name="T12" fmla="*/ 4 w 6"/>
                              <a:gd name="T13" fmla="*/ 0 h 10"/>
                              <a:gd name="T14" fmla="*/ 0 w 6"/>
                              <a:gd name="T15" fmla="*/ 0 h 10"/>
                              <a:gd name="T16" fmla="*/ 0 w 6"/>
                              <a:gd name="T17" fmla="*/ 4 h 10"/>
                              <a:gd name="T18" fmla="*/ 0 w 6"/>
                              <a:gd name="T19"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0">
                                <a:moveTo>
                                  <a:pt x="0" y="8"/>
                                </a:moveTo>
                                <a:lnTo>
                                  <a:pt x="0" y="8"/>
                                </a:lnTo>
                                <a:lnTo>
                                  <a:pt x="0" y="10"/>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9" name="Freeform 1275"/>
                        <wps:cNvSpPr>
                          <a:spLocks/>
                        </wps:cNvSpPr>
                        <wps:spPr bwMode="auto">
                          <a:xfrm>
                            <a:off x="2023964" y="872030"/>
                            <a:ext cx="5100" cy="934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0" name="Freeform 1276"/>
                        <wps:cNvSpPr>
                          <a:spLocks/>
                        </wps:cNvSpPr>
                        <wps:spPr bwMode="auto">
                          <a:xfrm>
                            <a:off x="2023964" y="854182"/>
                            <a:ext cx="5100" cy="849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1" name="Freeform 1277"/>
                        <wps:cNvSpPr>
                          <a:spLocks/>
                        </wps:cNvSpPr>
                        <wps:spPr bwMode="auto">
                          <a:xfrm>
                            <a:off x="2023964" y="834633"/>
                            <a:ext cx="5100" cy="10199"/>
                          </a:xfrm>
                          <a:custGeom>
                            <a:avLst/>
                            <a:gdLst>
                              <a:gd name="T0" fmla="*/ 0 w 6"/>
                              <a:gd name="T1" fmla="*/ 8 h 12"/>
                              <a:gd name="T2" fmla="*/ 0 w 6"/>
                              <a:gd name="T3" fmla="*/ 8 h 12"/>
                              <a:gd name="T4" fmla="*/ 0 w 6"/>
                              <a:gd name="T5" fmla="*/ 12 h 12"/>
                              <a:gd name="T6" fmla="*/ 4 w 6"/>
                              <a:gd name="T7" fmla="*/ 8 h 12"/>
                              <a:gd name="T8" fmla="*/ 6 w 6"/>
                              <a:gd name="T9" fmla="*/ 8 h 12"/>
                              <a:gd name="T10" fmla="*/ 6 w 6"/>
                              <a:gd name="T11" fmla="*/ 4 h 12"/>
                              <a:gd name="T12" fmla="*/ 4 w 6"/>
                              <a:gd name="T13" fmla="*/ 0 h 12"/>
                              <a:gd name="T14" fmla="*/ 0 w 6"/>
                              <a:gd name="T15" fmla="*/ 0 h 12"/>
                              <a:gd name="T16" fmla="*/ 0 w 6"/>
                              <a:gd name="T17" fmla="*/ 4 h 12"/>
                              <a:gd name="T18" fmla="*/ 0 w 6"/>
                              <a:gd name="T19"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2">
                                <a:moveTo>
                                  <a:pt x="0" y="8"/>
                                </a:moveTo>
                                <a:lnTo>
                                  <a:pt x="0" y="8"/>
                                </a:lnTo>
                                <a:lnTo>
                                  <a:pt x="0" y="12"/>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2" name="Freeform 1278"/>
                        <wps:cNvSpPr>
                          <a:spLocks/>
                        </wps:cNvSpPr>
                        <wps:spPr bwMode="auto">
                          <a:xfrm>
                            <a:off x="2023964" y="815935"/>
                            <a:ext cx="5100" cy="9349"/>
                          </a:xfrm>
                          <a:custGeom>
                            <a:avLst/>
                            <a:gdLst>
                              <a:gd name="T0" fmla="*/ 0 w 6"/>
                              <a:gd name="T1" fmla="*/ 8 h 11"/>
                              <a:gd name="T2" fmla="*/ 0 w 6"/>
                              <a:gd name="T3" fmla="*/ 8 h 11"/>
                              <a:gd name="T4" fmla="*/ 0 w 6"/>
                              <a:gd name="T5" fmla="*/ 11 h 11"/>
                              <a:gd name="T6" fmla="*/ 4 w 6"/>
                              <a:gd name="T7" fmla="*/ 8 h 11"/>
                              <a:gd name="T8" fmla="*/ 6 w 6"/>
                              <a:gd name="T9" fmla="*/ 8 h 11"/>
                              <a:gd name="T10" fmla="*/ 6 w 6"/>
                              <a:gd name="T11" fmla="*/ 4 h 11"/>
                              <a:gd name="T12" fmla="*/ 4 w 6"/>
                              <a:gd name="T13" fmla="*/ 0 h 11"/>
                              <a:gd name="T14" fmla="*/ 0 w 6"/>
                              <a:gd name="T15" fmla="*/ 0 h 11"/>
                              <a:gd name="T16" fmla="*/ 0 w 6"/>
                              <a:gd name="T17" fmla="*/ 4 h 11"/>
                              <a:gd name="T18" fmla="*/ 0 w 6"/>
                              <a:gd name="T19"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8"/>
                                </a:moveTo>
                                <a:lnTo>
                                  <a:pt x="0" y="8"/>
                                </a:lnTo>
                                <a:lnTo>
                                  <a:pt x="0" y="11"/>
                                </a:lnTo>
                                <a:lnTo>
                                  <a:pt x="4" y="8"/>
                                </a:lnTo>
                                <a:lnTo>
                                  <a:pt x="6" y="8"/>
                                </a:lnTo>
                                <a:lnTo>
                                  <a:pt x="6" y="4"/>
                                </a:lnTo>
                                <a:lnTo>
                                  <a:pt x="4" y="0"/>
                                </a:lnTo>
                                <a:lnTo>
                                  <a:pt x="0" y="0"/>
                                </a:lnTo>
                                <a:lnTo>
                                  <a:pt x="0" y="4"/>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3" name="Freeform 1279"/>
                        <wps:cNvSpPr>
                          <a:spLocks/>
                        </wps:cNvSpPr>
                        <wps:spPr bwMode="auto">
                          <a:xfrm>
                            <a:off x="2023964" y="799786"/>
                            <a:ext cx="5100" cy="8499"/>
                          </a:xfrm>
                          <a:custGeom>
                            <a:avLst/>
                            <a:gdLst>
                              <a:gd name="T0" fmla="*/ 0 w 6"/>
                              <a:gd name="T1" fmla="*/ 6 h 9"/>
                              <a:gd name="T2" fmla="*/ 0 w 6"/>
                              <a:gd name="T3" fmla="*/ 6 h 9"/>
                              <a:gd name="T4" fmla="*/ 0 w 6"/>
                              <a:gd name="T5" fmla="*/ 9 h 9"/>
                              <a:gd name="T6" fmla="*/ 4 w 6"/>
                              <a:gd name="T7" fmla="*/ 6 h 9"/>
                              <a:gd name="T8" fmla="*/ 6 w 6"/>
                              <a:gd name="T9" fmla="*/ 6 h 9"/>
                              <a:gd name="T10" fmla="*/ 6 w 6"/>
                              <a:gd name="T11" fmla="*/ 2 h 9"/>
                              <a:gd name="T12" fmla="*/ 4 w 6"/>
                              <a:gd name="T13" fmla="*/ 0 h 9"/>
                              <a:gd name="T14" fmla="*/ 0 w 6"/>
                              <a:gd name="T15" fmla="*/ 0 h 9"/>
                              <a:gd name="T16" fmla="*/ 0 w 6"/>
                              <a:gd name="T17" fmla="*/ 2 h 9"/>
                              <a:gd name="T18" fmla="*/ 0 w 6"/>
                              <a:gd name="T19" fmla="*/ 6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9">
                                <a:moveTo>
                                  <a:pt x="0" y="6"/>
                                </a:moveTo>
                                <a:lnTo>
                                  <a:pt x="0" y="6"/>
                                </a:lnTo>
                                <a:lnTo>
                                  <a:pt x="0" y="9"/>
                                </a:lnTo>
                                <a:lnTo>
                                  <a:pt x="4" y="6"/>
                                </a:lnTo>
                                <a:lnTo>
                                  <a:pt x="6" y="6"/>
                                </a:lnTo>
                                <a:lnTo>
                                  <a:pt x="6" y="2"/>
                                </a:lnTo>
                                <a:lnTo>
                                  <a:pt x="4" y="0"/>
                                </a:lnTo>
                                <a:lnTo>
                                  <a:pt x="0" y="0"/>
                                </a:lnTo>
                                <a:lnTo>
                                  <a:pt x="0" y="2"/>
                                </a:lnTo>
                                <a:lnTo>
                                  <a:pt x="0"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4" name="Freeform 1280"/>
                        <wps:cNvSpPr>
                          <a:spLocks/>
                        </wps:cNvSpPr>
                        <wps:spPr bwMode="auto">
                          <a:xfrm>
                            <a:off x="2023964" y="779388"/>
                            <a:ext cx="5100" cy="10199"/>
                          </a:xfrm>
                          <a:custGeom>
                            <a:avLst/>
                            <a:gdLst>
                              <a:gd name="T0" fmla="*/ 0 w 6"/>
                              <a:gd name="T1" fmla="*/ 8 h 11"/>
                              <a:gd name="T2" fmla="*/ 0 w 6"/>
                              <a:gd name="T3" fmla="*/ 8 h 11"/>
                              <a:gd name="T4" fmla="*/ 0 w 6"/>
                              <a:gd name="T5" fmla="*/ 11 h 11"/>
                              <a:gd name="T6" fmla="*/ 4 w 6"/>
                              <a:gd name="T7" fmla="*/ 8 h 11"/>
                              <a:gd name="T8" fmla="*/ 6 w 6"/>
                              <a:gd name="T9" fmla="*/ 8 h 11"/>
                              <a:gd name="T10" fmla="*/ 6 w 6"/>
                              <a:gd name="T11" fmla="*/ 6 h 11"/>
                              <a:gd name="T12" fmla="*/ 4 w 6"/>
                              <a:gd name="T13" fmla="*/ 0 h 11"/>
                              <a:gd name="T14" fmla="*/ 0 w 6"/>
                              <a:gd name="T15" fmla="*/ 0 h 11"/>
                              <a:gd name="T16" fmla="*/ 0 w 6"/>
                              <a:gd name="T17" fmla="*/ 6 h 11"/>
                              <a:gd name="T18" fmla="*/ 0 w 6"/>
                              <a:gd name="T19" fmla="*/ 8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8"/>
                                </a:moveTo>
                                <a:lnTo>
                                  <a:pt x="0" y="8"/>
                                </a:lnTo>
                                <a:lnTo>
                                  <a:pt x="0" y="11"/>
                                </a:lnTo>
                                <a:lnTo>
                                  <a:pt x="4" y="8"/>
                                </a:lnTo>
                                <a:lnTo>
                                  <a:pt x="6" y="8"/>
                                </a:lnTo>
                                <a:lnTo>
                                  <a:pt x="6" y="6"/>
                                </a:lnTo>
                                <a:lnTo>
                                  <a:pt x="4" y="0"/>
                                </a:lnTo>
                                <a:lnTo>
                                  <a:pt x="0" y="0"/>
                                </a:lnTo>
                                <a:lnTo>
                                  <a:pt x="0" y="6"/>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5" name="Freeform 1281"/>
                        <wps:cNvSpPr>
                          <a:spLocks/>
                        </wps:cNvSpPr>
                        <wps:spPr bwMode="auto">
                          <a:xfrm>
                            <a:off x="2023964" y="762389"/>
                            <a:ext cx="5100" cy="11049"/>
                          </a:xfrm>
                          <a:custGeom>
                            <a:avLst/>
                            <a:gdLst>
                              <a:gd name="T0" fmla="*/ 0 w 6"/>
                              <a:gd name="T1" fmla="*/ 9 h 13"/>
                              <a:gd name="T2" fmla="*/ 0 w 6"/>
                              <a:gd name="T3" fmla="*/ 9 h 13"/>
                              <a:gd name="T4" fmla="*/ 0 w 6"/>
                              <a:gd name="T5" fmla="*/ 13 h 13"/>
                              <a:gd name="T6" fmla="*/ 4 w 6"/>
                              <a:gd name="T7" fmla="*/ 9 h 13"/>
                              <a:gd name="T8" fmla="*/ 6 w 6"/>
                              <a:gd name="T9" fmla="*/ 9 h 13"/>
                              <a:gd name="T10" fmla="*/ 6 w 6"/>
                              <a:gd name="T11" fmla="*/ 4 h 13"/>
                              <a:gd name="T12" fmla="*/ 4 w 6"/>
                              <a:gd name="T13" fmla="*/ 0 h 13"/>
                              <a:gd name="T14" fmla="*/ 0 w 6"/>
                              <a:gd name="T15" fmla="*/ 0 h 13"/>
                              <a:gd name="T16" fmla="*/ 0 w 6"/>
                              <a:gd name="T17" fmla="*/ 4 h 13"/>
                              <a:gd name="T18" fmla="*/ 0 w 6"/>
                              <a:gd name="T19" fmla="*/ 9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3">
                                <a:moveTo>
                                  <a:pt x="0" y="9"/>
                                </a:moveTo>
                                <a:lnTo>
                                  <a:pt x="0" y="9"/>
                                </a:lnTo>
                                <a:lnTo>
                                  <a:pt x="0" y="13"/>
                                </a:lnTo>
                                <a:lnTo>
                                  <a:pt x="4" y="9"/>
                                </a:lnTo>
                                <a:lnTo>
                                  <a:pt x="6" y="9"/>
                                </a:lnTo>
                                <a:lnTo>
                                  <a:pt x="6" y="4"/>
                                </a:lnTo>
                                <a:lnTo>
                                  <a:pt x="4" y="0"/>
                                </a:lnTo>
                                <a:lnTo>
                                  <a:pt x="0" y="0"/>
                                </a:lnTo>
                                <a:lnTo>
                                  <a:pt x="0" y="4"/>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6" name="Freeform 1282"/>
                        <wps:cNvSpPr>
                          <a:spLocks/>
                        </wps:cNvSpPr>
                        <wps:spPr bwMode="auto">
                          <a:xfrm>
                            <a:off x="2023964" y="744540"/>
                            <a:ext cx="5100" cy="10199"/>
                          </a:xfrm>
                          <a:custGeom>
                            <a:avLst/>
                            <a:gdLst>
                              <a:gd name="T0" fmla="*/ 0 w 6"/>
                              <a:gd name="T1" fmla="*/ 6 h 11"/>
                              <a:gd name="T2" fmla="*/ 0 w 6"/>
                              <a:gd name="T3" fmla="*/ 6 h 11"/>
                              <a:gd name="T4" fmla="*/ 0 w 6"/>
                              <a:gd name="T5" fmla="*/ 11 h 11"/>
                              <a:gd name="T6" fmla="*/ 4 w 6"/>
                              <a:gd name="T7" fmla="*/ 6 h 11"/>
                              <a:gd name="T8" fmla="*/ 6 w 6"/>
                              <a:gd name="T9" fmla="*/ 6 h 11"/>
                              <a:gd name="T10" fmla="*/ 6 w 6"/>
                              <a:gd name="T11" fmla="*/ 2 h 11"/>
                              <a:gd name="T12" fmla="*/ 4 w 6"/>
                              <a:gd name="T13" fmla="*/ 0 h 11"/>
                              <a:gd name="T14" fmla="*/ 0 w 6"/>
                              <a:gd name="T15" fmla="*/ 0 h 11"/>
                              <a:gd name="T16" fmla="*/ 0 w 6"/>
                              <a:gd name="T17" fmla="*/ 2 h 11"/>
                              <a:gd name="T18" fmla="*/ 0 w 6"/>
                              <a:gd name="T19"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6"/>
                                </a:moveTo>
                                <a:lnTo>
                                  <a:pt x="0" y="6"/>
                                </a:lnTo>
                                <a:lnTo>
                                  <a:pt x="0" y="11"/>
                                </a:lnTo>
                                <a:lnTo>
                                  <a:pt x="4" y="6"/>
                                </a:lnTo>
                                <a:lnTo>
                                  <a:pt x="6" y="6"/>
                                </a:lnTo>
                                <a:lnTo>
                                  <a:pt x="6" y="2"/>
                                </a:lnTo>
                                <a:lnTo>
                                  <a:pt x="4" y="0"/>
                                </a:lnTo>
                                <a:lnTo>
                                  <a:pt x="0" y="0"/>
                                </a:lnTo>
                                <a:lnTo>
                                  <a:pt x="0" y="2"/>
                                </a:lnTo>
                                <a:lnTo>
                                  <a:pt x="0"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7" name="Freeform 1283"/>
                        <wps:cNvSpPr>
                          <a:spLocks/>
                        </wps:cNvSpPr>
                        <wps:spPr bwMode="auto">
                          <a:xfrm>
                            <a:off x="2023964" y="726692"/>
                            <a:ext cx="5100" cy="8499"/>
                          </a:xfrm>
                          <a:custGeom>
                            <a:avLst/>
                            <a:gdLst>
                              <a:gd name="T0" fmla="*/ 0 w 6"/>
                              <a:gd name="T1" fmla="*/ 5 h 9"/>
                              <a:gd name="T2" fmla="*/ 0 w 6"/>
                              <a:gd name="T3" fmla="*/ 5 h 9"/>
                              <a:gd name="T4" fmla="*/ 0 w 6"/>
                              <a:gd name="T5" fmla="*/ 9 h 9"/>
                              <a:gd name="T6" fmla="*/ 4 w 6"/>
                              <a:gd name="T7" fmla="*/ 5 h 9"/>
                              <a:gd name="T8" fmla="*/ 6 w 6"/>
                              <a:gd name="T9" fmla="*/ 5 h 9"/>
                              <a:gd name="T10" fmla="*/ 6 w 6"/>
                              <a:gd name="T11" fmla="*/ 4 h 9"/>
                              <a:gd name="T12" fmla="*/ 4 w 6"/>
                              <a:gd name="T13" fmla="*/ 0 h 9"/>
                              <a:gd name="T14" fmla="*/ 0 w 6"/>
                              <a:gd name="T15" fmla="*/ 0 h 9"/>
                              <a:gd name="T16" fmla="*/ 0 w 6"/>
                              <a:gd name="T17" fmla="*/ 4 h 9"/>
                              <a:gd name="T18" fmla="*/ 0 w 6"/>
                              <a:gd name="T19"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9">
                                <a:moveTo>
                                  <a:pt x="0" y="5"/>
                                </a:moveTo>
                                <a:lnTo>
                                  <a:pt x="0" y="5"/>
                                </a:lnTo>
                                <a:lnTo>
                                  <a:pt x="0" y="9"/>
                                </a:lnTo>
                                <a:lnTo>
                                  <a:pt x="4" y="5"/>
                                </a:lnTo>
                                <a:lnTo>
                                  <a:pt x="6" y="5"/>
                                </a:lnTo>
                                <a:lnTo>
                                  <a:pt x="6" y="4"/>
                                </a:lnTo>
                                <a:lnTo>
                                  <a:pt x="4" y="0"/>
                                </a:lnTo>
                                <a:lnTo>
                                  <a:pt x="0" y="0"/>
                                </a:lnTo>
                                <a:lnTo>
                                  <a:pt x="0" y="4"/>
                                </a:lnTo>
                                <a:lnTo>
                                  <a:pt x="0"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8" name="Freeform 1284"/>
                        <wps:cNvSpPr>
                          <a:spLocks/>
                        </wps:cNvSpPr>
                        <wps:spPr bwMode="auto">
                          <a:xfrm>
                            <a:off x="2023964" y="707993"/>
                            <a:ext cx="510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4 h 11"/>
                              <a:gd name="T12" fmla="*/ 4 w 6"/>
                              <a:gd name="T13" fmla="*/ 0 h 11"/>
                              <a:gd name="T14" fmla="*/ 0 w 6"/>
                              <a:gd name="T15" fmla="*/ 0 h 11"/>
                              <a:gd name="T16" fmla="*/ 0 w 6"/>
                              <a:gd name="T17" fmla="*/ 4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4"/>
                                </a:lnTo>
                                <a:lnTo>
                                  <a:pt x="4" y="0"/>
                                </a:lnTo>
                                <a:lnTo>
                                  <a:pt x="0" y="0"/>
                                </a:lnTo>
                                <a:lnTo>
                                  <a:pt x="0" y="4"/>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9" name="Freeform 1285"/>
                        <wps:cNvSpPr>
                          <a:spLocks/>
                        </wps:cNvSpPr>
                        <wps:spPr bwMode="auto">
                          <a:xfrm>
                            <a:off x="2023964" y="690995"/>
                            <a:ext cx="510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0" name="Freeform 1286"/>
                        <wps:cNvSpPr>
                          <a:spLocks/>
                        </wps:cNvSpPr>
                        <wps:spPr bwMode="auto">
                          <a:xfrm>
                            <a:off x="2023964" y="671446"/>
                            <a:ext cx="5100" cy="1019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1" name="Freeform 1287"/>
                        <wps:cNvSpPr>
                          <a:spLocks/>
                        </wps:cNvSpPr>
                        <wps:spPr bwMode="auto">
                          <a:xfrm>
                            <a:off x="2023964" y="654448"/>
                            <a:ext cx="5100" cy="9349"/>
                          </a:xfrm>
                          <a:custGeom>
                            <a:avLst/>
                            <a:gdLst>
                              <a:gd name="T0" fmla="*/ 0 w 6"/>
                              <a:gd name="T1" fmla="*/ 7 h 11"/>
                              <a:gd name="T2" fmla="*/ 0 w 6"/>
                              <a:gd name="T3" fmla="*/ 7 h 11"/>
                              <a:gd name="T4" fmla="*/ 0 w 6"/>
                              <a:gd name="T5" fmla="*/ 11 h 11"/>
                              <a:gd name="T6" fmla="*/ 4 w 6"/>
                              <a:gd name="T7" fmla="*/ 7 h 11"/>
                              <a:gd name="T8" fmla="*/ 6 w 6"/>
                              <a:gd name="T9" fmla="*/ 7 h 11"/>
                              <a:gd name="T10" fmla="*/ 6 w 6"/>
                              <a:gd name="T11" fmla="*/ 3 h 11"/>
                              <a:gd name="T12" fmla="*/ 4 w 6"/>
                              <a:gd name="T13" fmla="*/ 0 h 11"/>
                              <a:gd name="T14" fmla="*/ 0 w 6"/>
                              <a:gd name="T15" fmla="*/ 0 h 11"/>
                              <a:gd name="T16" fmla="*/ 0 w 6"/>
                              <a:gd name="T17" fmla="*/ 3 h 11"/>
                              <a:gd name="T18" fmla="*/ 0 w 6"/>
                              <a:gd name="T19"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 h="11">
                                <a:moveTo>
                                  <a:pt x="0" y="7"/>
                                </a:moveTo>
                                <a:lnTo>
                                  <a:pt x="0" y="7"/>
                                </a:lnTo>
                                <a:lnTo>
                                  <a:pt x="0" y="11"/>
                                </a:lnTo>
                                <a:lnTo>
                                  <a:pt x="4" y="7"/>
                                </a:lnTo>
                                <a:lnTo>
                                  <a:pt x="6" y="7"/>
                                </a:lnTo>
                                <a:lnTo>
                                  <a:pt x="6" y="3"/>
                                </a:lnTo>
                                <a:lnTo>
                                  <a:pt x="4" y="0"/>
                                </a:lnTo>
                                <a:lnTo>
                                  <a:pt x="0" y="0"/>
                                </a:lnTo>
                                <a:lnTo>
                                  <a:pt x="0" y="3"/>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2" name="Freeform 1288"/>
                        <wps:cNvSpPr>
                          <a:spLocks/>
                        </wps:cNvSpPr>
                        <wps:spPr bwMode="auto">
                          <a:xfrm>
                            <a:off x="2018014" y="638299"/>
                            <a:ext cx="9351" cy="9349"/>
                          </a:xfrm>
                          <a:custGeom>
                            <a:avLst/>
                            <a:gdLst>
                              <a:gd name="T0" fmla="*/ 7 w 11"/>
                              <a:gd name="T1" fmla="*/ 12 h 12"/>
                              <a:gd name="T2" fmla="*/ 7 w 11"/>
                              <a:gd name="T3" fmla="*/ 8 h 12"/>
                              <a:gd name="T4" fmla="*/ 11 w 11"/>
                              <a:gd name="T5" fmla="*/ 4 h 12"/>
                              <a:gd name="T6" fmla="*/ 7 w 11"/>
                              <a:gd name="T7" fmla="*/ 0 h 12"/>
                              <a:gd name="T8" fmla="*/ 0 w 11"/>
                              <a:gd name="T9" fmla="*/ 4 h 12"/>
                              <a:gd name="T10" fmla="*/ 0 w 11"/>
                              <a:gd name="T11" fmla="*/ 8 h 12"/>
                              <a:gd name="T12" fmla="*/ 7 w 11"/>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7" y="12"/>
                                </a:moveTo>
                                <a:lnTo>
                                  <a:pt x="7" y="8"/>
                                </a:lnTo>
                                <a:lnTo>
                                  <a:pt x="11" y="4"/>
                                </a:lnTo>
                                <a:lnTo>
                                  <a:pt x="7" y="0"/>
                                </a:lnTo>
                                <a:lnTo>
                                  <a:pt x="0" y="4"/>
                                </a:lnTo>
                                <a:lnTo>
                                  <a:pt x="0" y="8"/>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3" name="Freeform 1289"/>
                        <wps:cNvSpPr>
                          <a:spLocks/>
                        </wps:cNvSpPr>
                        <wps:spPr bwMode="auto">
                          <a:xfrm>
                            <a:off x="2000163" y="638299"/>
                            <a:ext cx="9351" cy="9349"/>
                          </a:xfrm>
                          <a:custGeom>
                            <a:avLst/>
                            <a:gdLst>
                              <a:gd name="T0" fmla="*/ 11 w 11"/>
                              <a:gd name="T1" fmla="*/ 12 h 12"/>
                              <a:gd name="T2" fmla="*/ 11 w 11"/>
                              <a:gd name="T3" fmla="*/ 8 h 12"/>
                              <a:gd name="T4" fmla="*/ 11 w 11"/>
                              <a:gd name="T5" fmla="*/ 4 h 12"/>
                              <a:gd name="T6" fmla="*/ 11 w 11"/>
                              <a:gd name="T7" fmla="*/ 0 h 12"/>
                              <a:gd name="T8" fmla="*/ 4 w 11"/>
                              <a:gd name="T9" fmla="*/ 0 h 12"/>
                              <a:gd name="T10" fmla="*/ 0 w 11"/>
                              <a:gd name="T11" fmla="*/ 4 h 12"/>
                              <a:gd name="T12" fmla="*/ 0 w 11"/>
                              <a:gd name="T13" fmla="*/ 8 h 12"/>
                              <a:gd name="T14" fmla="*/ 4 w 11"/>
                              <a:gd name="T15" fmla="*/ 12 h 12"/>
                              <a:gd name="T16" fmla="*/ 11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11" y="12"/>
                                </a:moveTo>
                                <a:lnTo>
                                  <a:pt x="11" y="8"/>
                                </a:lnTo>
                                <a:lnTo>
                                  <a:pt x="11" y="4"/>
                                </a:lnTo>
                                <a:lnTo>
                                  <a:pt x="11" y="0"/>
                                </a:lnTo>
                                <a:lnTo>
                                  <a:pt x="4" y="0"/>
                                </a:lnTo>
                                <a:lnTo>
                                  <a:pt x="0" y="4"/>
                                </a:lnTo>
                                <a:lnTo>
                                  <a:pt x="0" y="8"/>
                                </a:lnTo>
                                <a:lnTo>
                                  <a:pt x="4" y="12"/>
                                </a:lnTo>
                                <a:lnTo>
                                  <a:pt x="11"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4" name="Freeform 1290"/>
                        <wps:cNvSpPr>
                          <a:spLocks/>
                        </wps:cNvSpPr>
                        <wps:spPr bwMode="auto">
                          <a:xfrm>
                            <a:off x="1981462" y="638299"/>
                            <a:ext cx="12751" cy="9349"/>
                          </a:xfrm>
                          <a:custGeom>
                            <a:avLst/>
                            <a:gdLst>
                              <a:gd name="T0" fmla="*/ 7 w 15"/>
                              <a:gd name="T1" fmla="*/ 12 h 12"/>
                              <a:gd name="T2" fmla="*/ 7 w 15"/>
                              <a:gd name="T3" fmla="*/ 8 h 12"/>
                              <a:gd name="T4" fmla="*/ 15 w 15"/>
                              <a:gd name="T5" fmla="*/ 4 h 12"/>
                              <a:gd name="T6" fmla="*/ 7 w 15"/>
                              <a:gd name="T7" fmla="*/ 0 h 12"/>
                              <a:gd name="T8" fmla="*/ 4 w 15"/>
                              <a:gd name="T9" fmla="*/ 0 h 12"/>
                              <a:gd name="T10" fmla="*/ 0 w 15"/>
                              <a:gd name="T11" fmla="*/ 4 h 12"/>
                              <a:gd name="T12" fmla="*/ 0 w 15"/>
                              <a:gd name="T13" fmla="*/ 8 h 12"/>
                              <a:gd name="T14" fmla="*/ 4 w 15"/>
                              <a:gd name="T15" fmla="*/ 12 h 12"/>
                              <a:gd name="T16" fmla="*/ 7 w 15"/>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7" y="12"/>
                                </a:moveTo>
                                <a:lnTo>
                                  <a:pt x="7" y="8"/>
                                </a:lnTo>
                                <a:lnTo>
                                  <a:pt x="15" y="4"/>
                                </a:lnTo>
                                <a:lnTo>
                                  <a:pt x="7" y="0"/>
                                </a:lnTo>
                                <a:lnTo>
                                  <a:pt x="4" y="0"/>
                                </a:lnTo>
                                <a:lnTo>
                                  <a:pt x="0" y="4"/>
                                </a:lnTo>
                                <a:lnTo>
                                  <a:pt x="0" y="8"/>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5" name="Freeform 1291"/>
                        <wps:cNvSpPr>
                          <a:spLocks/>
                        </wps:cNvSpPr>
                        <wps:spPr bwMode="auto">
                          <a:xfrm>
                            <a:off x="1967011" y="638299"/>
                            <a:ext cx="6800" cy="9349"/>
                          </a:xfrm>
                          <a:custGeom>
                            <a:avLst/>
                            <a:gdLst>
                              <a:gd name="T0" fmla="*/ 3 w 7"/>
                              <a:gd name="T1" fmla="*/ 12 h 12"/>
                              <a:gd name="T2" fmla="*/ 3 w 7"/>
                              <a:gd name="T3" fmla="*/ 8 h 12"/>
                              <a:gd name="T4" fmla="*/ 7 w 7"/>
                              <a:gd name="T5" fmla="*/ 4 h 12"/>
                              <a:gd name="T6" fmla="*/ 3 w 7"/>
                              <a:gd name="T7" fmla="*/ 0 h 12"/>
                              <a:gd name="T8" fmla="*/ 0 w 7"/>
                              <a:gd name="T9" fmla="*/ 0 h 12"/>
                              <a:gd name="T10" fmla="*/ 0 w 7"/>
                              <a:gd name="T11" fmla="*/ 4 h 12"/>
                              <a:gd name="T12" fmla="*/ 0 w 7"/>
                              <a:gd name="T13" fmla="*/ 8 h 12"/>
                              <a:gd name="T14" fmla="*/ 0 w 7"/>
                              <a:gd name="T15" fmla="*/ 12 h 12"/>
                              <a:gd name="T16" fmla="*/ 3 w 7"/>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 h="12">
                                <a:moveTo>
                                  <a:pt x="3" y="12"/>
                                </a:moveTo>
                                <a:lnTo>
                                  <a:pt x="3" y="8"/>
                                </a:lnTo>
                                <a:lnTo>
                                  <a:pt x="7" y="4"/>
                                </a:lnTo>
                                <a:lnTo>
                                  <a:pt x="3" y="0"/>
                                </a:lnTo>
                                <a:lnTo>
                                  <a:pt x="0" y="0"/>
                                </a:lnTo>
                                <a:lnTo>
                                  <a:pt x="0" y="4"/>
                                </a:lnTo>
                                <a:lnTo>
                                  <a:pt x="0" y="8"/>
                                </a:lnTo>
                                <a:lnTo>
                                  <a:pt x="0" y="12"/>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6" name="Freeform 1292"/>
                        <wps:cNvSpPr>
                          <a:spLocks/>
                        </wps:cNvSpPr>
                        <wps:spPr bwMode="auto">
                          <a:xfrm>
                            <a:off x="1948310" y="638299"/>
                            <a:ext cx="5950" cy="9349"/>
                          </a:xfrm>
                          <a:custGeom>
                            <a:avLst/>
                            <a:gdLst>
                              <a:gd name="T0" fmla="*/ 3 w 7"/>
                              <a:gd name="T1" fmla="*/ 12 h 12"/>
                              <a:gd name="T2" fmla="*/ 3 w 7"/>
                              <a:gd name="T3" fmla="*/ 8 h 12"/>
                              <a:gd name="T4" fmla="*/ 7 w 7"/>
                              <a:gd name="T5" fmla="*/ 4 h 12"/>
                              <a:gd name="T6" fmla="*/ 3 w 7"/>
                              <a:gd name="T7" fmla="*/ 0 h 12"/>
                              <a:gd name="T8" fmla="*/ 0 w 7"/>
                              <a:gd name="T9" fmla="*/ 4 h 12"/>
                              <a:gd name="T10" fmla="*/ 0 w 7"/>
                              <a:gd name="T11" fmla="*/ 8 h 12"/>
                              <a:gd name="T12" fmla="*/ 3 w 7"/>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7" h="12">
                                <a:moveTo>
                                  <a:pt x="3" y="12"/>
                                </a:moveTo>
                                <a:lnTo>
                                  <a:pt x="3" y="8"/>
                                </a:lnTo>
                                <a:lnTo>
                                  <a:pt x="7" y="4"/>
                                </a:lnTo>
                                <a:lnTo>
                                  <a:pt x="3" y="0"/>
                                </a:lnTo>
                                <a:lnTo>
                                  <a:pt x="0" y="4"/>
                                </a:lnTo>
                                <a:lnTo>
                                  <a:pt x="0" y="8"/>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7" name="Freeform 1293"/>
                        <wps:cNvSpPr>
                          <a:spLocks/>
                        </wps:cNvSpPr>
                        <wps:spPr bwMode="auto">
                          <a:xfrm>
                            <a:off x="1927059" y="638299"/>
                            <a:ext cx="12751" cy="9349"/>
                          </a:xfrm>
                          <a:custGeom>
                            <a:avLst/>
                            <a:gdLst>
                              <a:gd name="T0" fmla="*/ 11 w 15"/>
                              <a:gd name="T1" fmla="*/ 12 h 12"/>
                              <a:gd name="T2" fmla="*/ 11 w 15"/>
                              <a:gd name="T3" fmla="*/ 8 h 12"/>
                              <a:gd name="T4" fmla="*/ 15 w 15"/>
                              <a:gd name="T5" fmla="*/ 4 h 12"/>
                              <a:gd name="T6" fmla="*/ 11 w 15"/>
                              <a:gd name="T7" fmla="*/ 0 h 12"/>
                              <a:gd name="T8" fmla="*/ 7 w 15"/>
                              <a:gd name="T9" fmla="*/ 0 h 12"/>
                              <a:gd name="T10" fmla="*/ 0 w 15"/>
                              <a:gd name="T11" fmla="*/ 4 h 12"/>
                              <a:gd name="T12" fmla="*/ 0 w 15"/>
                              <a:gd name="T13" fmla="*/ 8 h 12"/>
                              <a:gd name="T14" fmla="*/ 7 w 15"/>
                              <a:gd name="T15" fmla="*/ 12 h 12"/>
                              <a:gd name="T16" fmla="*/ 11 w 15"/>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11" y="12"/>
                                </a:moveTo>
                                <a:lnTo>
                                  <a:pt x="11" y="8"/>
                                </a:lnTo>
                                <a:lnTo>
                                  <a:pt x="15" y="4"/>
                                </a:lnTo>
                                <a:lnTo>
                                  <a:pt x="11" y="0"/>
                                </a:lnTo>
                                <a:lnTo>
                                  <a:pt x="7" y="0"/>
                                </a:lnTo>
                                <a:lnTo>
                                  <a:pt x="0" y="4"/>
                                </a:lnTo>
                                <a:lnTo>
                                  <a:pt x="0" y="8"/>
                                </a:lnTo>
                                <a:lnTo>
                                  <a:pt x="7" y="12"/>
                                </a:lnTo>
                                <a:lnTo>
                                  <a:pt x="11"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8" name="Freeform 1294"/>
                        <wps:cNvSpPr>
                          <a:spLocks/>
                        </wps:cNvSpPr>
                        <wps:spPr bwMode="auto">
                          <a:xfrm>
                            <a:off x="1908358" y="638299"/>
                            <a:ext cx="12751" cy="9349"/>
                          </a:xfrm>
                          <a:custGeom>
                            <a:avLst/>
                            <a:gdLst>
                              <a:gd name="T0" fmla="*/ 11 w 15"/>
                              <a:gd name="T1" fmla="*/ 12 h 12"/>
                              <a:gd name="T2" fmla="*/ 11 w 15"/>
                              <a:gd name="T3" fmla="*/ 8 h 12"/>
                              <a:gd name="T4" fmla="*/ 15 w 15"/>
                              <a:gd name="T5" fmla="*/ 4 h 12"/>
                              <a:gd name="T6" fmla="*/ 11 w 15"/>
                              <a:gd name="T7" fmla="*/ 0 h 12"/>
                              <a:gd name="T8" fmla="*/ 4 w 15"/>
                              <a:gd name="T9" fmla="*/ 0 h 12"/>
                              <a:gd name="T10" fmla="*/ 0 w 15"/>
                              <a:gd name="T11" fmla="*/ 4 h 12"/>
                              <a:gd name="T12" fmla="*/ 0 w 15"/>
                              <a:gd name="T13" fmla="*/ 8 h 12"/>
                              <a:gd name="T14" fmla="*/ 4 w 15"/>
                              <a:gd name="T15" fmla="*/ 12 h 12"/>
                              <a:gd name="T16" fmla="*/ 11 w 15"/>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2">
                                <a:moveTo>
                                  <a:pt x="11" y="12"/>
                                </a:moveTo>
                                <a:lnTo>
                                  <a:pt x="11" y="8"/>
                                </a:lnTo>
                                <a:lnTo>
                                  <a:pt x="15" y="4"/>
                                </a:lnTo>
                                <a:lnTo>
                                  <a:pt x="11" y="0"/>
                                </a:lnTo>
                                <a:lnTo>
                                  <a:pt x="4" y="0"/>
                                </a:lnTo>
                                <a:lnTo>
                                  <a:pt x="0" y="4"/>
                                </a:lnTo>
                                <a:lnTo>
                                  <a:pt x="0" y="8"/>
                                </a:lnTo>
                                <a:lnTo>
                                  <a:pt x="4" y="12"/>
                                </a:lnTo>
                                <a:lnTo>
                                  <a:pt x="11"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9" name="Freeform 1295"/>
                        <wps:cNvSpPr>
                          <a:spLocks/>
                        </wps:cNvSpPr>
                        <wps:spPr bwMode="auto">
                          <a:xfrm>
                            <a:off x="1893907" y="638299"/>
                            <a:ext cx="10201" cy="9349"/>
                          </a:xfrm>
                          <a:custGeom>
                            <a:avLst/>
                            <a:gdLst>
                              <a:gd name="T0" fmla="*/ 3 w 11"/>
                              <a:gd name="T1" fmla="*/ 12 h 12"/>
                              <a:gd name="T2" fmla="*/ 3 w 11"/>
                              <a:gd name="T3" fmla="*/ 8 h 12"/>
                              <a:gd name="T4" fmla="*/ 11 w 11"/>
                              <a:gd name="T5" fmla="*/ 4 h 12"/>
                              <a:gd name="T6" fmla="*/ 3 w 11"/>
                              <a:gd name="T7" fmla="*/ 0 h 12"/>
                              <a:gd name="T8" fmla="*/ 0 w 11"/>
                              <a:gd name="T9" fmla="*/ 4 h 12"/>
                              <a:gd name="T10" fmla="*/ 0 w 11"/>
                              <a:gd name="T11" fmla="*/ 8 h 12"/>
                              <a:gd name="T12" fmla="*/ 3 w 11"/>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3" y="12"/>
                                </a:moveTo>
                                <a:lnTo>
                                  <a:pt x="3" y="8"/>
                                </a:lnTo>
                                <a:lnTo>
                                  <a:pt x="11" y="4"/>
                                </a:lnTo>
                                <a:lnTo>
                                  <a:pt x="3" y="0"/>
                                </a:lnTo>
                                <a:lnTo>
                                  <a:pt x="0" y="4"/>
                                </a:lnTo>
                                <a:lnTo>
                                  <a:pt x="0" y="8"/>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0" name="Freeform 1296"/>
                        <wps:cNvSpPr>
                          <a:spLocks/>
                        </wps:cNvSpPr>
                        <wps:spPr bwMode="auto">
                          <a:xfrm>
                            <a:off x="1875206" y="638299"/>
                            <a:ext cx="5950" cy="9349"/>
                          </a:xfrm>
                          <a:custGeom>
                            <a:avLst/>
                            <a:gdLst>
                              <a:gd name="T0" fmla="*/ 7 w 7"/>
                              <a:gd name="T1" fmla="*/ 12 h 12"/>
                              <a:gd name="T2" fmla="*/ 7 w 7"/>
                              <a:gd name="T3" fmla="*/ 8 h 12"/>
                              <a:gd name="T4" fmla="*/ 7 w 7"/>
                              <a:gd name="T5" fmla="*/ 4 h 12"/>
                              <a:gd name="T6" fmla="*/ 7 w 7"/>
                              <a:gd name="T7" fmla="*/ 0 h 12"/>
                              <a:gd name="T8" fmla="*/ 3 w 7"/>
                              <a:gd name="T9" fmla="*/ 0 h 12"/>
                              <a:gd name="T10" fmla="*/ 0 w 7"/>
                              <a:gd name="T11" fmla="*/ 4 h 12"/>
                              <a:gd name="T12" fmla="*/ 0 w 7"/>
                              <a:gd name="T13" fmla="*/ 8 h 12"/>
                              <a:gd name="T14" fmla="*/ 3 w 7"/>
                              <a:gd name="T15" fmla="*/ 12 h 12"/>
                              <a:gd name="T16" fmla="*/ 7 w 7"/>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 h="12">
                                <a:moveTo>
                                  <a:pt x="7" y="12"/>
                                </a:moveTo>
                                <a:lnTo>
                                  <a:pt x="7" y="8"/>
                                </a:lnTo>
                                <a:lnTo>
                                  <a:pt x="7"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1" name="Freeform 1297"/>
                        <wps:cNvSpPr>
                          <a:spLocks/>
                        </wps:cNvSpPr>
                        <wps:spPr bwMode="auto">
                          <a:xfrm>
                            <a:off x="1859055" y="638299"/>
                            <a:ext cx="7650" cy="9349"/>
                          </a:xfrm>
                          <a:custGeom>
                            <a:avLst/>
                            <a:gdLst>
                              <a:gd name="T0" fmla="*/ 5 w 9"/>
                              <a:gd name="T1" fmla="*/ 12 h 12"/>
                              <a:gd name="T2" fmla="*/ 5 w 9"/>
                              <a:gd name="T3" fmla="*/ 8 h 12"/>
                              <a:gd name="T4" fmla="*/ 9 w 9"/>
                              <a:gd name="T5" fmla="*/ 4 h 12"/>
                              <a:gd name="T6" fmla="*/ 5 w 9"/>
                              <a:gd name="T7" fmla="*/ 0 h 12"/>
                              <a:gd name="T8" fmla="*/ 1 w 9"/>
                              <a:gd name="T9" fmla="*/ 0 h 12"/>
                              <a:gd name="T10" fmla="*/ 0 w 9"/>
                              <a:gd name="T11" fmla="*/ 4 h 12"/>
                              <a:gd name="T12" fmla="*/ 0 w 9"/>
                              <a:gd name="T13" fmla="*/ 8 h 12"/>
                              <a:gd name="T14" fmla="*/ 1 w 9"/>
                              <a:gd name="T15" fmla="*/ 12 h 12"/>
                              <a:gd name="T16" fmla="*/ 5 w 9"/>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12"/>
                                </a:moveTo>
                                <a:lnTo>
                                  <a:pt x="5" y="8"/>
                                </a:lnTo>
                                <a:lnTo>
                                  <a:pt x="9" y="4"/>
                                </a:lnTo>
                                <a:lnTo>
                                  <a:pt x="5" y="0"/>
                                </a:lnTo>
                                <a:lnTo>
                                  <a:pt x="1" y="0"/>
                                </a:lnTo>
                                <a:lnTo>
                                  <a:pt x="0" y="4"/>
                                </a:lnTo>
                                <a:lnTo>
                                  <a:pt x="0" y="8"/>
                                </a:lnTo>
                                <a:lnTo>
                                  <a:pt x="1"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2" name="Freeform 1298"/>
                        <wps:cNvSpPr>
                          <a:spLocks/>
                        </wps:cNvSpPr>
                        <wps:spPr bwMode="auto">
                          <a:xfrm>
                            <a:off x="1840354" y="638299"/>
                            <a:ext cx="7650" cy="9349"/>
                          </a:xfrm>
                          <a:custGeom>
                            <a:avLst/>
                            <a:gdLst>
                              <a:gd name="T0" fmla="*/ 5 w 9"/>
                              <a:gd name="T1" fmla="*/ 12 h 12"/>
                              <a:gd name="T2" fmla="*/ 5 w 9"/>
                              <a:gd name="T3" fmla="*/ 8 h 12"/>
                              <a:gd name="T4" fmla="*/ 9 w 9"/>
                              <a:gd name="T5" fmla="*/ 4 h 12"/>
                              <a:gd name="T6" fmla="*/ 5 w 9"/>
                              <a:gd name="T7" fmla="*/ 0 h 12"/>
                              <a:gd name="T8" fmla="*/ 3 w 9"/>
                              <a:gd name="T9" fmla="*/ 0 h 12"/>
                              <a:gd name="T10" fmla="*/ 0 w 9"/>
                              <a:gd name="T11" fmla="*/ 4 h 12"/>
                              <a:gd name="T12" fmla="*/ 0 w 9"/>
                              <a:gd name="T13" fmla="*/ 8 h 12"/>
                              <a:gd name="T14" fmla="*/ 3 w 9"/>
                              <a:gd name="T15" fmla="*/ 12 h 12"/>
                              <a:gd name="T16" fmla="*/ 5 w 9"/>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12"/>
                                </a:moveTo>
                                <a:lnTo>
                                  <a:pt x="5" y="8"/>
                                </a:lnTo>
                                <a:lnTo>
                                  <a:pt x="9" y="4"/>
                                </a:lnTo>
                                <a:lnTo>
                                  <a:pt x="5" y="0"/>
                                </a:lnTo>
                                <a:lnTo>
                                  <a:pt x="3" y="0"/>
                                </a:lnTo>
                                <a:lnTo>
                                  <a:pt x="0" y="4"/>
                                </a:lnTo>
                                <a:lnTo>
                                  <a:pt x="0" y="8"/>
                                </a:lnTo>
                                <a:lnTo>
                                  <a:pt x="3"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3" name="Freeform 1299"/>
                        <wps:cNvSpPr>
                          <a:spLocks/>
                        </wps:cNvSpPr>
                        <wps:spPr bwMode="auto">
                          <a:xfrm>
                            <a:off x="1820803" y="638299"/>
                            <a:ext cx="10201" cy="9349"/>
                          </a:xfrm>
                          <a:custGeom>
                            <a:avLst/>
                            <a:gdLst>
                              <a:gd name="T0" fmla="*/ 9 w 11"/>
                              <a:gd name="T1" fmla="*/ 12 h 12"/>
                              <a:gd name="T2" fmla="*/ 9 w 11"/>
                              <a:gd name="T3" fmla="*/ 8 h 12"/>
                              <a:gd name="T4" fmla="*/ 11 w 11"/>
                              <a:gd name="T5" fmla="*/ 4 h 12"/>
                              <a:gd name="T6" fmla="*/ 9 w 11"/>
                              <a:gd name="T7" fmla="*/ 0 h 12"/>
                              <a:gd name="T8" fmla="*/ 5 w 11"/>
                              <a:gd name="T9" fmla="*/ 0 h 12"/>
                              <a:gd name="T10" fmla="*/ 0 w 11"/>
                              <a:gd name="T11" fmla="*/ 4 h 12"/>
                              <a:gd name="T12" fmla="*/ 0 w 11"/>
                              <a:gd name="T13" fmla="*/ 8 h 12"/>
                              <a:gd name="T14" fmla="*/ 5 w 11"/>
                              <a:gd name="T15" fmla="*/ 12 h 12"/>
                              <a:gd name="T16" fmla="*/ 9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9" y="12"/>
                                </a:moveTo>
                                <a:lnTo>
                                  <a:pt x="9" y="8"/>
                                </a:lnTo>
                                <a:lnTo>
                                  <a:pt x="11" y="4"/>
                                </a:lnTo>
                                <a:lnTo>
                                  <a:pt x="9" y="0"/>
                                </a:lnTo>
                                <a:lnTo>
                                  <a:pt x="5" y="0"/>
                                </a:lnTo>
                                <a:lnTo>
                                  <a:pt x="0" y="4"/>
                                </a:lnTo>
                                <a:lnTo>
                                  <a:pt x="0" y="8"/>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4" name="Freeform 1300"/>
                        <wps:cNvSpPr>
                          <a:spLocks/>
                        </wps:cNvSpPr>
                        <wps:spPr bwMode="auto">
                          <a:xfrm>
                            <a:off x="1802102" y="638299"/>
                            <a:ext cx="11051" cy="9349"/>
                          </a:xfrm>
                          <a:custGeom>
                            <a:avLst/>
                            <a:gdLst>
                              <a:gd name="T0" fmla="*/ 9 w 13"/>
                              <a:gd name="T1" fmla="*/ 12 h 12"/>
                              <a:gd name="T2" fmla="*/ 9 w 13"/>
                              <a:gd name="T3" fmla="*/ 8 h 12"/>
                              <a:gd name="T4" fmla="*/ 13 w 13"/>
                              <a:gd name="T5" fmla="*/ 4 h 12"/>
                              <a:gd name="T6" fmla="*/ 9 w 13"/>
                              <a:gd name="T7" fmla="*/ 0 h 12"/>
                              <a:gd name="T8" fmla="*/ 3 w 13"/>
                              <a:gd name="T9" fmla="*/ 0 h 12"/>
                              <a:gd name="T10" fmla="*/ 0 w 13"/>
                              <a:gd name="T11" fmla="*/ 4 h 12"/>
                              <a:gd name="T12" fmla="*/ 0 w 13"/>
                              <a:gd name="T13" fmla="*/ 8 h 12"/>
                              <a:gd name="T14" fmla="*/ 3 w 13"/>
                              <a:gd name="T15" fmla="*/ 12 h 12"/>
                              <a:gd name="T16" fmla="*/ 9 w 13"/>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 h="12">
                                <a:moveTo>
                                  <a:pt x="9" y="12"/>
                                </a:moveTo>
                                <a:lnTo>
                                  <a:pt x="9" y="8"/>
                                </a:lnTo>
                                <a:lnTo>
                                  <a:pt x="13" y="4"/>
                                </a:lnTo>
                                <a:lnTo>
                                  <a:pt x="9" y="0"/>
                                </a:lnTo>
                                <a:lnTo>
                                  <a:pt x="3" y="0"/>
                                </a:lnTo>
                                <a:lnTo>
                                  <a:pt x="0" y="4"/>
                                </a:lnTo>
                                <a:lnTo>
                                  <a:pt x="0" y="8"/>
                                </a:lnTo>
                                <a:lnTo>
                                  <a:pt x="3"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5" name="Freeform 1301"/>
                        <wps:cNvSpPr>
                          <a:spLocks/>
                        </wps:cNvSpPr>
                        <wps:spPr bwMode="auto">
                          <a:xfrm>
                            <a:off x="1785951" y="638299"/>
                            <a:ext cx="10201" cy="9349"/>
                          </a:xfrm>
                          <a:custGeom>
                            <a:avLst/>
                            <a:gdLst>
                              <a:gd name="T0" fmla="*/ 5 w 11"/>
                              <a:gd name="T1" fmla="*/ 12 h 12"/>
                              <a:gd name="T2" fmla="*/ 5 w 11"/>
                              <a:gd name="T3" fmla="*/ 8 h 12"/>
                              <a:gd name="T4" fmla="*/ 11 w 11"/>
                              <a:gd name="T5" fmla="*/ 4 h 12"/>
                              <a:gd name="T6" fmla="*/ 5 w 11"/>
                              <a:gd name="T7" fmla="*/ 0 h 12"/>
                              <a:gd name="T8" fmla="*/ 1 w 11"/>
                              <a:gd name="T9" fmla="*/ 0 h 12"/>
                              <a:gd name="T10" fmla="*/ 0 w 11"/>
                              <a:gd name="T11" fmla="*/ 4 h 12"/>
                              <a:gd name="T12" fmla="*/ 0 w 11"/>
                              <a:gd name="T13" fmla="*/ 8 h 12"/>
                              <a:gd name="T14" fmla="*/ 1 w 11"/>
                              <a:gd name="T15" fmla="*/ 12 h 12"/>
                              <a:gd name="T16" fmla="*/ 5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5" y="12"/>
                                </a:moveTo>
                                <a:lnTo>
                                  <a:pt x="5" y="8"/>
                                </a:lnTo>
                                <a:lnTo>
                                  <a:pt x="11" y="4"/>
                                </a:lnTo>
                                <a:lnTo>
                                  <a:pt x="5" y="0"/>
                                </a:lnTo>
                                <a:lnTo>
                                  <a:pt x="1" y="0"/>
                                </a:lnTo>
                                <a:lnTo>
                                  <a:pt x="0" y="4"/>
                                </a:lnTo>
                                <a:lnTo>
                                  <a:pt x="0" y="8"/>
                                </a:lnTo>
                                <a:lnTo>
                                  <a:pt x="1"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6" name="Freeform 1302"/>
                        <wps:cNvSpPr>
                          <a:spLocks/>
                        </wps:cNvSpPr>
                        <wps:spPr bwMode="auto">
                          <a:xfrm>
                            <a:off x="1767250" y="638299"/>
                            <a:ext cx="7650" cy="9349"/>
                          </a:xfrm>
                          <a:custGeom>
                            <a:avLst/>
                            <a:gdLst>
                              <a:gd name="T0" fmla="*/ 5 w 9"/>
                              <a:gd name="T1" fmla="*/ 12 h 12"/>
                              <a:gd name="T2" fmla="*/ 5 w 9"/>
                              <a:gd name="T3" fmla="*/ 8 h 12"/>
                              <a:gd name="T4" fmla="*/ 9 w 9"/>
                              <a:gd name="T5" fmla="*/ 4 h 12"/>
                              <a:gd name="T6" fmla="*/ 5 w 9"/>
                              <a:gd name="T7" fmla="*/ 0 h 12"/>
                              <a:gd name="T8" fmla="*/ 3 w 9"/>
                              <a:gd name="T9" fmla="*/ 0 h 12"/>
                              <a:gd name="T10" fmla="*/ 0 w 9"/>
                              <a:gd name="T11" fmla="*/ 4 h 12"/>
                              <a:gd name="T12" fmla="*/ 0 w 9"/>
                              <a:gd name="T13" fmla="*/ 8 h 12"/>
                              <a:gd name="T14" fmla="*/ 3 w 9"/>
                              <a:gd name="T15" fmla="*/ 12 h 12"/>
                              <a:gd name="T16" fmla="*/ 5 w 9"/>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5" y="12"/>
                                </a:moveTo>
                                <a:lnTo>
                                  <a:pt x="5" y="8"/>
                                </a:lnTo>
                                <a:lnTo>
                                  <a:pt x="9" y="4"/>
                                </a:lnTo>
                                <a:lnTo>
                                  <a:pt x="5" y="0"/>
                                </a:lnTo>
                                <a:lnTo>
                                  <a:pt x="3" y="0"/>
                                </a:lnTo>
                                <a:lnTo>
                                  <a:pt x="0" y="4"/>
                                </a:lnTo>
                                <a:lnTo>
                                  <a:pt x="0" y="8"/>
                                </a:lnTo>
                                <a:lnTo>
                                  <a:pt x="3"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7" name="Freeform 1303"/>
                        <wps:cNvSpPr>
                          <a:spLocks/>
                        </wps:cNvSpPr>
                        <wps:spPr bwMode="auto">
                          <a:xfrm>
                            <a:off x="1749399" y="638299"/>
                            <a:ext cx="8500" cy="9349"/>
                          </a:xfrm>
                          <a:custGeom>
                            <a:avLst/>
                            <a:gdLst>
                              <a:gd name="T0" fmla="*/ 7 w 9"/>
                              <a:gd name="T1" fmla="*/ 12 h 12"/>
                              <a:gd name="T2" fmla="*/ 7 w 9"/>
                              <a:gd name="T3" fmla="*/ 8 h 12"/>
                              <a:gd name="T4" fmla="*/ 9 w 9"/>
                              <a:gd name="T5" fmla="*/ 4 h 12"/>
                              <a:gd name="T6" fmla="*/ 7 w 9"/>
                              <a:gd name="T7" fmla="*/ 0 h 12"/>
                              <a:gd name="T8" fmla="*/ 3 w 9"/>
                              <a:gd name="T9" fmla="*/ 0 h 12"/>
                              <a:gd name="T10" fmla="*/ 0 w 9"/>
                              <a:gd name="T11" fmla="*/ 4 h 12"/>
                              <a:gd name="T12" fmla="*/ 0 w 9"/>
                              <a:gd name="T13" fmla="*/ 8 h 12"/>
                              <a:gd name="T14" fmla="*/ 3 w 9"/>
                              <a:gd name="T15" fmla="*/ 12 h 12"/>
                              <a:gd name="T16" fmla="*/ 7 w 9"/>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7" y="12"/>
                                </a:moveTo>
                                <a:lnTo>
                                  <a:pt x="7" y="8"/>
                                </a:lnTo>
                                <a:lnTo>
                                  <a:pt x="9"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8" name="Freeform 1304"/>
                        <wps:cNvSpPr>
                          <a:spLocks/>
                        </wps:cNvSpPr>
                        <wps:spPr bwMode="auto">
                          <a:xfrm>
                            <a:off x="1728997" y="638299"/>
                            <a:ext cx="11051" cy="9349"/>
                          </a:xfrm>
                          <a:custGeom>
                            <a:avLst/>
                            <a:gdLst>
                              <a:gd name="T0" fmla="*/ 9 w 13"/>
                              <a:gd name="T1" fmla="*/ 12 h 12"/>
                              <a:gd name="T2" fmla="*/ 9 w 13"/>
                              <a:gd name="T3" fmla="*/ 8 h 12"/>
                              <a:gd name="T4" fmla="*/ 13 w 13"/>
                              <a:gd name="T5" fmla="*/ 4 h 12"/>
                              <a:gd name="T6" fmla="*/ 9 w 13"/>
                              <a:gd name="T7" fmla="*/ 0 h 12"/>
                              <a:gd name="T8" fmla="*/ 5 w 13"/>
                              <a:gd name="T9" fmla="*/ 0 h 12"/>
                              <a:gd name="T10" fmla="*/ 0 w 13"/>
                              <a:gd name="T11" fmla="*/ 4 h 12"/>
                              <a:gd name="T12" fmla="*/ 0 w 13"/>
                              <a:gd name="T13" fmla="*/ 8 h 12"/>
                              <a:gd name="T14" fmla="*/ 5 w 13"/>
                              <a:gd name="T15" fmla="*/ 12 h 12"/>
                              <a:gd name="T16" fmla="*/ 9 w 13"/>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 h="12">
                                <a:moveTo>
                                  <a:pt x="9" y="12"/>
                                </a:moveTo>
                                <a:lnTo>
                                  <a:pt x="9" y="8"/>
                                </a:lnTo>
                                <a:lnTo>
                                  <a:pt x="13" y="4"/>
                                </a:lnTo>
                                <a:lnTo>
                                  <a:pt x="9" y="0"/>
                                </a:lnTo>
                                <a:lnTo>
                                  <a:pt x="5" y="0"/>
                                </a:lnTo>
                                <a:lnTo>
                                  <a:pt x="0" y="4"/>
                                </a:lnTo>
                                <a:lnTo>
                                  <a:pt x="0" y="8"/>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9" name="Freeform 1305"/>
                        <wps:cNvSpPr>
                          <a:spLocks/>
                        </wps:cNvSpPr>
                        <wps:spPr bwMode="auto">
                          <a:xfrm>
                            <a:off x="1712847" y="638299"/>
                            <a:ext cx="10201" cy="9349"/>
                          </a:xfrm>
                          <a:custGeom>
                            <a:avLst/>
                            <a:gdLst>
                              <a:gd name="T0" fmla="*/ 7 w 11"/>
                              <a:gd name="T1" fmla="*/ 12 h 12"/>
                              <a:gd name="T2" fmla="*/ 7 w 11"/>
                              <a:gd name="T3" fmla="*/ 8 h 12"/>
                              <a:gd name="T4" fmla="*/ 11 w 11"/>
                              <a:gd name="T5" fmla="*/ 4 h 12"/>
                              <a:gd name="T6" fmla="*/ 7 w 11"/>
                              <a:gd name="T7" fmla="*/ 0 h 12"/>
                              <a:gd name="T8" fmla="*/ 2 w 11"/>
                              <a:gd name="T9" fmla="*/ 0 h 12"/>
                              <a:gd name="T10" fmla="*/ 0 w 11"/>
                              <a:gd name="T11" fmla="*/ 4 h 12"/>
                              <a:gd name="T12" fmla="*/ 0 w 11"/>
                              <a:gd name="T13" fmla="*/ 8 h 12"/>
                              <a:gd name="T14" fmla="*/ 2 w 11"/>
                              <a:gd name="T15" fmla="*/ 12 h 12"/>
                              <a:gd name="T16" fmla="*/ 7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7" y="12"/>
                                </a:moveTo>
                                <a:lnTo>
                                  <a:pt x="7" y="8"/>
                                </a:lnTo>
                                <a:lnTo>
                                  <a:pt x="11" y="4"/>
                                </a:lnTo>
                                <a:lnTo>
                                  <a:pt x="7" y="0"/>
                                </a:lnTo>
                                <a:lnTo>
                                  <a:pt x="2" y="0"/>
                                </a:lnTo>
                                <a:lnTo>
                                  <a:pt x="0" y="4"/>
                                </a:lnTo>
                                <a:lnTo>
                                  <a:pt x="0" y="8"/>
                                </a:lnTo>
                                <a:lnTo>
                                  <a:pt x="2"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0" name="Freeform 1306"/>
                        <wps:cNvSpPr>
                          <a:spLocks/>
                        </wps:cNvSpPr>
                        <wps:spPr bwMode="auto">
                          <a:xfrm>
                            <a:off x="1694146" y="638299"/>
                            <a:ext cx="9351" cy="9349"/>
                          </a:xfrm>
                          <a:custGeom>
                            <a:avLst/>
                            <a:gdLst>
                              <a:gd name="T0" fmla="*/ 5 w 11"/>
                              <a:gd name="T1" fmla="*/ 12 h 12"/>
                              <a:gd name="T2" fmla="*/ 5 w 11"/>
                              <a:gd name="T3" fmla="*/ 8 h 12"/>
                              <a:gd name="T4" fmla="*/ 11 w 11"/>
                              <a:gd name="T5" fmla="*/ 4 h 12"/>
                              <a:gd name="T6" fmla="*/ 5 w 11"/>
                              <a:gd name="T7" fmla="*/ 0 h 12"/>
                              <a:gd name="T8" fmla="*/ 3 w 11"/>
                              <a:gd name="T9" fmla="*/ 0 h 12"/>
                              <a:gd name="T10" fmla="*/ 0 w 11"/>
                              <a:gd name="T11" fmla="*/ 4 h 12"/>
                              <a:gd name="T12" fmla="*/ 0 w 11"/>
                              <a:gd name="T13" fmla="*/ 8 h 12"/>
                              <a:gd name="T14" fmla="*/ 3 w 11"/>
                              <a:gd name="T15" fmla="*/ 12 h 12"/>
                              <a:gd name="T16" fmla="*/ 5 w 11"/>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12">
                                <a:moveTo>
                                  <a:pt x="5" y="12"/>
                                </a:moveTo>
                                <a:lnTo>
                                  <a:pt x="5" y="8"/>
                                </a:lnTo>
                                <a:lnTo>
                                  <a:pt x="11" y="4"/>
                                </a:lnTo>
                                <a:lnTo>
                                  <a:pt x="5" y="0"/>
                                </a:lnTo>
                                <a:lnTo>
                                  <a:pt x="3" y="0"/>
                                </a:lnTo>
                                <a:lnTo>
                                  <a:pt x="0" y="4"/>
                                </a:lnTo>
                                <a:lnTo>
                                  <a:pt x="0" y="8"/>
                                </a:lnTo>
                                <a:lnTo>
                                  <a:pt x="3"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1" name="Freeform 1307"/>
                        <wps:cNvSpPr>
                          <a:spLocks/>
                        </wps:cNvSpPr>
                        <wps:spPr bwMode="auto">
                          <a:xfrm>
                            <a:off x="1676295" y="638299"/>
                            <a:ext cx="8500" cy="9349"/>
                          </a:xfrm>
                          <a:custGeom>
                            <a:avLst/>
                            <a:gdLst>
                              <a:gd name="T0" fmla="*/ 7 w 9"/>
                              <a:gd name="T1" fmla="*/ 12 h 12"/>
                              <a:gd name="T2" fmla="*/ 7 w 9"/>
                              <a:gd name="T3" fmla="*/ 8 h 12"/>
                              <a:gd name="T4" fmla="*/ 9 w 9"/>
                              <a:gd name="T5" fmla="*/ 4 h 12"/>
                              <a:gd name="T6" fmla="*/ 7 w 9"/>
                              <a:gd name="T7" fmla="*/ 0 h 12"/>
                              <a:gd name="T8" fmla="*/ 3 w 9"/>
                              <a:gd name="T9" fmla="*/ 0 h 12"/>
                              <a:gd name="T10" fmla="*/ 0 w 9"/>
                              <a:gd name="T11" fmla="*/ 4 h 12"/>
                              <a:gd name="T12" fmla="*/ 0 w 9"/>
                              <a:gd name="T13" fmla="*/ 8 h 12"/>
                              <a:gd name="T14" fmla="*/ 3 w 9"/>
                              <a:gd name="T15" fmla="*/ 12 h 12"/>
                              <a:gd name="T16" fmla="*/ 7 w 9"/>
                              <a:gd name="T1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12">
                                <a:moveTo>
                                  <a:pt x="7" y="12"/>
                                </a:moveTo>
                                <a:lnTo>
                                  <a:pt x="7" y="8"/>
                                </a:lnTo>
                                <a:lnTo>
                                  <a:pt x="9" y="4"/>
                                </a:lnTo>
                                <a:lnTo>
                                  <a:pt x="7" y="0"/>
                                </a:lnTo>
                                <a:lnTo>
                                  <a:pt x="3" y="0"/>
                                </a:lnTo>
                                <a:lnTo>
                                  <a:pt x="0" y="4"/>
                                </a:lnTo>
                                <a:lnTo>
                                  <a:pt x="0" y="8"/>
                                </a:lnTo>
                                <a:lnTo>
                                  <a:pt x="3"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2" name="Rectangle 1308"/>
                        <wps:cNvSpPr>
                          <a:spLocks noChangeArrowheads="1"/>
                        </wps:cNvSpPr>
                        <wps:spPr bwMode="auto">
                          <a:xfrm>
                            <a:off x="2932665" y="1364991"/>
                            <a:ext cx="904451" cy="4538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3" name="Rectangle 1309"/>
                        <wps:cNvSpPr>
                          <a:spLocks noChangeArrowheads="1"/>
                        </wps:cNvSpPr>
                        <wps:spPr bwMode="auto">
                          <a:xfrm>
                            <a:off x="3031271" y="1434685"/>
                            <a:ext cx="544031"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Duplicator</w:t>
                              </w:r>
                            </w:p>
                          </w:txbxContent>
                        </wps:txbx>
                        <wps:bodyPr rot="0" vert="horz" wrap="square" lIns="0" tIns="0" rIns="0" bIns="0" anchor="t" anchorCtr="0" upright="1">
                          <a:noAutofit/>
                        </wps:bodyPr>
                      </wps:wsp>
                      <wps:wsp>
                        <wps:cNvPr id="1304" name="Rectangle 1310"/>
                        <wps:cNvSpPr>
                          <a:spLocks noChangeArrowheads="1"/>
                        </wps:cNvSpPr>
                        <wps:spPr bwMode="auto">
                          <a:xfrm>
                            <a:off x="3573601" y="1434685"/>
                            <a:ext cx="3230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05" name="Rectangle 1311"/>
                        <wps:cNvSpPr>
                          <a:spLocks noChangeArrowheads="1"/>
                        </wps:cNvSpPr>
                        <wps:spPr bwMode="auto">
                          <a:xfrm>
                            <a:off x="3605903" y="1434685"/>
                            <a:ext cx="165759" cy="1657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of</w:t>
                              </w:r>
                            </w:p>
                          </w:txbxContent>
                        </wps:txbx>
                        <wps:bodyPr rot="0" vert="horz" wrap="square" lIns="0" tIns="0" rIns="0" bIns="0" anchor="t" anchorCtr="0" upright="1">
                          <a:noAutofit/>
                        </wps:bodyPr>
                      </wps:wsp>
                      <wps:wsp>
                        <wps:cNvPr id="1306" name="Rectangle 1312"/>
                        <wps:cNvSpPr>
                          <a:spLocks noChangeArrowheads="1"/>
                        </wps:cNvSpPr>
                        <wps:spPr bwMode="auto">
                          <a:xfrm>
                            <a:off x="3710459" y="1434685"/>
                            <a:ext cx="3145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07" name="Rectangle 1313"/>
                        <wps:cNvSpPr>
                          <a:spLocks noChangeArrowheads="1"/>
                        </wps:cNvSpPr>
                        <wps:spPr bwMode="auto">
                          <a:xfrm>
                            <a:off x="3031271" y="1585973"/>
                            <a:ext cx="38167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packets</w:t>
                              </w:r>
                            </w:p>
                          </w:txbxContent>
                        </wps:txbx>
                        <wps:bodyPr rot="0" vert="horz" wrap="square" lIns="0" tIns="0" rIns="0" bIns="0" anchor="t" anchorCtr="0" upright="1">
                          <a:noAutofit/>
                        </wps:bodyPr>
                      </wps:wsp>
                      <wps:wsp>
                        <wps:cNvPr id="1308" name="Rectangle 1314"/>
                        <wps:cNvSpPr>
                          <a:spLocks noChangeArrowheads="1"/>
                        </wps:cNvSpPr>
                        <wps:spPr bwMode="auto">
                          <a:xfrm>
                            <a:off x="3409542" y="1585973"/>
                            <a:ext cx="32302" cy="152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309" name="Line 1315"/>
                        <wps:cNvCnPr/>
                        <wps:spPr bwMode="auto">
                          <a:xfrm flipH="1">
                            <a:off x="2654700" y="1538377"/>
                            <a:ext cx="2728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0" name="Freeform 1316"/>
                        <wps:cNvSpPr>
                          <a:spLocks noEditPoints="1"/>
                        </wps:cNvSpPr>
                        <wps:spPr bwMode="auto">
                          <a:xfrm>
                            <a:off x="2014614" y="898378"/>
                            <a:ext cx="646036" cy="646798"/>
                          </a:xfrm>
                          <a:custGeom>
                            <a:avLst/>
                            <a:gdLst>
                              <a:gd name="T0" fmla="*/ 801 w 812"/>
                              <a:gd name="T1" fmla="*/ 812 h 814"/>
                              <a:gd name="T2" fmla="*/ 54 w 812"/>
                              <a:gd name="T3" fmla="*/ 61 h 814"/>
                              <a:gd name="T4" fmla="*/ 52 w 812"/>
                              <a:gd name="T5" fmla="*/ 59 h 814"/>
                              <a:gd name="T6" fmla="*/ 52 w 812"/>
                              <a:gd name="T7" fmla="*/ 57 h 814"/>
                              <a:gd name="T8" fmla="*/ 52 w 812"/>
                              <a:gd name="T9" fmla="*/ 55 h 814"/>
                              <a:gd name="T10" fmla="*/ 54 w 812"/>
                              <a:gd name="T11" fmla="*/ 53 h 814"/>
                              <a:gd name="T12" fmla="*/ 55 w 812"/>
                              <a:gd name="T13" fmla="*/ 51 h 814"/>
                              <a:gd name="T14" fmla="*/ 57 w 812"/>
                              <a:gd name="T15" fmla="*/ 51 h 814"/>
                              <a:gd name="T16" fmla="*/ 59 w 812"/>
                              <a:gd name="T17" fmla="*/ 51 h 814"/>
                              <a:gd name="T18" fmla="*/ 61 w 812"/>
                              <a:gd name="T19" fmla="*/ 53 h 814"/>
                              <a:gd name="T20" fmla="*/ 810 w 812"/>
                              <a:gd name="T21" fmla="*/ 802 h 814"/>
                              <a:gd name="T22" fmla="*/ 810 w 812"/>
                              <a:gd name="T23" fmla="*/ 804 h 814"/>
                              <a:gd name="T24" fmla="*/ 812 w 812"/>
                              <a:gd name="T25" fmla="*/ 806 h 814"/>
                              <a:gd name="T26" fmla="*/ 810 w 812"/>
                              <a:gd name="T27" fmla="*/ 810 h 814"/>
                              <a:gd name="T28" fmla="*/ 810 w 812"/>
                              <a:gd name="T29" fmla="*/ 812 h 814"/>
                              <a:gd name="T30" fmla="*/ 809 w 812"/>
                              <a:gd name="T31" fmla="*/ 812 h 814"/>
                              <a:gd name="T32" fmla="*/ 805 w 812"/>
                              <a:gd name="T33" fmla="*/ 814 h 814"/>
                              <a:gd name="T34" fmla="*/ 803 w 812"/>
                              <a:gd name="T35" fmla="*/ 812 h 814"/>
                              <a:gd name="T36" fmla="*/ 801 w 812"/>
                              <a:gd name="T37" fmla="*/ 812 h 814"/>
                              <a:gd name="T38" fmla="*/ 801 w 812"/>
                              <a:gd name="T39" fmla="*/ 812 h 814"/>
                              <a:gd name="T40" fmla="*/ 34 w 812"/>
                              <a:gd name="T41" fmla="*/ 101 h 814"/>
                              <a:gd name="T42" fmla="*/ 0 w 812"/>
                              <a:gd name="T43" fmla="*/ 0 h 814"/>
                              <a:gd name="T44" fmla="*/ 101 w 812"/>
                              <a:gd name="T45" fmla="*/ 34 h 814"/>
                              <a:gd name="T46" fmla="*/ 34 w 812"/>
                              <a:gd name="T47" fmla="*/ 101 h 8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812" h="814">
                                <a:moveTo>
                                  <a:pt x="801" y="812"/>
                                </a:moveTo>
                                <a:lnTo>
                                  <a:pt x="54" y="61"/>
                                </a:lnTo>
                                <a:lnTo>
                                  <a:pt x="52" y="59"/>
                                </a:lnTo>
                                <a:lnTo>
                                  <a:pt x="52" y="57"/>
                                </a:lnTo>
                                <a:lnTo>
                                  <a:pt x="52" y="55"/>
                                </a:lnTo>
                                <a:lnTo>
                                  <a:pt x="54" y="53"/>
                                </a:lnTo>
                                <a:lnTo>
                                  <a:pt x="55" y="51"/>
                                </a:lnTo>
                                <a:lnTo>
                                  <a:pt x="57" y="51"/>
                                </a:lnTo>
                                <a:lnTo>
                                  <a:pt x="59" y="51"/>
                                </a:lnTo>
                                <a:lnTo>
                                  <a:pt x="61" y="53"/>
                                </a:lnTo>
                                <a:lnTo>
                                  <a:pt x="810" y="802"/>
                                </a:lnTo>
                                <a:lnTo>
                                  <a:pt x="810" y="804"/>
                                </a:lnTo>
                                <a:lnTo>
                                  <a:pt x="812" y="806"/>
                                </a:lnTo>
                                <a:lnTo>
                                  <a:pt x="810" y="810"/>
                                </a:lnTo>
                                <a:lnTo>
                                  <a:pt x="810" y="812"/>
                                </a:lnTo>
                                <a:lnTo>
                                  <a:pt x="809" y="812"/>
                                </a:lnTo>
                                <a:lnTo>
                                  <a:pt x="805" y="814"/>
                                </a:lnTo>
                                <a:lnTo>
                                  <a:pt x="803" y="812"/>
                                </a:lnTo>
                                <a:lnTo>
                                  <a:pt x="801" y="812"/>
                                </a:lnTo>
                                <a:lnTo>
                                  <a:pt x="801" y="812"/>
                                </a:lnTo>
                                <a:close/>
                                <a:moveTo>
                                  <a:pt x="34" y="101"/>
                                </a:moveTo>
                                <a:lnTo>
                                  <a:pt x="0" y="0"/>
                                </a:lnTo>
                                <a:lnTo>
                                  <a:pt x="101" y="34"/>
                                </a:lnTo>
                                <a:lnTo>
                                  <a:pt x="34" y="101"/>
                                </a:lnTo>
                                <a:close/>
                              </a:path>
                            </a:pathLst>
                          </a:custGeom>
                          <a:solidFill>
                            <a:srgbClr val="000000"/>
                          </a:solidFill>
                          <a:ln w="1588">
                            <a:solidFill>
                              <a:srgbClr val="000000"/>
                            </a:solidFill>
                            <a:prstDash val="solid"/>
                            <a:round/>
                            <a:headEnd/>
                            <a:tailEnd/>
                          </a:ln>
                        </wps:spPr>
                        <wps:bodyPr rot="0" vert="horz" wrap="square" lIns="91440" tIns="45720" rIns="91440" bIns="45720" anchor="t" anchorCtr="0" upright="1">
                          <a:noAutofit/>
                        </wps:bodyPr>
                      </wps:wsp>
                    </wpc:wpc>
                  </a:graphicData>
                </a:graphic>
              </wp:inline>
            </w:drawing>
          </mc:Choice>
          <mc:Fallback>
            <w:pict>
              <v:group id="Papier 1311" o:spid="_x0000_s1786" editas="canvas" style="width:314.25pt;height:221.25pt;mso-position-horizontal-relative:char;mso-position-vertical-relative:line" coordsize="39909,28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">
                <v:shape id="_x0000_s1787" type="#_x0000_t75" style="position:absolute;width:39909;height:28098;visibility:visible;mso-wrap-style:square">
                  <v:fill o:detectmouseclick="t"/>
                  <v:path o:connecttype="none"/>
                </v:shape>
                <v:rect id="Rectangle 1194" o:spid="_x0000_s1788" style="position:absolute;top:17;width:314;height:1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SMYA&#10;AADdAAAADwAAAGRycy9kb3ducmV2LnhtbESPQW/CMAyF75P4D5GRuI2UHVApBIQGExwZIMFuVuO1&#10;1RqnagIt/Pr5MGk3W+/5vc+LVe9qdac2VJ4NTMYJKOLc24oLA+fTx2sKKkRki7VnMvCgAKvl4GWB&#10;mfUdf9L9GAslIRwyNFDG2GRah7wkh2HsG2LRvn3rMMraFtq22Em4q/Vbkky1w4qlocSG3kvKf443&#10;Z2CXNuvr3j+7ot5+7S6Hy2xzmkVjRsN+PQcVqY//5r/rvRX8SSq4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qSMYAAADdAAAADwAAAAAAAAAAAAAAAACYAgAAZHJz&#10;L2Rvd25yZXYueG1sUEsFBgAAAAAEAAQA9QAAAIs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195" o:spid="_x0000_s1789" style="position:absolute;left:12563;top:1810;width:12581;height:11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XUOMIA&#10;AADdAAAADwAAAGRycy9kb3ducmV2LnhtbERPTWsCMRC9F/wPYQRvNWvBoqtR1qLQk1AV1NuwGZPF&#10;zWTZRHf775tCobd5vM9ZrntXiye1ofKsYDLOQBCXXldsFJyOu9cZiBCRNdaeScE3BVivBi9LzLXv&#10;+Iueh2hECuGQowIbY5NLGUpLDsPYN8SJu/nWYUywNVK32KVwV8u3LHuXDitODRYb+rBU3g8Pp2Db&#10;XPfF1ARZnKO93P2m29m9UWo07IsFiEh9/Bf/uT91mj+ZzeH3m3SC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pdQ4wgAAAN0AAAAPAAAAAAAAAAAAAAAAAJgCAABkcnMvZG93&#10;bnJldi54bWxQSwUGAAAAAAQABAD1AAAAhwMAAAAA&#10;" filled="f"/>
                <v:rect id="Rectangle 1196" o:spid="_x0000_s1790" style="position:absolute;left:17493;top:3348;width:4846;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Awk8cA&#10;AADdAAAADwAAAGRycy9kb3ducmV2LnhtbESPQW/CMAyF75P4D5GRuI2UHSbakVaIbYLjBkiMm9WY&#10;tqJxqiajZb9+PkzazdZ7fu/zqhhdq27Uh8azgcU8AUVcettwZeB4eH9cggoR2WLrmQzcKUCRTx5W&#10;mFk/8Cfd9rFSEsIhQwN1jF2mdShrchjmviMW7eJ7h1HWvtK2x0HCXaufkuRZO2xYGmrsaFNTed1/&#10;OwPbZbf+2vmfoWrfztvTxyl9PaTRmNl0XL+AijTGf/Pf9c4K/iIVfv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AMJPHAAAA3QAAAA8AAAAAAAAAAAAAAAAAmAIAAGRy&#10;cy9kb3ducmV2LnhtbFBLBQYAAAAABAAEAPUAAACM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PDG</w:t>
                        </w:r>
                      </w:p>
                    </w:txbxContent>
                  </v:textbox>
                </v:rect>
                <v:rect id="Rectangle 1197" o:spid="_x0000_s1791" style="position:absolute;left:20222;top:3348;width:32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yVCMQA&#10;AADdAAAADwAAAGRycy9kb3ducmV2LnhtbERPTWvCQBC9F/oflil4azbpQZLUVcS2mGOrhdTbkB2T&#10;YHY2ZFcT++u7gtDbPN7nLFaT6cSFBtdaVpBEMQjiyuqWawXf+4/nFITzyBo7y6TgSg5Wy8eHBeba&#10;jvxFl52vRQhhl6OCxvs+l9JVDRl0ke2JA3e0g0Ef4FBLPeAYwk0nX+J4Lg22HBoa7GnTUHXanY2C&#10;bdqvfwr7O9bd+2FbfpbZ2z7zSs2epvUrCE+T/xff3YUO85Msgds34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MlQj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line id="Line 1198" o:spid="_x0000_s1792" style="position:absolute;visibility:visible;mso-wrap-style:square" from="8474,7317" to="29904,7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sobcUAAADdAAAADwAAAGRycy9kb3ducmV2LnhtbERPTWvCQBC9C/0PyxS86UaFUFNXkZaC&#10;9lCqFtrjmB2T2Oxs2N0m6b93BcHbPN7nLFa9qUVLzleWFUzGCQji3OqKCwVfh7fREwgfkDXWlknB&#10;P3lYLR8GC8y07XhH7T4UIoawz1BBGUKTSenzkgz6sW2II3eyzmCI0BVSO+xiuKnlNElSabDi2FBi&#10;Qy8l5b/7P6PgY/aZtuvt+6b/3qbH/HV3/Dl3TqnhY79+BhGoD3fxzb3Rcf5kPoXrN/EEub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sobcUAAADdAAAADwAAAAAAAAAA&#10;AAAAAAChAgAAZHJzL2Rvd25yZXYueG1sUEsFBgAAAAAEAAQA+QAAAJMDAAAAAA==&#10;"/>
                <v:shape id="Freeform 1199" o:spid="_x0000_s1793" style="position:absolute;left:7556;top:6816;width:969;height:977;visibility:visible;mso-wrap-style:square;v-text-anchor:top" coordsize="12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acUA&#10;AADdAAAADwAAAGRycy9kb3ducmV2LnhtbERPS2vCQBC+F/wPywi9iG6sD2rqKm2gYMCLD7DHITtm&#10;02ZnQ3ar6b93BaG3+fies1x3thYXan3lWMF4lIAgLpyuuFRwPHwOX0H4gKyxdkwK/sjDetV7WmKq&#10;3ZV3dNmHUsQQ9ikqMCE0qZS+MGTRj1xDHLmzay2GCNtS6havMdzW8iVJ5tJixbHBYEOZoeJn/2sV&#10;ZPmm5g85mW2/T1uf5/l0kJkvpZ773fsbiEBd+Bc/3Bsd548XE7h/E0+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xuVpxQAAAN0AAAAPAAAAAAAAAAAAAAAAAJgCAABkcnMv&#10;ZG93bnJldi54bWxQSwUGAAAAAAQABAD1AAAAigMAAAAA&#10;" path="m121,l,63r121,62l121,xe" fillcolor="black" stroked="f">
                  <v:path arrowok="t" o:connecttype="custom" o:connectlocs="96905,0;0,49262;96905,97742;96905,0" o:connectangles="0,0,0,0"/>
                </v:shape>
                <v:shape id="Freeform 1200" o:spid="_x0000_s1794" style="position:absolute;left:29845;top:6841;width:969;height:1003;visibility:visible;mso-wrap-style:square;v-text-anchor:top" coordsize="122,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LxIsUA&#10;AADdAAAADwAAAGRycy9kb3ducmV2LnhtbERP32vCMBB+H+x/CCf4MjR1iNPOKDIYKOI2dczXW3O2&#10;xeRSmmjrf2+Ewd7u4/t503lrjbhQ7UvHCgb9BARx5nTJuYLv/XtvDMIHZI3GMSm4kof57PFhiql2&#10;DW/psgu5iCHsU1RQhFClUvqsIIu+7yriyB1dbTFEWOdS19jEcGvkc5KMpMWSY0OBFb0VlJ12Z6vg&#10;99Q2q8+ngzFhQ1+L8cf6cP15UarbaRevIAK14V/8517qOH8wGcL9m3iC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MvEixQAAAN0AAAAPAAAAAAAAAAAAAAAAAJgCAABkcnMv&#10;ZG93bnJldi54bWxQSwUGAAAAAAQABAD1AAAAigMAAAAA&#10;" path="m,127l122,59,,,,127xe" fillcolor="black" stroked="f">
                  <v:path arrowok="t" o:connecttype="custom" o:connectlocs="0,100292;96905,46592;0,0;0,100292" o:connectangles="0,0,0,0"/>
                </v:shape>
                <v:line id="Line 1201" o:spid="_x0000_s1795" style="position:absolute;visibility:visible;mso-wrap-style:square" from="18446,7317" to="18480,17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KwGcYAAADdAAAADwAAAGRycy9kb3ducmV2LnhtbERPTWvCQBC9F/oflin0VjdaDG10FbEU&#10;tIeittAex+yYRLOzYXdN0n/vCgVv83ifM533phYtOV9ZVjAcJCCIc6srLhR8f70/vYDwAVljbZkU&#10;/JGH+ez+boqZth1vqd2FQsQQ9hkqKENoMil9XpJBP7ANceQO1hkMEbpCaoddDDe1HCVJKg1WHBtK&#10;bGhZUn7anY2Cz+dN2i7WH6v+Z53u87ft/vfYOaUeH/rFBESgPtzE/+6VjvOHr2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ysBnGAAAA3QAAAA8AAAAAAAAA&#10;AAAAAAAAoQIAAGRycy9kb3ducmV2LnhtbFBLBQYAAAAABAAEAPkAAACUAwAAAAA=&#10;"/>
                <v:shape id="Freeform 1202" o:spid="_x0000_s1796" style="position:absolute;left:18131;top:17364;width:621;height:62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dOHcQA&#10;AADdAAAADwAAAGRycy9kb3ducmV2LnhtbERPS2vCQBC+C/0PyxR6M5sIRpu6kVIoSC/1UQrehuw0&#10;Cc3OprtrjP++Kwje5uN7zmo9mk4M5HxrWUGWpCCIK6tbrhV8Hd6nSxA+IGvsLJOCC3lYlw+TFRba&#10;nnlHwz7UIoawL1BBE0JfSOmrhgz6xPbEkfuxzmCI0NVSOzzHcNPJWZrm0mDLsaHBnt4aqn73J6Pg&#10;8+OYzba4c3+LLP2+VHl/DKe5Uk+P4+sLiEBjuItv7o2O87PnHK7fxBNk+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HTh3EAAAA3QAAAA8AAAAAAAAAAAAAAAAAmAIAAGRycy9k&#10;b3ducmV2LnhtbFBLBQYAAAAABAAEAPUAAACJAwAAAAA=&#10;" path="m,l15,30r5,9l23,38,39,,,xe" fillcolor="black" stroked="f">
                  <v:path arrowok="t" o:connecttype="custom" o:connectlocs="0,0;23867,48381;31822,62895;36595,61282;62053,0;0,0" o:connectangles="0,0,0,0,0,0"/>
                </v:shape>
                <v:rect id="Rectangle 1203" o:spid="_x0000_s1797" style="position:absolute;left:59;top:3935;width:7208;height:5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9zDMMA&#10;AADdAAAADwAAAGRycy9kb3ducmV2LnhtbERPTWsCMRC9C/0PYQreNGvBVrdG2RYFT0K1UHsbNtNk&#10;cTNZNtFd/30jCN7m8T5nsepdLS7Uhsqzgsk4A0Fcel2xUfB92IxmIEJE1lh7JgVXCrBaPg0WmGvf&#10;8Rdd9tGIFMIhRwU2xiaXMpSWHIaxb4gT9+dbhzHB1kjdYpfCXS1fsuxVOqw4NVhs6NNSedqfnYJ1&#10;87srpibI4ifa48l/dBu7M0oNn/viHUSkPj7Ed/dWp/mT+Rvcvk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9zDMMAAADdAAAADwAAAAAAAAAAAAAAAACYAgAAZHJzL2Rv&#10;d25yZXYueG1sUEsFBgAAAAAEAAQA9QAAAIgDAAAAAA==&#10;" filled="f"/>
                <v:rect id="Rectangle 1204" o:spid="_x0000_s1798" style="position:absolute;left:527;top:4224;width:739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Y8lccA&#10;AADdAAAADwAAAGRycy9kb3ducmV2LnhtbESPQW/CMAyF75P4D5GRuI2UHSbakVaIbYLjBkiMm9WY&#10;tqJxqiajZb9+PkzazdZ7fu/zqhhdq27Uh8azgcU8AUVcettwZeB4eH9cggoR2WLrmQzcKUCRTx5W&#10;mFk/8Cfd9rFSEsIhQwN1jF2mdShrchjmviMW7eJ7h1HWvtK2x0HCXaufkuRZO2xYGmrsaFNTed1/&#10;OwPbZbf+2vmfoWrfztvTxyl9PaTRmNl0XL+AijTGf/Pf9c4K/iIV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2PJXHAAAA3QAAAA8AAAAAAAAAAAAAAAAAmAIAAGRy&#10;cy9kb3ducmV2LnhtbFBLBQYAAAAABAAEAPUAAACM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intercepted</w:t>
                        </w:r>
                      </w:p>
                    </w:txbxContent>
                  </v:textbox>
                </v:rect>
                <v:rect id="Rectangle 1205" o:spid="_x0000_s1799" style="position:absolute;left:6766;top:4224;width:314;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qZDsIA&#10;AADdAAAADwAAAGRycy9kb3ducmV2LnhtbERPS4vCMBC+L/gfwgh7W1M9iK1GER/o0Rfo3oZmti02&#10;k9JE2/XXG0HwNh/fcyaz1pTiTrUrLCvo9yIQxKnVBWcKTsf1zwiE88gaS8uk4J8czKadrwkm2ja8&#10;p/vBZyKEsEtQQe59lUjp0pwMup6tiAP3Z2uDPsA6k7rGJoSbUg6iaCgNFhwacqxokVN6PdyMgs2o&#10;ml+29tFk5ep3c96d4+Ux9kp9d9v5GISn1n/Eb/dWh/n9OIbXN+EEOX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pkOwgAAAN0AAAAPAAAAAAAAAAAAAAAAAJgCAABkcnMvZG93&#10;bnJldi54bWxQSwUGAAAAAAQABAD1AAAAhwM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06" o:spid="_x0000_s1800" style="position:absolute;left:765;top:5669;width:5839;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EaMYA&#10;AADdAAAADwAAAGRycy9kb3ducmV2LnhtbESPT2vCQBDF70K/wzKF3nTTHopJXUPoH/RojaC9Ddkx&#10;G8zOhuzWpH76riB4m+G995s3i3y0rThT7xvHCp5nCQjiyumGawW78ms6B+EDssbWMSn4Iw/58mGy&#10;wEy7gb/pvA21iBD2GSowIXSZlL4yZNHPXEcctaPrLYa49rXUPQ4Rblv5kiSv0mLD8YLBjt4NVaft&#10;r1WwmnfFYe0uQ91+/qz2m336UaZBqafHsXgDEWgMd/MtvdaxfkTC9Zs4g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EaMYAAADdAAAADwAAAAAAAAAAAAAAAACYAgAAZHJz&#10;L2Rvd25yZXYueG1sUEsFBgAAAAAEAAQA9QAAAIs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subscriber</w:t>
                        </w:r>
                      </w:p>
                    </w:txbxContent>
                  </v:textbox>
                </v:rect>
                <v:rect id="Rectangle 1207" o:spid="_x0000_s1801" style="position:absolute;left:6604;top:5669;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Nh88IA&#10;AADdAAAADwAAAGRycy9kb3ducmV2LnhtbERPy6rCMBDdC/5DGOHuNNWFaDWK+ECXvkDdDc3cttxm&#10;Uppoe/16Iwju5nCeM503phAPqlxuWUG/F4EgTqzOOVVwPm26IxDOI2ssLJOCf3Iwn7VbU4y1rflA&#10;j6NPRQhhF6OCzPsyltIlGRl0PVsSB+7XVgZ9gFUqdYV1CDeFHETRUBrMOTRkWNIyo+TveDcKtqNy&#10;cd3ZZ50W69v2sr+MV6exV+qn0ywmIDw1/iv+uHc6zB9EfXh/E06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I2HzwgAAAN0AAAAPAAAAAAAAAAAAAAAAAJgCAABkcnMvZG93&#10;bnJldi54bWxQSwUGAAAAAAQABAD1AAAAhwM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08" o:spid="_x0000_s1802" style="position:absolute;left:30431;top:3935;width:8110;height:5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kb8IA&#10;AADdAAAADwAAAGRycy9kb3ducmV2LnhtbERP32vCMBB+H/g/hBP2NlMLjlGNUmWCT4JOUN+O5kyK&#10;zaU0me3+ezMY7O0+vp+3WA2uEQ/qQu1ZwXSSgSCuvK7ZKDh9bd8+QISIrLHxTAp+KMBqOXpZYKF9&#10;zwd6HKMRKYRDgQpsjG0hZagsOQwT3xIn7uY7hzHBzkjdYZ/CXSPzLHuXDmtODRZb2liq7sdvp+Cz&#10;ve7LmQmyPEd7uft1v7V7o9TreCjnICIN8V/8597pND/Pcvj9Jp0gl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9yRvwgAAAN0AAAAPAAAAAAAAAAAAAAAAAJgCAABkcnMvZG93&#10;bnJldi54bWxQSwUGAAAAAAQABAD1AAAAhwMAAAAA&#10;" filled="f"/>
                <v:rect id="Rectangle 1209" o:spid="_x0000_s1803" style="position:absolute;left:33015;top:4224;width:4438;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1aH8MA&#10;AADdAAAADwAAAGRycy9kb3ducmV2LnhtbERPTYvCMBC9C/sfwix403RdEK1GEd1Fj2oF9TY0Y1u2&#10;mZQma6u/3giCt3m8z5nOW1OKK9WusKzgqx+BIE6tLjhTcEh+eyMQziNrLC2Tghs5mM8+OlOMtW14&#10;R9e9z0QIYRejgtz7KpbSpTkZdH1bEQfuYmuDPsA6k7rGJoSbUg6iaCgNFhwacqxomVP6t/83Ctaj&#10;anHa2HuTlT/n9XF7HK+SsVeq+9kuJiA8tf4tfrk3OswfRN/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1aH8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other</w:t>
                        </w:r>
                      </w:p>
                    </w:txbxContent>
                  </v:textbox>
                </v:rect>
                <v:rect id="Rectangle 1210" o:spid="_x0000_s1804" style="position:absolute;left:35897;top:4224;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TCa8MA&#10;AADdAAAADwAAAGRycy9kb3ducmV2LnhtbERPTYvCMBC9C/sfwix403RlEa1GEd1Fj2oF9TY0Y1u2&#10;mZQma6u/3giCt3m8z5nOW1OKK9WusKzgqx+BIE6tLjhTcEh+eyMQziNrLC2Tghs5mM8+OlOMtW14&#10;R9e9z0QIYRejgtz7KpbSpTkZdH1bEQfuYmuDPsA6k7rGJoSbUg6iaCgNFhwacqxomVP6t/83Ctaj&#10;anHa2HuTlT/n9XF7HK+SsVeq+9kuJiA8tf4tfrk3OswfRN/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TCa8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11" o:spid="_x0000_s1805" style="position:absolute;left:33049;top:5669;width:4404;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hn8MMA&#10;AADdAAAADwAAAGRycy9kb3ducmV2LnhtbERPTYvCMBC9C/sfwix403SFFa1GEd1Fj2oF9TY0Y1u2&#10;mZQma6u/3giCt3m8z5nOW1OKK9WusKzgqx+BIE6tLjhTcEh+eyMQziNrLC2Tghs5mM8+OlOMtW14&#10;R9e9z0QIYRejgtz7KpbSpTkZdH1bEQfuYmuDPsA6k7rGJoSbUg6iaCgNFhwacqxomVP6t/83Ctaj&#10;anHa2HuTlT/n9XF7HK+SsVeq+9kuJiA8tf4tfrk3OswfRN/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hn8M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party</w:t>
                        </w:r>
                      </w:p>
                    </w:txbxContent>
                  </v:textbox>
                </v:rect>
                <v:rect id="Rectangle 1212" o:spid="_x0000_s1806" style="position:absolute;left:35846;top:5669;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r5h8QA&#10;AADdAAAADwAAAGRycy9kb3ducmV2LnhtbERPTWvCQBC9F/wPywi91U1zCDF1FWkrybFVQXsbsmMS&#10;zM6G7Jqk/fXdQsHbPN7nrDaTacVAvWssK3heRCCIS6sbrhQcD7unFITzyBpby6Tgmxxs1rOHFWba&#10;jvxJw95XIoSwy1BB7X2XSenKmgy6he2IA3exvUEfYF9J3eMYwk0r4yhKpMGGQ0ONHb3WVF73N6Mg&#10;T7vtubA/Y9W+f+Wnj9Py7bD0Sj3Op+0LCE+Tv4v/3YUO8+Mogb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K+Yf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13" o:spid="_x0000_s1807" style="position:absolute;left:13464;top:18188;width:9002;height:36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CH98MA&#10;AADdAAAADwAAAGRycy9kb3ducmV2LnhtbERP32vCMBB+F/Y/hBvsTdMV1NEZSycKexLmBtvejuaW&#10;FJtLaaKt/70RBr7dx/fzVuXoWnGmPjSeFTzPMhDEtdcNGwVfn7vpC4gQkTW2nknBhQKU64fJCgvt&#10;B/6g8yEakUI4FKjAxtgVUobaksMw8x1x4v587zAm2BupexxSuGtlnmUL6bDh1GCxo42l+ng4OQXb&#10;7ndfzU2Q1Xe0P0f/Nuzs3ij19DhWryAijfEu/ne/6zQ/z5Zw+yad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CH98MAAADdAAAADwAAAAAAAAAAAAAAAACYAgAAZHJzL2Rv&#10;d25yZXYueG1sUEsFBgAAAAAEAAQA9QAAAIgDAAAAAA==&#10;" filled="f"/>
                <v:rect id="Rectangle 1214" o:spid="_x0000_s1808" style="position:absolute;left:15606;top:18469;width:6002;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IbsUA&#10;AADdAAAADwAAAGRycy9kb3ducmV2LnhtbESPQW/CMAyF75P4D5GRuI0UDhMUAkKwCY4bIAE3qzFt&#10;ReNUTUbLfv18QOJm6z2/93m+7Fyl7tSE0rOB0TABRZx5W3Ju4Hj4ep+AChHZYuWZDDwowHLRe5tj&#10;an3LP3Tfx1xJCIcUDRQx1qnWISvIYRj6mli0q28cRlmbXNsGWwl3lR4nyYd2WLI0FFjTuqDstv91&#10;BraTenXe+b82rz4v29P3abo5TKMxg363moGK1MWX+Xm9s4I/TgRXvpER9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GchuxQAAAN0AAAAPAAAAAAAAAAAAAAAAAJgCAABkcnMv&#10;ZG93bnJldi54bWxQSwUGAAAAAAQABAD1AAAAigM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215" o:spid="_x0000_s1809" style="position:absolute;left:20163;top:18469;width:314;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Vt9cQA&#10;AADdAAAADwAAAGRycy9kb3ducmV2LnhtbERPTWvCQBC9F/wPywi91Y05lCR1lVAVc2xVSHsbstMk&#10;NDsbsluT9td3BcHbPN7nrDaT6cSFBtdaVrBcRCCIK6tbrhWcT/unBITzyBo7y6Tglxxs1rOHFWba&#10;jvxOl6OvRQhhl6GCxvs+k9JVDRl0C9sTB+7LDgZ9gEMt9YBjCDedjKPoWRpsOTQ02NNrQ9X38cco&#10;OCR9/lHYv7Hudp+H8q1Mt6fUK/U4n/IXEJ4mfxff3IUO8+Mohes34QS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VbfX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16" o:spid="_x0000_s1810" style="position:absolute;left:14969;top:19939;width:7370;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ZStcYA&#10;AADdAAAADwAAAGRycy9kb3ducmV2LnhtbESPQW/CMAyF75P4D5GRuI0UDggKASHYBMcNJjFuVmPa&#10;isapmkDLfv18QOJm6z2/93mx6lyl7tSE0rOB0TABRZx5W3Ju4Of4+T4FFSKyxcozGXhQgNWy97bA&#10;1PqWv+l+iLmSEA4pGihirFOtQ1aQwzD0NbFoF984jLI2ubYNthLuKj1Okol2WLI0FFjTpqDserg5&#10;A7tpvf7d+782rz7Ou9PXabY9zqIxg363noOK1MWX+Xm9t4I/Hgm/fCM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ZStcYAAADdAAAADwAAAAAAAAAAAAAAAACYAgAAZHJz&#10;L2Rvd25yZXYueG1sUEsFBgAAAAAEAAQA9QAAAIs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Function 3</w:t>
                        </w:r>
                      </w:p>
                    </w:txbxContent>
                  </v:textbox>
                </v:rect>
                <v:rect id="Rectangle 1217" o:spid="_x0000_s1811" style="position:absolute;left:21718;top:19939;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r3LsQA&#10;AADdAAAADwAAAGRycy9kb3ducmV2LnhtbERPTWvCQBC9F/wPywi91U08lJi6imhLcrQqaG9DdkyC&#10;2dmQ3Sapv75bKHibx/uc5Xo0jeipc7VlBfEsAkFcWF1zqeB0/HhJQDiPrLGxTAp+yMF6NXlaYqrt&#10;wJ/UH3wpQgi7FBVU3replK6oyKCb2ZY4cFfbGfQBdqXUHQ4h3DRyHkWv0mDNoaHClrYVFbfDt1GQ&#10;Je3mktv7UDbvX9l5f17sjguv1PN03LyB8DT6h/jfneswfx7H8PdNO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69y7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18" o:spid="_x0000_s1812" style="position:absolute;left:13464;top:25336;width:9002;height:1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6yssIA&#10;AADdAAAADwAAAGRycy9kb3ducmV2LnhtbERP32vCMBB+H/g/hBN8m6kFx6hGqTLBJ0E3mL4dzZkU&#10;m0tpMlv/ezMY7O0+vp+3XA+uEXfqQu1ZwWyagSCuvK7ZKPj63L2+gwgRWWPjmRQ8KMB6NXpZYqF9&#10;z0e6n6IRKYRDgQpsjG0hZagsOQxT3xIn7uo7hzHBzkjdYZ/CXSPzLHuTDmtODRZb2lqqbqcfp+Cj&#10;vRzKuQmy/I72fPObfmcPRqnJeCgXICIN8V/8597rND+f5fD7TTpB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LrKywgAAAN0AAAAPAAAAAAAAAAAAAAAAAJgCAABkcnMvZG93&#10;bnJldi54bWxQSwUGAAAAAAQABAD1AAAAhwMAAAAA&#10;" filled="f"/>
                <v:rect id="Rectangle 1219" o:spid="_x0000_s1813" style="position:absolute;left:16754;top:25608;width:3409;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MwsMA&#10;AADdAAAADwAAAGRycy9kb3ducmV2LnhtbERPTYvCMBC9C/6HMMLeNFVBtBpFdEWPu1ZQb0MztsVm&#10;Upqs7frrNwuCt3m8z1msWlOKB9WusKxgOIhAEKdWF5wpOCW7/hSE88gaS8uk4JccrJbdzgJjbRv+&#10;psfRZyKEsItRQe59FUvp0pwMuoGtiAN3s7VBH2CdSV1jE8JNKUdRNJEGCw4NOVa0ySm9H3+Mgv20&#10;Wl8O9tlk5ed1f/46z7bJzCv10WvXcxCeWv8Wv9wHHeaPhm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TMws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LEA</w:t>
                        </w:r>
                      </w:p>
                    </w:txbxContent>
                  </v:textbox>
                </v:rect>
                <v:rect id="Rectangle 1220" o:spid="_x0000_s1814" style="position:absolute;left:19134;top:25608;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UtsMA&#10;AADdAAAADwAAAGRycy9kb3ducmV2LnhtbERPTYvCMBC9C/6HMMLeNFVEtBpFdEWPu1ZQb0MztsVm&#10;Upqs7frrNwuCt3m8z1msWlOKB9WusKxgOIhAEKdWF5wpOCW7/hSE88gaS8uk4JccrJbdzgJjbRv+&#10;psfRZyKEsItRQe59FUvp0pwMuoGtiAN3s7VBH2CdSV1jE8JNKUdRNJEGCw4NOVa0ySm9H3+Mgv20&#10;Wl8O9tlk5ed1f/46z7bJzCv10WvXcxCeWv8Wv9wHHeaPhm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1Uts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221" o:spid="_x0000_s1815" style="position:absolute;left:18437;top:21749;width:77;height:85;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f6eMMA&#10;AADdAAAADwAAAGRycy9kb3ducmV2LnhtbERPTWsCMRC9F/wPYQRvNVGwlNUoKkg9CVUL9TZsxt3V&#10;zWRJ0nX335tCobd5vM9ZrDpbi5Z8qBxrmIwVCOLcmYoLDefT7vUdRIjIBmvHpKGnAKvl4GWBmXEP&#10;/qT2GAuRQjhkqKGMscmkDHlJFsPYNcSJuzpvMSboC2k8PlK4reVUqTdpseLUUGJD25Ly+/HHaljH&#10;zffH/qB2J983t9b35/vXRWk9GnbrOYhIXfwX/7n3Js2fTmbw+006QS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f6eMMAAADdAAAADwAAAAAAAAAAAAAAAACYAgAAZHJzL2Rv&#10;d25yZXYueG1sUEsFBgAAAAAEAAQA9QAAAIgDAAAAAA==&#10;" path="m10,10l6,6,2,,,6r2,4l10,10xe" fillcolor="black" stroked="f">
                  <v:path arrowok="t" o:connecttype="custom" o:connectlocs="7650,8499;4590,5099;1530,0;0,5099;1530,8499;7650,8499" o:connectangles="0,0,0,0,0,0"/>
                </v:shape>
                <v:shape id="Freeform 1222" o:spid="_x0000_s1816" style="position:absolute;left:18437;top:21894;width:77;height:110;visibility:visible;mso-wrap-style:square;v-text-anchor:top" coordsize="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R9m8QA&#10;AADdAAAADwAAAGRycy9kb3ducmV2LnhtbERPS4vCMBC+C/6HMIIXWVMfW6RrlH2wUL0sdQWvQzO2&#10;3W0mpYla/70RBG/z8T1nue5MLc7Uusqygsk4AkGcW11xoWD/+/2yAOE8ssbaMim4koP1qt9bYqLt&#10;hTM673whQgi7BBWU3jeJlC4vyaAb24Y4cEfbGvQBtoXULV5CuKnlNIpiabDi0FBiQ58l5f+7k1Gg&#10;Z4efxd/26+N1k+l03sVUp8eRUsNB9/4GwlPnn+KHO9Vh/nQSw/2bcIJ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kfZvEAAAA3QAAAA8AAAAAAAAAAAAAAAAAmAIAAGRycy9k&#10;b3ducmV2LnhtbFBLBQYAAAAABAAEAPUAAACJAwAAAAA=&#10;" path="m10,9r,-4l6,,2,,,5,,9r2,4l10,13r,-4xe" fillcolor="black" stroked="f">
                  <v:path arrowok="t" o:connecttype="custom" o:connectlocs="7650,7649;7650,4250;4590,0;1530,0;0,4250;0,7649;1530,11049;7650,11049;7650,7649" o:connectangles="0,0,0,0,0,0,0,0,0"/>
                </v:shape>
                <v:shape id="Freeform 1223" o:spid="_x0000_s1817" style="position:absolute;left:18437;top:22098;width:77;height:85;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N2IMEA&#10;AADdAAAADwAAAGRycy9kb3ducmV2LnhtbERPTYvCMBC9C/6HMII3TZVFpWuUsqyrBy/qHvY4NLNN&#10;sZmUJrb13xtB8DaP9znrbW8r0VLjS8cKZtMEBHHudMmFgt/LbrIC4QOyxsoxKbiTh+1mOFhjql3H&#10;J2rPoRAxhH2KCkwIdSqlzw1Z9FNXE0fu3zUWQ4RNIXWDXQy3lZwnyUJaLDk2GKzpy1B+Pd+sguzj&#10;j9v96kdeQ+aPhTGd+S4zpcajPvsEEagPb/HLfdBx/ny2hOc38QS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TdiDBAAAA3QAAAA8AAAAAAAAAAAAAAAAAmAIAAGRycy9kb3du&#10;cmV2LnhtbFBLBQYAAAAABAAEAPUAAACGAwAAAAA=&#10;" path="m10,7r,-4l6,,2,,,3,,7,2,9r8,l10,7xe" fillcolor="black" stroked="f">
                  <v:path arrowok="t" o:connecttype="custom" o:connectlocs="7650,6610;7650,2833;4590,0;1530,0;0,2833;0,6610;1530,8499;7650,8499;7650,6610" o:connectangles="0,0,0,0,0,0,0,0,0"/>
                </v:shape>
                <v:shape id="Freeform 1224" o:spid="_x0000_s1818" style="position:absolute;left:18437;top:22276;width:77;height:77;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ziUsQA&#10;AADdAAAADwAAAGRycy9kb3ducmV2LnhtbESPQW/CMAyF75P4D5GRdhspaJpQIaAKMdhhlwEHjlZj&#10;morGqZqsLf8eHybtZus9v/d5vR19o3rqYh3YwHyWgSIug625MnA5f74tQcWEbLEJTAYeFGG7mbys&#10;Mbdh4B/qT6lSEsIxRwMupTbXOpaOPMZZaIlFu4XOY5K1q7TtcJBw3+hFln1ojzVLg8OWdo7K++nX&#10;Gyjer9wflwd9T0X8rpwb3L4ujHmdjsUKVKIx/Zv/rr+s4C/mgivfyAh68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M4lLEAAAA3QAAAA8AAAAAAAAAAAAAAAAAmAIAAGRycy9k&#10;b3ducmV2LnhtbFBLBQYAAAAABAAEAPUAAACJAwAAAAA=&#10;" path="m10,5r,-2l6,,2,,,3,,5,2,9r8,l10,5xe" fillcolor="black" stroked="f">
                  <v:path arrowok="t" o:connecttype="custom" o:connectlocs="7650,4249;7650,2550;4590,0;1530,0;0,2550;0,4249;1530,7649;7650,7649;7650,4249" o:connectangles="0,0,0,0,0,0,0,0,0"/>
                </v:shape>
                <v:shape id="Freeform 1225" o:spid="_x0000_s1819" style="position:absolute;left:18437;top:22446;width:77;height:119;visibility:visible;mso-wrap-style:square;v-text-anchor:top" coordsize="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vp6cQA&#10;AADdAAAADwAAAGRycy9kb3ducmV2LnhtbERPS2vCQBC+F/wPywheRDdqFY2u0lqEtBfxAV6H7JhE&#10;s7Mhu9X4792C0Nt8fM9ZrBpTihvVrrCsYNCPQBCnVhecKTgeNr0pCOeRNZaWScGDHKyWrbcFxtre&#10;eUe3vc9ECGEXo4Lc+yqW0qU5GXR9WxEH7mxrgz7AOpO6xnsIN6UcRtFEGiw4NORY0Tqn9Lr/NQr0&#10;6LSdXn6+PsffO528NxMqk3NXqU67+ZiD8NT4f/HLnegwfziYwd834QS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76enEAAAA3QAAAA8AAAAAAAAAAAAAAAAAmAIAAGRycy9k&#10;b3ducmV2LnhtbFBLBQYAAAAABAAEAPUAAACJAwAAAAA=&#10;" path="m10,7r,-3l6,,2,,,4,,7r2,6l10,13r,-6xe" fillcolor="black" stroked="f">
                  <v:path arrowok="t" o:connecttype="custom" o:connectlocs="7650,6407;7650,3661;4590,0;1530,0;0,3661;0,6407;1530,11899;7650,11899;7650,6407" o:connectangles="0,0,0,0,0,0,0,0,0"/>
                </v:shape>
                <v:shape id="Freeform 1226" o:spid="_x0000_s1820" style="position:absolute;left:18437;top:22625;width:77;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G2V8QA&#10;AADdAAAADwAAAGRycy9kb3ducmV2LnhtbESPQUsDMRCF74L/IYzgzWa7hSJr01IEqUdNhV6HzbhZ&#10;uplsk7hd/fXOQfA2w3vz3jeb3RwGNVHKfWQDy0UFiriNrufOwMfx5eERVC7IDofIZOCbMuy2tzcb&#10;bFy88jtNtnRKQjg3aMCXMjZa59ZTwLyII7FonzEFLLKmTruEVwkPg66raq0D9iwNHkd69tSe7Vcw&#10;8PbD5yotrVsdD2Ftp8PJX+zKmPu7ef8EqtBc/s1/169O8Ota+OUbGUF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htlfEAAAA3QAAAA8AAAAAAAAAAAAAAAAAmAIAAGRycy9k&#10;b3ducmV2LnhtbFBLBQYAAAAABAAEAPUAAACJAwAAAAA=&#10;" path="m10,9r,-5l6,,2,,,4,,9r2,2l10,11r,-2xe" fillcolor="black" stroked="f">
                  <v:path arrowok="t" o:connecttype="custom" o:connectlocs="7650,7649;7650,3400;4590,0;1530,0;0,3400;0,7649;1530,9349;7650,9349;7650,7649" o:connectangles="0,0,0,0,0,0,0,0,0"/>
                </v:shape>
                <v:shape id="Freeform 1227" o:spid="_x0000_s1821" style="position:absolute;left:18437;top:22812;width:77;height:102;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TzMEA&#10;AADdAAAADwAAAGRycy9kb3ducmV2LnhtbERP32vCMBB+F/Y/hBvsTdNWkNEZRYThHrc42OvRnE2x&#10;udQkq93++mUg+HYf389bbyfXi5FC7DwrKBcFCOLGm45bBZ/H1/kziJiQDfaeScEPRdhuHmZrrI2/&#10;8geNOrUih3CsUYFNaailjI0lh3HhB+LMnXxwmDIMrTQBrznc9bIqipV02HFusDjQ3lJz1t9Owfsv&#10;n4tQarM8HtxKj4cve9FLpZ4ep90LiERTuotv7jeT51dVCf/f5BP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tE8zBAAAA3QAAAA8AAAAAAAAAAAAAAAAAmAIAAGRycy9kb3du&#10;cmV2LnhtbFBLBQYAAAAABAAEAPUAAACGAwAAAAA=&#10;" path="m10,8r,-2l6,,2,,,6,,8r2,3l10,11r,-3xe" fillcolor="black" stroked="f">
                  <v:path arrowok="t" o:connecttype="custom" o:connectlocs="7650,7417;7650,5563;4590,0;1530,0;0,5563;0,7417;1530,10199;7650,10199;7650,7417" o:connectangles="0,0,0,0,0,0,0,0,0"/>
                </v:shape>
                <v:shape id="Freeform 1228" o:spid="_x0000_s1822" style="position:absolute;left:18437;top:22990;width:77;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Nu8EA&#10;AADdAAAADwAAAGRycy9kb3ducmV2LnhtbERPTWsCMRC9F/ofwhS81awriGyNUoSiRxuFXofNdLO4&#10;maxJuq799U1B8DaP9zmrzeg6MVCIrWcFs2kBgrj2puVGwen48boEEROywc4zKbhRhM36+WmFlfFX&#10;/qRBp0bkEI4VKrAp9ZWUsbbkME59T5y5bx8cpgxDI03Aaw53nSyLYiEdtpwbLPa0tVSf9Y9TcPjl&#10;cxFm2syPO7fQw+7LXvRcqcnL+P4GItGYHuK7e2/y/LIs4f+bfIJ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jbvBAAAA3QAAAA8AAAAAAAAAAAAAAAAAmAIAAGRycy9kb3du&#10;cmV2LnhtbFBLBQYAAAAABAAEAPUAAACGAwAAAAA=&#10;" path="m10,8r,-4l6,,2,,,4,,8r2,3l10,11r,-3xe" fillcolor="black" stroked="f">
                  <v:path arrowok="t" o:connecttype="custom" o:connectlocs="7650,6799;7650,3400;4590,0;1530,0;0,3400;0,6799;1530,9349;7650,9349;7650,6799" o:connectangles="0,0,0,0,0,0,0,0,0"/>
                </v:shape>
                <v:shape id="Freeform 1229" o:spid="_x0000_s1823" style="position:absolute;left:18437;top:23177;width:77;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MoIMEA&#10;AADdAAAADwAAAGRycy9kb3ducmV2LnhtbERP32vCMBB+F/Y/hBvsTVNbkFGNMgbDPc448PVobk2x&#10;uXRJVrv99Ysg+HYf38/b7CbXi5FC7DwrWC4KEMSNNx23Cj6Pb/NnEDEhG+w9k4JfirDbPsw2WBt/&#10;4QONOrUih3CsUYFNaailjI0lh3HhB+LMffngMGUYWmkCXnK462VZFCvpsOPcYHGgV0vNWf84BR9/&#10;fC7CUpvquHcrPe5P9ltXSj09Ti9rEImmdBff3O8mzy/LCq7f5BPk9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zKCDBAAAA3QAAAA8AAAAAAAAAAAAAAAAAmAIAAGRycy9kb3du&#10;cmV2LnhtbFBLBQYAAAAABAAEAPUAAACGAwAAAAA=&#10;" path="m10,8r,-4l6,,2,,,4,,8r2,3l10,11r,-3xe" fillcolor="black" stroked="f">
                  <v:path arrowok="t" o:connecttype="custom" o:connectlocs="7650,6799;7650,3400;4590,0;1530,0;0,3400;0,6799;1530,9349;7650,9349;7650,6799" o:connectangles="0,0,0,0,0,0,0,0,0"/>
                </v:shape>
                <v:shape id="Freeform 1230" o:spid="_x0000_s1824" style="position:absolute;left:18437;top:23356;width:77;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qwVMIA&#10;AADdAAAADwAAAGRycy9kb3ducmV2LnhtbERPTWsCMRC9F/ofwhR6q1lXkbI1SikUPdYo9DpsppvF&#10;zWSbxHXbX28Ewds83ucs16PrxEAhtp4VTCcFCOLam5YbBYf958sriJiQDXaeScEfRVivHh+WWBl/&#10;5h0NOjUih3CsUIFNqa+kjLUlh3Hie+LM/fjgMGUYGmkCnnO462RZFAvpsOXcYLGnD0v1UZ+cgq9/&#10;PhZhqs1sv3ELPWy+7a+eKfX8NL6/gUg0prv45t6aPL8s53D9Jp8gV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mrBUwgAAAN0AAAAPAAAAAAAAAAAAAAAAAJgCAABkcnMvZG93&#10;bnJldi54bWxQSwUGAAAAAAQABAD1AAAAhwMAAAAA&#10;" path="m10,8r,-4l6,,2,,,4,,8r2,3l10,11r,-3xe" fillcolor="black" stroked="f">
                  <v:path arrowok="t" o:connecttype="custom" o:connectlocs="7650,6799;7650,3400;4590,0;1530,0;0,3400;0,6799;1530,9349;7650,9349;7650,6799" o:connectangles="0,0,0,0,0,0,0,0,0"/>
                </v:shape>
                <v:shape id="Freeform 1231" o:spid="_x0000_s1825" style="position:absolute;left:18437;top:23543;width:77;height:102;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Hn8EA&#10;AADdAAAADwAAAGRycy9kb3ducmV2LnhtbERPS4vCMBC+C/sfwix4s+kWVqQaRZR1PQnrAzwOzdgW&#10;m0lJorb/3gjC3ubje85s0ZlG3Mn52rKCryQFQVxYXXOp4Hj4GU1A+ICssbFMCnrysJh/DGaYa/vg&#10;P7rvQyliCPscFVQhtLmUvqjIoE9sSxy5i3UGQ4SulNrhI4abRmZpOpYGa44NFba0qqi47m9GwQTX&#10;u9/e9efzyYRV6svxZo2o1PCzW05BBOrCv/jt3uo4P8u+4fVNPEH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rx5/BAAAA3QAAAA8AAAAAAAAAAAAAAAAAmAIAAGRycy9kb3du&#10;cmV2LnhtbFBLBQYAAAAABAAEAPUAAACGAwAAAAA=&#10;" path="m10,8r,-4l6,,2,,,4,,8r2,4l10,12r,-4xe" fillcolor="black" stroked="f">
                  <v:path arrowok="t" o:connecttype="custom" o:connectlocs="7650,6799;7650,3400;4590,0;1530,0;0,3400;0,6799;1530,10199;7650,10199;7650,6799" o:connectangles="0,0,0,0,0,0,0,0,0"/>
                </v:shape>
                <v:shape id="Freeform 1232" o:spid="_x0000_s1826" style="position:absolute;left:18437;top:23738;width:77;height:77;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lZ6MIA&#10;AADdAAAADwAAAGRycy9kb3ducmV2LnhtbERPS2vCQBC+F/wPywi91Y05hBBdRRSrp0LTFjwO2TEJ&#10;ZmfD7jaPf98tFHqbj+852/1kOjGQ861lBetVAoK4srrlWsHnx/klB+EDssbOMimYycN+t3jaYqHt&#10;yO80lKEWMYR9gQqaEPpCSl81ZNCvbE8cubt1BkOErpba4RjDTSfTJMmkwZZjQ4M9HRuqHuW3UZDj&#10;6e0yu/l2+zLhmPg6ez0hKvW8nA4bEIGm8C/+c191nJ+mGfx+E0+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eVnowgAAAN0AAAAPAAAAAAAAAAAAAAAAAJgCAABkcnMvZG93&#10;bnJldi54bWxQSwUGAAAAAAQABAD1AAAAhwMAAAAA&#10;" path="m10,8r,-4l6,,2,,,4,,8r2,4l10,12r,-4xe" fillcolor="black" stroked="f">
                  <v:path arrowok="t" o:connecttype="custom" o:connectlocs="7650,5099;7650,2550;4590,0;1530,0;0,2550;0,5099;1530,7649;7650,7649;7650,5099" o:connectangles="0,0,0,0,0,0,0,0,0"/>
                </v:shape>
                <v:shape id="Freeform 1233" o:spid="_x0000_s1827" style="position:absolute;left:18437;top:23908;width:77;height:60;visibility:visible;mso-wrap-style:square;v-text-anchor:top" coordsize="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4VcsUA&#10;AADdAAAADwAAAGRycy9kb3ducmV2LnhtbERPTWvCQBC9F/wPywje6sYcbImuEhShINhqvXgbs2M2&#10;mp1Ns2tM/323UOhtHu9z5sve1qKj1leOFUzGCQjiwumKSwXHz83zKwgfkDXWjknBN3lYLgZPc8y0&#10;e/CeukMoRQxhn6ECE0KTSekLQxb92DXEkbu41mKIsC2lbvERw20t0ySZSosVxwaDDa0MFbfD3SrY&#10;Xie7+3lXrO3+3Xyc8vzydd12So2GfT4DEagP/+I/95uO89P0BX6/iSf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jhVyxQAAAN0AAAAPAAAAAAAAAAAAAAAAAJgCAABkcnMv&#10;ZG93bnJldi54bWxQSwUGAAAAAAQABAD1AAAAigMAAAAA&#10;" path="m10,4r,l6,,2,,,4,2,8r8,l10,4xe" fillcolor="black" stroked="f">
                  <v:path arrowok="t" o:connecttype="custom" o:connectlocs="7650,2975;7650,2975;4590,0;1530,0;0,2975;1530,5950;7650,5950;7650,2975" o:connectangles="0,0,0,0,0,0,0,0"/>
                </v:shape>
                <v:shape id="Freeform 1234" o:spid="_x0000_s1828" style="position:absolute;left:18437;top:24095;width:77;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poAcQA&#10;AADdAAAADwAAAGRycy9kb3ducmV2LnhtbESPT2vCQBDF7wW/wzJCb3VjDiKpq0hC/5yEWgseh+yY&#10;BLOzYXerybd3DoXeZnhv3vvNZje6Xt0oxM6zgeUiA0Vce9txY+D0/fayBhUTssXeMxmYKMJuO3va&#10;YGH9nb/odkyNkhCOBRpoUxoKrWPdksO48AOxaBcfHCZZQ6NtwLuEu17nWbbSDjuWhhYHKluqr8df&#10;Z2CN1eFjCtP5/ONSmcVm9V4hGvM8H/evoBKN6d/8d/1pBT/PBVe+kRH0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qaAHEAAAA3QAAAA8AAAAAAAAAAAAAAAAAmAIAAGRycy9k&#10;b3ducmV2LnhtbFBLBQYAAAAABAAEAPUAAACJAwAAAAA=&#10;" path="m10,4l10,,6,,2,,,,,4r2,8l10,12r,-8xe" fillcolor="black" stroked="f">
                  <v:path arrowok="t" o:connecttype="custom" o:connectlocs="7650,2833;7650,0;4590,0;1530,0;0,0;0,2833;1530,8499;7650,8499;7650,2833" o:connectangles="0,0,0,0,0,0,0,0,0"/>
                </v:shape>
                <v:shape id="Freeform 1235" o:spid="_x0000_s1829" style="position:absolute;left:18437;top:24240;width:77;height:127;visibility:visible;mso-wrap-style:square;v-text-anchor:top" coordsize="1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YRssAA&#10;AADdAAAADwAAAGRycy9kb3ducmV2LnhtbERP24rCMBB9X/Afwgj7tqZWEa1G0QVXH719wNCMTWsz&#10;KU1Wu3+/EQTf5nCus1h1thZ3an3pWMFwkIAgzp0uuVBwOW+/piB8QNZYOyYFf+Rhtex9LDDT7sFH&#10;up9CIWII+wwVmBCaTEqfG7LoB64hjtzVtRZDhG0hdYuPGG5rmSbJRFosOTYYbOjbUH47/VoFP6Px&#10;tMbj+VDZYlOVm1m3q9go9dnv1nMQgbrwFr/cex3np+kMnt/EE+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aYRssAAAADdAAAADwAAAAAAAAAAAAAAAACYAgAAZHJzL2Rvd25y&#10;ZXYueG1sUEsFBgAAAAAEAAQA9QAAAIUDAAAAAA==&#10;" path="m10,12r,-8l6,,2,,,4r,8l2,16r8,l10,12xe" fillcolor="black" stroked="f">
                  <v:path arrowok="t" o:connecttype="custom" o:connectlocs="7650,9562;7650,3187;4590,0;1530,0;0,3187;0,9562;1530,12749;7650,12749;7650,9562" o:connectangles="0,0,0,0,0,0,0,0,0"/>
                </v:shape>
                <v:shape id="Freeform 1236" o:spid="_x0000_s1830" style="position:absolute;left:17961;top:24435;width:978;height:952;visibility:visible;mso-wrap-style:square;v-text-anchor:top" coordsize="125,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UkCMYA&#10;AADdAAAADwAAAGRycy9kb3ducmV2LnhtbESPQWvCQBCF7wX/wzKCt7oxgtjoKiIKIrSg9uJtyI5J&#10;MDsbsqtJ++s7h4K3Gd6b975ZrntXqye1ofJsYDJOQBHn3lZcGPi+7N/noEJEtlh7JgM/FGC9Grwt&#10;MbO+4xM9z7FQEsIhQwNljE2mdchLchjGviEW7eZbh1HWttC2xU7CXa3TJJlphxVLQ4kNbUvK7+eH&#10;M9B97K7by/Fz/nv8qov0NnPdtEmNGQ37zQJUpD6+zP/XByv46VT45RsZQ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qUkCMYAAADdAAAADwAAAAAAAAAAAAAAAACYAgAAZHJz&#10;L2Rvd25yZXYueG1sUEsFBgAAAAAEAAQA9QAAAIsDAAAAAA==&#10;" path="m,l63,121,125,,,xe" fillcolor="black" stroked="f">
                  <v:path arrowok="t" o:connecttype="custom" o:connectlocs="0,0;49269,95192;97756,0;0,0" o:connectangles="0,0,0,0"/>
                </v:shape>
                <v:rect id="Rectangle 1237" o:spid="_x0000_s1831" style="position:absolute;left:16652;top:6416;width:3587;height:27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wGjMIA&#10;AADdAAAADwAAAGRycy9kb3ducmV2LnhtbERPS4vCMBC+L/gfwgje1sTHFq1GEUEQ3D2sCl6HZmyL&#10;zaQ2Ueu/3wjC3ubje8582dpK3KnxpWMNg74CQZw5U3Ku4XjYfE5A+IBssHJMGp7kYbnofMwxNe7B&#10;v3Tfh1zEEPYpaihCqFMpfVaQRd93NXHkzq6xGCJscmkafMRwW8mhUom0WHJsKLCmdUHZZX+zGjAZ&#10;m+vPefR92N0SnOat2nydlNa9bruagQjUhn/x2701cf5wNIDXN/EE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AaMwgAAAN0AAAAPAAAAAAAAAAAAAAAAAJgCAABkcnMvZG93&#10;bnJldi54bWxQSwUGAAAAAAQABAD1AAAAhwMAAAAA&#10;" stroked="f"/>
                <v:shape id="Freeform 1238" o:spid="_x0000_s1832" style="position:absolute;left:16626;top:6382;width:60;height:60;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UIE8QA&#10;AADdAAAADwAAAGRycy9kb3ducmV2LnhtbERPS2vCQBC+F/wPywje6qYRS0mzSvGFPZWoB3sbspNs&#10;MDsbsqvGf98tFHqbj+85+XKwrbhR7xvHCl6mCQji0umGawWn4/b5DYQPyBpbx6TgQR6Wi9FTjpl2&#10;dy7odgi1iCHsM1RgQugyKX1pyKKfuo44cpXrLYYI+1rqHu8x3LYyTZJXabHh2GCwo5Wh8nK4WgWb&#10;2ddgfDXvLufiXLTfn2u926yVmoyHj3cQgYbwL/5z73Wcn85S+P0mni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1CBPEAAAA3QAAAA8AAAAAAAAAAAAAAAAAmAIAAGRycy9k&#10;b3ducmV2LnhtbFBLBQYAAAAABAAEAPUAAACJAwAAAAA=&#10;" path="m8,4l6,4,4,,,4,4,8,6,4r2,xe" fillcolor="black" stroked="f">
                  <v:path arrowok="t" o:connecttype="custom" o:connectlocs="5950,2975;4463,2975;2975,0;0,2975;2975,5950;4463,2975;5950,2975" o:connectangles="0,0,0,0,0,0,0"/>
                </v:shape>
                <v:shape id="Freeform 1239" o:spid="_x0000_s1833" style="position:absolute;left:16626;top:6544;width:60;height:93;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cf+MUA&#10;AADdAAAADwAAAGRycy9kb3ducmV2LnhtbESPQWsCMRCF7wX/Qxihl6JZ11JlaxQpFeyxVgVvw2bc&#10;LN1MliRd13/fCIK3Gd773rxZrHrbiI58qB0rmIwzEMSl0zVXCvY/m9EcRIjIGhvHpOBKAVbLwdMC&#10;C+0u/E3dLlYihXAoUIGJsS2kDKUhi2HsWuKknZ23GNPqK6k9XlK4bWSeZW/SYs3pgsGWPgyVv7s/&#10;m2q8dD4/z7rt8TM3tTSvp+qw/1Lqediv30FE6uPDfKe3OnH5dAq3b9II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x/4xQAAAN0AAAAPAAAAAAAAAAAAAAAAAJgCAABkcnMv&#10;ZG93bnJldi54bWxQSwUGAAAAAAQABAD1AAAAigMAAAAA&#10;" path="m8,7l8,3,6,,4,,,3,,7r4,4l6,7r2,xe" fillcolor="black" stroked="f">
                  <v:path arrowok="t" o:connecttype="custom" o:connectlocs="5950,5949;5950,2550;4463,0;2975,0;0,2550;0,5949;2975,9349;4463,5949;5950,5949" o:connectangles="0,0,0,0,0,0,0,0,0"/>
                </v:shape>
                <v:shape id="Freeform 1240" o:spid="_x0000_s1834" style="position:absolute;left:16626;top:6714;width:60;height:102;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6HjMUA&#10;AADdAAAADwAAAGRycy9kb3ducmV2LnhtbESPQWsCMRCF7wX/Qxihl6JZV6myNYqUFuxRq4K3YTNu&#10;lm4mS5Ku239vCoK3Gd773rxZrnvbiI58qB0rmIwzEMSl0zVXCg7fn6MFiBCRNTaOScEfBVivBk9L&#10;LLS78o66faxECuFQoAITY1tIGUpDFsPYtcRJuzhvMabVV1J7vKZw28g8y16lxZrTBYMtvRsqf/a/&#10;NtV46Xx+mXfb00duamlm5+p4+FLqedhv3kBE6uPDfKe3OnH5dAb/36QR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roeMxQAAAN0AAAAPAAAAAAAAAAAAAAAAAJgCAABkcnMv&#10;ZG93bnJldi54bWxQSwUGAAAAAAQABAD1AAAAigMAAAAA&#10;" path="m8,7l8,3,6,,4,,,3,,7r4,4l6,7r2,xe" fillcolor="black" stroked="f">
                  <v:path arrowok="t" o:connecttype="custom" o:connectlocs="5950,6490;5950,2782;4463,0;2975,0;0,2782;0,6490;2975,10199;4463,6490;5950,6490" o:connectangles="0,0,0,0,0,0,0,0,0"/>
                </v:shape>
                <v:shape id="Freeform 1241" o:spid="_x0000_s1835" style="position:absolute;left:16626;top:6909;width:60;height:94;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IiF8YA&#10;AADdAAAADwAAAGRycy9kb3ducmV2LnhtbESPS2vDMBCE74X8B7GBXkoix20eOFFCKS2kxzwht8Xa&#10;WCbWykiq4/77qlDobZeZb3Z2teltIzryoXasYDLOQBCXTtdcKTgePkYLECEia2wck4JvCrBZDx5W&#10;WGh35x11+1iJFMKhQAUmxraQMpSGLIaxa4mTdnXeYkyrr6T2eE/htpF5ls2kxZrTBYMtvRkqb/sv&#10;m2o8dT6/zrvt+T03tTQvl+p0/FTqcdi/LkFE6uO/+Y/e6sTlz1P4/Sa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IiF8YAAADdAAAADwAAAAAAAAAAAAAAAACYAgAAZHJz&#10;L2Rvd25yZXYueG1sUEsFBgAAAAAEAAQA9QAAAIsDAAAAAA==&#10;" path="m8,7l8,3,6,,4,,,3,,7r4,4l6,7r2,xe" fillcolor="black" stroked="f">
                  <v:path arrowok="t" o:connecttype="custom" o:connectlocs="5950,5949;5950,2550;4463,0;2975,0;0,2550;0,5949;2975,9349;4463,5949;5950,5949" o:connectangles="0,0,0,0,0,0,0,0,0"/>
                </v:shape>
                <v:shape id="Freeform 1242" o:spid="_x0000_s1836" style="position:absolute;left:16626;top:7079;width:60;height:94;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C8YMUA&#10;AADdAAAADwAAAGRycy9kb3ducmV2LnhtbESPQWsCMRCF7wX/QxjBS9Gs26KyGkWkgj3WWsHbsBk3&#10;i5vJkqTr9t83hYK3Gd773rxZbXrbiI58qB0rmE4yEMSl0zVXCk6f+/ECRIjIGhvHpOCHAmzWg6cV&#10;Ftrd+YO6Y6xECuFQoAITY1tIGUpDFsPEtcRJuzpvMabVV1J7vKdw28g8y2bSYs3pgsGWdobK2/Hb&#10;phrPnc+v8+5wfstNLc3rpfo6vSs1GvbbJYhIfXyY/+mDTlz+MoO/b9II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MLxgxQAAAN0AAAAPAAAAAAAAAAAAAAAAAJgCAABkcnMv&#10;ZG93bnJldi54bWxQSwUGAAAAAAQABAD1AAAAigMAAAAA&#10;" path="m8,7l8,4,6,,4,,,4,,7r4,4l6,7r2,xe" fillcolor="black" stroked="f">
                  <v:path arrowok="t" o:connecttype="custom" o:connectlocs="5950,5949;5950,3400;4463,0;2975,0;0,3400;0,5949;2975,9349;4463,5949;5950,5949" o:connectangles="0,0,0,0,0,0,0,0,0"/>
                </v:shape>
                <v:shape id="Freeform 1243" o:spid="_x0000_s1837" style="position:absolute;left:16626;top:7266;width:60;height:85;visibility:visible;mso-wrap-style:square;v-text-anchor:top" coordsize="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h+L8IA&#10;AADdAAAADwAAAGRycy9kb3ducmV2LnhtbERPTYvCMBC9C/sfwizsTVMr6FKNsluQ7bUqyN7GZmyL&#10;zaQ2Ueu/N4LgbR7vcxar3jTiSp2rLSsYjyIQxIXVNZcKdtv18BuE88gaG8uk4E4OVsuPwQITbW+c&#10;03XjSxFC2CWooPK+TaR0RUUG3ci2xIE72s6gD7Arpe7wFsJNI+MomkqDNYeGCltKKypOm4tREE+z&#10;ydm1s6jOf8/jNP3/yw/ZXqmvz/5nDsJT79/ilzvTYX48mcHzm3CC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KH4vwgAAAN0AAAAPAAAAAAAAAAAAAAAAAJgCAABkcnMvZG93&#10;bnJldi54bWxQSwUGAAAAAAQABAD1AAAAhwMAAAAA&#10;" path="m8,5l8,4,6,,4,,,4,,5,4,9,6,5r2,xe" fillcolor="black" stroked="f">
                  <v:path arrowok="t" o:connecttype="custom" o:connectlocs="5950,4722;5950,3777;4463,0;2975,0;0,3777;0,4722;2975,8499;4463,4722;5950,4722" o:connectangles="0,0,0,0,0,0,0,0,0"/>
                </v:shape>
                <v:shape id="Freeform 1244" o:spid="_x0000_s1838" style="position:absolute;left:16626;top:7445;width:60;height:102;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NicYA&#10;AADdAAAADwAAAGRycy9kb3ducmV2LnhtbESPQUsDMRCF74L/IYzgRWy2W1FZmxYpFdqjbRW8DZvp&#10;ZnEzWZJ0u/33nYPgbR7zvjdv5svRd2qgmNrABqaTAhRxHWzLjYHD/uPxFVTKyBa7wGTgQgmWi9ub&#10;OVY2nPmThl1ulIRwqtCAy7mvtE61I49pEnpi2R1D9JhFxkbbiGcJ950ui+JZe2xZLjjsaeWo/t2d&#10;vNR4GGJ5fBk23+vStdo9/TRfh60x93fj+xuoTGP+N//RGytcOZO68o2Mo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ONicYAAADdAAAADwAAAAAAAAAAAAAAAACYAgAAZHJz&#10;L2Rvd25yZXYueG1sUEsFBgAAAAAEAAQA9QAAAIsDAAAAAA==&#10;" path="m8,6l8,2,6,,4,,,2,,6r4,5l6,6r2,xe" fillcolor="black" stroked="f">
                  <v:path arrowok="t" o:connecttype="custom" o:connectlocs="5950,5563;5950,1854;4463,0;2975,0;0,1854;0,5563;2975,10199;4463,5563;5950,5563" o:connectangles="0,0,0,0,0,0,0,0,0"/>
                </v:shape>
                <v:shape id="Freeform 1245" o:spid="_x0000_s1839" style="position:absolute;left:16626;top:7623;width:60;height:111;visibility:visible;mso-wrap-style:square;v-text-anchor:top" coordsize="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EWpsYA&#10;AADdAAAADwAAAGRycy9kb3ducmV2LnhtbERP22oCMRB9F/yHMEJfimZrYdGtUaRFKEVpveHruJnu&#10;Lt1Mtkmqa7++EQq+zeFcZzJrTS1O5HxlWcHDIAFBnFtdcaFgt130RyB8QNZYWyYFF/Iwm3Y7E8y0&#10;PfOaTptQiBjCPkMFZQhNJqXPSzLoB7YhjtyndQZDhK6Q2uE5hptaDpMklQYrjg0lNvRcUv61+TEK&#10;5vcvy8Xq+Htw7+l+9XG8pLJ4+1bqrtfOn0AEasNN/O9+1XH+8HEM12/iCXL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EWpsYAAADdAAAADwAAAAAAAAAAAAAAAACYAgAAZHJz&#10;L2Rvd25yZXYueG1sUEsFBgAAAAAEAAQA9QAAAIsDAAAAAA==&#10;" path="m8,9l8,4,6,,4,,,4,,9r4,4l6,9r2,xe" fillcolor="black" stroked="f">
                  <v:path arrowok="t" o:connecttype="custom" o:connectlocs="5950,7649;5950,3400;4463,0;2975,0;0,3400;0,7649;2975,11049;4463,7649;5950,7649" o:connectangles="0,0,0,0,0,0,0,0,0"/>
                </v:shape>
                <v:shape id="Freeform 1246" o:spid="_x0000_s1840" style="position:absolute;left:16626;top:7793;width:60;height:102;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Py8sYA&#10;AADdAAAADwAAAGRycy9kb3ducmV2LnhtbESPT2vDMAzF74N+B6NCL2N1Fso20rpljA26Y/9ssJuI&#10;1Tg0loPtpem3nw6F3fTQ+z09rTaj79RAMbWBDTzOC1DEdbAtNwaOh4+HF1ApI1vsApOBKyXYrCd3&#10;K6xsuPCOhn1ulIRwqtCAy7mvtE61I49pHnpi2Z1C9JhFxkbbiBcJ950ui+JJe2xZLjjs6c1Rfd7/&#10;eqlxP8Ty9Dxsv99L12q3+Gm+jp/GzKbj6xJUpjH/m2/01gpXLqS/fCMj6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Py8sYAAADdAAAADwAAAAAAAAAAAAAAAACYAgAAZHJz&#10;L2Rvd25yZXYueG1sUEsFBgAAAAAEAAQA9QAAAIsDAAAAAA==&#10;" path="m8,8l8,6,6,,4,,,6,,8r4,3l6,8r2,xe" fillcolor="black" stroked="f">
                  <v:path arrowok="t" o:connecttype="custom" o:connectlocs="5950,7417;5950,5563;4463,0;2975,0;0,5563;0,7417;2975,10199;4463,7417;5950,7417" o:connectangles="0,0,0,0,0,0,0,0,0"/>
                </v:shape>
                <v:shape id="Freeform 1247" o:spid="_x0000_s1841" style="position:absolute;left:16626;top:7997;width:60;height:85;visibility:visible;mso-wrap-style:square;v-text-anchor:top" coordsize="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swvcMA&#10;AADdAAAADwAAAGRycy9kb3ducmV2LnhtbERPTWvCQBC9C/0PyxR6q5ukRSW6Sg2U5hoVxNuYHZPQ&#10;7GzMrpr+e1coeJvH+5zFajCtuFLvGssK4nEEgri0uuFKwW77/T4D4TyyxtYyKfgjB6vly2iBqbY3&#10;Lui68ZUIIexSVFB736VSurImg25sO+LAnWxv0AfYV1L3eAvhppVJFE2kwYZDQ40dZTWVv5uLUZBM&#10;8o+z66ZRU6zPcZYdfopjvlfq7XX4moPwNPin+N+d6zA/+Yzh8U04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swvcMAAADdAAAADwAAAAAAAAAAAAAAAACYAgAAZHJzL2Rv&#10;d25yZXYueG1sUEsFBgAAAAAEAAQA9QAAAIgDAAAAAA==&#10;" path="m8,6l8,2,6,,4,,,2,,6,4,9,6,6r2,xe" fillcolor="black" stroked="f">
                  <v:path arrowok="t" o:connecttype="custom" o:connectlocs="5950,5666;5950,1889;4463,0;2975,0;0,1889;0,5666;2975,8499;4463,5666;5950,5666" o:connectangles="0,0,0,0,0,0,0,0,0"/>
                </v:shape>
                <v:shape id="Freeform 1248" o:spid="_x0000_s1842" style="position:absolute;left:16626;top:8159;width:60;height:93;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3JHsUA&#10;AADdAAAADwAAAGRycy9kb3ducmV2LnhtbESPQWsCMRCF7wX/Q5iCl1KzBmnLahSRCvaoVcHbsBk3&#10;SzeTJUnX7b9vCkJvM7z3vXmzWA2uFT2F2HjWMJ0UIIgrbxquNRw/t89vIGJCNth6Jg0/FGG1HD0s&#10;sDT+xnvqD6kWOYRjiRpsSl0pZawsOYwT3xFn7eqDw5TXUEsT8JbDXStVUbxIhw3nCxY72liqvg7f&#10;Ltd46oO6vva787uyjbSzS306fmg9fhzWcxCJhvRvvtM7kzk1U/D3TR5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DckexQAAAN0AAAAPAAAAAAAAAAAAAAAAAJgCAABkcnMv&#10;ZG93bnJldi54bWxQSwUGAAAAAAQABAD1AAAAigMAAAAA&#10;" path="m8,8l8,4,6,,4,,,4,,8r4,3l6,8r2,xe" fillcolor="black" stroked="f">
                  <v:path arrowok="t" o:connecttype="custom" o:connectlocs="5950,6799;5950,3400;4463,0;2975,0;0,3400;0,6799;2975,9349;4463,6799;5950,6799" o:connectangles="0,0,0,0,0,0,0,0,0"/>
                </v:shape>
                <v:shape id="Freeform 1249" o:spid="_x0000_s1843" style="position:absolute;left:16626;top:8346;width:60;height:102;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1sRsQA&#10;AADdAAAADwAAAGRycy9kb3ducmV2LnhtbERP30vDMBB+F/Y/hBv4ZtNNJ1tdNsZAULGC29jz0ZxN&#10;WXMpSWzrf2+EgW/38f289Xa0rejJh8axglmWgyCunG64VnA6Pt8tQYSIrLF1TAp+KMB2M7lZY6Hd&#10;wJ/UH2ItUgiHAhWYGLtCylAZshgy1xEn7st5izFBX0vtcUjhtpXzPH+UFhtODQY72huqLodvq6Bb&#10;rfZ+eLu8Lsq+Mb780O/1uVTqdjrunkBEGuO/+Op+0Wn+/OEe/r5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dbEbEAAAA3QAAAA8AAAAAAAAAAAAAAAAAmAIAAGRycy9k&#10;b3ducmV2LnhtbFBLBQYAAAAABAAEAPUAAACJAwAAAAA=&#10;" path="m8,8l8,4,6,,4,,,4,,8r4,4l6,8r2,xe" fillcolor="black" stroked="f">
                  <v:path arrowok="t" o:connecttype="custom" o:connectlocs="5950,6799;5950,3400;4463,0;2975,0;0,3400;0,6799;2975,10199;4463,6799;5950,6799" o:connectangles="0,0,0,0,0,0,0,0,0"/>
                </v:shape>
                <v:shape id="Freeform 1250" o:spid="_x0000_s1844" style="position:absolute;left:16626;top:8541;width:60;height:85;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T0MsMA&#10;AADdAAAADwAAAGRycy9kb3ducmV2LnhtbERP32vCMBB+H/g/hBvsbaYTN2Y1igjCHHYwJz4fzdkU&#10;m0tJYlv/ezMY7O0+vp+3WA22ER35UDtW8DLOQBCXTtdcKTj+bJ/fQYSIrLFxTApuFGC1HD0sMNeu&#10;52/qDrESKYRDjgpMjG0uZSgNWQxj1xIn7uy8xZigr6T22Kdw28hJlr1JizWnBoMtbQyVl8PVKmhn&#10;s43vPy+716KrjS++9L46FUo9PQ7rOYhIQ/wX/7k/dJo/mU7h95t0gl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T0MsMAAADdAAAADwAAAAAAAAAAAAAAAACYAgAAZHJzL2Rv&#10;d25yZXYueG1sUEsFBgAAAAAEAAQA9QAAAIgDAAAAAA==&#10;" path="m8,8l8,4,6,,4,,,4,,8r4,4l6,8r2,xe" fillcolor="black" stroked="f">
                  <v:path arrowok="t" o:connecttype="custom" o:connectlocs="5950,5666;5950,2833;4463,0;2975,0;0,2833;0,5666;2975,8499;4463,5666;5950,5666" o:connectangles="0,0,0,0,0,0,0,0,0"/>
                </v:shape>
                <v:shape id="Freeform 1251" o:spid="_x0000_s1845" style="position:absolute;left:16626;top:8720;width:60;height:93;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hRqcMA&#10;AADdAAAADwAAAGRycy9kb3ducmV2LnhtbERP32vCMBB+H/g/hBP2NlNFh3ZGEWHgZB1Mx56P5tYU&#10;m0tJsrb+94sg7O0+vp+33g62ER35UDtWMJ1kIIhLp2uuFHydX5+WIEJE1tg4JgVXCrDdjB7WmGvX&#10;8yd1p1iJFMIhRwUmxjaXMpSGLIaJa4kT9+O8xZigr6T22Kdw28hZlj1LizWnBoMt7Q2Vl9OvVdCu&#10;VnvfHy9vi6KrjS8+9Hv1XSj1OB52LyAiDfFffHcfdJo/my/g9k06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hRqcMAAADdAAAADwAAAAAAAAAAAAAAAACYAgAAZHJzL2Rv&#10;d25yZXYueG1sUEsFBgAAAAAEAAQA9QAAAIgDAAAAAA==&#10;" path="m8,8l8,4,6,,4,,,4,,8r4,4l6,8r2,xe" fillcolor="black" stroked="f">
                  <v:path arrowok="t" o:connecttype="custom" o:connectlocs="5950,6233;5950,3116;4463,0;2975,0;0,3116;0,6233;2975,9349;4463,6233;5950,6233" o:connectangles="0,0,0,0,0,0,0,0,0"/>
                </v:shape>
                <v:shape id="Freeform 1252" o:spid="_x0000_s1846" style="position:absolute;left:16626;top:8907;width:60;height:68;visibility:visible;mso-wrap-style:square;v-text-anchor:top" coordsize="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EY68IA&#10;AADdAAAADwAAAGRycy9kb3ducmV2LnhtbERP32vCMBB+F/wfwgm+aaoM2TpT2YSBb04rez6aW9K1&#10;uZQmq9W/fhkM9nYf38/b7kbXioH6UHtWsFpmIIgrr2s2Ci7l2+IRRIjIGlvPpOBGAXbFdLLFXPsr&#10;n2g4RyNSCIccFdgYu1zKUFlyGJa+I07cp+8dxgR7I3WP1xTuWrnOso10WHNqsNjR3lLVnL+dArzv&#10;q9PxgE+r18YM5buRX/ZDKjWfjS/PICKN8V/85z7oNH/9sIHfb9IJsv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oRjrwgAAAN0AAAAPAAAAAAAAAAAAAAAAAJgCAABkcnMvZG93&#10;bnJldi54bWxQSwUGAAAAAAQABAD1AAAAhwMAAAAA&#10;" path="m8,8l8,4,6,,4,,,4,,8r4,2l6,8r2,xe" fillcolor="black" stroked="f">
                  <v:path arrowok="t" o:connecttype="custom" o:connectlocs="5950,5439;5950,2720;4463,0;2975,0;0,2720;0,5439;2975,6799;4463,5439;5950,5439" o:connectangles="0,0,0,0,0,0,0,0,0"/>
                </v:shape>
                <v:shape id="Freeform 1253" o:spid="_x0000_s1847" style="position:absolute;left:16626;top:9111;width:43;height:93;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BlsMA&#10;AADdAAAADwAAAGRycy9kb3ducmV2LnhtbERP32vCMBB+F/wfwgl701QZUzqjiCDI2ApWhT0eza0p&#10;ay61yWz97xdB8O0+vp+3XPe2FldqfeVYwXSSgCAunK64VHA67sYLED4ga6wdk4IbeVivhoMlptp1&#10;fKBrHkoRQ9inqMCE0KRS+sKQRT9xDXHkflxrMUTYllK32MVwW8tZkrxJixXHBoMNbQ0Vv/mfVYD9&#10;l124S/K5+TBdll3Ot+8Mc6VeRv3mHUSgPjzFD/dex/mz1zncv4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BlsMAAADdAAAADwAAAAAAAAAAAAAAAACYAgAAZHJzL2Rv&#10;d25yZXYueG1sUEsFBgAAAAAEAAQA9QAAAIgDAAAAAA==&#10;" path="m4,r,l,2,4,8r,4l4,8,6,2,4,xe" fillcolor="black" stroked="f">
                  <v:path arrowok="t" o:connecttype="custom" o:connectlocs="2833,0;2833,0;0,1558;2833,6233;2833,9349;2833,6233;4250,1558;2833,0" o:connectangles="0,0,0,0,0,0,0,0"/>
                </v:shape>
                <v:shape id="Freeform 1254" o:spid="_x0000_s1848" style="position:absolute;left:16762;top:9111;width:85;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HwH8YA&#10;AADdAAAADwAAAGRycy9kb3ducmV2LnhtbESPQU/CQBCF7yb+h82YcJOthCopLERNxN4MlQu3oTu0&#10;Dd3Z2l1p+ffMwcTbTN6b975ZbUbXqgv1ofFs4GmagCIuvW24MrD//nhcgAoR2WLrmQxcKcBmfX+3&#10;wsz6gXd0KWKlJIRDhgbqGLtM61DW5DBMfUcs2sn3DqOsfaVtj4OEu1bPkuRZO2xYGmrs6L2m8lz8&#10;OgPbNE/9y09+zLfd4S0tznb4/LLGTB7G1yWoSGP8N/9d51bwZ3PBlW9kBL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0HwH8YAAADdAAAADwAAAAAAAAAAAAAAAACYAgAAZHJz&#10;L2Rvd25yZXYueG1sUEsFBgAAAAAEAAQA9QAAAIsDAAAAAA==&#10;" path="m7,l3,,,2,,8r3,4l7,12,7,8,9,2,7,xe" fillcolor="black" stroked="f">
                  <v:path arrowok="t" o:connecttype="custom" o:connectlocs="6611,0;2833,0;0,1558;0,6233;2833,9349;6611,9349;6611,6233;8500,1558;6611,0" o:connectangles="0,0,0,0,0,0,0,0,0"/>
                </v:shape>
                <v:shape id="Freeform 1255" o:spid="_x0000_s1849" style="position:absolute;left:16941;top:9111;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tbwcMA&#10;AADdAAAADwAAAGRycy9kb3ducmV2LnhtbERPTYvCMBC9L/gfwgje1tQii3aNIqK460mjl70NzWxb&#10;t5mUJmr99xtB8DaP9zmzRWdrcaXWV44VjIYJCOLcmYoLBafj5n0Cwgdkg7VjUnAnD4t5722GmXE3&#10;PtBVh0LEEPYZKihDaDIpfV6SRT90DXHkfl1rMUTYFtK0eIvhtpZpknxIixXHhhIbWpWU/+mLVbCZ&#10;TA971nq/3enx7pzev9fn1Y9Sg363/AQRqAsv8dP9ZeL8dDyFxzfxB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tbwcMAAADdAAAADwAAAAAAAAAAAAAAAACYAgAAZHJzL2Rv&#10;d25yZXYueG1sUEsFBgAAAAAEAAQA9QAAAIgDAAAAAA==&#10;" path="m5,l3,,,2,,8r3,4l5,12,5,8,11,2,5,xe" fillcolor="black" stroked="f">
                  <v:path arrowok="t" o:connecttype="custom" o:connectlocs="4250,0;2550,0;0,1558;0,6233;2550,9349;4250,9349;4250,6233;9351,1558;4250,0" o:connectangles="0,0,0,0,0,0,0,0,0"/>
                </v:shape>
                <v:shape id="Freeform 1256" o:spid="_x0000_s1850" style="position:absolute;left:17128;top:9111;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hkgccA&#10;AADdAAAADwAAAGRycy9kb3ducmV2LnhtbESPQW/CMAyF75P4D5GRdhvpqm2CQkATGtrGCcIuu1mN&#10;acsap2oyKP9+PkziZus9v/d5sRp8q87UxyawgcdJBoq4DK7hysDXYfMwBRUTssM2MBm4UoTVcnS3&#10;wMKFC+/pbFOlJIRjgQbqlLpC61jW5DFOQkcs2jH0HpOsfaVdjxcJ963Os+xFe2xYGmrsaF1T+WN/&#10;vYHNdLbfsbW796192p7y6+fbaf1tzP14eJ2DSjSkm/n/+sMJfv4s/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YZIHHAAAA3QAAAA8AAAAAAAAAAAAAAAAAmAIAAGRy&#10;cy9kb3ducmV2LnhtbFBLBQYAAAAABAAEAPUAAACMAwAAAAA=&#10;" path="m7,l2,,,2,,8r2,4l7,12,7,8,11,2,7,xe" fillcolor="black" stroked="f">
                  <v:path arrowok="t" o:connecttype="custom" o:connectlocs="6492,0;1855,0;0,1558;0,6233;1855,9349;6492,9349;6492,6233;10201,1558;6492,0" o:connectangles="0,0,0,0,0,0,0,0,0"/>
                </v:shape>
                <v:shape id="Freeform 1257" o:spid="_x0000_s1851" style="position:absolute;left:17289;top:9111;width:111;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XHW8QA&#10;AADdAAAADwAAAGRycy9kb3ducmV2LnhtbERPS2sCMRC+C/6HMIVeRLNrq8jWKFpoacGLr56Hzbi7&#10;NJksSXS3/74pFLzNx/ec5bq3RtzIh8axgnySgSAunW64UnA6vo0XIEJE1mgck4IfCrBeDQdLLLTr&#10;eE+3Q6xECuFQoII6xraQMpQ1WQwT1xIn7uK8xZigr6T22KVwa+Q0y+bSYsOpocaWXmsqvw9Xq8A/&#10;ja55dtSf5tKdn7fldvduvnZKPT70mxcQkfp4F/+7P3SaP53l8PdNOk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lx1vEAAAA3QAAAA8AAAAAAAAAAAAAAAAAmAIAAGRycy9k&#10;b3ducmV2LnhtbFBLBQYAAAAABAAEAPUAAACJAwAAAAA=&#10;" path="m9,l5,,,2,,8r5,4l9,12,9,8,13,2,9,xe" fillcolor="black" stroked="f">
                  <v:path arrowok="t" o:connecttype="custom" o:connectlocs="7651,0;4250,0;0,1558;0,6233;4250,9349;7651,9349;7651,6233;11051,1558;7651,0" o:connectangles="0,0,0,0,0,0,0,0,0"/>
                </v:shape>
                <v:shape id="Freeform 1258" o:spid="_x0000_s1852" style="position:absolute;left:17493;top:9111;width:85;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BRKMMA&#10;AADdAAAADwAAAGRycy9kb3ducmV2LnhtbERPTWvCQBC9C/0PyxS86aaBaEldpRXU3MS0l96m2WkS&#10;zM7G7Griv3cFwds83ucsVoNpxIU6V1tW8DaNQBAXVtdcKvj53kzeQTiPrLGxTAqu5GC1fBktMNW2&#10;5wNdcl+KEMIuRQWV920qpSsqMuimtiUO3L/tDPoAu1LqDvsQbhoZR9FMGqw5NFTY0rqi4pifjYJt&#10;kiV2fsr+sm37+5XkR93v9lqp8evw+QHC0+Cf4oc702F+nMRw/yac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3BRKMMAAADdAAAADwAAAAAAAAAAAAAAAACYAgAAZHJzL2Rv&#10;d25yZXYueG1sUEsFBgAAAAAEAAQA9QAAAIgDAAAAAA==&#10;" path="m7,l3,,,2,,8r3,4l7,12,7,8,9,2,7,xe" fillcolor="black" stroked="f">
                  <v:path arrowok="t" o:connecttype="custom" o:connectlocs="6611,0;2833,0;0,1558;0,6233;2833,9349;6611,9349;6611,6233;8500,1558;6611,0" o:connectangles="0,0,0,0,0,0,0,0,0"/>
                </v:shape>
                <v:shape id="Freeform 1259" o:spid="_x0000_s1853" style="position:absolute;left:17672;top:9111;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z0s8MA&#10;AADdAAAADwAAAGRycy9kb3ducmV2LnhtbERPTWvCQBC9F/wPywi91Y1KWomuogU1t9LoxduYHZNg&#10;djbNbk38965Q6G0e73MWq97U4katqywrGI8iEMS51RUXCo6H7dsMhPPIGmvLpOBODlbLwcsCE207&#10;/qZb5gsRQtglqKD0vkmkdHlJBt3INsSBu9jWoA+wLaRusQvhppaTKHqXBisODSU29FlSfs1+jYJd&#10;nMb24yc9p7vmtImzq+72X1qp12G/noPw1Pt/8Z871WH+JJ7C85twg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z0s8MAAADdAAAADwAAAAAAAAAAAAAAAACYAgAAZHJzL2Rv&#10;d25yZXYueG1sUEsFBgAAAAAEAAQA9QAAAIgDAAAAAA==&#10;" path="m5,l3,,,2,,8r3,4l5,12,5,8,9,2,5,xe" fillcolor="black" stroked="f">
                  <v:path arrowok="t" o:connecttype="custom" o:connectlocs="4250,0;2550,0;0,1558;0,6233;2550,9349;4250,9349;4250,6233;7650,1558;4250,0" o:connectangles="0,0,0,0,0,0,0,0,0"/>
                </v:shape>
                <v:shape id="Freeform 1260" o:spid="_x0000_s1854" style="position:absolute;left:17859;top:9111;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NigsQA&#10;AADdAAAADwAAAGRycy9kb3ducmV2LnhtbERPTWvCQBC9F/wPyxS81U2DFo2uIqLUetLVi7chO01i&#10;s7Mhu9X477sFwds83ufMFp2txZVaXzlW8D5IQBDnzlRcKDgdN29jED4gG6wdk4I7eVjMey8zzIy7&#10;8YGuOhQihrDPUEEZQpNJ6fOSLPqBa4gj9+1aiyHCtpCmxVsMt7VMk+RDWqw4NpTY0Kqk/Ef/WgWb&#10;8eSwZ633nzs93F3S+9f6sjor1X/tllMQgbrwFD/cWxPnp6Mh/H8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jYoLEAAAA3QAAAA8AAAAAAAAAAAAAAAAAmAIAAGRycy9k&#10;b3ducmV2LnhtbFBLBQYAAAAABAAEAPUAAACJAwAAAAA=&#10;" path="m5,l1,,,2,,8r1,4l5,12,5,8,11,2,5,xe" fillcolor="black" stroked="f">
                  <v:path arrowok="t" o:connecttype="custom" o:connectlocs="4637,0;927,0;0,1558;0,6233;927,9349;4637,9349;4637,6233;10201,1558;4637,0" o:connectangles="0,0,0,0,0,0,0,0,0"/>
                </v:shape>
                <v:shape id="Freeform 1261" o:spid="_x0000_s1855" style="position:absolute;left:18021;top:9111;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7BWMQA&#10;AADdAAAADwAAAGRycy9kb3ducmV2LnhtbERPS2sCMRC+C/6HMIVeRLPaKrI1ihZaKnjx1fOwGXeX&#10;JpMlie723zdCwdt8fM9ZrDprxI18qB0rGI8yEMSF0zWXCk7Hj+EcRIjIGo1jUvBLAVbLfm+BuXYt&#10;7+l2iKVIIRxyVFDF2ORShqIii2HkGuLEXZy3GBP0pdQe2xRujZxk2UxarDk1VNjQe0XFz+FqFfiX&#10;wXWcHfXWXNrz66bY7D7N906p56du/QYiUhcf4n/3l07zJ9Mp3L9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ewVjEAAAA3QAAAA8AAAAAAAAAAAAAAAAAmAIAAGRycy9k&#10;b3ducmV2LnhtbFBLBQYAAAAABAAEAPUAAACJAwAAAAA=&#10;" path="m9,l3,,,2,,8r3,4l9,12,9,8,13,2,9,xe" fillcolor="black" stroked="f">
                  <v:path arrowok="t" o:connecttype="custom" o:connectlocs="7651,0;2550,0;0,1558;0,6233;2550,9349;7651,9349;7651,6233;11051,1558;7651,0" o:connectangles="0,0,0,0,0,0,0,0,0"/>
                </v:shape>
                <v:shape id="Freeform 1262" o:spid="_x0000_s1856" style="position:absolute;left:18208;top:9111;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1ZbsQA&#10;AADdAAAADwAAAGRycy9kb3ducmV2LnhtbERPTWvCQBC9C/0PyxR6001DFY2uUqTS6km3XrwN2TGJ&#10;ZmdDdqvx37uC0Ns83ufMFp2txYVaXzlW8D5IQBDnzlRcKNj/rvpjED4gG6wdk4IbeVjMX3ozzIy7&#10;8o4uOhQihrDPUEEZQpNJ6fOSLPqBa4gjd3StxRBhW0jT4jWG21qmSTKSFiuODSU2tCwpP+s/q2A1&#10;nuy2rPX2e6M/Nqf0tv46LQ9Kvb12n1MQgbrwL366f0ycnw5H8Pg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9WW7EAAAA3QAAAA8AAAAAAAAAAAAAAAAAmAIAAGRycy9k&#10;b3ducmV2LnhtbFBLBQYAAAAABAAEAPUAAACJAwAAAAA=&#10;" path="m9,l5,,,2,,8r5,4l9,12,9,8,11,2,9,xe" fillcolor="black" stroked="f">
                  <v:path arrowok="t" o:connecttype="custom" o:connectlocs="8346,0;4637,0;0,1558;0,6233;4637,9349;8346,9349;8346,6233;10201,1558;8346,0" o:connectangles="0,0,0,0,0,0,0,0,0"/>
                </v:shape>
                <v:shape id="Freeform 1263" o:spid="_x0000_s1857" style="position:absolute;left:18403;top:9111;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ysMQA&#10;AADdAAAADwAAAGRycy9kb3ducmV2LnhtbERPTWvCQBC9F/oflin01mwqREt0Da2g5laMvfQ2zY5J&#10;SHY2zW5N/PduQfA2j/c5q2wynTjT4BrLCl6jGARxaXXDlYKv4/blDYTzyBo7y6TgQg6y9ePDClNt&#10;Rz7QufCVCCHsUlRQe9+nUrqyJoMusj1x4E52MOgDHCqpBxxDuOnkLI7n0mDDoaHGnjY1lW3xZxTs&#10;kjyxi9/8J9/13x9J0epx/6mVen6a3pcgPE3+Lr65cx3mz5IF/H8TTp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H8rDEAAAA3QAAAA8AAAAAAAAAAAAAAAAAmAIAAGRycy9k&#10;b3ducmV2LnhtbFBLBQYAAAAABAAEAPUAAACJAwAAAAA=&#10;" path="m5,l3,,,2,,8r3,4l5,12,5,8,9,2,5,xe" fillcolor="black" stroked="f">
                  <v:path arrowok="t" o:connecttype="custom" o:connectlocs="4250,0;2550,0;0,1558;0,6233;2550,9349;4250,9349;4250,6233;7650,1558;4250,0" o:connectangles="0,0,0,0,0,0,0,0,0"/>
                </v:shape>
                <v:shape id="Freeform 1264" o:spid="_x0000_s1858" style="position:absolute;left:18590;top:9111;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hmwsYA&#10;AADdAAAADwAAAGRycy9kb3ducmV2LnhtbESPQW/CMAyF75P4D5GRdhspSIWpI6Axaaw3RLfLbl7j&#10;tRWN0zUZLf8eH5C42XrP731eb0fXqjP1ofFsYD5LQBGX3jZcGfj6fH96BhUissXWMxm4UIDtZvKw&#10;xsz6gY90LmKlJIRDhgbqGLtM61DW5DDMfEcs2q/vHUZZ+0rbHgcJd61eJMlSO2xYGmrs6K2m8lT8&#10;OwP7NE/96i//yffd9y4tTnb4OFhjHqfj6wuoSGO8m2/XuRX8RSq48o2Mo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hmwsYAAADdAAAADwAAAAAAAAAAAAAAAACYAgAAZHJz&#10;L2Rvd25yZXYueG1sUEsFBgAAAAAEAAQA9QAAAIsDAAAAAA==&#10;" path="m5,l1,,,2,,8r1,4l5,12,5,8,9,2,5,xe" fillcolor="black" stroked="f">
                  <v:path arrowok="t" o:connecttype="custom" o:connectlocs="4250,0;850,0;0,1558;0,6233;850,9349;4250,9349;4250,6233;7650,1558;4250,0" o:connectangles="0,0,0,0,0,0,0,0,0"/>
                </v:shape>
                <v:shape id="Freeform 1265" o:spid="_x0000_s1859" style="position:absolute;left:18752;top:9111;width:59;height:93;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24q8IA&#10;AADdAAAADwAAAGRycy9kb3ducmV2LnhtbERPTYvCMBC9L/gfwgheFk0VXLQaRQRRQRGtiMehGdti&#10;MylN1PrvzcLC3ubxPmc6b0wpnlS7wrKCfi8CQZxaXXCm4JysuiMQziNrLC2Tgjc5mM9aX1OMtX3x&#10;kZ4nn4kQwi5GBbn3VSylS3My6Hq2Ig7czdYGfYB1JnWNrxBuSjmIoh9psODQkGNFy5zS++lhFJjL&#10;dbce77dW7u39W58PSXHRiVKddrOYgPDU+H/xn3ujw/zBcAy/34QT5O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3birwgAAAN0AAAAPAAAAAAAAAAAAAAAAAJgCAABkcnMvZG93&#10;bnJldi54bWxQSwUGAAAAAAQABAD1AAAAhwMAAAAA&#10;" path="m7,l3,,,2,,8r3,4l7,12,7,8,7,2,7,xe" fillcolor="black" stroked="f">
                  <v:path arrowok="t" o:connecttype="custom" o:connectlocs="5950,0;2550,0;0,1558;0,6233;2550,9349;5950,9349;5950,6233;5950,1558;5950,0" o:connectangles="0,0,0,0,0,0,0,0,0"/>
                </v:shape>
                <v:shape id="Freeform 1266" o:spid="_x0000_s1860" style="position:absolute;left:18939;top:9111;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SuPMYA&#10;AADdAAAADwAAAGRycy9kb3ducmV2LnhtbESPQW/CMAyF70j7D5En7QbpqglBR0ATAm3jBNkuu1mN&#10;aQuNUzUByr+fD5N2s/We3/u8WA2+VVfqYxPYwPMkA0VcBtdwZeD7azuegYoJ2WEbmAzcKcJq+TBa&#10;YOHCjQ90talSEsKxQAN1Sl2hdSxr8hgnoSMW7Rh6j0nWvtKux5uE+1bnWTbVHhuWhho7WtdUnu3F&#10;G9jO5oc9W7t/39mX3Sm/f25O6x9jnh6Ht1dQiYb0b/67/nCCn0+FX76REf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SuPMYAAADdAAAADwAAAAAAAAAAAAAAAACYAgAAZHJz&#10;L2Rvd25yZXYueG1sUEsFBgAAAAAEAAQA9QAAAIsDAAAAAA==&#10;" path="m3,r,l,2,,8r3,4l3,8,11,2,3,xe" fillcolor="black" stroked="f">
                  <v:path arrowok="t" o:connecttype="custom" o:connectlocs="2782,0;2782,0;0,1558;0,6233;2782,9349;2782,6233;10201,1558;2782,0" o:connectangles="0,0,0,0,0,0,0,0"/>
                </v:shape>
                <v:shape id="Freeform 1267" o:spid="_x0000_s1861" style="position:absolute;left:19083;top:9111;width:128;height:93;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GBtsMA&#10;AADdAAAADwAAAGRycy9kb3ducmV2LnhtbERPS4vCMBC+C/sfwix4W1M9qFSjyOILdIXtil6HZmzL&#10;NpOSRK3/3iwseJuP7znTeWtqcSPnK8sK+r0EBHFudcWFguPP6mMMwgdkjbVlUvAgD/PZW2eKqbZ3&#10;/qZbFgoRQ9inqKAMoUml9HlJBn3PNsSRu1hnMEToCqkd3mO4qeUgSYbSYMWxocSGPkvKf7OrUbBp&#10;OVucv/bnZrk+7Q5m6R7VeKRU971dTEAEasNL/O/e6jh/MOzD3zfxBD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GBtsMAAADdAAAADwAAAAAAAAAAAAAAAACYAgAAZHJzL2Rv&#10;d25yZXYueG1sUEsFBgAAAAAEAAQA9QAAAIgDAAAAAA==&#10;" path="m11,l4,,,2,,8r4,4l11,12r,-4l15,2,11,xe" fillcolor="black" stroked="f">
                  <v:path arrowok="t" o:connecttype="custom" o:connectlocs="9351,0;3400,0;0,1558;0,6233;3400,9349;9351,9349;9351,6233;12751,1558;9351,0" o:connectangles="0,0,0,0,0,0,0,0,0"/>
                </v:shape>
                <v:shape id="Freeform 1268" o:spid="_x0000_s1862" style="position:absolute;left:19270;top:9111;width:128;height:93;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MfwcMA&#10;AADdAAAADwAAAGRycy9kb3ducmV2LnhtbERPTWvCQBC9C/6HZYTe6qY5WImuIkVtoVYwil6H7JgE&#10;s7Nhd6vx37uFgrd5vM+ZzjvTiCs5X1tW8DZMQBAXVtdcKjjsV69jED4ga2wsk4I7eZjP+r0pZtre&#10;eEfXPJQihrDPUEEVQptJ6YuKDPqhbYkjd7bOYIjQlVI7vMVw08g0SUbSYM2xocKWPioqLvmvUfDZ&#10;cb44/WxO7XJ9/N6apbvX43elXgbdYgIiUBee4n/3l47z01EKf9/EE+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MfwcMAAADdAAAADwAAAAAAAAAAAAAAAACYAgAAZHJzL2Rv&#10;d25yZXYueG1sUEsFBgAAAAAEAAQA9QAAAIgDAAAAAA==&#10;" path="m11,l7,,,2,,8r7,4l11,12r,-4l15,2,11,xe" fillcolor="black" stroked="f">
                  <v:path arrowok="t" o:connecttype="custom" o:connectlocs="9351,0;5950,0;0,1558;0,6233;5950,9349;9351,9349;9351,6233;12751,1558;9351,0" o:connectangles="0,0,0,0,0,0,0,0,0"/>
                </v:shape>
                <v:shape id="Freeform 1269" o:spid="_x0000_s1863" style="position:absolute;left:19483;top:9111;width:59;height:93;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lF/MIA&#10;AADdAAAADwAAAGRycy9kb3ducmV2LnhtbERPTYvCMBC9C/6HMIKXRVNdEK1GEUF0QRGtiMehGdti&#10;MylN1O6/3wgL3ubxPme2aEwpnlS7wrKCQT8CQZxaXXCm4Jyse2MQziNrLC2Tgl9ysJi3WzOMtX3x&#10;kZ4nn4kQwi5GBbn3VSylS3My6Pq2Ig7czdYGfYB1JnWNrxBuSjmMopE0WHBoyLGiVU7p/fQwCszl&#10;uttM9j9W7u39S58PSXHRiVLdTrOcgvDU+I/4373VYf5w9A3vb8IJ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WUX8wgAAAN0AAAAPAAAAAAAAAAAAAAAAAJgCAABkcnMvZG93&#10;bnJldi54bWxQSwUGAAAAAAQABAD1AAAAhwMAAAAA&#10;" path="m3,r,l,2,,8r3,4l3,8,7,2,3,xe" fillcolor="black" stroked="f">
                  <v:path arrowok="t" o:connecttype="custom" o:connectlocs="2550,0;2550,0;0,1558;0,6233;2550,9349;2550,6233;5950,1558;2550,0" o:connectangles="0,0,0,0,0,0,0,0"/>
                </v:shape>
                <v:shape id="Freeform 1270" o:spid="_x0000_s1864" style="position:absolute;left:19670;top:9111;width:68;height:93;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DdiMIA&#10;AADdAAAADwAAAGRycy9kb3ducmV2LnhtbERPTYvCMBC9C/6HMIKXRVNlEa1GEUF0QRGtiMehGdti&#10;MylN1O6/3wgL3ubxPme2aEwpnlS7wrKCQT8CQZxaXXCm4Jyse2MQziNrLC2Tgl9ysJi3WzOMtX3x&#10;kZ4nn4kQwi5GBbn3VSylS3My6Pq2Ig7czdYGfYB1JnWNrxBuSjmMopE0WHBoyLGiVU7p/fQwCszl&#10;uttM9j9W7u39S58PSXHRiVLdTrOcgvDU+I/4373VYf5w9A3vb8IJ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sN2IwgAAAN0AAAAPAAAAAAAAAAAAAAAAAJgCAABkcnMvZG93&#10;bnJldi54bWxQSwUGAAAAAAQABAD1AAAAhwMAAAAA&#10;" path="m3,l,,,2,,8r,4l3,12,3,8,7,2,3,xe" fillcolor="black" stroked="f">
                  <v:path arrowok="t" o:connecttype="custom" o:connectlocs="2914,0;0,0;0,1558;0,6233;0,9349;2914,9349;2914,6233;6800,1558;2914,0" o:connectangles="0,0,0,0,0,0,0,0,0"/>
                </v:shape>
                <v:shape id="Freeform 1271" o:spid="_x0000_s1865" style="position:absolute;left:19814;top:9111;width:128;height:93;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HtcMA&#10;AADdAAAADwAAAGRycy9kb3ducmV2LnhtbERP32vCMBB+F/Y/hBv4pukEnVSjyHAqqAOrzNejubVl&#10;zaUkUet/b4TB3u7j+3nTeWtqcSXnK8sK3voJCOLc6ooLBafjZ28MwgdkjbVlUnAnD/PZS2eKqbY3&#10;PtA1C4WIIexTVFCG0KRS+rwkg75vG+LI/VhnMEToCqkd3mK4qeUgSUbSYMWxocSGPkrKf7OLUbBu&#10;OVuc97tzs1x9b7/M0t2r8btS3dd2MQERqA3/4j/3Rsf5g9EQnt/EE+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qHtcMAAADdAAAADwAAAAAAAAAAAAAAAACYAgAAZHJzL2Rv&#10;d25yZXYueG1sUEsFBgAAAAAEAAQA9QAAAIgDAAAAAA==&#10;" path="m7,l4,,,2,,8r4,4l7,12,7,8,15,2,7,xe" fillcolor="black" stroked="f">
                  <v:path arrowok="t" o:connecttype="custom" o:connectlocs="5950,0;3400,0;0,1558;0,6233;3400,9349;5950,9349;5950,6233;12751,1558;5950,0" o:connectangles="0,0,0,0,0,0,0,0,0"/>
                </v:shape>
                <v:shape id="Freeform 1272" o:spid="_x0000_s1866" style="position:absolute;left:20001;top:9111;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GT08MA&#10;AADdAAAADwAAAGRycy9kb3ducmV2LnhtbERPTWvCQBC9C/0PyxS86cZQgqauIqJUPem2l96G7DSJ&#10;zc6G7Krx37uFgrd5vM+ZL3vbiCt1vnasYDJOQBAXztRcKvj63I6mIHxANtg4JgV38rBcvAzmmBt3&#10;4xNddShFDGGfo4IqhDaX0hcVWfRj1xJH7sd1FkOEXSlNh7cYbhuZJkkmLdYcGypsaV1R8asvVsF2&#10;OjsdWevjx0G/Hc7pfb85r7+VGr72q3cQgfrwFP+7dybOT7MM/r6JJ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GT08MAAADdAAAADwAAAAAAAAAAAAAAAACYAgAAZHJzL2Rv&#10;d25yZXYueG1sUEsFBgAAAAAEAAQA9QAAAIgDAAAAAA==&#10;" path="m11,l4,,,2,,8r4,4l11,12r,-4l11,2,11,xe" fillcolor="black" stroked="f">
                  <v:path arrowok="t" o:connecttype="custom" o:connectlocs="9351,0;3400,0;0,1558;0,6233;3400,9349;9351,9349;9351,6233;9351,1558;9351,0" o:connectangles="0,0,0,0,0,0,0,0,0"/>
                </v:shape>
                <v:shape id="Freeform 1273" o:spid="_x0000_s1867" style="position:absolute;left:20239;top:9077;width:51;height:102;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bd9sIA&#10;AADdAAAADwAAAGRycy9kb3ducmV2LnhtbERPTYvCMBC9L/gfwgje1lQPKtUoIgjLsha2u4LHoRmb&#10;YjOpTdbWf28WBG/zeJ+z2vS2FjdqfeVYwWScgCAunK64VPD7s39fgPABWWPtmBTcycNmPXhbYapd&#10;x990y0MpYgj7FBWYEJpUSl8YsujHriGO3Nm1FkOEbSl1i10Mt7WcJslMWqw4NhhsaGeouOR/VgH2&#10;B7tw1+Rr+2m6LLse76cMc6VGw367BBGoDy/x0/2h4/zpbA7/38QT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t32wgAAAN0AAAAPAAAAAAAAAAAAAAAAAJgCAABkcnMvZG93&#10;bnJldi54bWxQSwUGAAAAAAQABAD1AAAAhwMAAAAA&#10;" path="m,6r,l,12,4,6r2,l6,4,4,,,,,4,,6xe" fillcolor="black" stroked="f">
                  <v:path arrowok="t" o:connecttype="custom" o:connectlocs="0,5100;0,5100;0,10199;3400,5100;5100,5100;5100,3400;3400,0;0,0;0,3400;0,5100" o:connectangles="0,0,0,0,0,0,0,0,0,0"/>
                </v:shape>
                <v:shape id="Freeform 1274" o:spid="_x0000_s1868" style="position:absolute;left:20239;top:8907;width:51;height:68;visibility:visible;mso-wrap-style:square;v-text-anchor:top" coordsize="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fvu8MA&#10;AADdAAAADwAAAGRycy9kb3ducmV2LnhtbESPQYvCMBCF78L+hzALXkRTRdylaxQRBPFm14u3oRmb&#10;YjPpNlHrv3cOwt7m8Wbe92a57n2j7tTFOrCB6SQDRVwGW3Nl4PS7G3+DignZYhOYDDwpwnr1MVhi&#10;bsODj3QvUqUkhGOOBlxKba51LB15jJPQEot3CZ3HJLKrtO3wIeG+0bMsW2iPNQvBYUtbR+W1uHmB&#10;HEZYNBthuevXtDzY+f78Nzdm+NlvfkAl6tP/8vt6b6X+bCF15RsZQa9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fvu8MAAADdAAAADwAAAAAAAAAAAAAAAACYAgAAZHJzL2Rv&#10;d25yZXYueG1sUEsFBgAAAAAEAAQA9QAAAIgDAAAAAA==&#10;" path="m,8r,l,10,4,8r2,l6,4,4,,,,,4,,8xe" fillcolor="black" stroked="f">
                  <v:path arrowok="t" o:connecttype="custom" o:connectlocs="0,5439;0,5439;0,6799;3400,5439;5100,5439;5100,2720;3400,0;0,0;0,2720;0,5439" o:connectangles="0,0,0,0,0,0,0,0,0,0"/>
                </v:shape>
                <v:shape id="Freeform 1275" o:spid="_x0000_s1869" style="position:absolute;left:20239;top:8720;width:51;height:93;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XsH8MA&#10;AADdAAAADwAAAGRycy9kb3ducmV2LnhtbERPTWvCQBC9C/6HZQRvutGDaOoaQkEopQaaVvA4ZKfZ&#10;0OxszG5N/PfdQsHbPN7n7LPRtuJGvW8cK1gtExDEldMN1wo+P46LLQgfkDW2jknBnTxkh+lkj6l2&#10;A7/TrQy1iCHsU1RgQuhSKX1lyKJfuo44cl+utxgi7GupexxiuG3lOkk20mLDscFgR8+Gqu/yxyrA&#10;8WS37pq85a9mKIrr+X4psFRqPhvzJxCBxvAQ/7tfdJy/3uzg75t4gj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XsH8MAAADdAAAADwAAAAAAAAAAAAAAAACYAgAAZHJzL2Rv&#10;d25yZXYueG1sUEsFBgAAAAAEAAQA9QAAAIgDAAAAAA==&#10;" path="m,8r,l,12,4,8r2,l6,4,4,,,,,4,,8xe" fillcolor="black" stroked="f">
                  <v:path arrowok="t" o:connecttype="custom" o:connectlocs="0,6233;0,6233;0,9349;3400,6233;5100,6233;5100,3116;3400,0;0,0;0,3116;0,6233" o:connectangles="0,0,0,0,0,0,0,0,0,0"/>
                </v:shape>
                <v:shape id="Freeform 1276" o:spid="_x0000_s1870" style="position:absolute;left:20239;top:8541;width:51;height:85;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bTX8YA&#10;AADdAAAADwAAAGRycy9kb3ducmV2LnhtbESPQWvCQBCF70L/wzKF3nRTD61EVxGhINIGmlbwOGTH&#10;bDA7G7NbE/9951DobYb35r1vVpvRt+pGfWwCG3ieZaCIq2Abrg18f71NF6BiQrbYBiYDd4qwWT9M&#10;VpjbMPAn3cpUKwnhmKMBl1KXax0rRx7jLHTEop1D7zHJ2tfa9jhIuG/1PMtetMeGpcFhRztH1aX8&#10;8QZw/PCLcM3etwc3FMX1eD8VWBrz9Dhul6ASjenf/He9t4I/fxV++UZG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bTX8YAAADdAAAADwAAAAAAAAAAAAAAAACYAgAAZHJz&#10;L2Rvd25yZXYueG1sUEsFBgAAAAAEAAQA9QAAAIsDAAAAAA==&#10;" path="m,8r,l,12,4,8r2,l6,4,4,,,,,4,,8xe" fillcolor="black" stroked="f">
                  <v:path arrowok="t" o:connecttype="custom" o:connectlocs="0,5666;0,5666;0,8499;3400,5666;5100,5666;5100,2833;3400,0;0,0;0,2833;0,5666" o:connectangles="0,0,0,0,0,0,0,0,0,0"/>
                </v:shape>
                <v:shape id="Freeform 1277" o:spid="_x0000_s1871" style="position:absolute;left:20239;top:8346;width:51;height:102;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p2xMMA&#10;AADdAAAADwAAAGRycy9kb3ducmV2LnhtbERPTWvCQBC9F/wPywi91Y0eqkTXEARBShtoWsHjkB2z&#10;wexszG5N/PduodDbPN7nbLLRtuJGvW8cK5jPEhDEldMN1wq+v/YvKxA+IGtsHZOCO3nItpOnDaba&#10;DfxJtzLUIoawT1GBCaFLpfSVIYt+5jriyJ1dbzFE2NdS9zjEcNvKRZK8SosNxwaDHe0MVZfyxyrA&#10;8cOu3DV5z9/MUBTX4/1UYKnU83TM1yACjeFf/Oc+6Dh/sZzD7zfxBL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p2xMMAAADdAAAADwAAAAAAAAAAAAAAAACYAgAAZHJzL2Rv&#10;d25yZXYueG1sUEsFBgAAAAAEAAQA9QAAAIgDAAAAAA==&#10;" path="m,8r,l,12,4,8r2,l6,4,4,,,,,4,,8xe" fillcolor="black" stroked="f">
                  <v:path arrowok="t" o:connecttype="custom" o:connectlocs="0,6799;0,6799;0,10199;3400,6799;5100,6799;5100,3400;3400,0;0,0;0,3400;0,6799" o:connectangles="0,0,0,0,0,0,0,0,0,0"/>
                </v:shape>
                <v:shape id="Freeform 1278" o:spid="_x0000_s1872" style="position:absolute;left:20239;top:8159;width:51;height:93;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TuycMA&#10;AADdAAAADwAAAGRycy9kb3ducmV2LnhtbERPTWvCQBC9F/oflhF6qxtzaEN0DSKU1kOFGoPXMTsm&#10;wexs2F1j+u+7hUJv83ifsyom04uRnO8sK1jMExDEtdUdNwqO5dtzBsIHZI29ZVLwTR6K9ePDCnNt&#10;7/xF4yE0Ioawz1FBG8KQS+nrlgz6uR2II3exzmCI0DVSO7zHcNPLNElepMGOY0OLA21bqq+Hm1Ew&#10;7OjkOgznPWafZXp+r7J9Uin1NJs2SxCBpvAv/nN/6Dg/fU3h95t4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TuycMAAADdAAAADwAAAAAAAAAAAAAAAACYAgAAZHJzL2Rv&#10;d25yZXYueG1sUEsFBgAAAAAEAAQA9QAAAIgDAAAAAA==&#10;" path="m,8r,l,11,4,8r2,l6,4,4,,,,,4,,8xe" fillcolor="black" stroked="f">
                  <v:path arrowok="t" o:connecttype="custom" o:connectlocs="0,6799;0,6799;0,9349;3400,6799;5100,6799;5100,3400;3400,0;0,0;0,3400;0,6799" o:connectangles="0,0,0,0,0,0,0,0,0,0"/>
                </v:shape>
                <v:shape id="Freeform 1279" o:spid="_x0000_s1873" style="position:absolute;left:20239;top:7997;width:51;height:85;visibility:visible;mso-wrap-style:square;v-text-anchor:top" coordsize="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fRl8IA&#10;AADdAAAADwAAAGRycy9kb3ducmV2LnhtbERPTWvCQBC9F/wPywje6sYIVaKriFbaU6FR8DpkxySa&#10;nQ2ZrUn/fbdQ6G0e73PW28E16kGd1J4NzKYJKOLC25pLA+fT8XkJSgKyxcYzGfgmge1m9LTGzPqe&#10;P+mRh1LFEJYMDVQhtJnWUlTkUKa+JY7c1XcOQ4RdqW2HfQx3jU6T5EU7rDk2VNjSvqLinn85A+hf&#10;b3I5LBv5yBf7earlrT8XxkzGw24FKtAQ/sV/7ncb56eLOfx+E0/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t9GXwgAAAN0AAAAPAAAAAAAAAAAAAAAAAJgCAABkcnMvZG93&#10;bnJldi54bWxQSwUGAAAAAAQABAD1AAAAhwMAAAAA&#10;" path="m,6r,l,9,4,6r2,l6,2,4,,,,,2,,6xe" fillcolor="black" stroked="f">
                  <v:path arrowok="t" o:connecttype="custom" o:connectlocs="0,5666;0,5666;0,8499;3400,5666;5100,5666;5100,1889;3400,0;0,0;0,1889;0,5666" o:connectangles="0,0,0,0,0,0,0,0,0,0"/>
                </v:shape>
                <v:shape id="Freeform 1280" o:spid="_x0000_s1874" style="position:absolute;left:20239;top:7793;width:51;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HTJsMA&#10;AADdAAAADwAAAGRycy9kb3ducmV2LnhtbERPS2vCQBC+F/oflil4q5sG0ZBmI6VQqocKvuh1zI5J&#10;MDsbdrea/ntXELzNx/ecYj6YTpzJ+daygrdxAoK4srrlWsFu+/WagfABWWNnmRT8k4d5+fxUYK7t&#10;hdd03oRaxBD2OSpoQuhzKX3VkEE/tj1x5I7WGQwRulpqh5cYbjqZJslUGmw5NjTY02dD1WnzZxT0&#10;S/p1LYbDCrOfbXr43merZK/U6GX4eAcRaAgP8d290HF+OpvA7Zt4giy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HTJsMAAADdAAAADwAAAAAAAAAAAAAAAACYAgAAZHJzL2Rv&#10;d25yZXYueG1sUEsFBgAAAAAEAAQA9QAAAIgDAAAAAA==&#10;" path="m,8r,l,11,4,8r2,l6,6,4,,,,,6,,8xe" fillcolor="black" stroked="f">
                  <v:path arrowok="t" o:connecttype="custom" o:connectlocs="0,7417;0,7417;0,10199;3400,7417;5100,7417;5100,5563;3400,0;0,0;0,5563;0,7417" o:connectangles="0,0,0,0,0,0,0,0,0,0"/>
                </v:shape>
                <v:shape id="Freeform 1281" o:spid="_x0000_s1875" style="position:absolute;left:20239;top:7623;width:51;height:111;visibility:visible;mso-wrap-style:square;v-text-anchor:top" coordsize="6,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1zDcQA&#10;AADdAAAADwAAAGRycy9kb3ducmV2LnhtbERPTWvCQBC9C/6HZYTedKNFLdFV2kLRo7qCPY7ZMQlm&#10;Z9Ps1kR/fbdQ6G0e73OW685W4kaNLx0rGI8SEMSZMyXnCo76Y/gCwgdkg5VjUnAnD+tVv7fE1LiW&#10;93Q7hFzEEPYpKihCqFMpfVaQRT9yNXHkLq6xGCJscmkabGO4reQkSWbSYsmxocCa3gvKrodvq8B9&#10;PvTxtNF40W/n56/7Y6dP81app0H3ugARqAv/4j/31sT5k/kUfr+JJ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dcw3EAAAA3QAAAA8AAAAAAAAAAAAAAAAAmAIAAGRycy9k&#10;b3ducmV2LnhtbFBLBQYAAAAABAAEAPUAAACJAwAAAAA=&#10;" path="m,9r,l,13,4,9r2,l6,4,4,,,,,4,,9xe" fillcolor="black" stroked="f">
                  <v:path arrowok="t" o:connecttype="custom" o:connectlocs="0,7649;0,7649;0,11049;3400,7649;5100,7649;5100,3400;3400,0;0,0;0,3400;0,7649" o:connectangles="0,0,0,0,0,0,0,0,0,0"/>
                </v:shape>
                <v:shape id="Freeform 1282" o:spid="_x0000_s1876" style="position:absolute;left:20239;top:7445;width:51;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oysEA&#10;AADdAAAADwAAAGRycy9kb3ducmV2LnhtbERPS4vCMBC+C/sfwix403R70NI1iiwsqwcFX3gdm9m2&#10;2ExKErX+eyMI3ubje85k1plGXMn52rKCr2ECgriwuuZSwX73O8hA+ICssbFMCu7kYTb96E0w1/bG&#10;G7puQyliCPscFVQhtLmUvqjIoB/aljhy/9YZDBG6UmqHtxhuGpkmyUgarDk2VNjST0XFeXsxCtol&#10;HV2N4bTGbLVLT3+HbJ0clOp/dvNvEIG68Ba/3Asd56fjETy/iSfI6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f6MrBAAAA3QAAAA8AAAAAAAAAAAAAAAAAmAIAAGRycy9kb3du&#10;cmV2LnhtbFBLBQYAAAAABAAEAPUAAACGAwAAAAA=&#10;" path="m,6r,l,11,4,6r2,l6,2,4,,,,,2,,6xe" fillcolor="black" stroked="f">
                  <v:path arrowok="t" o:connecttype="custom" o:connectlocs="0,5563;0,5563;0,10199;3400,5563;5100,5563;5100,1854;3400,0;0,0;0,1854;0,5563" o:connectangles="0,0,0,0,0,0,0,0,0,0"/>
                </v:shape>
                <v:shape id="Freeform 1283" o:spid="_x0000_s1877" style="position:absolute;left:20239;top:7266;width:51;height:85;visibility:visible;mso-wrap-style:square;v-text-anchor:top" coordsize="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zXlMIA&#10;AADdAAAADwAAAGRycy9kb3ducmV2LnhtbERPTWvCQBC9F/wPywi91Y0pGEldRdRiT4VGweuQnSZp&#10;s7MhszXx33eFQm/zeJ+z2oyuVVfqpfFsYD5LQBGX3jZcGTifXp+WoCQgW2w9k4EbCWzWk4cV5tYP&#10;/EHXIlQqhrDkaKAOocu1lrImhzLzHXHkPn3vMETYV9r2OMRw1+o0SRbaYcOxocaOdjWV38WPM4D+&#10;8CWX/bKV9yLbPadajsO5NOZxOm5fQAUaw7/4z/1m4/w0y+D+TTxBr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jNeUwgAAAN0AAAAPAAAAAAAAAAAAAAAAAJgCAABkcnMvZG93&#10;bnJldi54bWxQSwUGAAAAAAQABAD1AAAAhwMAAAAA&#10;" path="m,5r,l,9,4,5r2,l6,4,4,,,,,4,,5xe" fillcolor="black" stroked="f">
                  <v:path arrowok="t" o:connecttype="custom" o:connectlocs="0,4722;0,4722;0,8499;3400,4722;5100,4722;5100,3777;3400,0;0,0;0,3777;0,4722" o:connectangles="0,0,0,0,0,0,0,0,0,0"/>
                </v:shape>
                <v:shape id="Freeform 1284" o:spid="_x0000_s1878" style="position:absolute;left:20239;top:7079;width:51;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zZI8UA&#10;AADdAAAADwAAAGRycy9kb3ducmV2LnhtbESPQWvCQBCF7wX/wzKCt7oxhzakrlKE0vagoKn0Oman&#10;SWh2NuxuNf5751DwNsN78943y/XoenWmEDvPBhbzDBRx7W3HjYGv6u2xABUTssXeMxm4UoT1avKw&#10;xNL6C+/pfEiNkhCOJRpoUxpKrWPdksM49wOxaD8+OEyyhkbbgBcJd73Os+xJO+xYGlocaNNS/Xv4&#10;cwaGT/oOHabTDottlZ/ej8UuOxozm46vL6ASjelu/r/+sIKfPwuufCMj6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zNkjxQAAAN0AAAAPAAAAAAAAAAAAAAAAAJgCAABkcnMv&#10;ZG93bnJldi54bWxQSwUGAAAAAAQABAD1AAAAigMAAAAA&#10;" path="m,7r,l,11,4,7r2,l6,4,4,,,,,4,,7xe" fillcolor="black" stroked="f">
                  <v:path arrowok="t" o:connecttype="custom" o:connectlocs="0,5949;0,5949;0,9349;3400,5949;5100,5949;5100,3400;3400,0;0,0;0,3400;0,5949" o:connectangles="0,0,0,0,0,0,0,0,0,0"/>
                </v:shape>
                <v:shape id="Freeform 1285" o:spid="_x0000_s1879" style="position:absolute;left:20239;top:6909;width:51;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B8uMMA&#10;AADdAAAADwAAAGRycy9kb3ducmV2LnhtbERPTWvCQBC9F/oflil4q5vmoGnMKqUg1oOCptLrJDsm&#10;odnZsLvV+O+7BaG3ebzPKVaj6cWFnO8sK3iZJiCIa6s7bhR8luvnDIQPyBp7y6TgRh5Wy8eHAnNt&#10;r3ygyzE0Ioawz1FBG8KQS+nrlgz6qR2II3e2zmCI0DVSO7zGcNPLNElm0mDHsaHFgd5bqr+PP0bB&#10;sKUv12Go9pjtyrTanLJ9clJq8jS+LUAEGsO/+O7+0HF+On+Fv2/iC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B8uMMAAADdAAAADwAAAAAAAAAAAAAAAACYAgAAZHJzL2Rv&#10;d25yZXYueG1sUEsFBgAAAAAEAAQA9QAAAIgDAAAAAA==&#10;" path="m,7r,l,11,4,7r2,l6,3,4,,,,,3,,7xe" fillcolor="black" stroked="f">
                  <v:path arrowok="t" o:connecttype="custom" o:connectlocs="0,5949;0,5949;0,9349;3400,5949;5100,5949;5100,2550;3400,0;0,0;0,2550;0,5949" o:connectangles="0,0,0,0,0,0,0,0,0,0"/>
                </v:shape>
                <v:shape id="Freeform 1286" o:spid="_x0000_s1880" style="position:absolute;left:20239;top:6714;width:51;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AsUA&#10;AADdAAAADwAAAGRycy9kb3ducmV2LnhtbESPT2vCQBDF7wW/wzKCt7ppDhKiqxShaA8K9Q9ex+w0&#10;CWZnw+5W47fvHAq9zfDevPebxWpwnbpTiK1nA2/TDBRx5W3LtYHT8eO1ABUTssXOMxl4UoTVcvSy&#10;wNL6B3/R/ZBqJSEcSzTQpNSXWseqIYdx6nti0b59cJhkDbW2AR8S7jqdZ9lMO2xZGhrsad1QdTv8&#10;OAP9J11Ci+m6x2J3zK+bc7HPzsZMxsP7HFSiIf2b/663VvDzQvj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6UCxQAAAN0AAAAPAAAAAAAAAAAAAAAAAJgCAABkcnMv&#10;ZG93bnJldi54bWxQSwUGAAAAAAQABAD1AAAAigMAAAAA&#10;" path="m,7r,l,11,4,7r2,l6,3,4,,,,,3,,7xe" fillcolor="black" stroked="f">
                  <v:path arrowok="t" o:connecttype="custom" o:connectlocs="0,6490;0,6490;0,10199;3400,6490;5100,6490;5100,2782;3400,0;0,0;0,2782;0,6490" o:connectangles="0,0,0,0,0,0,0,0,0,0"/>
                </v:shape>
                <v:shape id="Freeform 1287" o:spid="_x0000_s1881" style="position:absolute;left:20239;top:6544;width:51;height:93;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MAmcEA&#10;AADdAAAADwAAAGRycy9kb3ducmV2LnhtbERPS4vCMBC+C/sfwgjeNLUHKdUosiDrHlbwUbyOzdiW&#10;bSYlidr99xtB8DYf33MWq9604k7ON5YVTCcJCOLS6oYrBafjZpyB8AFZY2uZFPyRh9XyY7DAXNsH&#10;7+l+CJWIIexzVFCH0OVS+rImg35iO+LIXa0zGCJ0ldQOHzHctDJNkpk02HBsqLGjz5rK38PNKOi+&#10;6ewaDJcdZj/H9PJVZLukUGo07NdzEIH68Ba/3Fsd56fZFJ7fxB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jAJnBAAAA3QAAAA8AAAAAAAAAAAAAAAAAmAIAAGRycy9kb3du&#10;cmV2LnhtbFBLBQYAAAAABAAEAPUAAACGAwAAAAA=&#10;" path="m,7r,l,11,4,7r2,l6,3,4,,,,,3,,7xe" fillcolor="black" stroked="f">
                  <v:path arrowok="t" o:connecttype="custom" o:connectlocs="0,5949;0,5949;0,9349;3400,5949;5100,5949;5100,2550;3400,0;0,0;0,2550;0,5949" o:connectangles="0,0,0,0,0,0,0,0,0,0"/>
                </v:shape>
                <v:shape id="Freeform 1288" o:spid="_x0000_s1882" style="position:absolute;left:20180;top:6382;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ZzKsMA&#10;AADdAAAADwAAAGRycy9kb3ducmV2LnhtbERPTWvCQBC9C/0PyxR6001DKTG6SpGKrSddvXgbsmMS&#10;m50N2VXjv+8Kgrd5vM+ZznvbiAt1vnas4H2UgCAunKm5VLDfLYcZCB+QDTaOScGNPMxnL4Mp5sZd&#10;eUsXHUoRQ9jnqKAKoc2l9EVFFv3ItcSRO7rOYoiwK6Xp8BrDbSPTJPmUFmuODRW2tKio+NNnq2CZ&#10;jbcb1nqzWuuP9Sm9/X6fFgel3l77rwmIQH14ih/uHxPnp1kK92/iCX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ZzKsMAAADdAAAADwAAAAAAAAAAAAAAAACYAgAAZHJzL2Rv&#10;d25yZXYueG1sUEsFBgAAAAAEAAQA9QAAAIgDAAAAAA==&#10;" path="m7,12l7,8,11,4,7,,,4,,8r7,4xe" fillcolor="black" stroked="f">
                  <v:path arrowok="t" o:connecttype="custom" o:connectlocs="5951,9349;5951,6233;9351,3116;5951,0;0,3116;0,6233;5951,9349" o:connectangles="0,0,0,0,0,0,0"/>
                </v:shape>
                <v:shape id="Freeform 1289" o:spid="_x0000_s1883" style="position:absolute;left:20001;top:6382;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WscQA&#10;AADdAAAADwAAAGRycy9kb3ducmV2LnhtbERPTWvCQBC9F/wPywje6qaxSJq6iojS1pPZ9tLbkJ0m&#10;sdnZkN1q/PddQfA2j/c5i9VgW3Gi3jeOFTxNExDEpTMNVwq+PnePGQgfkA22jknBhTyslqOHBebG&#10;nbmgkw6ViCHsc1RQh9DlUvqyJot+6jriyP243mKIsK+k6fEcw20r0ySZS4sNx4YaO9rUVP7qP6tg&#10;l70UB9b68LbXz/tjevnYHjffSk3Gw/oVRKAh3MU397uJ89NsBtdv4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q1rHEAAAA3QAAAA8AAAAAAAAAAAAAAAAAmAIAAGRycy9k&#10;b3ducmV2LnhtbFBLBQYAAAAABAAEAPUAAACJAwAAAAA=&#10;" path="m11,12r,-4l11,4,11,,4,,,4,,8r4,4l11,12xe" fillcolor="black" stroked="f">
                  <v:path arrowok="t" o:connecttype="custom" o:connectlocs="9351,9349;9351,6233;9351,3116;9351,0;3400,0;0,3116;0,6233;3400,9349;9351,9349" o:connectangles="0,0,0,0,0,0,0,0,0"/>
                </v:shape>
                <v:shape id="Freeform 1290" o:spid="_x0000_s1884" style="position:absolute;left:19814;top:6382;width:128;height:94;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rE1MQA&#10;AADdAAAADwAAAGRycy9kb3ducmV2LnhtbERP32vCMBB+H+x/CDfwbU0V0dIZRcRtwqZgN+br0Zxt&#10;sbmUJNP63y8Dwbf7+H7ebNGbVpzJ+caygmGSgiAurW64UvD99fqcgfABWWNrmRRcycNi/vgww1zb&#10;C+/pXIRKxBD2OSqoQ+hyKX1Zk0Gf2I44ckfrDIYIXSW1w0sMN60cpelEGmw4NtTY0aqm8lT8GgXv&#10;PRfLw/bz0K3ffj52Zu2uTTZVavDUL19ABOrDXXxzb3ScP8rG8P9NP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axNTEAAAA3QAAAA8AAAAAAAAAAAAAAAAAmAIAAGRycy9k&#10;b3ducmV2LnhtbFBLBQYAAAAABAAEAPUAAACJAwAAAAA=&#10;" path="m7,12l7,8,15,4,7,,4,,,4,,8r4,4l7,12xe" fillcolor="black" stroked="f">
                  <v:path arrowok="t" o:connecttype="custom" o:connectlocs="5950,9349;5950,6233;12751,3116;5950,0;3400,0;0,3116;0,6233;3400,9349;5950,9349" o:connectangles="0,0,0,0,0,0,0,0,0"/>
                </v:shape>
                <v:shape id="Freeform 1291" o:spid="_x0000_s1885" style="position:absolute;left:19670;top:6382;width:68;height:94;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e6cIA&#10;AADdAAAADwAAAGRycy9kb3ducmV2LnhtbERPTYvCMBC9L/gfwgheFk0VXLQaRQRRQRGtiMehGdti&#10;MylN1PrvzcLC3ubxPmc6b0wpnlS7wrKCfi8CQZxaXXCm4JysuiMQziNrLC2Tgjc5mM9aX1OMtX3x&#10;kZ4nn4kQwi5GBbn3VSylS3My6Hq2Ig7czdYGfYB1JnWNrxBuSjmIoh9psODQkGNFy5zS++lhFJjL&#10;dbce77dW7u39W58PSXHRiVKddrOYgPDU+H/xn3ujw/zBaAi/34QT5O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8J7pwgAAAN0AAAAPAAAAAAAAAAAAAAAAAJgCAABkcnMvZG93&#10;bnJldi54bWxQSwUGAAAAAAQABAD1AAAAhwMAAAAA&#10;" path="m3,12l3,8,7,4,3,,,,,4,,8r,4l3,12xe" fillcolor="black" stroked="f">
                  <v:path arrowok="t" o:connecttype="custom" o:connectlocs="2914,9349;2914,6233;6800,3116;2914,0;0,0;0,3116;0,6233;0,9349;2914,9349" o:connectangles="0,0,0,0,0,0,0,0,0"/>
                </v:shape>
                <v:shape id="Freeform 1292" o:spid="_x0000_s1886" style="position:absolute;left:19483;top:6382;width:59;height:94;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IAnsMA&#10;AADdAAAADwAAAGRycy9kb3ducmV2LnhtbERPTYvCMBC9C/6HMIKXRdP1IG5tKiIsKqwsa0U8Ds3Y&#10;FptJaaLWf78RBG/zeJ+TLDpTixu1rrKs4HMcgSDOra64UHDIvkczEM4ja6wtk4IHOVik/V6CsbZ3&#10;/qPb3hcihLCLUUHpfRNL6fKSDLqxbYgDd7atQR9gW0jd4j2Em1pOomgqDVYcGkpsaFVSftlfjQJz&#10;PP2sv3ZbK3f28qEPv1l11JlSw0G3nIPw1Pm3+OXe6DB/MpvC85twgk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IAnsMAAADdAAAADwAAAAAAAAAAAAAAAACYAgAAZHJzL2Rv&#10;d25yZXYueG1sUEsFBgAAAAAEAAQA9QAAAIgDAAAAAA==&#10;" path="m3,12l3,8,7,4,3,,,4,,8r3,4xe" fillcolor="black" stroked="f">
                  <v:path arrowok="t" o:connecttype="custom" o:connectlocs="2550,9349;2550,6233;5950,3116;2550,0;0,3116;0,6233;2550,9349" o:connectangles="0,0,0,0,0,0,0"/>
                </v:shape>
                <v:shape id="Freeform 1293" o:spid="_x0000_s1887" style="position:absolute;left:19270;top:6382;width:128;height:94;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hao8QA&#10;AADdAAAADwAAAGRycy9kb3ducmV2LnhtbERPTWvCQBC9C/6HZYTedFMPNUTXEIraQmuhsdTrkJ0m&#10;odnZsLvV+O+7guBtHu9zVvlgOnEi51vLCh5nCQjiyuqWawVfh+00BeEDssbOMim4kId8PR6tMNP2&#10;zJ90KkMtYgj7DBU0IfSZlL5qyKCf2Z44cj/WGQwRulpqh+cYbjo5T5InabDl2NBgT88NVb/ln1Hw&#10;MnBZHPfvx36z+377MBt3adOFUg+ToViCCDSEu/jmftVx/jxdwPWbeIJ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IWqPEAAAA3QAAAA8AAAAAAAAAAAAAAAAAmAIAAGRycy9k&#10;b3ducmV2LnhtbFBLBQYAAAAABAAEAPUAAACJAwAAAAA=&#10;" path="m11,12r,-4l15,4,11,,7,,,4,,8r7,4l11,12xe" fillcolor="black" stroked="f">
                  <v:path arrowok="t" o:connecttype="custom" o:connectlocs="9351,9349;9351,6233;12751,3116;9351,0;5950,0;0,3116;0,6233;5950,9349;9351,9349" o:connectangles="0,0,0,0,0,0,0,0,0"/>
                </v:shape>
                <v:shape id="Freeform 1294" o:spid="_x0000_s1888" style="position:absolute;left:19083;top:6382;width:128;height:94;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fO0ccA&#10;AADdAAAADwAAAGRycy9kb3ducmV2LnhtbESPQWvCQBCF74X+h2UKvdVNPdgQXUWKrYJtoVH0OmTH&#10;JJidDbtbjf++cyj0NsN78943s8XgOnWhEFvPBp5HGSjiytuWawP73dtTDiomZIudZzJwowiL+f3d&#10;DAvrr/xNlzLVSkI4FmigSakvtI5VQw7jyPfEop18cJhkDbW2Aa8S7jo9zrKJdtiyNDTY02tD1bn8&#10;cQbWA5fL4+fHsV+9H7ZfbhVubf5izOPDsJyCSjSkf/Pf9cYK/jgXXPlGRt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XztHHAAAA3QAAAA8AAAAAAAAAAAAAAAAAmAIAAGRy&#10;cy9kb3ducmV2LnhtbFBLBQYAAAAABAAEAPUAAACMAwAAAAA=&#10;" path="m11,12r,-4l15,4,11,,4,,,4,,8r4,4l11,12xe" fillcolor="black" stroked="f">
                  <v:path arrowok="t" o:connecttype="custom" o:connectlocs="9351,9349;9351,6233;12751,3116;9351,0;3400,0;0,3116;0,6233;3400,9349;9351,9349" o:connectangles="0,0,0,0,0,0,0,0,0"/>
                </v:shape>
                <v:shape id="Freeform 1295" o:spid="_x0000_s1889" style="position:absolute;left:18939;top:6382;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LhW8QA&#10;AADdAAAADwAAAGRycy9kb3ducmV2LnhtbERPS2vCQBC+F/oflhF6qxtDKTG6BpFKW0+69eJtyI55&#10;mJ0N2a3Gf98tFHqbj+85y2K0nbjS4BvHCmbTBARx6UzDlYLj1/Y5A+EDssHOMSm4k4di9fiwxNy4&#10;Gx/oqkMlYgj7HBXUIfS5lL6syaKfup44cmc3WAwRDpU0A95iuO1kmiSv0mLDsaHGnjY1lRf9bRVs&#10;s/lhz1rv33f6Zdem98+3dnNS6mkyrhcgAo3hX/zn/jBxfprN4febeIJ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C4VvEAAAA3QAAAA8AAAAAAAAAAAAAAAAAmAIAAGRycy9k&#10;b3ducmV2LnhtbFBLBQYAAAAABAAEAPUAAACJAwAAAAA=&#10;" path="m3,12l3,8,11,4,3,,,4,,8r3,4xe" fillcolor="black" stroked="f">
                  <v:path arrowok="t" o:connecttype="custom" o:connectlocs="2782,9349;2782,6233;10201,3116;2782,0;0,3116;0,6233;2782,9349" o:connectangles="0,0,0,0,0,0,0"/>
                </v:shape>
                <v:shape id="Freeform 1296" o:spid="_x0000_s1890" style="position:absolute;left:18752;top:6382;width:59;height:94;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6rrMYA&#10;AADdAAAADwAAAGRycy9kb3ducmV2LnhtbESPQWvCQBCF7wX/wzJCL0U39SCaZiNFkFqoiEakxyE7&#10;TYLZ2ZBdNf33zqHQ2wzvzXvfZKvBtepGfWg8G3idJqCIS28brgycis1kASpEZIutZzLwSwFW+egp&#10;w9T6Ox/odoyVkhAOKRqoY+xSrUNZk8Mw9R2xaD++dxhl7Stte7xLuGv1LEnm2mHD0lBjR+uaysvx&#10;6gy48/fXx3L36fXOX17saV80Z1sY8zwe3t9ARRriv/nvemsFf7YUfvlGRtD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6rrMYAAADdAAAADwAAAAAAAAAAAAAAAACYAgAAZHJz&#10;L2Rvd25yZXYueG1sUEsFBgAAAAAEAAQA9QAAAIsDAAAAAA==&#10;" path="m7,12l7,8,7,4,7,,3,,,4,,8r3,4l7,12xe" fillcolor="black" stroked="f">
                  <v:path arrowok="t" o:connecttype="custom" o:connectlocs="5950,9349;5950,6233;5950,3116;5950,0;2550,0;0,3116;0,6233;2550,9349;5950,9349" o:connectangles="0,0,0,0,0,0,0,0,0"/>
                </v:shape>
                <v:shape id="Freeform 1297" o:spid="_x0000_s1891" style="position:absolute;left:18590;top:6382;width:77;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t1xcQA&#10;AADdAAAADwAAAGRycy9kb3ducmV2LnhtbERPTWvCQBC9C/0PyxS86UYhtU3dSCtocxPTXnqbZqdJ&#10;SHY2Zrcm/feuIHibx/uc9WY0rThT72rLChbzCARxYXXNpYKvz93sGYTzyBpby6Tgnxxs0ofJGhNt&#10;Bz7SOfelCCHsElRQed8lUrqiIoNubjviwP3a3qAPsC+l7nEI4aaVyyh6kgZrDg0VdrStqGjyP6Ng&#10;H2exXZ2yn2zffb/HeaOHj4NWavo4vr2C8DT6u/jmznSYv3xZwPWbcIJ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bdcXEAAAA3QAAAA8AAAAAAAAAAAAAAAAAmAIAAGRycy9k&#10;b3ducmV2LnhtbFBLBQYAAAAABAAEAPUAAACJAwAAAAA=&#10;" path="m5,12l5,8,9,4,5,,1,,,4,,8r1,4l5,12xe" fillcolor="black" stroked="f">
                  <v:path arrowok="t" o:connecttype="custom" o:connectlocs="4250,9349;4250,6233;7650,3116;4250,0;850,0;0,3116;0,6233;850,9349;4250,9349" o:connectangles="0,0,0,0,0,0,0,0,0"/>
                </v:shape>
                <v:shape id="Freeform 1298" o:spid="_x0000_s1892" style="position:absolute;left:18403;top:6382;width:77;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nrssMA&#10;AADdAAAADwAAAGRycy9kb3ducmV2LnhtbERPTWvCQBC9F/wPywje6sZA2hpdRQtqbqXRi7cxOybB&#10;7GyaXU3677uFQm/zeJ+zXA+mEQ/qXG1ZwWwagSAurK65VHA67p7fQDiPrLGxTAq+ycF6NXpaYqpt&#10;z5/0yH0pQgi7FBVU3replK6oyKCb2pY4cFfbGfQBdqXUHfYh3DQyjqIXabDm0FBhS+8VFbf8bhTs&#10;kyyxr1/ZJdu3522S33R/+NBKTcbDZgHC0+D/xX/uTIf58TyG32/CC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nrssMAAADdAAAADwAAAAAAAAAAAAAAAACYAgAAZHJzL2Rv&#10;d25yZXYueG1sUEsFBgAAAAAEAAQA9QAAAIgDAAAAAA==&#10;" path="m5,12l5,8,9,4,5,,3,,,4,,8r3,4l5,12xe" fillcolor="black" stroked="f">
                  <v:path arrowok="t" o:connecttype="custom" o:connectlocs="4250,9349;4250,6233;7650,3116;4250,0;2550,0;0,3116;0,6233;2550,9349;4250,9349" o:connectangles="0,0,0,0,0,0,0,0,0"/>
                </v:shape>
                <v:shape id="Freeform 1299" o:spid="_x0000_s1893" style="position:absolute;left:18208;top:6382;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NAbMQA&#10;AADdAAAADwAAAGRycy9kb3ducmV2LnhtbERPTWvCQBC9F/oflil4q5tGEU1dRUTRetK1l96G7DSJ&#10;zc6G7Krx33cFwds83udM552txYVaXzlW8NFPQBDnzlRcKPg+rt/HIHxANlg7JgU38jCfvb5MMTPu&#10;yge66FCIGMI+QwVlCE0mpc9Lsuj7riGO3K9rLYYI20KaFq8x3NYyTZKRtFhxbCixoWVJ+Z8+WwXr&#10;8eSwZ633m50e7k7p7Wt1Wv4o1XvrFp8gAnXhKX64tybOTycD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zQGzEAAAA3QAAAA8AAAAAAAAAAAAAAAAAmAIAAGRycy9k&#10;b3ducmV2LnhtbFBLBQYAAAAABAAEAPUAAACJAwAAAAA=&#10;" path="m9,12l9,8,11,4,9,,5,,,4,,8r5,4l9,12xe" fillcolor="black" stroked="f">
                  <v:path arrowok="t" o:connecttype="custom" o:connectlocs="8346,9349;8346,6233;10201,3116;8346,0;4637,0;0,3116;0,6233;4637,9349;8346,9349" o:connectangles="0,0,0,0,0,0,0,0,0"/>
                </v:shape>
                <v:shape id="Freeform 1300" o:spid="_x0000_s1894" style="position:absolute;left:18021;top:6382;width:110;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veWcQA&#10;AADdAAAADwAAAGRycy9kb3ducmV2LnhtbERPTWsCMRC9C/0PYQpepGa1Iu3WKLVgqeDFte152Iy7&#10;S5PJkkR3/femIHibx/ucxaq3RpzJh8axgsk4A0FcOt1wpeD7sHl6AREiskbjmBRcKMBq+TBYYK5d&#10;x3s6F7ESKYRDjgrqGNtcylDWZDGMXUucuKPzFmOCvpLaY5fCrZHTLJtLiw2nhhpb+qip/CtOVoF/&#10;Hp0m2UFvzbH7ma3L9e7T/O6UGj72728gIvXxLr65v3SaP32dwf836QS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r3lnEAAAA3QAAAA8AAAAAAAAAAAAAAAAAmAIAAGRycy9k&#10;b3ducmV2LnhtbFBLBQYAAAAABAAEAPUAAACJAwAAAAA=&#10;" path="m9,12l9,8,13,4,9,,3,,,4,,8r3,4l9,12xe" fillcolor="black" stroked="f">
                  <v:path arrowok="t" o:connecttype="custom" o:connectlocs="7651,9349;7651,6233;11051,3116;7651,0;2550,0;0,3116;0,6233;2550,9349;7651,9349" o:connectangles="0,0,0,0,0,0,0,0,0"/>
                </v:shape>
                <v:shape id="Freeform 1301" o:spid="_x0000_s1895" style="position:absolute;left:17859;top:6382;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Z9g8QA&#10;AADdAAAADwAAAGRycy9kb3ducmV2LnhtbERPTWvCQBC9F/oflil4q5sGFU1dRUTRetK1l96G7DSJ&#10;zc6G7Krx33cFwds83udM552txYVaXzlW8NFPQBDnzlRcKPg+rt/HIHxANlg7JgU38jCfvb5MMTPu&#10;yge66FCIGMI+QwVlCE0mpc9Lsuj7riGO3K9rLYYI20KaFq8x3NYyTZKRtFhxbCixoWVJ+Z8+WwXr&#10;8eSwZ633m50e7E7p7Wt1Wv4o1XvrFp8gAnXhKX64tybOTydD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WfYPEAAAA3QAAAA8AAAAAAAAAAAAAAAAAmAIAAGRycy9k&#10;b3ducmV2LnhtbFBLBQYAAAAABAAEAPUAAACJAwAAAAA=&#10;" path="m5,12l5,8,11,4,5,,1,,,4,,8r1,4l5,12xe" fillcolor="black" stroked="f">
                  <v:path arrowok="t" o:connecttype="custom" o:connectlocs="4637,9349;4637,6233;10201,3116;4637,0;927,0;0,3116;0,6233;927,9349;4637,9349" o:connectangles="0,0,0,0,0,0,0,0,0"/>
                </v:shape>
                <v:shape id="Freeform 1302" o:spid="_x0000_s1896" style="position:absolute;left:17672;top:6382;width:77;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tscMA&#10;AADdAAAADwAAAGRycy9kb3ducmV2LnhtbERPTWvCQBC9F/wPywi91Y1CrEZXsYKaWzF68TZmxySY&#10;nU2zWxP/fbdQ6G0e73OW697U4kGtqywrGI8iEMS51RUXCs6n3dsMhPPIGmvLpOBJDtarwcsSE207&#10;PtIj84UIIewSVFB63yRSurwkg25kG+LA3Wxr0AfYFlK32IVwU8tJFE2lwYpDQ4kNbUvK79m3UbCP&#10;09i+f6XXdN9cPuLsrrvDp1bqddhvFiA89f5f/OdOdZg/mU/h95twgl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tscMAAADdAAAADwAAAAAAAAAAAAAAAACYAgAAZHJzL2Rv&#10;d25yZXYueG1sUEsFBgAAAAAEAAQA9QAAAIgDAAAAAA==&#10;" path="m5,12l5,8,9,4,5,,3,,,4,,8r3,4l5,12xe" fillcolor="black" stroked="f">
                  <v:path arrowok="t" o:connecttype="custom" o:connectlocs="4250,9349;4250,6233;7650,3116;4250,0;2550,0;0,3116;0,6233;2550,9349;4250,9349" o:connectangles="0,0,0,0,0,0,0,0,0"/>
                </v:shape>
                <v:shape id="Freeform 1303" o:spid="_x0000_s1897" style="position:absolute;left:17493;top:6382;width:85;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5IKsQA&#10;AADdAAAADwAAAGRycy9kb3ducmV2LnhtbERPTWvCQBC9C/0PyxS86aZCtE3dSCuouRXTXnqbZqdJ&#10;SHY2za4m/nu3IHibx/uc9WY0rThT72rLCp7mEQjiwuqaSwVfn7vZMwjnkTW2lknBhRxs0ofJGhNt&#10;Bz7SOfelCCHsElRQed8lUrqiIoNubjviwP3a3qAPsC+l7nEI4aaViyhaSoM1h4YKO9pWVDT5ySjY&#10;x1lsV3/ZT7bvvt/jvNHD4UMrNX0c315BeBr9XXxzZzrMX7ys4P+bcIJM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SCrEAAAA3QAAAA8AAAAAAAAAAAAAAAAAmAIAAGRycy9k&#10;b3ducmV2LnhtbFBLBQYAAAAABAAEAPUAAACJAwAAAAA=&#10;" path="m7,12l7,8,9,4,7,,3,,,4,,8r3,4l7,12xe" fillcolor="black" stroked="f">
                  <v:path arrowok="t" o:connecttype="custom" o:connectlocs="6611,9349;6611,6233;8500,3116;6611,0;2833,0;0,3116;0,6233;2833,9349;6611,9349" o:connectangles="0,0,0,0,0,0,0,0,0"/>
                </v:shape>
                <v:shape id="Freeform 1304" o:spid="_x0000_s1898" style="position:absolute;left:17289;top:6382;width:111;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bUXMcA&#10;AADdAAAADwAAAGRycy9kb3ducmV2LnhtbESPT0sDMRDF74LfIYzgRWy2VUS3TYsVFIVe7B/Pw2a6&#10;uzSZLEna3X77zkHobYb35r3fzBaDd+pEMbWBDYxHBSjiKtiWawPbzefjK6iUkS26wGTgTAkW89ub&#10;GZY29PxLp3WulYRwKtFAk3NXap2qhjymUeiIRduH6DHLGmttI/YS7p2eFMWL9tiyNDTY0UdD1WF9&#10;9Abi08NxXGzsj9v3u+dltVx9ub+VMfd3w/sUVKYhX83/199W8CdvgivfyAh6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m1FzHAAAA3QAAAA8AAAAAAAAAAAAAAAAAmAIAAGRy&#10;cy9kb3ducmV2LnhtbFBLBQYAAAAABAAEAPUAAACMAwAAAAA=&#10;" path="m9,12l9,8,13,4,9,,5,,,4,,8r5,4l9,12xe" fillcolor="black" stroked="f">
                  <v:path arrowok="t" o:connecttype="custom" o:connectlocs="7651,9349;7651,6233;11051,3116;7651,0;4250,0;0,3116;0,6233;4250,9349;7651,9349" o:connectangles="0,0,0,0,0,0,0,0,0"/>
                </v:shape>
                <v:shape id="Freeform 1305" o:spid="_x0000_s1899" style="position:absolute;left:17128;top:6382;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3hsQA&#10;AADdAAAADwAAAGRycy9kb3ducmV2LnhtbERPS2vCQBC+F/oflhF6qxtDEZO6hiKVtp509eJtyE7z&#10;aHY2ZLca/71bKHibj+85y2K0nTjT4BvHCmbTBARx6UzDlYLjYfO8AOEDssHOMSm4kodi9fiwxNy4&#10;C+/prEMlYgj7HBXUIfS5lL6syaKfup44ct9usBgiHCppBrzEcNvJNEnm0mLDsaHGntY1lT/61yrY&#10;LLL9jrXefWz1y7ZNr1/v7fqk1NNkfHsFEWgMd/G/+9PE+WmWwd838QS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bd4bEAAAA3QAAAA8AAAAAAAAAAAAAAAAAmAIAAGRycy9k&#10;b3ducmV2LnhtbFBLBQYAAAAABAAEAPUAAACJAwAAAAA=&#10;" path="m7,12l7,8,11,4,7,,2,,,4,,8r2,4l7,12xe" fillcolor="black" stroked="f">
                  <v:path arrowok="t" o:connecttype="custom" o:connectlocs="6492,9349;6492,6233;10201,3116;6492,0;1855,0;0,3116;0,6233;1855,9349;6492,9349" o:connectangles="0,0,0,0,0,0,0,0,0"/>
                </v:shape>
                <v:shape id="Freeform 1306" o:spid="_x0000_s1900" style="position:absolute;left:16941;top:6382;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pEAcYA&#10;AADdAAAADwAAAGRycy9kb3ducmV2LnhtbESPQW/CMAyF75P2HyJP2m2kY2hihYAQAo1xgowLN6sx&#10;bVnjVE0G5d/Ph0ncbL3n9z5P571v1IW6WAc28DrIQBEXwdVcGjh8r1/GoGJCdtgEJgM3ijCfPT5M&#10;MXfhynu62FQqCeGYo4EqpTbXOhYVeYyD0BKLdgqdxyRrV2rX4VXCfaOHWfauPdYsDRW2tKyo+LG/&#10;3sB6/LHfsbW7z60dbc/D29fqvDwa8/zULyagEvXpbv6/3jjBf8uEX76REf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pEAcYAAADdAAAADwAAAAAAAAAAAAAAAACYAgAAZHJz&#10;L2Rvd25yZXYueG1sUEsFBgAAAAAEAAQA9QAAAIsDAAAAAA==&#10;" path="m5,12l5,8,11,4,5,,3,,,4,,8r3,4l5,12xe" fillcolor="black" stroked="f">
                  <v:path arrowok="t" o:connecttype="custom" o:connectlocs="4250,9349;4250,6233;9351,3116;4250,0;2550,0;0,3116;0,6233;2550,9349;4250,9349" o:connectangles="0,0,0,0,0,0,0,0,0"/>
                </v:shape>
                <v:shape id="Freeform 1307" o:spid="_x0000_s1901" style="position:absolute;left:16762;top:6382;width:85;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Dv38MA&#10;AADdAAAADwAAAGRycy9kb3ducmV2LnhtbERPTWvCQBC9F/wPywi91Y1KWomuooI2t9LoxduYHZNg&#10;djZmtyb9965Q6G0e73MWq97U4k6tqywrGI8iEMS51RUXCo6H3dsMhPPIGmvLpOCXHKyWg5cFJtp2&#10;/E33zBcihLBLUEHpfZNI6fKSDLqRbYgDd7GtQR9gW0jdYhfCTS0nUfQuDVYcGkpsaFtSfs1+jIJ9&#10;nMb245ae031z2sTZVXefX1qp12G/noPw1Pt/8Z871WH+NBrD85twg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Dv38MAAADdAAAADwAAAAAAAAAAAAAAAACYAgAAZHJzL2Rv&#10;d25yZXYueG1sUEsFBgAAAAAEAAQA9QAAAIgDAAAAAA==&#10;" path="m7,12l7,8,9,4,7,,3,,,4,,8r3,4l7,12xe" fillcolor="black" stroked="f">
                  <v:path arrowok="t" o:connecttype="custom" o:connectlocs="6611,9349;6611,6233;8500,3116;6611,0;2833,0;0,3116;0,6233;2833,9349;6611,9349" o:connectangles="0,0,0,0,0,0,0,0,0"/>
                </v:shape>
                <v:rect id="Rectangle 1308" o:spid="_x0000_s1902" style="position:absolute;left:29326;top:13649;width:9045;height:4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d28IA&#10;AADdAAAADwAAAGRycy9kb3ducmV2LnhtbERPS4vCMBC+L/gfwgh7WxN1t2g1iiwIwroHH+B1aMa2&#10;2ExqE7X+eyMI3ubje8503tpKXKnxpWMN/Z4CQZw5U3KuYb9bfo1A+IBssHJMGu7kYT7rfEwxNe7G&#10;G7puQy5iCPsUNRQh1KmUPivIou+5mjhyR9dYDBE2uTQN3mK4reRAqURaLDk2FFjTb0HZaXuxGjD5&#10;Nuf/43C9+7skOM5btfw5KK0/u+1iAiJQG97il3tl4vyhGsDzm3iC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o13bwgAAAN0AAAAPAAAAAAAAAAAAAAAAAJgCAABkcnMvZG93&#10;bnJldi54bWxQSwUGAAAAAAQABAD1AAAAhwMAAAAA&#10;" stroked="f"/>
                <v:rect id="Rectangle 1309" o:spid="_x0000_s1903" style="position:absolute;left:30312;top:14346;width:5441;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xVgsQA&#10;AADdAAAADwAAAGRycy9kb3ducmV2LnhtbERPTWvCQBC9F/wPywi9NRsbEE1dRbSix1aFtLchO02C&#10;2dmQXZPUX98tCN7m8T5nsRpMLTpqXWVZwSSKQRDnVldcKDifdi8zEM4ja6wtk4JfcrBajp4WmGrb&#10;8yd1R1+IEMIuRQWl900qpctLMugi2xAH7se2Bn2AbSF1i30IN7V8jeOpNFhxaCixoU1J+eV4NQr2&#10;s2b9dbC3vqjfv/fZRzbfnuZeqefxsH4D4WnwD/HdfdBhfhIn8P9NO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cVYL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Duplicator</w:t>
                        </w:r>
                      </w:p>
                    </w:txbxContent>
                  </v:textbox>
                </v:rect>
                <v:rect id="Rectangle 1310" o:spid="_x0000_s1904" style="position:absolute;left:35736;top:14346;width:32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XN9sUA&#10;AADdAAAADwAAAGRycy9kb3ducmV2LnhtbERPS2vCQBC+F/oflil4q5tqKTF1FfFBcqxGsL0N2WkS&#10;mp0N2dWk/nq3UPA2H99z5svBNOJCnastK3gZRyCIC6trLhUc891zDMJ5ZI2NZVLwSw6Wi8eHOSba&#10;9ryny8GXIoSwS1BB5X2bSOmKigy6sW2JA/dtO4M+wK6UusM+hJtGTqLoTRqsOTRU2NK6ouLncDYK&#10;0rhdfWb22pfN9is9fZxmm3zmlRo9Dat3EJ4Gfxf/uzMd5k+j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tc32xQAAAN0AAAAPAAAAAAAAAAAAAAAAAJgCAABkcnMv&#10;ZG93bnJldi54bWxQSwUGAAAAAAQABAD1AAAAigM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11" o:spid="_x0000_s1905" style="position:absolute;left:36059;top:14346;width:1657;height:1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lobcUA&#10;AADdAAAADwAAAGRycy9kb3ducmV2LnhtbERPS2vCQBC+F/oflil4q5sqLTF1FfFBcqxGsL0N2WkS&#10;mp0N2dWk/nq3UPA2H99z5svBNOJCnastK3gZRyCIC6trLhUc891zDMJ5ZI2NZVLwSw6Wi8eHOSba&#10;9ryny8GXIoSwS1BB5X2bSOmKigy6sW2JA/dtO4M+wK6UusM+hJtGTqLoTRqsOTRU2NK6ouLncDYK&#10;0rhdfWb22pfN9is9fZxmm3zmlRo9Dat3EJ4Gfxf/uzMd5k+j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WhtxQAAAN0AAAAPAAAAAAAAAAAAAAAAAJgCAABkcnMv&#10;ZG93bnJldi54bWxQSwUGAAAAAAQABAD1AAAAigM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of</w:t>
                        </w:r>
                      </w:p>
                    </w:txbxContent>
                  </v:textbox>
                </v:rect>
                <v:rect id="Rectangle 1312" o:spid="_x0000_s1906" style="position:absolute;left:37104;top:14346;width:315;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v2GsQA&#10;AADdAAAADwAAAGRycy9kb3ducmV2LnhtbERPTWvCQBC9F/oflin01mzagmh0FdGWeLQqRG9DdkxC&#10;s7Mhu02iv94tCN7m8T5nthhMLTpqXWVZwXsUgyDOra64UHDYf7+NQTiPrLG2TAou5GAxf36aYaJt&#10;zz/U7XwhQgi7BBWU3jeJlC4vyaCLbEMcuLNtDfoA20LqFvsQbmr5EccjabDi0FBiQ6uS8t/dn1GQ&#10;jpvlcWOvfVF/ndJsm03W+4lX6vVlWE5BeBr8Q3x3b3SY/xmP4P+bcIK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r9hr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13" o:spid="_x0000_s1907" style="position:absolute;left:30312;top:15859;width:3817;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TgcUA&#10;AADdAAAADwAAAGRycy9kb3ducmV2LnhtbERPS2vCQBC+F/oflil4q5sqtDF1FfFBcqxGsL0N2WkS&#10;mp0N2dWk/nq3UPA2H99z5svBNOJCnastK3gZRyCIC6trLhUc891zDMJ5ZI2NZVLwSw6Wi8eHOSba&#10;9ryny8GXIoSwS1BB5X2bSOmKigy6sW2JA/dtO4M+wK6UusM+hJtGTqLoVRqsOTRU2NK6ouLncDYK&#10;0rhdfWb22pfN9is9fZxmm3zmlRo9Dat3EJ4Gfxf/uzMd5k+jN/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Z1OBxQAAAN0AAAAPAAAAAAAAAAAAAAAAAJgCAABkcnMv&#10;ZG93bnJldi54bWxQSwUGAAAAAAQABAD1AAAAigM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packets</w:t>
                        </w:r>
                      </w:p>
                    </w:txbxContent>
                  </v:textbox>
                </v:rect>
                <v:rect id="Rectangle 1314" o:spid="_x0000_s1908" style="position:absolute;left:34095;top:15859;width:32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jH88cA&#10;AADdAAAADwAAAGRycy9kb3ducmV2LnhtbESPQWvCQBCF7wX/wzJCb3WjhaIxGxFt0WPVgvU2ZKdJ&#10;aHY2ZLcm7a/vHARvM7w3732TrQbXqCt1ofZsYDpJQBEX3tZcGvg4vT3NQYWIbLHxTAZ+KcAqHz1k&#10;mFrf84Gux1gqCeGQooEqxjbVOhQVOQwT3xKL9uU7h1HWrtS2w17CXaNnSfKiHdYsDRW2tKmo+D7+&#10;OAO7ebv+3Pu/vmxeL7vz+3mxPS2iMY/jYb0EFWmId/Ptem8F/zkRXPlGRtD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4x/PHAAAA3QAAAA8AAAAAAAAAAAAAAAAAmAIAAGRy&#10;cy9kb3ducmV2LnhtbFBLBQYAAAAABAAEAPUAAACM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line id="Line 1315" o:spid="_x0000_s1909" style="position:absolute;flip:x;visibility:visible;mso-wrap-style:square" from="26547,15383" to="29275,15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oxhcUAAADdAAAADwAAAGRycy9kb3ducmV2LnhtbERPTWsCMRC9F/wPYYReimZti+hqFBGE&#10;HrzUlhVv42bcLLuZrEmq23/fFAq9zeN9znLd21bcyIfasYLJOANBXDpdc6Xg82M3moEIEVlj65gU&#10;fFOA9WrwsMRcuzu/0+0QK5FCOOSowMTY5VKG0pDFMHYdceIuzluMCfpKao/3FG5b+ZxlU2mx5tRg&#10;sKOtobI5fFkFcrZ/uvrN+bUpmuNxboqy6E57pR6H/WYBIlIf/8V/7jed5r9kc/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oxhcUAAADdAAAADwAAAAAAAAAA&#10;AAAAAAChAgAAZHJzL2Rvd25yZXYueG1sUEsFBgAAAAAEAAQA+QAAAJMDAAAAAA==&#10;"/>
                <v:shape id="Freeform 1316" o:spid="_x0000_s1910" style="position:absolute;left:20146;top:8983;width:6460;height:6468;visibility:visible;mso-wrap-style:square;v-text-anchor:top" coordsize="812,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HKMcA&#10;AADdAAAADwAAAGRycy9kb3ducmV2LnhtbESPT2vCQBDF70K/wzKF3nRjW0Sjq5TQQg+F4h9Kj0N2&#10;zIZkZ0N21dRP3zkI3mZ4b977zWoz+FadqY91YAPTSQaKuAy25srAYf8xnoOKCdliG5gM/FGEzfph&#10;tMLchgtv6bxLlZIQjjkacCl1udaxdOQxTkJHLNox9B6TrH2lbY8XCfetfs6ymfZYszQ47KhwVDa7&#10;kzfwlYXF9f3bXYvm54RNWhT719/amKfH4W0JKtGQ7ubb9acV/Jep8Ms3MoJe/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JRyjHAAAA3QAAAA8AAAAAAAAAAAAAAAAAmAIAAGRy&#10;cy9kb3ducmV2LnhtbFBLBQYAAAAABAAEAPUAAACMAwAAAAA=&#10;" path="m801,812l54,61,52,59r,-2l52,55r2,-2l55,51r2,l59,51r2,2l810,802r,2l812,806r-2,4l810,812r-1,l805,814r-2,-2l801,812r,xm34,101l,,101,34,34,101xe" fillcolor="black" strokeweight=".04411mm">
                  <v:path arrowok="t" o:connecttype="custom" o:connectlocs="637284,645209;42963,48470;41372,46881;41372,45292;41372,43703;42963,42113;43759,40524;45350,40524;46941,40524;48532,42113;644445,637263;644445,638852;646036,640441;644445,643620;644445,645209;643649,645209;640467,646798;638876,645209;637284,645209;637284,645209;27051,80254;0,0;80357,27016;27051,80254" o:connectangles="0,0,0,0,0,0,0,0,0,0,0,0,0,0,0,0,0,0,0,0,0,0,0,0"/>
                  <o:lock v:ext="edit" verticies="t"/>
                </v:shape>
                <w10:anchorlock/>
              </v:group>
            </w:pict>
          </mc:Fallback>
        </mc:AlternateContent>
      </w:r>
    </w:p>
    <w:p w:rsidR="000D1858" w:rsidRPr="000D1858" w:rsidRDefault="000D1858" w:rsidP="000D1858">
      <w:pPr>
        <w:keepLines/>
        <w:widowControl w:val="0"/>
        <w:spacing w:after="240"/>
        <w:jc w:val="center"/>
        <w:rPr>
          <w:rFonts w:ascii="Arial" w:hAnsi="Arial"/>
          <w:b/>
        </w:rPr>
      </w:pPr>
      <w:r w:rsidRPr="000D1858">
        <w:rPr>
          <w:rFonts w:ascii="Arial" w:hAnsi="Arial"/>
          <w:b/>
        </w:rPr>
        <w:t>Figure 24: Configuration for interception of 3GPP WLAN Interworking product data</w:t>
      </w:r>
    </w:p>
    <w:p w:rsidR="000D1858" w:rsidRPr="000D1858" w:rsidRDefault="000D1858" w:rsidP="000D1858">
      <w:pPr>
        <w:keepNext/>
        <w:keepLines/>
        <w:widowControl w:val="0"/>
        <w:spacing w:before="120"/>
        <w:ind w:left="1134" w:hanging="1134"/>
        <w:outlineLvl w:val="2"/>
        <w:rPr>
          <w:rFonts w:ascii="Arial" w:hAnsi="Arial"/>
          <w:sz w:val="28"/>
        </w:rPr>
      </w:pPr>
      <w:bookmarkStart w:id="53" w:name="_Toc390776340"/>
      <w:r w:rsidRPr="000D1858">
        <w:rPr>
          <w:rFonts w:ascii="Arial" w:hAnsi="Arial"/>
          <w:sz w:val="28"/>
        </w:rPr>
        <w:t>9.2.1</w:t>
      </w:r>
      <w:r w:rsidRPr="000D1858">
        <w:rPr>
          <w:rFonts w:ascii="Arial" w:hAnsi="Arial"/>
          <w:sz w:val="28"/>
        </w:rPr>
        <w:tab/>
        <w:t>X3-interface</w:t>
      </w:r>
      <w:bookmarkEnd w:id="53"/>
    </w:p>
    <w:p w:rsidR="000D1858" w:rsidRPr="000D1858" w:rsidRDefault="000D1858" w:rsidP="000D1858">
      <w:pPr>
        <w:widowControl w:val="0"/>
      </w:pPr>
      <w:r w:rsidRPr="000D1858">
        <w:t>In addition to the intercepted content of communications, the following information needs to be transferred from the PDG or WAG to the DF3 in order to allow the DF3 to perform its functionality:</w:t>
      </w:r>
    </w:p>
    <w:p w:rsidR="000D1858" w:rsidRPr="000D1858" w:rsidRDefault="000D1858" w:rsidP="000D1858">
      <w:pPr>
        <w:widowControl w:val="0"/>
        <w:ind w:left="568" w:hanging="284"/>
      </w:pPr>
      <w:r w:rsidRPr="000D1858">
        <w:t>-</w:t>
      </w:r>
      <w:r w:rsidRPr="000D1858">
        <w:tab/>
        <w:t>target identity;</w:t>
      </w:r>
    </w:p>
    <w:p w:rsidR="000D1858" w:rsidRPr="000D1858" w:rsidRDefault="000D1858" w:rsidP="000D1858">
      <w:pPr>
        <w:widowControl w:val="0"/>
        <w:ind w:left="568" w:hanging="284"/>
      </w:pPr>
      <w:r w:rsidRPr="000D1858">
        <w:t>-</w:t>
      </w:r>
      <w:r w:rsidRPr="000D1858">
        <w:tab/>
        <w:t>correlation number;</w:t>
      </w:r>
    </w:p>
    <w:p w:rsidR="000D1858" w:rsidRPr="000D1858" w:rsidRDefault="000D1858" w:rsidP="000D1858">
      <w:pPr>
        <w:widowControl w:val="0"/>
        <w:ind w:left="568" w:hanging="284"/>
      </w:pPr>
      <w:r w:rsidRPr="000D1858">
        <w:t>-</w:t>
      </w:r>
      <w:r w:rsidRPr="000D1858">
        <w:tab/>
        <w:t>time stamp - optional;</w:t>
      </w:r>
    </w:p>
    <w:p w:rsidR="000D1858" w:rsidRPr="000D1858" w:rsidRDefault="000D1858" w:rsidP="000D1858">
      <w:pPr>
        <w:widowControl w:val="0"/>
        <w:ind w:left="568" w:hanging="284"/>
      </w:pPr>
      <w:r w:rsidRPr="000D1858">
        <w:t>-</w:t>
      </w:r>
      <w:r w:rsidRPr="000D1858">
        <w:tab/>
        <w:t>direction (indicates whether T-PDU is MO or MT) - optional;</w:t>
      </w:r>
    </w:p>
    <w:p w:rsidR="000D1858" w:rsidRPr="000D1858" w:rsidRDefault="000D1858" w:rsidP="000D1858">
      <w:pPr>
        <w:widowControl w:val="0"/>
        <w:ind w:left="568" w:hanging="284"/>
      </w:pPr>
      <w:r w:rsidRPr="000D1858">
        <w:t>-</w:t>
      </w:r>
      <w:r w:rsidRPr="000D1858">
        <w:tab/>
        <w:t>the target location (if available in the intercepting node).</w:t>
      </w:r>
    </w:p>
    <w:p w:rsidR="000D1858" w:rsidRPr="000D1858" w:rsidRDefault="000D1858" w:rsidP="000D1858">
      <w:pPr>
        <w:keepNext/>
        <w:keepLines/>
        <w:widowControl w:val="0"/>
        <w:spacing w:before="180"/>
        <w:ind w:left="1134" w:hanging="1134"/>
        <w:outlineLvl w:val="1"/>
        <w:rPr>
          <w:rFonts w:ascii="Arial" w:hAnsi="Arial"/>
          <w:sz w:val="32"/>
        </w:rPr>
      </w:pPr>
      <w:bookmarkStart w:id="54" w:name="_Toc390776341"/>
      <w:r w:rsidRPr="000D1858">
        <w:rPr>
          <w:rFonts w:ascii="Arial" w:hAnsi="Arial"/>
          <w:sz w:val="32"/>
        </w:rPr>
        <w:t>9.3</w:t>
      </w:r>
      <w:r w:rsidRPr="000D1858">
        <w:rPr>
          <w:rFonts w:ascii="Arial" w:hAnsi="Arial"/>
          <w:sz w:val="32"/>
        </w:rPr>
        <w:tab/>
        <w:t>Provision of Intercept Related Information</w:t>
      </w:r>
      <w:bookmarkEnd w:id="54"/>
    </w:p>
    <w:p w:rsidR="000D1858" w:rsidRPr="000D1858" w:rsidRDefault="000D1858" w:rsidP="000D1858">
      <w:pPr>
        <w:keepNext/>
        <w:keepLines/>
        <w:widowControl w:val="0"/>
        <w:spacing w:before="120"/>
        <w:ind w:left="1134" w:hanging="1134"/>
        <w:outlineLvl w:val="2"/>
        <w:rPr>
          <w:ins w:id="55" w:author="JustID" w:date="2014-07-18T19:30:00Z"/>
          <w:rFonts w:ascii="Arial" w:hAnsi="Arial"/>
          <w:sz w:val="28"/>
        </w:rPr>
      </w:pPr>
      <w:ins w:id="56" w:author="JustID" w:date="2014-07-18T19:30:00Z">
        <w:r w:rsidRPr="000D1858">
          <w:rPr>
            <w:rFonts w:ascii="Arial" w:hAnsi="Arial"/>
            <w:sz w:val="28"/>
          </w:rPr>
          <w:t>9.3.0</w:t>
        </w:r>
        <w:r w:rsidRPr="000D1858">
          <w:rPr>
            <w:rFonts w:ascii="Arial" w:hAnsi="Arial"/>
            <w:sz w:val="28"/>
          </w:rPr>
          <w:tab/>
          <w:t>General</w:t>
        </w:r>
      </w:ins>
    </w:p>
    <w:p w:rsidR="000D1858" w:rsidRPr="000D1858" w:rsidRDefault="000D1858" w:rsidP="000D1858">
      <w:pPr>
        <w:widowControl w:val="0"/>
      </w:pPr>
      <w:r w:rsidRPr="000D1858">
        <w:t xml:space="preserve">Figure 25 shows the transfer of intercept related information to the DF2. If an event for / from a mobile subscriber occurs, the PDG, WAG, or the AAA Server sends the relevant data to the DF2. Packet Header Information Reporting is a national option. For Packet Header Information Reporting, a PDG/WAG either isolates the relevant data and sends it to the DF2 or sends the packet stream to another entity in the network (e.g., DF3) for isolation which then provides the relevant data to the DF2.  </w:t>
      </w:r>
    </w:p>
    <w:bookmarkStart w:id="57" w:name="_MON_1448276670"/>
    <w:bookmarkEnd w:id="57"/>
    <w:bookmarkStart w:id="58" w:name="_MON_1448280231"/>
    <w:bookmarkEnd w:id="58"/>
    <w:p w:rsidR="000D1858" w:rsidRPr="000D1858" w:rsidRDefault="000D1858" w:rsidP="000D1858">
      <w:pPr>
        <w:keepNext/>
        <w:keepLines/>
        <w:widowControl w:val="0"/>
        <w:spacing w:before="60"/>
        <w:jc w:val="center"/>
        <w:rPr>
          <w:rFonts w:ascii="Arial" w:hAnsi="Arial"/>
          <w:b/>
        </w:rPr>
      </w:pPr>
      <w:r w:rsidRPr="000D1858">
        <w:rPr>
          <w:rFonts w:ascii="Arial" w:hAnsi="Arial"/>
          <w:b/>
        </w:rPr>
        <w:object w:dxaOrig="8324" w:dyaOrig="5339">
          <v:shape id="_x0000_i1028" type="#_x0000_t75" style="width:416.1pt;height:267.05pt" o:ole="">
            <v:imagedata r:id="rId21" o:title=""/>
          </v:shape>
          <o:OLEObject Type="Embed" ProgID="Word.Picture.8" ShapeID="_x0000_i1028" DrawAspect="Content" ObjectID="_1467219392" r:id="rId22"/>
        </w:object>
      </w:r>
    </w:p>
    <w:p w:rsidR="000D1858" w:rsidRPr="000D1858" w:rsidRDefault="000D1858" w:rsidP="000D1858">
      <w:pPr>
        <w:keepLines/>
        <w:widowControl w:val="0"/>
        <w:spacing w:after="240"/>
        <w:jc w:val="center"/>
        <w:rPr>
          <w:rFonts w:ascii="Arial" w:hAnsi="Arial"/>
          <w:b/>
        </w:rPr>
      </w:pPr>
      <w:r w:rsidRPr="000D1858">
        <w:rPr>
          <w:rFonts w:ascii="Arial" w:hAnsi="Arial"/>
          <w:b/>
        </w:rPr>
        <w:t>Figure 25: Provision of Intercept Related Information</w:t>
      </w:r>
    </w:p>
    <w:p w:rsidR="00BF07CE" w:rsidRDefault="000D1858" w:rsidP="00BF07CE">
      <w:pPr>
        <w:rPr>
          <w:b/>
          <w:bCs/>
          <w:noProof/>
          <w:color w:val="FF0000"/>
          <w:sz w:val="28"/>
          <w:szCs w:val="28"/>
          <w:lang w:val="en-US"/>
        </w:rPr>
      </w:pPr>
      <w:r>
        <w:rPr>
          <w:b/>
          <w:bCs/>
          <w:noProof/>
          <w:color w:val="FF0000"/>
          <w:sz w:val="28"/>
          <w:szCs w:val="28"/>
        </w:rPr>
        <w:t>***</w:t>
      </w:r>
      <w:r w:rsidR="00BF07CE">
        <w:rPr>
          <w:b/>
          <w:bCs/>
          <w:noProof/>
          <w:color w:val="FF0000"/>
          <w:sz w:val="28"/>
          <w:szCs w:val="28"/>
          <w:lang w:val="en-US"/>
        </w:rPr>
        <w:t xml:space="preserve"> END OF 11</w:t>
      </w:r>
      <w:r w:rsidR="00BF07CE" w:rsidRPr="00BF07CE">
        <w:rPr>
          <w:b/>
          <w:bCs/>
          <w:noProof/>
          <w:color w:val="FF0000"/>
          <w:sz w:val="28"/>
          <w:szCs w:val="28"/>
          <w:vertAlign w:val="superscript"/>
          <w:lang w:val="en-US"/>
        </w:rPr>
        <w:t>th</w:t>
      </w:r>
      <w:r w:rsidR="00BF07CE">
        <w:rPr>
          <w:b/>
          <w:bCs/>
          <w:noProof/>
          <w:color w:val="FF0000"/>
          <w:sz w:val="28"/>
          <w:szCs w:val="28"/>
          <w:lang w:val="en-US"/>
        </w:rPr>
        <w:t xml:space="preserve"> MODIFICATION ***</w:t>
      </w:r>
    </w:p>
    <w:p w:rsidR="00BF07CE" w:rsidRDefault="00BF07CE" w:rsidP="00BF07CE">
      <w:pPr>
        <w:rPr>
          <w:b/>
          <w:bCs/>
          <w:noProof/>
          <w:color w:val="FF0000"/>
          <w:sz w:val="28"/>
          <w:szCs w:val="28"/>
          <w:lang w:val="en-US"/>
        </w:rPr>
      </w:pPr>
      <w:r>
        <w:rPr>
          <w:b/>
          <w:bCs/>
          <w:noProof/>
          <w:color w:val="FF0000"/>
          <w:sz w:val="28"/>
          <w:szCs w:val="28"/>
          <w:lang w:val="en-US"/>
        </w:rPr>
        <w:t>*** 12</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0D1858" w:rsidRPr="000D1858" w:rsidRDefault="000D1858" w:rsidP="000D1858">
      <w:pPr>
        <w:keepNext/>
        <w:keepLines/>
        <w:widowControl w:val="0"/>
        <w:pBdr>
          <w:top w:val="single" w:sz="12" w:space="3" w:color="auto"/>
        </w:pBdr>
        <w:spacing w:before="240"/>
        <w:ind w:left="1134" w:hanging="1134"/>
        <w:outlineLvl w:val="0"/>
        <w:rPr>
          <w:rFonts w:ascii="Arial" w:hAnsi="Arial"/>
          <w:noProof/>
          <w:sz w:val="36"/>
        </w:rPr>
      </w:pPr>
      <w:bookmarkStart w:id="59" w:name="_Toc390776354"/>
      <w:r w:rsidRPr="000D1858">
        <w:rPr>
          <w:rFonts w:ascii="Arial" w:hAnsi="Arial"/>
          <w:noProof/>
          <w:sz w:val="36"/>
        </w:rPr>
        <w:t>10</w:t>
      </w:r>
      <w:r w:rsidRPr="000D1858">
        <w:rPr>
          <w:rFonts w:ascii="Arial" w:hAnsi="Arial"/>
          <w:noProof/>
          <w:sz w:val="36"/>
        </w:rPr>
        <w:tab/>
        <w:t>Interception of Multimedia Broadcast/MultiCast Service (MBMS)</w:t>
      </w:r>
      <w:bookmarkEnd w:id="59"/>
    </w:p>
    <w:p w:rsidR="000D1858" w:rsidRPr="000D1858" w:rsidRDefault="000D1858" w:rsidP="000D1858">
      <w:pPr>
        <w:keepNext/>
        <w:keepLines/>
        <w:widowControl w:val="0"/>
        <w:spacing w:before="180"/>
        <w:ind w:left="1134" w:hanging="1134"/>
        <w:outlineLvl w:val="1"/>
        <w:rPr>
          <w:ins w:id="60" w:author="JustID" w:date="2014-07-18T19:31:00Z"/>
          <w:rFonts w:ascii="Arial" w:hAnsi="Arial"/>
          <w:sz w:val="32"/>
        </w:rPr>
      </w:pPr>
      <w:ins w:id="61" w:author="JustID" w:date="2014-07-18T19:31:00Z">
        <w:r w:rsidRPr="000D1858">
          <w:rPr>
            <w:rFonts w:ascii="Arial" w:hAnsi="Arial"/>
            <w:noProof/>
            <w:sz w:val="32"/>
          </w:rPr>
          <w:t>10.0</w:t>
        </w:r>
        <w:r w:rsidRPr="000D1858">
          <w:rPr>
            <w:rFonts w:ascii="Arial" w:hAnsi="Arial"/>
            <w:noProof/>
            <w:sz w:val="32"/>
          </w:rPr>
          <w:tab/>
        </w:r>
        <w:r w:rsidRPr="000D1858">
          <w:rPr>
            <w:rFonts w:ascii="Arial" w:hAnsi="Arial"/>
            <w:sz w:val="32"/>
          </w:rPr>
          <w:t>General</w:t>
        </w:r>
      </w:ins>
    </w:p>
    <w:p w:rsidR="000D1858" w:rsidRPr="000D1858" w:rsidRDefault="000D1858" w:rsidP="000D1858">
      <w:pPr>
        <w:widowControl w:val="0"/>
      </w:pPr>
      <w:r w:rsidRPr="000D1858">
        <w:rPr>
          <w:noProof/>
        </w:rPr>
        <w:t xml:space="preserve">MBMS </w:t>
      </w:r>
      <w:r w:rsidRPr="000D1858">
        <w:t>provides video or similar streamed services via either point to point multicast or cell broadcast mechanisms between an operator content server (BM-SC) and UEs as defined in TS 23.246 [20]. This section details the stage 2 Lawful Interception requirements for MBMS.</w:t>
      </w:r>
    </w:p>
    <w:p w:rsidR="000D1858" w:rsidRPr="000D1858" w:rsidRDefault="000D1858" w:rsidP="000D1858">
      <w:pPr>
        <w:keepLines/>
        <w:widowControl w:val="0"/>
        <w:ind w:left="1135" w:hanging="851"/>
        <w:rPr>
          <w:noProof/>
        </w:rPr>
      </w:pPr>
      <w:r w:rsidRPr="000D1858">
        <w:t>NOTE:</w:t>
      </w:r>
      <w:r w:rsidRPr="000D1858">
        <w:tab/>
        <w:t>Generic Broadcast services where the UE receives the broadcast in IDLE mode and there is no subscription relationship between the UE and the BM-SC are out of scope. In addition 3</w:t>
      </w:r>
      <w:r w:rsidRPr="000D1858">
        <w:rPr>
          <w:vertAlign w:val="superscript"/>
        </w:rPr>
        <w:t>rd</w:t>
      </w:r>
      <w:r w:rsidRPr="000D1858">
        <w:t xml:space="preserve"> party BM-SC services where the operator is not responsible for content encryption and subscription management are out of scope. </w:t>
      </w:r>
    </w:p>
    <w:p w:rsidR="000D1858" w:rsidRPr="000D1858" w:rsidRDefault="000D1858" w:rsidP="000D1858">
      <w:pPr>
        <w:widowControl w:val="0"/>
        <w:rPr>
          <w:noProof/>
        </w:rPr>
      </w:pPr>
      <w:r w:rsidRPr="000D1858">
        <w:t>Figure 10.1 shows the extract from the reference configuration which is relevant for the invocation of the Lawful Interception of the MBMS Services.</w:t>
      </w:r>
    </w:p>
    <w:p w:rsidR="000D1858" w:rsidRPr="000D1858" w:rsidRDefault="000D1858" w:rsidP="000D1858">
      <w:pPr>
        <w:keepNext/>
        <w:keepLines/>
        <w:widowControl w:val="0"/>
        <w:spacing w:before="60"/>
        <w:jc w:val="center"/>
        <w:rPr>
          <w:rFonts w:ascii="Arial" w:hAnsi="Arial"/>
          <w:b/>
          <w:noProof/>
        </w:rPr>
      </w:pPr>
      <w:r>
        <w:rPr>
          <w:rFonts w:ascii="Arial" w:hAnsi="Arial"/>
          <w:b/>
          <w:noProof/>
          <w:lang w:val="nl-NL" w:eastAsia="nl-NL"/>
        </w:rPr>
        <mc:AlternateContent>
          <mc:Choice Requires="wpc">
            <w:drawing>
              <wp:inline distT="0" distB="0" distL="0" distR="0">
                <wp:extent cx="3600450" cy="1240155"/>
                <wp:effectExtent l="0" t="0" r="0" b="0"/>
                <wp:docPr id="1919" name="Papier 19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16" name="AutoShape 1624"/>
                        <wps:cNvSpPr>
                          <a:spLocks noChangeAspect="1" noChangeArrowheads="1"/>
                        </wps:cNvSpPr>
                        <wps:spPr bwMode="auto">
                          <a:xfrm>
                            <a:off x="0" y="0"/>
                            <a:ext cx="3591098" cy="1218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17" name="Rectangle 1625"/>
                        <wps:cNvSpPr>
                          <a:spLocks noChangeArrowheads="1"/>
                        </wps:cNvSpPr>
                        <wps:spPr bwMode="auto">
                          <a:xfrm>
                            <a:off x="71414" y="0"/>
                            <a:ext cx="63762"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18" name="Rectangle 1626"/>
                        <wps:cNvSpPr>
                          <a:spLocks noChangeArrowheads="1"/>
                        </wps:cNvSpPr>
                        <wps:spPr bwMode="auto">
                          <a:xfrm>
                            <a:off x="135176" y="0"/>
                            <a:ext cx="3145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19" name="Rectangle 1627"/>
                        <wps:cNvSpPr>
                          <a:spLocks noChangeArrowheads="1"/>
                        </wps:cNvSpPr>
                        <wps:spPr bwMode="auto">
                          <a:xfrm>
                            <a:off x="1418926" y="173401"/>
                            <a:ext cx="773650" cy="34765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0" name="Rectangle 1628"/>
                        <wps:cNvSpPr>
                          <a:spLocks noChangeArrowheads="1"/>
                        </wps:cNvSpPr>
                        <wps:spPr bwMode="auto">
                          <a:xfrm>
                            <a:off x="1581307" y="199751"/>
                            <a:ext cx="579813"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1621" name="Rectangle 1629"/>
                        <wps:cNvSpPr>
                          <a:spLocks noChangeArrowheads="1"/>
                        </wps:cNvSpPr>
                        <wps:spPr bwMode="auto">
                          <a:xfrm>
                            <a:off x="2036996" y="199751"/>
                            <a:ext cx="31456"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22" name="Rectangle 1630"/>
                        <wps:cNvSpPr>
                          <a:spLocks noChangeArrowheads="1"/>
                        </wps:cNvSpPr>
                        <wps:spPr bwMode="auto">
                          <a:xfrm>
                            <a:off x="1513294" y="345101"/>
                            <a:ext cx="64782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Function 2</w:t>
                              </w:r>
                            </w:p>
                          </w:txbxContent>
                        </wps:txbx>
                        <wps:bodyPr rot="0" vert="horz" wrap="square" lIns="0" tIns="0" rIns="0" bIns="0" anchor="t" anchorCtr="0" upright="1">
                          <a:noAutofit/>
                        </wps:bodyPr>
                      </wps:wsp>
                      <wps:wsp>
                        <wps:cNvPr id="1623" name="Rectangle 1631"/>
                        <wps:cNvSpPr>
                          <a:spLocks noChangeArrowheads="1"/>
                        </wps:cNvSpPr>
                        <wps:spPr bwMode="auto">
                          <a:xfrm>
                            <a:off x="2144967" y="345101"/>
                            <a:ext cx="3145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24" name="Rectangle 1632"/>
                        <wps:cNvSpPr>
                          <a:spLocks noChangeArrowheads="1"/>
                        </wps:cNvSpPr>
                        <wps:spPr bwMode="auto">
                          <a:xfrm>
                            <a:off x="2944973" y="263501"/>
                            <a:ext cx="629972" cy="71655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5" name="Rectangle 1633"/>
                        <wps:cNvSpPr>
                          <a:spLocks noChangeArrowheads="1"/>
                        </wps:cNvSpPr>
                        <wps:spPr bwMode="auto">
                          <a:xfrm>
                            <a:off x="3047843" y="428402"/>
                            <a:ext cx="552607"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3G ICE</w:t>
                              </w:r>
                            </w:p>
                          </w:txbxContent>
                        </wps:txbx>
                        <wps:bodyPr rot="0" vert="horz" wrap="square" lIns="0" tIns="0" rIns="0" bIns="0" anchor="t" anchorCtr="0" upright="1">
                          <a:noAutofit/>
                        </wps:bodyPr>
                      </wps:wsp>
                      <wps:wsp>
                        <wps:cNvPr id="1626" name="Rectangle 1634"/>
                        <wps:cNvSpPr>
                          <a:spLocks noChangeArrowheads="1"/>
                        </wps:cNvSpPr>
                        <wps:spPr bwMode="auto">
                          <a:xfrm>
                            <a:off x="3462723" y="428402"/>
                            <a:ext cx="34857"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 xml:space="preserve"> </w:t>
                              </w:r>
                            </w:p>
                          </w:txbxContent>
                        </wps:txbx>
                        <wps:bodyPr rot="0" vert="horz" wrap="square" lIns="0" tIns="0" rIns="0" bIns="0" anchor="t" anchorCtr="0" upright="1">
                          <a:noAutofit/>
                        </wps:bodyPr>
                      </wps:wsp>
                      <wps:wsp>
                        <wps:cNvPr id="1627" name="Rectangle 1635"/>
                        <wps:cNvSpPr>
                          <a:spLocks noChangeArrowheads="1"/>
                        </wps:cNvSpPr>
                        <wps:spPr bwMode="auto">
                          <a:xfrm>
                            <a:off x="3047843" y="574602"/>
                            <a:ext cx="3230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28" name="Freeform 1636"/>
                        <wps:cNvSpPr>
                          <a:spLocks/>
                        </wps:cNvSpPr>
                        <wps:spPr bwMode="auto">
                          <a:xfrm>
                            <a:off x="2187475" y="345951"/>
                            <a:ext cx="748996" cy="6800"/>
                          </a:xfrm>
                          <a:custGeom>
                            <a:avLst/>
                            <a:gdLst>
                              <a:gd name="T0" fmla="*/ 0 w 472"/>
                              <a:gd name="T1" fmla="*/ 0 h 4"/>
                              <a:gd name="T2" fmla="*/ 472 w 472"/>
                              <a:gd name="T3" fmla="*/ 4 h 4"/>
                            </a:gdLst>
                            <a:ahLst/>
                            <a:cxnLst>
                              <a:cxn ang="0">
                                <a:pos x="T0" y="T1"/>
                              </a:cxn>
                              <a:cxn ang="0">
                                <a:pos x="T2" y="T3"/>
                              </a:cxn>
                            </a:cxnLst>
                            <a:rect l="0" t="0" r="r" b="b"/>
                            <a:pathLst>
                              <a:path w="472" h="4">
                                <a:moveTo>
                                  <a:pt x="0" y="0"/>
                                </a:moveTo>
                                <a:lnTo>
                                  <a:pt x="472" y="4"/>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629" name="Line 1637"/>
                        <wps:cNvCnPr/>
                        <wps:spPr bwMode="auto">
                          <a:xfrm>
                            <a:off x="2587903" y="173401"/>
                            <a:ext cx="0" cy="3587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0" name="Rectangle 1638"/>
                        <wps:cNvSpPr>
                          <a:spLocks noChangeArrowheads="1"/>
                        </wps:cNvSpPr>
                        <wps:spPr bwMode="auto">
                          <a:xfrm>
                            <a:off x="2600656" y="16150"/>
                            <a:ext cx="278854"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X2</w:t>
                              </w:r>
                            </w:p>
                          </w:txbxContent>
                        </wps:txbx>
                        <wps:bodyPr rot="0" vert="horz" wrap="square" lIns="0" tIns="0" rIns="0" bIns="0" anchor="t" anchorCtr="0" upright="1">
                          <a:noAutofit/>
                        </wps:bodyPr>
                      </wps:wsp>
                      <wps:wsp>
                        <wps:cNvPr id="1631" name="Rectangle 1639"/>
                        <wps:cNvSpPr>
                          <a:spLocks noChangeArrowheads="1"/>
                        </wps:cNvSpPr>
                        <wps:spPr bwMode="auto">
                          <a:xfrm>
                            <a:off x="2824249" y="16150"/>
                            <a:ext cx="3230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32" name="Freeform 1640"/>
                        <wps:cNvSpPr>
                          <a:spLocks/>
                        </wps:cNvSpPr>
                        <wps:spPr bwMode="auto">
                          <a:xfrm>
                            <a:off x="2428922" y="889104"/>
                            <a:ext cx="517751" cy="3400"/>
                          </a:xfrm>
                          <a:custGeom>
                            <a:avLst/>
                            <a:gdLst>
                              <a:gd name="T0" fmla="*/ 0 w 326"/>
                              <a:gd name="T1" fmla="*/ 2 h 2"/>
                              <a:gd name="T2" fmla="*/ 326 w 326"/>
                              <a:gd name="T3" fmla="*/ 0 h 2"/>
                            </a:gdLst>
                            <a:ahLst/>
                            <a:cxnLst>
                              <a:cxn ang="0">
                                <a:pos x="T0" y="T1"/>
                              </a:cxn>
                              <a:cxn ang="0">
                                <a:pos x="T2" y="T3"/>
                              </a:cxn>
                            </a:cxnLst>
                            <a:rect l="0" t="0" r="r" b="b"/>
                            <a:pathLst>
                              <a:path w="326" h="2">
                                <a:moveTo>
                                  <a:pt x="0" y="2"/>
                                </a:moveTo>
                                <a:lnTo>
                                  <a:pt x="326" y="0"/>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633" name="Rectangle 1641"/>
                        <wps:cNvSpPr>
                          <a:spLocks noChangeArrowheads="1"/>
                        </wps:cNvSpPr>
                        <wps:spPr bwMode="auto">
                          <a:xfrm>
                            <a:off x="2600656" y="1088004"/>
                            <a:ext cx="351968"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X3</w:t>
                              </w:r>
                            </w:p>
                          </w:txbxContent>
                        </wps:txbx>
                        <wps:bodyPr rot="0" vert="horz" wrap="square" lIns="0" tIns="0" rIns="0" bIns="0" anchor="t" anchorCtr="0" upright="1">
                          <a:noAutofit/>
                        </wps:bodyPr>
                      </wps:wsp>
                      <wps:wsp>
                        <wps:cNvPr id="1634" name="Rectangle 1642"/>
                        <wps:cNvSpPr>
                          <a:spLocks noChangeArrowheads="1"/>
                        </wps:cNvSpPr>
                        <wps:spPr bwMode="auto">
                          <a:xfrm>
                            <a:off x="2824249" y="1088004"/>
                            <a:ext cx="3230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35" name="Line 1643"/>
                        <wps:cNvCnPr/>
                        <wps:spPr bwMode="auto">
                          <a:xfrm>
                            <a:off x="2587903" y="709753"/>
                            <a:ext cx="0" cy="3570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6" name="Rectangle 1644"/>
                        <wps:cNvSpPr>
                          <a:spLocks noChangeArrowheads="1"/>
                        </wps:cNvSpPr>
                        <wps:spPr bwMode="auto">
                          <a:xfrm>
                            <a:off x="1645070" y="700403"/>
                            <a:ext cx="779602" cy="35530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7" name="Rectangle 1645"/>
                        <wps:cNvSpPr>
                          <a:spLocks noChangeArrowheads="1"/>
                        </wps:cNvSpPr>
                        <wps:spPr bwMode="auto">
                          <a:xfrm>
                            <a:off x="1810002" y="726753"/>
                            <a:ext cx="567060"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wps:txbx>
                        <wps:bodyPr rot="0" vert="horz" wrap="square" lIns="0" tIns="0" rIns="0" bIns="0" anchor="t" anchorCtr="0" upright="1">
                          <a:noAutofit/>
                        </wps:bodyPr>
                      </wps:wsp>
                      <wps:wsp>
                        <wps:cNvPr id="1638" name="Rectangle 1646"/>
                        <wps:cNvSpPr>
                          <a:spLocks noChangeArrowheads="1"/>
                        </wps:cNvSpPr>
                        <wps:spPr bwMode="auto">
                          <a:xfrm>
                            <a:off x="2265690" y="726753"/>
                            <a:ext cx="31456"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39" name="Rectangle 1647"/>
                        <wps:cNvSpPr>
                          <a:spLocks noChangeArrowheads="1"/>
                        </wps:cNvSpPr>
                        <wps:spPr bwMode="auto">
                          <a:xfrm>
                            <a:off x="1729236" y="869554"/>
                            <a:ext cx="647826"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Function 3</w:t>
                              </w:r>
                            </w:p>
                          </w:txbxContent>
                        </wps:txbx>
                        <wps:bodyPr rot="0" vert="horz" wrap="square" lIns="0" tIns="0" rIns="0" bIns="0" anchor="t" anchorCtr="0" upright="1">
                          <a:noAutofit/>
                        </wps:bodyPr>
                      </wps:wsp>
                      <wps:wsp>
                        <wps:cNvPr id="1640" name="Rectangle 1648"/>
                        <wps:cNvSpPr>
                          <a:spLocks noChangeArrowheads="1"/>
                        </wps:cNvSpPr>
                        <wps:spPr bwMode="auto">
                          <a:xfrm>
                            <a:off x="2373661" y="869554"/>
                            <a:ext cx="31456" cy="153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41" name="Rectangle 1649"/>
                        <wps:cNvSpPr>
                          <a:spLocks noChangeArrowheads="1"/>
                        </wps:cNvSpPr>
                        <wps:spPr bwMode="auto">
                          <a:xfrm>
                            <a:off x="204890" y="152151"/>
                            <a:ext cx="720940" cy="7165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2" name="Rectangle 1650"/>
                        <wps:cNvSpPr>
                          <a:spLocks noChangeArrowheads="1"/>
                        </wps:cNvSpPr>
                        <wps:spPr bwMode="auto">
                          <a:xfrm>
                            <a:off x="204890" y="152151"/>
                            <a:ext cx="720940" cy="71655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3" name="Rectangle 1651"/>
                        <wps:cNvSpPr>
                          <a:spLocks noChangeArrowheads="1"/>
                        </wps:cNvSpPr>
                        <wps:spPr bwMode="auto">
                          <a:xfrm>
                            <a:off x="992143" y="0"/>
                            <a:ext cx="303509"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HI2</w:t>
                              </w:r>
                            </w:p>
                          </w:txbxContent>
                        </wps:txbx>
                        <wps:bodyPr rot="0" vert="horz" wrap="square" lIns="0" tIns="0" rIns="0" bIns="0" anchor="t" anchorCtr="0" upright="1">
                          <a:noAutofit/>
                        </wps:bodyPr>
                      </wps:wsp>
                      <wps:wsp>
                        <wps:cNvPr id="1644" name="Rectangle 1652"/>
                        <wps:cNvSpPr>
                          <a:spLocks noChangeArrowheads="1"/>
                        </wps:cNvSpPr>
                        <wps:spPr bwMode="auto">
                          <a:xfrm>
                            <a:off x="1189381" y="0"/>
                            <a:ext cx="3145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645" name="Freeform 1653"/>
                        <wps:cNvSpPr>
                          <a:spLocks/>
                        </wps:cNvSpPr>
                        <wps:spPr bwMode="auto">
                          <a:xfrm>
                            <a:off x="1412975" y="333201"/>
                            <a:ext cx="9352" cy="9350"/>
                          </a:xfrm>
                          <a:custGeom>
                            <a:avLst/>
                            <a:gdLst>
                              <a:gd name="T0" fmla="*/ 10 w 14"/>
                              <a:gd name="T1" fmla="*/ 11 h 11"/>
                              <a:gd name="T2" fmla="*/ 10 w 14"/>
                              <a:gd name="T3" fmla="*/ 9 h 11"/>
                              <a:gd name="T4" fmla="*/ 10 w 14"/>
                              <a:gd name="T5" fmla="*/ 8 h 11"/>
                              <a:gd name="T6" fmla="*/ 14 w 14"/>
                              <a:gd name="T7" fmla="*/ 6 h 11"/>
                              <a:gd name="T8" fmla="*/ 10 w 14"/>
                              <a:gd name="T9" fmla="*/ 4 h 11"/>
                              <a:gd name="T10" fmla="*/ 10 w 14"/>
                              <a:gd name="T11" fmla="*/ 2 h 11"/>
                              <a:gd name="T12" fmla="*/ 6 w 14"/>
                              <a:gd name="T13" fmla="*/ 0 h 11"/>
                              <a:gd name="T14" fmla="*/ 6 w 14"/>
                              <a:gd name="T15" fmla="*/ 0 h 11"/>
                              <a:gd name="T16" fmla="*/ 4 w 14"/>
                              <a:gd name="T17" fmla="*/ 2 h 11"/>
                              <a:gd name="T18" fmla="*/ 0 w 14"/>
                              <a:gd name="T19" fmla="*/ 4 h 11"/>
                              <a:gd name="T20" fmla="*/ 0 w 14"/>
                              <a:gd name="T21" fmla="*/ 6 h 11"/>
                              <a:gd name="T22" fmla="*/ 0 w 14"/>
                              <a:gd name="T23" fmla="*/ 8 h 11"/>
                              <a:gd name="T24" fmla="*/ 0 w 14"/>
                              <a:gd name="T25" fmla="*/ 9 h 11"/>
                              <a:gd name="T26" fmla="*/ 4 w 14"/>
                              <a:gd name="T27" fmla="*/ 11 h 11"/>
                              <a:gd name="T28" fmla="*/ 6 w 14"/>
                              <a:gd name="T29" fmla="*/ 11 h 11"/>
                              <a:gd name="T30" fmla="*/ 6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8"/>
                                </a:lnTo>
                                <a:lnTo>
                                  <a:pt x="14" y="6"/>
                                </a:lnTo>
                                <a:lnTo>
                                  <a:pt x="10" y="4"/>
                                </a:lnTo>
                                <a:lnTo>
                                  <a:pt x="10" y="2"/>
                                </a:lnTo>
                                <a:lnTo>
                                  <a:pt x="6" y="0"/>
                                </a:lnTo>
                                <a:lnTo>
                                  <a:pt x="6" y="0"/>
                                </a:lnTo>
                                <a:lnTo>
                                  <a:pt x="4" y="2"/>
                                </a:lnTo>
                                <a:lnTo>
                                  <a:pt x="0" y="4"/>
                                </a:lnTo>
                                <a:lnTo>
                                  <a:pt x="0" y="6"/>
                                </a:lnTo>
                                <a:lnTo>
                                  <a:pt x="0" y="8"/>
                                </a:lnTo>
                                <a:lnTo>
                                  <a:pt x="0" y="9"/>
                                </a:lnTo>
                                <a:lnTo>
                                  <a:pt x="4" y="11"/>
                                </a:lnTo>
                                <a:lnTo>
                                  <a:pt x="6" y="11"/>
                                </a:lnTo>
                                <a:lnTo>
                                  <a:pt x="6"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6" name="Freeform 1654"/>
                        <wps:cNvSpPr>
                          <a:spLocks/>
                        </wps:cNvSpPr>
                        <wps:spPr bwMode="auto">
                          <a:xfrm>
                            <a:off x="1393421" y="333201"/>
                            <a:ext cx="11902" cy="9350"/>
                          </a:xfrm>
                          <a:custGeom>
                            <a:avLst/>
                            <a:gdLst>
                              <a:gd name="T0" fmla="*/ 10 w 14"/>
                              <a:gd name="T1" fmla="*/ 11 h 11"/>
                              <a:gd name="T2" fmla="*/ 10 w 14"/>
                              <a:gd name="T3" fmla="*/ 9 h 11"/>
                              <a:gd name="T4" fmla="*/ 10 w 14"/>
                              <a:gd name="T5" fmla="*/ 8 h 11"/>
                              <a:gd name="T6" fmla="*/ 14 w 14"/>
                              <a:gd name="T7" fmla="*/ 6 h 11"/>
                              <a:gd name="T8" fmla="*/ 10 w 14"/>
                              <a:gd name="T9" fmla="*/ 4 h 11"/>
                              <a:gd name="T10" fmla="*/ 10 w 14"/>
                              <a:gd name="T11" fmla="*/ 2 h 11"/>
                              <a:gd name="T12" fmla="*/ 8 w 14"/>
                              <a:gd name="T13" fmla="*/ 0 h 11"/>
                              <a:gd name="T14" fmla="*/ 4 w 14"/>
                              <a:gd name="T15" fmla="*/ 0 h 11"/>
                              <a:gd name="T16" fmla="*/ 4 w 14"/>
                              <a:gd name="T17" fmla="*/ 2 h 11"/>
                              <a:gd name="T18" fmla="*/ 0 w 14"/>
                              <a:gd name="T19" fmla="*/ 4 h 11"/>
                              <a:gd name="T20" fmla="*/ 0 w 14"/>
                              <a:gd name="T21" fmla="*/ 6 h 11"/>
                              <a:gd name="T22" fmla="*/ 0 w 14"/>
                              <a:gd name="T23" fmla="*/ 8 h 11"/>
                              <a:gd name="T24" fmla="*/ 0 w 14"/>
                              <a:gd name="T25" fmla="*/ 9 h 11"/>
                              <a:gd name="T26" fmla="*/ 4 w 14"/>
                              <a:gd name="T27" fmla="*/ 11 h 11"/>
                              <a:gd name="T28" fmla="*/ 4 w 14"/>
                              <a:gd name="T29" fmla="*/ 11 h 11"/>
                              <a:gd name="T30" fmla="*/ 8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8"/>
                                </a:lnTo>
                                <a:lnTo>
                                  <a:pt x="14" y="6"/>
                                </a:lnTo>
                                <a:lnTo>
                                  <a:pt x="10" y="4"/>
                                </a:lnTo>
                                <a:lnTo>
                                  <a:pt x="10" y="2"/>
                                </a:lnTo>
                                <a:lnTo>
                                  <a:pt x="8" y="0"/>
                                </a:lnTo>
                                <a:lnTo>
                                  <a:pt x="4" y="0"/>
                                </a:lnTo>
                                <a:lnTo>
                                  <a:pt x="4" y="2"/>
                                </a:lnTo>
                                <a:lnTo>
                                  <a:pt x="0" y="4"/>
                                </a:lnTo>
                                <a:lnTo>
                                  <a:pt x="0" y="6"/>
                                </a:lnTo>
                                <a:lnTo>
                                  <a:pt x="0" y="8"/>
                                </a:lnTo>
                                <a:lnTo>
                                  <a:pt x="0" y="9"/>
                                </a:lnTo>
                                <a:lnTo>
                                  <a:pt x="4" y="11"/>
                                </a:lnTo>
                                <a:lnTo>
                                  <a:pt x="4" y="11"/>
                                </a:lnTo>
                                <a:lnTo>
                                  <a:pt x="8"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7" name="Freeform 1655"/>
                        <wps:cNvSpPr>
                          <a:spLocks/>
                        </wps:cNvSpPr>
                        <wps:spPr bwMode="auto">
                          <a:xfrm>
                            <a:off x="1378118" y="333201"/>
                            <a:ext cx="8502" cy="9350"/>
                          </a:xfrm>
                          <a:custGeom>
                            <a:avLst/>
                            <a:gdLst>
                              <a:gd name="T0" fmla="*/ 6 w 12"/>
                              <a:gd name="T1" fmla="*/ 11 h 11"/>
                              <a:gd name="T2" fmla="*/ 6 w 12"/>
                              <a:gd name="T3" fmla="*/ 9 h 11"/>
                              <a:gd name="T4" fmla="*/ 10 w 12"/>
                              <a:gd name="T5" fmla="*/ 8 h 11"/>
                              <a:gd name="T6" fmla="*/ 12 w 12"/>
                              <a:gd name="T7" fmla="*/ 6 h 11"/>
                              <a:gd name="T8" fmla="*/ 10 w 12"/>
                              <a:gd name="T9" fmla="*/ 4 h 11"/>
                              <a:gd name="T10" fmla="*/ 6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6" y="9"/>
                                </a:lnTo>
                                <a:lnTo>
                                  <a:pt x="10" y="8"/>
                                </a:lnTo>
                                <a:lnTo>
                                  <a:pt x="12" y="6"/>
                                </a:lnTo>
                                <a:lnTo>
                                  <a:pt x="10" y="4"/>
                                </a:lnTo>
                                <a:lnTo>
                                  <a:pt x="6" y="2"/>
                                </a:lnTo>
                                <a:lnTo>
                                  <a:pt x="6" y="0"/>
                                </a:lnTo>
                                <a:lnTo>
                                  <a:pt x="4" y="0"/>
                                </a:lnTo>
                                <a:lnTo>
                                  <a:pt x="2" y="2"/>
                                </a:lnTo>
                                <a:lnTo>
                                  <a:pt x="0" y="4"/>
                                </a:lnTo>
                                <a:lnTo>
                                  <a:pt x="0" y="6"/>
                                </a:lnTo>
                                <a:lnTo>
                                  <a:pt x="0" y="8"/>
                                </a:lnTo>
                                <a:lnTo>
                                  <a:pt x="0" y="9"/>
                                </a:lnTo>
                                <a:lnTo>
                                  <a:pt x="2"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8" name="Freeform 1656"/>
                        <wps:cNvSpPr>
                          <a:spLocks/>
                        </wps:cNvSpPr>
                        <wps:spPr bwMode="auto">
                          <a:xfrm>
                            <a:off x="1358564" y="333201"/>
                            <a:ext cx="8502" cy="9350"/>
                          </a:xfrm>
                          <a:custGeom>
                            <a:avLst/>
                            <a:gdLst>
                              <a:gd name="T0" fmla="*/ 8 w 10"/>
                              <a:gd name="T1" fmla="*/ 11 h 11"/>
                              <a:gd name="T2" fmla="*/ 8 w 10"/>
                              <a:gd name="T3" fmla="*/ 9 h 11"/>
                              <a:gd name="T4" fmla="*/ 10 w 10"/>
                              <a:gd name="T5" fmla="*/ 8 h 11"/>
                              <a:gd name="T6" fmla="*/ 10 w 10"/>
                              <a:gd name="T7" fmla="*/ 6 h 11"/>
                              <a:gd name="T8" fmla="*/ 10 w 10"/>
                              <a:gd name="T9" fmla="*/ 4 h 11"/>
                              <a:gd name="T10" fmla="*/ 8 w 10"/>
                              <a:gd name="T11" fmla="*/ 2 h 11"/>
                              <a:gd name="T12" fmla="*/ 6 w 10"/>
                              <a:gd name="T13" fmla="*/ 0 h 11"/>
                              <a:gd name="T14" fmla="*/ 4 w 10"/>
                              <a:gd name="T15" fmla="*/ 0 h 11"/>
                              <a:gd name="T16" fmla="*/ 0 w 10"/>
                              <a:gd name="T17" fmla="*/ 2 h 11"/>
                              <a:gd name="T18" fmla="*/ 0 w 10"/>
                              <a:gd name="T19" fmla="*/ 4 h 11"/>
                              <a:gd name="T20" fmla="*/ 0 w 10"/>
                              <a:gd name="T21" fmla="*/ 6 h 11"/>
                              <a:gd name="T22" fmla="*/ 0 w 10"/>
                              <a:gd name="T23" fmla="*/ 8 h 11"/>
                              <a:gd name="T24" fmla="*/ 0 w 10"/>
                              <a:gd name="T25" fmla="*/ 9 h 11"/>
                              <a:gd name="T26" fmla="*/ 0 w 10"/>
                              <a:gd name="T27" fmla="*/ 11 h 11"/>
                              <a:gd name="T28" fmla="*/ 4 w 10"/>
                              <a:gd name="T29" fmla="*/ 11 h 11"/>
                              <a:gd name="T30" fmla="*/ 6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9"/>
                                </a:lnTo>
                                <a:lnTo>
                                  <a:pt x="10" y="8"/>
                                </a:lnTo>
                                <a:lnTo>
                                  <a:pt x="10" y="6"/>
                                </a:lnTo>
                                <a:lnTo>
                                  <a:pt x="10" y="4"/>
                                </a:lnTo>
                                <a:lnTo>
                                  <a:pt x="8" y="2"/>
                                </a:lnTo>
                                <a:lnTo>
                                  <a:pt x="6" y="0"/>
                                </a:lnTo>
                                <a:lnTo>
                                  <a:pt x="4" y="0"/>
                                </a:lnTo>
                                <a:lnTo>
                                  <a:pt x="0" y="2"/>
                                </a:lnTo>
                                <a:lnTo>
                                  <a:pt x="0" y="4"/>
                                </a:lnTo>
                                <a:lnTo>
                                  <a:pt x="0" y="6"/>
                                </a:lnTo>
                                <a:lnTo>
                                  <a:pt x="0" y="8"/>
                                </a:lnTo>
                                <a:lnTo>
                                  <a:pt x="0" y="9"/>
                                </a:lnTo>
                                <a:lnTo>
                                  <a:pt x="0"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9" name="Freeform 1657"/>
                        <wps:cNvSpPr>
                          <a:spLocks/>
                        </wps:cNvSpPr>
                        <wps:spPr bwMode="auto">
                          <a:xfrm>
                            <a:off x="1341561" y="333201"/>
                            <a:ext cx="7651"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4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4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4" y="0"/>
                                </a:lnTo>
                                <a:lnTo>
                                  <a:pt x="4" y="0"/>
                                </a:lnTo>
                                <a:lnTo>
                                  <a:pt x="2" y="2"/>
                                </a:lnTo>
                                <a:lnTo>
                                  <a:pt x="0" y="4"/>
                                </a:lnTo>
                                <a:lnTo>
                                  <a:pt x="0" y="6"/>
                                </a:lnTo>
                                <a:lnTo>
                                  <a:pt x="0" y="8"/>
                                </a:lnTo>
                                <a:lnTo>
                                  <a:pt x="0" y="9"/>
                                </a:lnTo>
                                <a:lnTo>
                                  <a:pt x="2"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0" name="Freeform 1658"/>
                        <wps:cNvSpPr>
                          <a:spLocks/>
                        </wps:cNvSpPr>
                        <wps:spPr bwMode="auto">
                          <a:xfrm>
                            <a:off x="1322857"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1" name="Freeform 1659"/>
                        <wps:cNvSpPr>
                          <a:spLocks/>
                        </wps:cNvSpPr>
                        <wps:spPr bwMode="auto">
                          <a:xfrm>
                            <a:off x="1305004" y="333201"/>
                            <a:ext cx="850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2" name="Freeform 1660"/>
                        <wps:cNvSpPr>
                          <a:spLocks/>
                        </wps:cNvSpPr>
                        <wps:spPr bwMode="auto">
                          <a:xfrm>
                            <a:off x="1286300"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3" name="Freeform 1661"/>
                        <wps:cNvSpPr>
                          <a:spLocks/>
                        </wps:cNvSpPr>
                        <wps:spPr bwMode="auto">
                          <a:xfrm>
                            <a:off x="1268447" y="333201"/>
                            <a:ext cx="7651"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4" name="Freeform 1662"/>
                        <wps:cNvSpPr>
                          <a:spLocks/>
                        </wps:cNvSpPr>
                        <wps:spPr bwMode="auto">
                          <a:xfrm>
                            <a:off x="1249743"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5" name="Freeform 1663"/>
                        <wps:cNvSpPr>
                          <a:spLocks/>
                        </wps:cNvSpPr>
                        <wps:spPr bwMode="auto">
                          <a:xfrm>
                            <a:off x="1231890" y="333201"/>
                            <a:ext cx="850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6" name="Freeform 1664"/>
                        <wps:cNvSpPr>
                          <a:spLocks/>
                        </wps:cNvSpPr>
                        <wps:spPr bwMode="auto">
                          <a:xfrm>
                            <a:off x="1213186"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7" name="Freeform 1665"/>
                        <wps:cNvSpPr>
                          <a:spLocks/>
                        </wps:cNvSpPr>
                        <wps:spPr bwMode="auto">
                          <a:xfrm>
                            <a:off x="1195332" y="333201"/>
                            <a:ext cx="7651"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8" name="Freeform 1666"/>
                        <wps:cNvSpPr>
                          <a:spLocks/>
                        </wps:cNvSpPr>
                        <wps:spPr bwMode="auto">
                          <a:xfrm>
                            <a:off x="1176629"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9" name="Freeform 1667"/>
                        <wps:cNvSpPr>
                          <a:spLocks/>
                        </wps:cNvSpPr>
                        <wps:spPr bwMode="auto">
                          <a:xfrm>
                            <a:off x="1158775" y="333201"/>
                            <a:ext cx="850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0" name="Freeform 1668"/>
                        <wps:cNvSpPr>
                          <a:spLocks/>
                        </wps:cNvSpPr>
                        <wps:spPr bwMode="auto">
                          <a:xfrm>
                            <a:off x="1140072" y="333201"/>
                            <a:ext cx="9352"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1" name="Freeform 1669"/>
                        <wps:cNvSpPr>
                          <a:spLocks/>
                        </wps:cNvSpPr>
                        <wps:spPr bwMode="auto">
                          <a:xfrm>
                            <a:off x="1123068" y="333201"/>
                            <a:ext cx="7651" cy="9350"/>
                          </a:xfrm>
                          <a:custGeom>
                            <a:avLst/>
                            <a:gdLst>
                              <a:gd name="T0" fmla="*/ 8 w 12"/>
                              <a:gd name="T1" fmla="*/ 11 h 11"/>
                              <a:gd name="T2" fmla="*/ 8 w 12"/>
                              <a:gd name="T3" fmla="*/ 9 h 11"/>
                              <a:gd name="T4" fmla="*/ 10 w 12"/>
                              <a:gd name="T5" fmla="*/ 8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8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8"/>
                                </a:lnTo>
                                <a:lnTo>
                                  <a:pt x="12" y="6"/>
                                </a:lnTo>
                                <a:lnTo>
                                  <a:pt x="10" y="4"/>
                                </a:lnTo>
                                <a:lnTo>
                                  <a:pt x="8" y="2"/>
                                </a:lnTo>
                                <a:lnTo>
                                  <a:pt x="6" y="0"/>
                                </a:lnTo>
                                <a:lnTo>
                                  <a:pt x="4" y="0"/>
                                </a:lnTo>
                                <a:lnTo>
                                  <a:pt x="2" y="2"/>
                                </a:lnTo>
                                <a:lnTo>
                                  <a:pt x="0" y="4"/>
                                </a:lnTo>
                                <a:lnTo>
                                  <a:pt x="0" y="6"/>
                                </a:lnTo>
                                <a:lnTo>
                                  <a:pt x="0" y="8"/>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2" name="Freeform 1670"/>
                        <wps:cNvSpPr>
                          <a:spLocks/>
                        </wps:cNvSpPr>
                        <wps:spPr bwMode="auto">
                          <a:xfrm>
                            <a:off x="1103515"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3" name="Freeform 1671"/>
                        <wps:cNvSpPr>
                          <a:spLocks/>
                        </wps:cNvSpPr>
                        <wps:spPr bwMode="auto">
                          <a:xfrm>
                            <a:off x="1085661"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4" name="Freeform 1672"/>
                        <wps:cNvSpPr>
                          <a:spLocks/>
                        </wps:cNvSpPr>
                        <wps:spPr bwMode="auto">
                          <a:xfrm>
                            <a:off x="1066957"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5" name="Freeform 1673"/>
                        <wps:cNvSpPr>
                          <a:spLocks/>
                        </wps:cNvSpPr>
                        <wps:spPr bwMode="auto">
                          <a:xfrm>
                            <a:off x="1049954"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6" name="Freeform 1674"/>
                        <wps:cNvSpPr>
                          <a:spLocks/>
                        </wps:cNvSpPr>
                        <wps:spPr bwMode="auto">
                          <a:xfrm>
                            <a:off x="1030400"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8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1" y="2"/>
                                </a:lnTo>
                                <a:lnTo>
                                  <a:pt x="0" y="4"/>
                                </a:lnTo>
                                <a:lnTo>
                                  <a:pt x="0" y="6"/>
                                </a:lnTo>
                                <a:lnTo>
                                  <a:pt x="0" y="8"/>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7" name="Freeform 1675"/>
                        <wps:cNvSpPr>
                          <a:spLocks/>
                        </wps:cNvSpPr>
                        <wps:spPr bwMode="auto">
                          <a:xfrm>
                            <a:off x="1012547" y="333201"/>
                            <a:ext cx="1020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8" name="Freeform 1676"/>
                        <wps:cNvSpPr>
                          <a:spLocks/>
                        </wps:cNvSpPr>
                        <wps:spPr bwMode="auto">
                          <a:xfrm>
                            <a:off x="993843"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9" name="Freeform 1677"/>
                        <wps:cNvSpPr>
                          <a:spLocks/>
                        </wps:cNvSpPr>
                        <wps:spPr bwMode="auto">
                          <a:xfrm>
                            <a:off x="976840"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0" name="Freeform 1678"/>
                        <wps:cNvSpPr>
                          <a:spLocks/>
                        </wps:cNvSpPr>
                        <wps:spPr bwMode="auto">
                          <a:xfrm>
                            <a:off x="957286" y="333201"/>
                            <a:ext cx="1020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1" name="Freeform 1679"/>
                        <wps:cNvSpPr>
                          <a:spLocks/>
                        </wps:cNvSpPr>
                        <wps:spPr bwMode="auto">
                          <a:xfrm>
                            <a:off x="939433" y="333201"/>
                            <a:ext cx="1020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2" name="Freeform 1680"/>
                        <wps:cNvSpPr>
                          <a:spLocks/>
                        </wps:cNvSpPr>
                        <wps:spPr bwMode="auto">
                          <a:xfrm>
                            <a:off x="920729"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3" y="0"/>
                                </a:lnTo>
                                <a:lnTo>
                                  <a:pt x="2" y="2"/>
                                </a:lnTo>
                                <a:lnTo>
                                  <a:pt x="0" y="4"/>
                                </a:lnTo>
                                <a:lnTo>
                                  <a:pt x="0" y="6"/>
                                </a:lnTo>
                                <a:lnTo>
                                  <a:pt x="0" y="8"/>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3" name="Freeform 1681"/>
                        <wps:cNvSpPr>
                          <a:spLocks/>
                        </wps:cNvSpPr>
                        <wps:spPr bwMode="auto">
                          <a:xfrm>
                            <a:off x="903726"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4" y="0"/>
                                </a:lnTo>
                                <a:lnTo>
                                  <a:pt x="2" y="2"/>
                                </a:lnTo>
                                <a:lnTo>
                                  <a:pt x="0" y="4"/>
                                </a:lnTo>
                                <a:lnTo>
                                  <a:pt x="0" y="6"/>
                                </a:lnTo>
                                <a:lnTo>
                                  <a:pt x="0" y="8"/>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4" name="Freeform 1682"/>
                        <wps:cNvSpPr>
                          <a:spLocks/>
                        </wps:cNvSpPr>
                        <wps:spPr bwMode="auto">
                          <a:xfrm>
                            <a:off x="884172" y="333201"/>
                            <a:ext cx="1020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5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5" y="0"/>
                                </a:lnTo>
                                <a:lnTo>
                                  <a:pt x="4" y="0"/>
                                </a:lnTo>
                                <a:lnTo>
                                  <a:pt x="2" y="2"/>
                                </a:lnTo>
                                <a:lnTo>
                                  <a:pt x="0" y="4"/>
                                </a:lnTo>
                                <a:lnTo>
                                  <a:pt x="0" y="6"/>
                                </a:lnTo>
                                <a:lnTo>
                                  <a:pt x="0" y="8"/>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5" name="Freeform 1683"/>
                        <wps:cNvSpPr>
                          <a:spLocks/>
                        </wps:cNvSpPr>
                        <wps:spPr bwMode="auto">
                          <a:xfrm>
                            <a:off x="867169" y="333201"/>
                            <a:ext cx="11052" cy="9350"/>
                          </a:xfrm>
                          <a:custGeom>
                            <a:avLst/>
                            <a:gdLst>
                              <a:gd name="T0" fmla="*/ 7 w 13"/>
                              <a:gd name="T1" fmla="*/ 11 h 11"/>
                              <a:gd name="T2" fmla="*/ 7 w 13"/>
                              <a:gd name="T3" fmla="*/ 9 h 11"/>
                              <a:gd name="T4" fmla="*/ 9 w 13"/>
                              <a:gd name="T5" fmla="*/ 8 h 11"/>
                              <a:gd name="T6" fmla="*/ 13 w 13"/>
                              <a:gd name="T7" fmla="*/ 6 h 11"/>
                              <a:gd name="T8" fmla="*/ 9 w 13"/>
                              <a:gd name="T9" fmla="*/ 4 h 11"/>
                              <a:gd name="T10" fmla="*/ 7 w 13"/>
                              <a:gd name="T11" fmla="*/ 2 h 11"/>
                              <a:gd name="T12" fmla="*/ 5 w 13"/>
                              <a:gd name="T13" fmla="*/ 0 h 11"/>
                              <a:gd name="T14" fmla="*/ 4 w 13"/>
                              <a:gd name="T15" fmla="*/ 0 h 11"/>
                              <a:gd name="T16" fmla="*/ 4 w 13"/>
                              <a:gd name="T17" fmla="*/ 2 h 11"/>
                              <a:gd name="T18" fmla="*/ 0 w 13"/>
                              <a:gd name="T19" fmla="*/ 4 h 11"/>
                              <a:gd name="T20" fmla="*/ 0 w 13"/>
                              <a:gd name="T21" fmla="*/ 6 h 11"/>
                              <a:gd name="T22" fmla="*/ 0 w 13"/>
                              <a:gd name="T23" fmla="*/ 8 h 11"/>
                              <a:gd name="T24" fmla="*/ 0 w 13"/>
                              <a:gd name="T25" fmla="*/ 9 h 11"/>
                              <a:gd name="T26" fmla="*/ 4 w 13"/>
                              <a:gd name="T27" fmla="*/ 11 h 11"/>
                              <a:gd name="T28" fmla="*/ 4 w 13"/>
                              <a:gd name="T29" fmla="*/ 11 h 11"/>
                              <a:gd name="T30" fmla="*/ 5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7" y="9"/>
                                </a:lnTo>
                                <a:lnTo>
                                  <a:pt x="9" y="8"/>
                                </a:lnTo>
                                <a:lnTo>
                                  <a:pt x="13" y="6"/>
                                </a:lnTo>
                                <a:lnTo>
                                  <a:pt x="9" y="4"/>
                                </a:lnTo>
                                <a:lnTo>
                                  <a:pt x="7" y="2"/>
                                </a:lnTo>
                                <a:lnTo>
                                  <a:pt x="5" y="0"/>
                                </a:lnTo>
                                <a:lnTo>
                                  <a:pt x="4" y="0"/>
                                </a:lnTo>
                                <a:lnTo>
                                  <a:pt x="4" y="2"/>
                                </a:lnTo>
                                <a:lnTo>
                                  <a:pt x="0" y="4"/>
                                </a:lnTo>
                                <a:lnTo>
                                  <a:pt x="0" y="6"/>
                                </a:lnTo>
                                <a:lnTo>
                                  <a:pt x="0" y="8"/>
                                </a:lnTo>
                                <a:lnTo>
                                  <a:pt x="0" y="9"/>
                                </a:lnTo>
                                <a:lnTo>
                                  <a:pt x="4"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6" name="Freeform 1684"/>
                        <wps:cNvSpPr>
                          <a:spLocks/>
                        </wps:cNvSpPr>
                        <wps:spPr bwMode="auto">
                          <a:xfrm>
                            <a:off x="847615" y="333201"/>
                            <a:ext cx="9352" cy="9350"/>
                          </a:xfrm>
                          <a:custGeom>
                            <a:avLst/>
                            <a:gdLst>
                              <a:gd name="T0" fmla="*/ 7 w 11"/>
                              <a:gd name="T1" fmla="*/ 11 h 11"/>
                              <a:gd name="T2" fmla="*/ 7 w 11"/>
                              <a:gd name="T3" fmla="*/ 9 h 11"/>
                              <a:gd name="T4" fmla="*/ 9 w 11"/>
                              <a:gd name="T5" fmla="*/ 8 h 11"/>
                              <a:gd name="T6" fmla="*/ 11 w 11"/>
                              <a:gd name="T7" fmla="*/ 6 h 11"/>
                              <a:gd name="T8" fmla="*/ 9 w 11"/>
                              <a:gd name="T9" fmla="*/ 4 h 11"/>
                              <a:gd name="T10" fmla="*/ 7 w 11"/>
                              <a:gd name="T11" fmla="*/ 2 h 11"/>
                              <a:gd name="T12" fmla="*/ 7 w 11"/>
                              <a:gd name="T13" fmla="*/ 0 h 11"/>
                              <a:gd name="T14" fmla="*/ 4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4 w 11"/>
                              <a:gd name="T29" fmla="*/ 11 h 11"/>
                              <a:gd name="T30" fmla="*/ 7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8"/>
                                </a:lnTo>
                                <a:lnTo>
                                  <a:pt x="11" y="6"/>
                                </a:lnTo>
                                <a:lnTo>
                                  <a:pt x="9" y="4"/>
                                </a:lnTo>
                                <a:lnTo>
                                  <a:pt x="7" y="2"/>
                                </a:lnTo>
                                <a:lnTo>
                                  <a:pt x="7" y="0"/>
                                </a:lnTo>
                                <a:lnTo>
                                  <a:pt x="4" y="0"/>
                                </a:lnTo>
                                <a:lnTo>
                                  <a:pt x="2" y="2"/>
                                </a:lnTo>
                                <a:lnTo>
                                  <a:pt x="0" y="4"/>
                                </a:lnTo>
                                <a:lnTo>
                                  <a:pt x="0" y="6"/>
                                </a:lnTo>
                                <a:lnTo>
                                  <a:pt x="0" y="8"/>
                                </a:lnTo>
                                <a:lnTo>
                                  <a:pt x="0" y="9"/>
                                </a:lnTo>
                                <a:lnTo>
                                  <a:pt x="2" y="11"/>
                                </a:lnTo>
                                <a:lnTo>
                                  <a:pt x="4" y="11"/>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7" name="Freeform 1685"/>
                        <wps:cNvSpPr>
                          <a:spLocks/>
                        </wps:cNvSpPr>
                        <wps:spPr bwMode="auto">
                          <a:xfrm>
                            <a:off x="831462" y="333201"/>
                            <a:ext cx="8502" cy="9350"/>
                          </a:xfrm>
                          <a:custGeom>
                            <a:avLst/>
                            <a:gdLst>
                              <a:gd name="T0" fmla="*/ 5 w 9"/>
                              <a:gd name="T1" fmla="*/ 11 h 11"/>
                              <a:gd name="T2" fmla="*/ 5 w 9"/>
                              <a:gd name="T3" fmla="*/ 9 h 11"/>
                              <a:gd name="T4" fmla="*/ 9 w 9"/>
                              <a:gd name="T5" fmla="*/ 8 h 11"/>
                              <a:gd name="T6" fmla="*/ 9 w 9"/>
                              <a:gd name="T7" fmla="*/ 6 h 11"/>
                              <a:gd name="T8" fmla="*/ 9 w 9"/>
                              <a:gd name="T9" fmla="*/ 4 h 11"/>
                              <a:gd name="T10" fmla="*/ 5 w 9"/>
                              <a:gd name="T11" fmla="*/ 2 h 11"/>
                              <a:gd name="T12" fmla="*/ 3 w 9"/>
                              <a:gd name="T13" fmla="*/ 0 h 11"/>
                              <a:gd name="T14" fmla="*/ 2 w 9"/>
                              <a:gd name="T15" fmla="*/ 0 h 11"/>
                              <a:gd name="T16" fmla="*/ 0 w 9"/>
                              <a:gd name="T17" fmla="*/ 2 h 11"/>
                              <a:gd name="T18" fmla="*/ 0 w 9"/>
                              <a:gd name="T19" fmla="*/ 4 h 11"/>
                              <a:gd name="T20" fmla="*/ 0 w 9"/>
                              <a:gd name="T21" fmla="*/ 6 h 11"/>
                              <a:gd name="T22" fmla="*/ 0 w 9"/>
                              <a:gd name="T23" fmla="*/ 8 h 11"/>
                              <a:gd name="T24" fmla="*/ 0 w 9"/>
                              <a:gd name="T25" fmla="*/ 9 h 11"/>
                              <a:gd name="T26" fmla="*/ 0 w 9"/>
                              <a:gd name="T27" fmla="*/ 11 h 11"/>
                              <a:gd name="T28" fmla="*/ 2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5" y="9"/>
                                </a:lnTo>
                                <a:lnTo>
                                  <a:pt x="9" y="8"/>
                                </a:lnTo>
                                <a:lnTo>
                                  <a:pt x="9" y="6"/>
                                </a:lnTo>
                                <a:lnTo>
                                  <a:pt x="9" y="4"/>
                                </a:lnTo>
                                <a:lnTo>
                                  <a:pt x="5" y="2"/>
                                </a:lnTo>
                                <a:lnTo>
                                  <a:pt x="3" y="0"/>
                                </a:lnTo>
                                <a:lnTo>
                                  <a:pt x="2" y="0"/>
                                </a:lnTo>
                                <a:lnTo>
                                  <a:pt x="0" y="2"/>
                                </a:lnTo>
                                <a:lnTo>
                                  <a:pt x="0" y="4"/>
                                </a:lnTo>
                                <a:lnTo>
                                  <a:pt x="0" y="6"/>
                                </a:lnTo>
                                <a:lnTo>
                                  <a:pt x="0" y="8"/>
                                </a:lnTo>
                                <a:lnTo>
                                  <a:pt x="0" y="9"/>
                                </a:lnTo>
                                <a:lnTo>
                                  <a:pt x="0" y="11"/>
                                </a:lnTo>
                                <a:lnTo>
                                  <a:pt x="2"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8" name="Freeform 1686"/>
                        <wps:cNvSpPr>
                          <a:spLocks/>
                        </wps:cNvSpPr>
                        <wps:spPr bwMode="auto">
                          <a:xfrm>
                            <a:off x="811908" y="333201"/>
                            <a:ext cx="9352" cy="9350"/>
                          </a:xfrm>
                          <a:custGeom>
                            <a:avLst/>
                            <a:gdLst>
                              <a:gd name="T0" fmla="*/ 9 w 11"/>
                              <a:gd name="T1" fmla="*/ 11 h 11"/>
                              <a:gd name="T2" fmla="*/ 9 w 11"/>
                              <a:gd name="T3" fmla="*/ 9 h 11"/>
                              <a:gd name="T4" fmla="*/ 9 w 11"/>
                              <a:gd name="T5" fmla="*/ 8 h 11"/>
                              <a:gd name="T6" fmla="*/ 11 w 11"/>
                              <a:gd name="T7" fmla="*/ 6 h 11"/>
                              <a:gd name="T8" fmla="*/ 9 w 11"/>
                              <a:gd name="T9" fmla="*/ 4 h 11"/>
                              <a:gd name="T10" fmla="*/ 9 w 11"/>
                              <a:gd name="T11" fmla="*/ 2 h 11"/>
                              <a:gd name="T12" fmla="*/ 6 w 11"/>
                              <a:gd name="T13" fmla="*/ 0 h 11"/>
                              <a:gd name="T14" fmla="*/ 6 w 11"/>
                              <a:gd name="T15" fmla="*/ 0 h 11"/>
                              <a:gd name="T16" fmla="*/ 2 w 11"/>
                              <a:gd name="T17" fmla="*/ 2 h 11"/>
                              <a:gd name="T18" fmla="*/ 0 w 11"/>
                              <a:gd name="T19" fmla="*/ 4 h 11"/>
                              <a:gd name="T20" fmla="*/ 0 w 11"/>
                              <a:gd name="T21" fmla="*/ 6 h 11"/>
                              <a:gd name="T22" fmla="*/ 0 w 11"/>
                              <a:gd name="T23" fmla="*/ 8 h 11"/>
                              <a:gd name="T24" fmla="*/ 0 w 11"/>
                              <a:gd name="T25" fmla="*/ 9 h 11"/>
                              <a:gd name="T26" fmla="*/ 2 w 11"/>
                              <a:gd name="T27" fmla="*/ 11 h 11"/>
                              <a:gd name="T28" fmla="*/ 6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9"/>
                                </a:lnTo>
                                <a:lnTo>
                                  <a:pt x="9" y="8"/>
                                </a:lnTo>
                                <a:lnTo>
                                  <a:pt x="11" y="6"/>
                                </a:lnTo>
                                <a:lnTo>
                                  <a:pt x="9" y="4"/>
                                </a:lnTo>
                                <a:lnTo>
                                  <a:pt x="9" y="2"/>
                                </a:lnTo>
                                <a:lnTo>
                                  <a:pt x="6" y="0"/>
                                </a:lnTo>
                                <a:lnTo>
                                  <a:pt x="6" y="0"/>
                                </a:lnTo>
                                <a:lnTo>
                                  <a:pt x="2" y="2"/>
                                </a:lnTo>
                                <a:lnTo>
                                  <a:pt x="0" y="4"/>
                                </a:lnTo>
                                <a:lnTo>
                                  <a:pt x="0" y="6"/>
                                </a:lnTo>
                                <a:lnTo>
                                  <a:pt x="0" y="8"/>
                                </a:lnTo>
                                <a:lnTo>
                                  <a:pt x="0" y="9"/>
                                </a:lnTo>
                                <a:lnTo>
                                  <a:pt x="2" y="11"/>
                                </a:lnTo>
                                <a:lnTo>
                                  <a:pt x="6"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9" name="Freeform 1687"/>
                        <wps:cNvSpPr>
                          <a:spLocks/>
                        </wps:cNvSpPr>
                        <wps:spPr bwMode="auto">
                          <a:xfrm>
                            <a:off x="1146023" y="173401"/>
                            <a:ext cx="9352" cy="7650"/>
                          </a:xfrm>
                          <a:custGeom>
                            <a:avLst/>
                            <a:gdLst>
                              <a:gd name="T0" fmla="*/ 12 w 12"/>
                              <a:gd name="T1" fmla="*/ 7 h 9"/>
                              <a:gd name="T2" fmla="*/ 12 w 12"/>
                              <a:gd name="T3" fmla="*/ 3 h 9"/>
                              <a:gd name="T4" fmla="*/ 10 w 12"/>
                              <a:gd name="T5" fmla="*/ 3 h 9"/>
                              <a:gd name="T6" fmla="*/ 8 w 12"/>
                              <a:gd name="T7" fmla="*/ 1 h 9"/>
                              <a:gd name="T8" fmla="*/ 6 w 12"/>
                              <a:gd name="T9" fmla="*/ 0 h 9"/>
                              <a:gd name="T10" fmla="*/ 4 w 12"/>
                              <a:gd name="T11" fmla="*/ 1 h 9"/>
                              <a:gd name="T12" fmla="*/ 2 w 12"/>
                              <a:gd name="T13" fmla="*/ 3 h 9"/>
                              <a:gd name="T14" fmla="*/ 0 w 12"/>
                              <a:gd name="T15" fmla="*/ 3 h 9"/>
                              <a:gd name="T16" fmla="*/ 2 w 12"/>
                              <a:gd name="T17" fmla="*/ 7 h 9"/>
                              <a:gd name="T18" fmla="*/ 4 w 12"/>
                              <a:gd name="T19" fmla="*/ 9 h 9"/>
                              <a:gd name="T20" fmla="*/ 6 w 12"/>
                              <a:gd name="T21" fmla="*/ 9 h 9"/>
                              <a:gd name="T22" fmla="*/ 8 w 12"/>
                              <a:gd name="T23" fmla="*/ 9 h 9"/>
                              <a:gd name="T24" fmla="*/ 10 w 12"/>
                              <a:gd name="T25" fmla="*/ 7 h 9"/>
                              <a:gd name="T26" fmla="*/ 12 w 12"/>
                              <a:gd name="T27" fmla="*/ 7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9">
                                <a:moveTo>
                                  <a:pt x="12" y="7"/>
                                </a:moveTo>
                                <a:lnTo>
                                  <a:pt x="12" y="3"/>
                                </a:lnTo>
                                <a:lnTo>
                                  <a:pt x="10" y="3"/>
                                </a:lnTo>
                                <a:lnTo>
                                  <a:pt x="8" y="1"/>
                                </a:lnTo>
                                <a:lnTo>
                                  <a:pt x="6" y="0"/>
                                </a:lnTo>
                                <a:lnTo>
                                  <a:pt x="4" y="1"/>
                                </a:lnTo>
                                <a:lnTo>
                                  <a:pt x="2" y="3"/>
                                </a:lnTo>
                                <a:lnTo>
                                  <a:pt x="0" y="3"/>
                                </a:lnTo>
                                <a:lnTo>
                                  <a:pt x="2" y="7"/>
                                </a:lnTo>
                                <a:lnTo>
                                  <a:pt x="4" y="9"/>
                                </a:lnTo>
                                <a:lnTo>
                                  <a:pt x="6" y="9"/>
                                </a:lnTo>
                                <a:lnTo>
                                  <a:pt x="8" y="9"/>
                                </a:lnTo>
                                <a:lnTo>
                                  <a:pt x="10"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0" name="Freeform 1688"/>
                        <wps:cNvSpPr>
                          <a:spLocks/>
                        </wps:cNvSpPr>
                        <wps:spPr bwMode="auto">
                          <a:xfrm>
                            <a:off x="1146023" y="192101"/>
                            <a:ext cx="9352" cy="7650"/>
                          </a:xfrm>
                          <a:custGeom>
                            <a:avLst/>
                            <a:gdLst>
                              <a:gd name="T0" fmla="*/ 12 w 12"/>
                              <a:gd name="T1" fmla="*/ 5 h 9"/>
                              <a:gd name="T2" fmla="*/ 12 w 12"/>
                              <a:gd name="T3" fmla="*/ 1 h 9"/>
                              <a:gd name="T4" fmla="*/ 12 w 12"/>
                              <a:gd name="T5" fmla="*/ 0 h 9"/>
                              <a:gd name="T6" fmla="*/ 10 w 12"/>
                              <a:gd name="T7" fmla="*/ 0 h 9"/>
                              <a:gd name="T8" fmla="*/ 8 w 12"/>
                              <a:gd name="T9" fmla="*/ 0 h 9"/>
                              <a:gd name="T10" fmla="*/ 6 w 12"/>
                              <a:gd name="T11" fmla="*/ 0 h 9"/>
                              <a:gd name="T12" fmla="*/ 4 w 12"/>
                              <a:gd name="T13" fmla="*/ 0 h 9"/>
                              <a:gd name="T14" fmla="*/ 2 w 12"/>
                              <a:gd name="T15" fmla="*/ 0 h 9"/>
                              <a:gd name="T16" fmla="*/ 0 w 12"/>
                              <a:gd name="T17" fmla="*/ 1 h 9"/>
                              <a:gd name="T18" fmla="*/ 0 w 12"/>
                              <a:gd name="T19" fmla="*/ 5 h 9"/>
                              <a:gd name="T20" fmla="*/ 2 w 12"/>
                              <a:gd name="T21" fmla="*/ 5 h 9"/>
                              <a:gd name="T22" fmla="*/ 4 w 12"/>
                              <a:gd name="T23" fmla="*/ 9 h 9"/>
                              <a:gd name="T24" fmla="*/ 6 w 12"/>
                              <a:gd name="T25" fmla="*/ 9 h 9"/>
                              <a:gd name="T26" fmla="*/ 8 w 12"/>
                              <a:gd name="T27" fmla="*/ 9 h 9"/>
                              <a:gd name="T28" fmla="*/ 10 w 12"/>
                              <a:gd name="T29" fmla="*/ 5 h 9"/>
                              <a:gd name="T30" fmla="*/ 12 w 12"/>
                              <a:gd name="T31" fmla="*/ 5 h 9"/>
                              <a:gd name="T32" fmla="*/ 12 w 12"/>
                              <a:gd name="T33"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12" y="5"/>
                                </a:moveTo>
                                <a:lnTo>
                                  <a:pt x="12" y="1"/>
                                </a:lnTo>
                                <a:lnTo>
                                  <a:pt x="12" y="0"/>
                                </a:lnTo>
                                <a:lnTo>
                                  <a:pt x="10" y="0"/>
                                </a:lnTo>
                                <a:lnTo>
                                  <a:pt x="8" y="0"/>
                                </a:lnTo>
                                <a:lnTo>
                                  <a:pt x="6" y="0"/>
                                </a:lnTo>
                                <a:lnTo>
                                  <a:pt x="4" y="0"/>
                                </a:lnTo>
                                <a:lnTo>
                                  <a:pt x="2" y="0"/>
                                </a:lnTo>
                                <a:lnTo>
                                  <a:pt x="0" y="1"/>
                                </a:lnTo>
                                <a:lnTo>
                                  <a:pt x="0" y="5"/>
                                </a:lnTo>
                                <a:lnTo>
                                  <a:pt x="2" y="5"/>
                                </a:lnTo>
                                <a:lnTo>
                                  <a:pt x="4" y="9"/>
                                </a:lnTo>
                                <a:lnTo>
                                  <a:pt x="6" y="9"/>
                                </a:lnTo>
                                <a:lnTo>
                                  <a:pt x="8" y="9"/>
                                </a:lnTo>
                                <a:lnTo>
                                  <a:pt x="10" y="5"/>
                                </a:lnTo>
                                <a:lnTo>
                                  <a:pt x="12" y="5"/>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1" name="Freeform 1689"/>
                        <wps:cNvSpPr>
                          <a:spLocks/>
                        </wps:cNvSpPr>
                        <wps:spPr bwMode="auto">
                          <a:xfrm>
                            <a:off x="1146023" y="208251"/>
                            <a:ext cx="9352" cy="11050"/>
                          </a:xfrm>
                          <a:custGeom>
                            <a:avLst/>
                            <a:gdLst>
                              <a:gd name="T0" fmla="*/ 12 w 12"/>
                              <a:gd name="T1" fmla="*/ 5 h 13"/>
                              <a:gd name="T2" fmla="*/ 12 w 12"/>
                              <a:gd name="T3" fmla="*/ 3 h 13"/>
                              <a:gd name="T4" fmla="*/ 12 w 12"/>
                              <a:gd name="T5" fmla="*/ 3 h 13"/>
                              <a:gd name="T6" fmla="*/ 10 w 12"/>
                              <a:gd name="T7" fmla="*/ 0 h 13"/>
                              <a:gd name="T8" fmla="*/ 8 w 12"/>
                              <a:gd name="T9" fmla="*/ 0 h 13"/>
                              <a:gd name="T10" fmla="*/ 6 w 12"/>
                              <a:gd name="T11" fmla="*/ 0 h 13"/>
                              <a:gd name="T12" fmla="*/ 4 w 12"/>
                              <a:gd name="T13" fmla="*/ 0 h 13"/>
                              <a:gd name="T14" fmla="*/ 2 w 12"/>
                              <a:gd name="T15" fmla="*/ 3 h 13"/>
                              <a:gd name="T16" fmla="*/ 0 w 12"/>
                              <a:gd name="T17" fmla="*/ 3 h 13"/>
                              <a:gd name="T18" fmla="*/ 0 w 12"/>
                              <a:gd name="T19" fmla="*/ 5 h 13"/>
                              <a:gd name="T20" fmla="*/ 2 w 12"/>
                              <a:gd name="T21" fmla="*/ 7 h 13"/>
                              <a:gd name="T22" fmla="*/ 4 w 12"/>
                              <a:gd name="T23" fmla="*/ 9 h 13"/>
                              <a:gd name="T24" fmla="*/ 6 w 12"/>
                              <a:gd name="T25" fmla="*/ 13 h 13"/>
                              <a:gd name="T26" fmla="*/ 8 w 12"/>
                              <a:gd name="T27" fmla="*/ 9 h 13"/>
                              <a:gd name="T28" fmla="*/ 10 w 12"/>
                              <a:gd name="T29" fmla="*/ 7 h 13"/>
                              <a:gd name="T30" fmla="*/ 12 w 12"/>
                              <a:gd name="T31" fmla="*/ 7 h 13"/>
                              <a:gd name="T32" fmla="*/ 12 w 12"/>
                              <a:gd name="T33" fmla="*/ 5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5"/>
                                </a:moveTo>
                                <a:lnTo>
                                  <a:pt x="12" y="3"/>
                                </a:lnTo>
                                <a:lnTo>
                                  <a:pt x="12" y="3"/>
                                </a:lnTo>
                                <a:lnTo>
                                  <a:pt x="10" y="0"/>
                                </a:lnTo>
                                <a:lnTo>
                                  <a:pt x="8" y="0"/>
                                </a:lnTo>
                                <a:lnTo>
                                  <a:pt x="6" y="0"/>
                                </a:lnTo>
                                <a:lnTo>
                                  <a:pt x="4" y="0"/>
                                </a:lnTo>
                                <a:lnTo>
                                  <a:pt x="2" y="3"/>
                                </a:lnTo>
                                <a:lnTo>
                                  <a:pt x="0" y="3"/>
                                </a:lnTo>
                                <a:lnTo>
                                  <a:pt x="0" y="5"/>
                                </a:lnTo>
                                <a:lnTo>
                                  <a:pt x="2" y="7"/>
                                </a:lnTo>
                                <a:lnTo>
                                  <a:pt x="4" y="9"/>
                                </a:lnTo>
                                <a:lnTo>
                                  <a:pt x="6" y="13"/>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2" name="Freeform 1690"/>
                        <wps:cNvSpPr>
                          <a:spLocks/>
                        </wps:cNvSpPr>
                        <wps:spPr bwMode="auto">
                          <a:xfrm>
                            <a:off x="1146023" y="226951"/>
                            <a:ext cx="9352" cy="1020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3" name="Freeform 1691"/>
                        <wps:cNvSpPr>
                          <a:spLocks/>
                        </wps:cNvSpPr>
                        <wps:spPr bwMode="auto">
                          <a:xfrm>
                            <a:off x="1146023" y="244801"/>
                            <a:ext cx="9352" cy="935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4" name="Freeform 1692"/>
                        <wps:cNvSpPr>
                          <a:spLocks/>
                        </wps:cNvSpPr>
                        <wps:spPr bwMode="auto">
                          <a:xfrm>
                            <a:off x="1146023" y="263501"/>
                            <a:ext cx="9352" cy="9350"/>
                          </a:xfrm>
                          <a:custGeom>
                            <a:avLst/>
                            <a:gdLst>
                              <a:gd name="T0" fmla="*/ 12 w 12"/>
                              <a:gd name="T1" fmla="*/ 5 h 11"/>
                              <a:gd name="T2" fmla="*/ 12 w 12"/>
                              <a:gd name="T3" fmla="*/ 3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3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3"/>
                                </a:lnTo>
                                <a:lnTo>
                                  <a:pt x="12" y="2"/>
                                </a:lnTo>
                                <a:lnTo>
                                  <a:pt x="10" y="0"/>
                                </a:lnTo>
                                <a:lnTo>
                                  <a:pt x="8" y="0"/>
                                </a:lnTo>
                                <a:lnTo>
                                  <a:pt x="6" y="0"/>
                                </a:lnTo>
                                <a:lnTo>
                                  <a:pt x="4" y="0"/>
                                </a:lnTo>
                                <a:lnTo>
                                  <a:pt x="2" y="2"/>
                                </a:lnTo>
                                <a:lnTo>
                                  <a:pt x="0" y="3"/>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5" name="Freeform 1693"/>
                        <wps:cNvSpPr>
                          <a:spLocks/>
                        </wps:cNvSpPr>
                        <wps:spPr bwMode="auto">
                          <a:xfrm>
                            <a:off x="1146023" y="281351"/>
                            <a:ext cx="935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6" name="Freeform 1694"/>
                        <wps:cNvSpPr>
                          <a:spLocks/>
                        </wps:cNvSpPr>
                        <wps:spPr bwMode="auto">
                          <a:xfrm>
                            <a:off x="1146023" y="300051"/>
                            <a:ext cx="9352" cy="1020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7" name="Freeform 1695"/>
                        <wps:cNvSpPr>
                          <a:spLocks/>
                        </wps:cNvSpPr>
                        <wps:spPr bwMode="auto">
                          <a:xfrm>
                            <a:off x="1146023" y="317901"/>
                            <a:ext cx="935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11"/>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8" name="Freeform 1696"/>
                        <wps:cNvSpPr>
                          <a:spLocks/>
                        </wps:cNvSpPr>
                        <wps:spPr bwMode="auto">
                          <a:xfrm>
                            <a:off x="1146023" y="336601"/>
                            <a:ext cx="9352" cy="8500"/>
                          </a:xfrm>
                          <a:custGeom>
                            <a:avLst/>
                            <a:gdLst>
                              <a:gd name="T0" fmla="*/ 12 w 12"/>
                              <a:gd name="T1" fmla="*/ 5 h 9"/>
                              <a:gd name="T2" fmla="*/ 12 w 12"/>
                              <a:gd name="T3" fmla="*/ 4 h 9"/>
                              <a:gd name="T4" fmla="*/ 12 w 12"/>
                              <a:gd name="T5" fmla="*/ 2 h 9"/>
                              <a:gd name="T6" fmla="*/ 10 w 12"/>
                              <a:gd name="T7" fmla="*/ 0 h 9"/>
                              <a:gd name="T8" fmla="*/ 8 w 12"/>
                              <a:gd name="T9" fmla="*/ 0 h 9"/>
                              <a:gd name="T10" fmla="*/ 6 w 12"/>
                              <a:gd name="T11" fmla="*/ 0 h 9"/>
                              <a:gd name="T12" fmla="*/ 4 w 12"/>
                              <a:gd name="T13" fmla="*/ 0 h 9"/>
                              <a:gd name="T14" fmla="*/ 2 w 12"/>
                              <a:gd name="T15" fmla="*/ 2 h 9"/>
                              <a:gd name="T16" fmla="*/ 0 w 12"/>
                              <a:gd name="T17" fmla="*/ 4 h 9"/>
                              <a:gd name="T18" fmla="*/ 0 w 12"/>
                              <a:gd name="T19" fmla="*/ 5 h 9"/>
                              <a:gd name="T20" fmla="*/ 2 w 12"/>
                              <a:gd name="T21" fmla="*/ 7 h 9"/>
                              <a:gd name="T22" fmla="*/ 4 w 12"/>
                              <a:gd name="T23" fmla="*/ 9 h 9"/>
                              <a:gd name="T24" fmla="*/ 6 w 12"/>
                              <a:gd name="T25" fmla="*/ 9 h 9"/>
                              <a:gd name="T26" fmla="*/ 8 w 12"/>
                              <a:gd name="T27" fmla="*/ 9 h 9"/>
                              <a:gd name="T28" fmla="*/ 10 w 12"/>
                              <a:gd name="T29" fmla="*/ 7 h 9"/>
                              <a:gd name="T30" fmla="*/ 12 w 12"/>
                              <a:gd name="T31" fmla="*/ 7 h 9"/>
                              <a:gd name="T32" fmla="*/ 12 w 12"/>
                              <a:gd name="T33"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9">
                                <a:moveTo>
                                  <a:pt x="12" y="5"/>
                                </a:moveTo>
                                <a:lnTo>
                                  <a:pt x="12" y="4"/>
                                </a:lnTo>
                                <a:lnTo>
                                  <a:pt x="12" y="2"/>
                                </a:lnTo>
                                <a:lnTo>
                                  <a:pt x="10" y="0"/>
                                </a:lnTo>
                                <a:lnTo>
                                  <a:pt x="8" y="0"/>
                                </a:lnTo>
                                <a:lnTo>
                                  <a:pt x="6" y="0"/>
                                </a:lnTo>
                                <a:lnTo>
                                  <a:pt x="4" y="0"/>
                                </a:lnTo>
                                <a:lnTo>
                                  <a:pt x="2" y="2"/>
                                </a:lnTo>
                                <a:lnTo>
                                  <a:pt x="0" y="4"/>
                                </a:lnTo>
                                <a:lnTo>
                                  <a:pt x="0" y="5"/>
                                </a:lnTo>
                                <a:lnTo>
                                  <a:pt x="2" y="7"/>
                                </a:lnTo>
                                <a:lnTo>
                                  <a:pt x="4" y="9"/>
                                </a:lnTo>
                                <a:lnTo>
                                  <a:pt x="6" y="9"/>
                                </a:lnTo>
                                <a:lnTo>
                                  <a:pt x="8" y="9"/>
                                </a:lnTo>
                                <a:lnTo>
                                  <a:pt x="10"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9" name="Freeform 1697"/>
                        <wps:cNvSpPr>
                          <a:spLocks/>
                        </wps:cNvSpPr>
                        <wps:spPr bwMode="auto">
                          <a:xfrm>
                            <a:off x="1146023" y="354451"/>
                            <a:ext cx="9352" cy="9350"/>
                          </a:xfrm>
                          <a:custGeom>
                            <a:avLst/>
                            <a:gdLst>
                              <a:gd name="T0" fmla="*/ 12 w 12"/>
                              <a:gd name="T1" fmla="*/ 5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5 h 11"/>
                              <a:gd name="T20" fmla="*/ 2 w 12"/>
                              <a:gd name="T21" fmla="*/ 5 h 11"/>
                              <a:gd name="T22" fmla="*/ 4 w 12"/>
                              <a:gd name="T23" fmla="*/ 9 h 11"/>
                              <a:gd name="T24" fmla="*/ 6 w 12"/>
                              <a:gd name="T25" fmla="*/ 11 h 11"/>
                              <a:gd name="T26" fmla="*/ 8 w 12"/>
                              <a:gd name="T27" fmla="*/ 9 h 11"/>
                              <a:gd name="T28" fmla="*/ 10 w 12"/>
                              <a:gd name="T29" fmla="*/ 5 h 11"/>
                              <a:gd name="T30" fmla="*/ 12 w 12"/>
                              <a:gd name="T31" fmla="*/ 5 h 11"/>
                              <a:gd name="T32" fmla="*/ 12 w 12"/>
                              <a:gd name="T33"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5"/>
                                </a:moveTo>
                                <a:lnTo>
                                  <a:pt x="12" y="4"/>
                                </a:lnTo>
                                <a:lnTo>
                                  <a:pt x="12" y="2"/>
                                </a:lnTo>
                                <a:lnTo>
                                  <a:pt x="10" y="0"/>
                                </a:lnTo>
                                <a:lnTo>
                                  <a:pt x="8" y="0"/>
                                </a:lnTo>
                                <a:lnTo>
                                  <a:pt x="6" y="0"/>
                                </a:lnTo>
                                <a:lnTo>
                                  <a:pt x="4" y="0"/>
                                </a:lnTo>
                                <a:lnTo>
                                  <a:pt x="2" y="2"/>
                                </a:lnTo>
                                <a:lnTo>
                                  <a:pt x="0" y="4"/>
                                </a:lnTo>
                                <a:lnTo>
                                  <a:pt x="0" y="5"/>
                                </a:lnTo>
                                <a:lnTo>
                                  <a:pt x="2" y="5"/>
                                </a:lnTo>
                                <a:lnTo>
                                  <a:pt x="4" y="9"/>
                                </a:lnTo>
                                <a:lnTo>
                                  <a:pt x="6" y="11"/>
                                </a:lnTo>
                                <a:lnTo>
                                  <a:pt x="8" y="9"/>
                                </a:lnTo>
                                <a:lnTo>
                                  <a:pt x="10" y="5"/>
                                </a:lnTo>
                                <a:lnTo>
                                  <a:pt x="12" y="5"/>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0" name="Freeform 1698"/>
                        <wps:cNvSpPr>
                          <a:spLocks/>
                        </wps:cNvSpPr>
                        <wps:spPr bwMode="auto">
                          <a:xfrm>
                            <a:off x="1146023" y="371451"/>
                            <a:ext cx="9352" cy="11050"/>
                          </a:xfrm>
                          <a:custGeom>
                            <a:avLst/>
                            <a:gdLst>
                              <a:gd name="T0" fmla="*/ 12 w 12"/>
                              <a:gd name="T1" fmla="*/ 6 h 13"/>
                              <a:gd name="T2" fmla="*/ 12 w 12"/>
                              <a:gd name="T3" fmla="*/ 4 h 13"/>
                              <a:gd name="T4" fmla="*/ 12 w 12"/>
                              <a:gd name="T5" fmla="*/ 4 h 13"/>
                              <a:gd name="T6" fmla="*/ 10 w 12"/>
                              <a:gd name="T7" fmla="*/ 0 h 13"/>
                              <a:gd name="T8" fmla="*/ 8 w 12"/>
                              <a:gd name="T9" fmla="*/ 0 h 13"/>
                              <a:gd name="T10" fmla="*/ 6 w 12"/>
                              <a:gd name="T11" fmla="*/ 0 h 13"/>
                              <a:gd name="T12" fmla="*/ 4 w 12"/>
                              <a:gd name="T13" fmla="*/ 0 h 13"/>
                              <a:gd name="T14" fmla="*/ 2 w 12"/>
                              <a:gd name="T15" fmla="*/ 4 h 13"/>
                              <a:gd name="T16" fmla="*/ 0 w 12"/>
                              <a:gd name="T17" fmla="*/ 4 h 13"/>
                              <a:gd name="T18" fmla="*/ 0 w 12"/>
                              <a:gd name="T19" fmla="*/ 6 h 13"/>
                              <a:gd name="T20" fmla="*/ 2 w 12"/>
                              <a:gd name="T21" fmla="*/ 9 h 13"/>
                              <a:gd name="T22" fmla="*/ 4 w 12"/>
                              <a:gd name="T23" fmla="*/ 9 h 13"/>
                              <a:gd name="T24" fmla="*/ 6 w 12"/>
                              <a:gd name="T25" fmla="*/ 13 h 13"/>
                              <a:gd name="T26" fmla="*/ 8 w 12"/>
                              <a:gd name="T27" fmla="*/ 9 h 13"/>
                              <a:gd name="T28" fmla="*/ 10 w 12"/>
                              <a:gd name="T29" fmla="*/ 9 h 13"/>
                              <a:gd name="T30" fmla="*/ 12 w 12"/>
                              <a:gd name="T31" fmla="*/ 9 h 13"/>
                              <a:gd name="T32" fmla="*/ 12 w 12"/>
                              <a:gd name="T33" fmla="*/ 6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3">
                                <a:moveTo>
                                  <a:pt x="12" y="6"/>
                                </a:moveTo>
                                <a:lnTo>
                                  <a:pt x="12" y="4"/>
                                </a:lnTo>
                                <a:lnTo>
                                  <a:pt x="12" y="4"/>
                                </a:lnTo>
                                <a:lnTo>
                                  <a:pt x="10" y="0"/>
                                </a:lnTo>
                                <a:lnTo>
                                  <a:pt x="8" y="0"/>
                                </a:lnTo>
                                <a:lnTo>
                                  <a:pt x="6" y="0"/>
                                </a:lnTo>
                                <a:lnTo>
                                  <a:pt x="4" y="0"/>
                                </a:lnTo>
                                <a:lnTo>
                                  <a:pt x="2" y="4"/>
                                </a:lnTo>
                                <a:lnTo>
                                  <a:pt x="0" y="4"/>
                                </a:lnTo>
                                <a:lnTo>
                                  <a:pt x="0" y="6"/>
                                </a:lnTo>
                                <a:lnTo>
                                  <a:pt x="2" y="9"/>
                                </a:lnTo>
                                <a:lnTo>
                                  <a:pt x="4" y="9"/>
                                </a:lnTo>
                                <a:lnTo>
                                  <a:pt x="6" y="13"/>
                                </a:lnTo>
                                <a:lnTo>
                                  <a:pt x="8" y="9"/>
                                </a:lnTo>
                                <a:lnTo>
                                  <a:pt x="10" y="9"/>
                                </a:lnTo>
                                <a:lnTo>
                                  <a:pt x="12" y="9"/>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1" name="Freeform 1699"/>
                        <wps:cNvSpPr>
                          <a:spLocks/>
                        </wps:cNvSpPr>
                        <wps:spPr bwMode="auto">
                          <a:xfrm>
                            <a:off x="1146023" y="389302"/>
                            <a:ext cx="9352" cy="9350"/>
                          </a:xfrm>
                          <a:custGeom>
                            <a:avLst/>
                            <a:gdLst>
                              <a:gd name="T0" fmla="*/ 12 w 12"/>
                              <a:gd name="T1" fmla="*/ 6 h 11"/>
                              <a:gd name="T2" fmla="*/ 12 w 12"/>
                              <a:gd name="T3" fmla="*/ 6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6 h 11"/>
                              <a:gd name="T18" fmla="*/ 0 w 12"/>
                              <a:gd name="T19" fmla="*/ 6 h 11"/>
                              <a:gd name="T20" fmla="*/ 2 w 12"/>
                              <a:gd name="T21" fmla="*/ 7 h 11"/>
                              <a:gd name="T22" fmla="*/ 4 w 12"/>
                              <a:gd name="T23" fmla="*/ 9 h 11"/>
                              <a:gd name="T24" fmla="*/ 6 w 12"/>
                              <a:gd name="T25" fmla="*/ 11 h 11"/>
                              <a:gd name="T26" fmla="*/ 8 w 12"/>
                              <a:gd name="T27" fmla="*/ 9 h 11"/>
                              <a:gd name="T28" fmla="*/ 10 w 12"/>
                              <a:gd name="T29" fmla="*/ 7 h 11"/>
                              <a:gd name="T30" fmla="*/ 12 w 12"/>
                              <a:gd name="T31" fmla="*/ 7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6"/>
                                </a:lnTo>
                                <a:lnTo>
                                  <a:pt x="12" y="2"/>
                                </a:lnTo>
                                <a:lnTo>
                                  <a:pt x="10" y="0"/>
                                </a:lnTo>
                                <a:lnTo>
                                  <a:pt x="8" y="0"/>
                                </a:lnTo>
                                <a:lnTo>
                                  <a:pt x="6" y="0"/>
                                </a:lnTo>
                                <a:lnTo>
                                  <a:pt x="4" y="0"/>
                                </a:lnTo>
                                <a:lnTo>
                                  <a:pt x="2" y="2"/>
                                </a:lnTo>
                                <a:lnTo>
                                  <a:pt x="0" y="6"/>
                                </a:lnTo>
                                <a:lnTo>
                                  <a:pt x="0" y="6"/>
                                </a:lnTo>
                                <a:lnTo>
                                  <a:pt x="2" y="7"/>
                                </a:lnTo>
                                <a:lnTo>
                                  <a:pt x="4" y="9"/>
                                </a:lnTo>
                                <a:lnTo>
                                  <a:pt x="6" y="11"/>
                                </a:lnTo>
                                <a:lnTo>
                                  <a:pt x="8" y="9"/>
                                </a:lnTo>
                                <a:lnTo>
                                  <a:pt x="10" y="7"/>
                                </a:lnTo>
                                <a:lnTo>
                                  <a:pt x="12" y="7"/>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2" name="Freeform 1700"/>
                        <wps:cNvSpPr>
                          <a:spLocks/>
                        </wps:cNvSpPr>
                        <wps:spPr bwMode="auto">
                          <a:xfrm>
                            <a:off x="1146023" y="408002"/>
                            <a:ext cx="9352" cy="1020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3" name="Freeform 1701"/>
                        <wps:cNvSpPr>
                          <a:spLocks/>
                        </wps:cNvSpPr>
                        <wps:spPr bwMode="auto">
                          <a:xfrm>
                            <a:off x="1146023" y="425852"/>
                            <a:ext cx="935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4" name="Freeform 1702"/>
                        <wps:cNvSpPr>
                          <a:spLocks/>
                        </wps:cNvSpPr>
                        <wps:spPr bwMode="auto">
                          <a:xfrm>
                            <a:off x="1146023" y="444552"/>
                            <a:ext cx="935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5" name="Freeform 1703"/>
                        <wps:cNvSpPr>
                          <a:spLocks/>
                        </wps:cNvSpPr>
                        <wps:spPr bwMode="auto">
                          <a:xfrm>
                            <a:off x="1146023" y="462402"/>
                            <a:ext cx="935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6" name="Freeform 1704"/>
                        <wps:cNvSpPr>
                          <a:spLocks/>
                        </wps:cNvSpPr>
                        <wps:spPr bwMode="auto">
                          <a:xfrm>
                            <a:off x="1146023" y="481102"/>
                            <a:ext cx="935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7" name="Freeform 1705"/>
                        <wps:cNvSpPr>
                          <a:spLocks/>
                        </wps:cNvSpPr>
                        <wps:spPr bwMode="auto">
                          <a:xfrm>
                            <a:off x="1146023" y="498102"/>
                            <a:ext cx="9352" cy="1020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8" name="Freeform 1706"/>
                        <wps:cNvSpPr>
                          <a:spLocks/>
                        </wps:cNvSpPr>
                        <wps:spPr bwMode="auto">
                          <a:xfrm>
                            <a:off x="1146023" y="517652"/>
                            <a:ext cx="9352" cy="9350"/>
                          </a:xfrm>
                          <a:custGeom>
                            <a:avLst/>
                            <a:gdLst>
                              <a:gd name="T0" fmla="*/ 12 w 12"/>
                              <a:gd name="T1" fmla="*/ 6 h 11"/>
                              <a:gd name="T2" fmla="*/ 12 w 12"/>
                              <a:gd name="T3" fmla="*/ 4 h 11"/>
                              <a:gd name="T4" fmla="*/ 12 w 12"/>
                              <a:gd name="T5" fmla="*/ 2 h 11"/>
                              <a:gd name="T6" fmla="*/ 10 w 12"/>
                              <a:gd name="T7" fmla="*/ 0 h 11"/>
                              <a:gd name="T8" fmla="*/ 8 w 12"/>
                              <a:gd name="T9" fmla="*/ 0 h 11"/>
                              <a:gd name="T10" fmla="*/ 6 w 12"/>
                              <a:gd name="T11" fmla="*/ 0 h 11"/>
                              <a:gd name="T12" fmla="*/ 4 w 12"/>
                              <a:gd name="T13" fmla="*/ 0 h 11"/>
                              <a:gd name="T14" fmla="*/ 2 w 12"/>
                              <a:gd name="T15" fmla="*/ 2 h 11"/>
                              <a:gd name="T16" fmla="*/ 0 w 12"/>
                              <a:gd name="T17" fmla="*/ 4 h 11"/>
                              <a:gd name="T18" fmla="*/ 0 w 12"/>
                              <a:gd name="T19" fmla="*/ 6 h 11"/>
                              <a:gd name="T20" fmla="*/ 2 w 12"/>
                              <a:gd name="T21" fmla="*/ 8 h 11"/>
                              <a:gd name="T22" fmla="*/ 4 w 12"/>
                              <a:gd name="T23" fmla="*/ 9 h 11"/>
                              <a:gd name="T24" fmla="*/ 6 w 12"/>
                              <a:gd name="T25" fmla="*/ 11 h 11"/>
                              <a:gd name="T26" fmla="*/ 8 w 12"/>
                              <a:gd name="T27" fmla="*/ 9 h 11"/>
                              <a:gd name="T28" fmla="*/ 10 w 12"/>
                              <a:gd name="T29" fmla="*/ 8 h 11"/>
                              <a:gd name="T30" fmla="*/ 12 w 12"/>
                              <a:gd name="T31" fmla="*/ 8 h 11"/>
                              <a:gd name="T32" fmla="*/ 12 w 12"/>
                              <a:gd name="T33"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12" y="6"/>
                                </a:moveTo>
                                <a:lnTo>
                                  <a:pt x="12" y="4"/>
                                </a:lnTo>
                                <a:lnTo>
                                  <a:pt x="12" y="2"/>
                                </a:lnTo>
                                <a:lnTo>
                                  <a:pt x="10" y="0"/>
                                </a:lnTo>
                                <a:lnTo>
                                  <a:pt x="8" y="0"/>
                                </a:lnTo>
                                <a:lnTo>
                                  <a:pt x="6" y="0"/>
                                </a:lnTo>
                                <a:lnTo>
                                  <a:pt x="4" y="0"/>
                                </a:lnTo>
                                <a:lnTo>
                                  <a:pt x="2" y="2"/>
                                </a:lnTo>
                                <a:lnTo>
                                  <a:pt x="0" y="4"/>
                                </a:lnTo>
                                <a:lnTo>
                                  <a:pt x="0" y="6"/>
                                </a:lnTo>
                                <a:lnTo>
                                  <a:pt x="2" y="8"/>
                                </a:lnTo>
                                <a:lnTo>
                                  <a:pt x="4" y="9"/>
                                </a:lnTo>
                                <a:lnTo>
                                  <a:pt x="6" y="11"/>
                                </a:lnTo>
                                <a:lnTo>
                                  <a:pt x="8" y="9"/>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9" name="Rectangle 1707"/>
                        <wps:cNvSpPr>
                          <a:spLocks noChangeArrowheads="1"/>
                        </wps:cNvSpPr>
                        <wps:spPr bwMode="auto">
                          <a:xfrm>
                            <a:off x="149629" y="246501"/>
                            <a:ext cx="719240" cy="717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0" name="Rectangle 1708"/>
                        <wps:cNvSpPr>
                          <a:spLocks noChangeArrowheads="1"/>
                        </wps:cNvSpPr>
                        <wps:spPr bwMode="auto">
                          <a:xfrm>
                            <a:off x="149629" y="246501"/>
                            <a:ext cx="719240" cy="71740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1" name="Freeform 1709"/>
                        <wps:cNvSpPr>
                          <a:spLocks/>
                        </wps:cNvSpPr>
                        <wps:spPr bwMode="auto">
                          <a:xfrm>
                            <a:off x="1639969" y="878054"/>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2" name="Freeform 1710"/>
                        <wps:cNvSpPr>
                          <a:spLocks/>
                        </wps:cNvSpPr>
                        <wps:spPr bwMode="auto">
                          <a:xfrm>
                            <a:off x="1622115" y="878054"/>
                            <a:ext cx="10202" cy="93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3 w 11"/>
                              <a:gd name="T33" fmla="*/ 12 h 12"/>
                              <a:gd name="T34" fmla="*/ 5 w 11"/>
                              <a:gd name="T35" fmla="*/ 12 h 12"/>
                              <a:gd name="T36" fmla="*/ 7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7" y="12"/>
                                </a:moveTo>
                                <a:lnTo>
                                  <a:pt x="9" y="12"/>
                                </a:lnTo>
                                <a:lnTo>
                                  <a:pt x="11" y="10"/>
                                </a:lnTo>
                                <a:lnTo>
                                  <a:pt x="11" y="8"/>
                                </a:lnTo>
                                <a:lnTo>
                                  <a:pt x="11" y="6"/>
                                </a:lnTo>
                                <a:lnTo>
                                  <a:pt x="11" y="4"/>
                                </a:lnTo>
                                <a:lnTo>
                                  <a:pt x="9" y="2"/>
                                </a:lnTo>
                                <a:lnTo>
                                  <a:pt x="7" y="0"/>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3" name="Freeform 1711"/>
                        <wps:cNvSpPr>
                          <a:spLocks/>
                        </wps:cNvSpPr>
                        <wps:spPr bwMode="auto">
                          <a:xfrm>
                            <a:off x="1603412" y="879754"/>
                            <a:ext cx="9352" cy="93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4" name="Freeform 1712"/>
                        <wps:cNvSpPr>
                          <a:spLocks/>
                        </wps:cNvSpPr>
                        <wps:spPr bwMode="auto">
                          <a:xfrm>
                            <a:off x="1586408" y="879754"/>
                            <a:ext cx="9352" cy="93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2 h 12"/>
                              <a:gd name="T16" fmla="*/ 2 w 11"/>
                              <a:gd name="T17" fmla="*/ 4 h 12"/>
                              <a:gd name="T18" fmla="*/ 0 w 11"/>
                              <a:gd name="T19" fmla="*/ 6 h 12"/>
                              <a:gd name="T20" fmla="*/ 2 w 11"/>
                              <a:gd name="T21" fmla="*/ 8 h 12"/>
                              <a:gd name="T22" fmla="*/ 3 w 11"/>
                              <a:gd name="T23" fmla="*/ 10 h 12"/>
                              <a:gd name="T24" fmla="*/ 5 w 11"/>
                              <a:gd name="T25" fmla="*/ 12 h 12"/>
                              <a:gd name="T26" fmla="*/ 7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7" y="12"/>
                                </a:moveTo>
                                <a:lnTo>
                                  <a:pt x="7" y="10"/>
                                </a:lnTo>
                                <a:lnTo>
                                  <a:pt x="9" y="8"/>
                                </a:lnTo>
                                <a:lnTo>
                                  <a:pt x="11" y="6"/>
                                </a:lnTo>
                                <a:lnTo>
                                  <a:pt x="9" y="4"/>
                                </a:lnTo>
                                <a:lnTo>
                                  <a:pt x="7" y="2"/>
                                </a:lnTo>
                                <a:lnTo>
                                  <a:pt x="5" y="0"/>
                                </a:lnTo>
                                <a:lnTo>
                                  <a:pt x="3" y="2"/>
                                </a:lnTo>
                                <a:lnTo>
                                  <a:pt x="2"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5" name="Freeform 1713"/>
                        <wps:cNvSpPr>
                          <a:spLocks/>
                        </wps:cNvSpPr>
                        <wps:spPr bwMode="auto">
                          <a:xfrm>
                            <a:off x="1566855" y="879754"/>
                            <a:ext cx="10202" cy="93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4" y="2"/>
                                </a:lnTo>
                                <a:lnTo>
                                  <a:pt x="2" y="4"/>
                                </a:lnTo>
                                <a:lnTo>
                                  <a:pt x="0" y="6"/>
                                </a:lnTo>
                                <a:lnTo>
                                  <a:pt x="0" y="8"/>
                                </a:lnTo>
                                <a:lnTo>
                                  <a:pt x="2"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6" name="Freeform 1714"/>
                        <wps:cNvSpPr>
                          <a:spLocks/>
                        </wps:cNvSpPr>
                        <wps:spPr bwMode="auto">
                          <a:xfrm>
                            <a:off x="1549001" y="881454"/>
                            <a:ext cx="10202" cy="93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5 w 11"/>
                              <a:gd name="T19" fmla="*/ 0 h 12"/>
                              <a:gd name="T20" fmla="*/ 2 w 11"/>
                              <a:gd name="T21" fmla="*/ 2 h 12"/>
                              <a:gd name="T22" fmla="*/ 0 w 11"/>
                              <a:gd name="T23" fmla="*/ 4 h 12"/>
                              <a:gd name="T24" fmla="*/ 0 w 11"/>
                              <a:gd name="T25" fmla="*/ 6 h 12"/>
                              <a:gd name="T26" fmla="*/ 2 w 11"/>
                              <a:gd name="T27" fmla="*/ 8 h 12"/>
                              <a:gd name="T28" fmla="*/ 5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5" y="0"/>
                                </a:lnTo>
                                <a:lnTo>
                                  <a:pt x="2" y="2"/>
                                </a:lnTo>
                                <a:lnTo>
                                  <a:pt x="0" y="4"/>
                                </a:lnTo>
                                <a:lnTo>
                                  <a:pt x="0" y="6"/>
                                </a:lnTo>
                                <a:lnTo>
                                  <a:pt x="2" y="8"/>
                                </a:lnTo>
                                <a:lnTo>
                                  <a:pt x="5"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7" name="Freeform 1715"/>
                        <wps:cNvSpPr>
                          <a:spLocks/>
                        </wps:cNvSpPr>
                        <wps:spPr bwMode="auto">
                          <a:xfrm>
                            <a:off x="1530298" y="881454"/>
                            <a:ext cx="9352" cy="9350"/>
                          </a:xfrm>
                          <a:custGeom>
                            <a:avLst/>
                            <a:gdLst>
                              <a:gd name="T0" fmla="*/ 9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9 w 11"/>
                              <a:gd name="T15" fmla="*/ 0 h 12"/>
                              <a:gd name="T16" fmla="*/ 5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5 w 11"/>
                              <a:gd name="T31" fmla="*/ 12 h 12"/>
                              <a:gd name="T32" fmla="*/ 9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9" y="12"/>
                                </a:moveTo>
                                <a:lnTo>
                                  <a:pt x="9" y="12"/>
                                </a:lnTo>
                                <a:lnTo>
                                  <a:pt x="11" y="10"/>
                                </a:lnTo>
                                <a:lnTo>
                                  <a:pt x="11" y="8"/>
                                </a:lnTo>
                                <a:lnTo>
                                  <a:pt x="11" y="6"/>
                                </a:lnTo>
                                <a:lnTo>
                                  <a:pt x="11" y="4"/>
                                </a:lnTo>
                                <a:lnTo>
                                  <a:pt x="9" y="2"/>
                                </a:lnTo>
                                <a:lnTo>
                                  <a:pt x="9" y="0"/>
                                </a:lnTo>
                                <a:lnTo>
                                  <a:pt x="5" y="0"/>
                                </a:lnTo>
                                <a:lnTo>
                                  <a:pt x="4" y="2"/>
                                </a:lnTo>
                                <a:lnTo>
                                  <a:pt x="2" y="4"/>
                                </a:lnTo>
                                <a:lnTo>
                                  <a:pt x="0" y="6"/>
                                </a:lnTo>
                                <a:lnTo>
                                  <a:pt x="0" y="8"/>
                                </a:lnTo>
                                <a:lnTo>
                                  <a:pt x="2" y="10"/>
                                </a:lnTo>
                                <a:lnTo>
                                  <a:pt x="4" y="12"/>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8" name="Freeform 1716"/>
                        <wps:cNvSpPr>
                          <a:spLocks/>
                        </wps:cNvSpPr>
                        <wps:spPr bwMode="auto">
                          <a:xfrm>
                            <a:off x="1513294" y="881454"/>
                            <a:ext cx="11052" cy="9350"/>
                          </a:xfrm>
                          <a:custGeom>
                            <a:avLst/>
                            <a:gdLst>
                              <a:gd name="T0" fmla="*/ 7 w 13"/>
                              <a:gd name="T1" fmla="*/ 12 h 12"/>
                              <a:gd name="T2" fmla="*/ 9 w 13"/>
                              <a:gd name="T3" fmla="*/ 12 h 12"/>
                              <a:gd name="T4" fmla="*/ 13 w 13"/>
                              <a:gd name="T5" fmla="*/ 10 h 12"/>
                              <a:gd name="T6" fmla="*/ 13 w 13"/>
                              <a:gd name="T7" fmla="*/ 8 h 12"/>
                              <a:gd name="T8" fmla="*/ 13 w 13"/>
                              <a:gd name="T9" fmla="*/ 6 h 12"/>
                              <a:gd name="T10" fmla="*/ 13 w 13"/>
                              <a:gd name="T11" fmla="*/ 4 h 12"/>
                              <a:gd name="T12" fmla="*/ 9 w 13"/>
                              <a:gd name="T13" fmla="*/ 2 h 12"/>
                              <a:gd name="T14" fmla="*/ 7 w 13"/>
                              <a:gd name="T15" fmla="*/ 0 h 12"/>
                              <a:gd name="T16" fmla="*/ 5 w 13"/>
                              <a:gd name="T17" fmla="*/ 0 h 12"/>
                              <a:gd name="T18" fmla="*/ 4 w 13"/>
                              <a:gd name="T19" fmla="*/ 2 h 12"/>
                              <a:gd name="T20" fmla="*/ 4 w 13"/>
                              <a:gd name="T21" fmla="*/ 4 h 12"/>
                              <a:gd name="T22" fmla="*/ 0 w 13"/>
                              <a:gd name="T23" fmla="*/ 6 h 12"/>
                              <a:gd name="T24" fmla="*/ 0 w 13"/>
                              <a:gd name="T25" fmla="*/ 8 h 12"/>
                              <a:gd name="T26" fmla="*/ 4 w 13"/>
                              <a:gd name="T27" fmla="*/ 10 h 12"/>
                              <a:gd name="T28" fmla="*/ 4 w 13"/>
                              <a:gd name="T29" fmla="*/ 12 h 12"/>
                              <a:gd name="T30" fmla="*/ 5 w 13"/>
                              <a:gd name="T31" fmla="*/ 12 h 12"/>
                              <a:gd name="T32" fmla="*/ 7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7" y="12"/>
                                </a:moveTo>
                                <a:lnTo>
                                  <a:pt x="9" y="12"/>
                                </a:lnTo>
                                <a:lnTo>
                                  <a:pt x="13" y="10"/>
                                </a:lnTo>
                                <a:lnTo>
                                  <a:pt x="13" y="8"/>
                                </a:lnTo>
                                <a:lnTo>
                                  <a:pt x="13" y="6"/>
                                </a:lnTo>
                                <a:lnTo>
                                  <a:pt x="13" y="4"/>
                                </a:lnTo>
                                <a:lnTo>
                                  <a:pt x="9" y="2"/>
                                </a:lnTo>
                                <a:lnTo>
                                  <a:pt x="7" y="0"/>
                                </a:lnTo>
                                <a:lnTo>
                                  <a:pt x="5" y="0"/>
                                </a:lnTo>
                                <a:lnTo>
                                  <a:pt x="4" y="2"/>
                                </a:lnTo>
                                <a:lnTo>
                                  <a:pt x="4" y="4"/>
                                </a:lnTo>
                                <a:lnTo>
                                  <a:pt x="0" y="6"/>
                                </a:lnTo>
                                <a:lnTo>
                                  <a:pt x="0" y="8"/>
                                </a:lnTo>
                                <a:lnTo>
                                  <a:pt x="4"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9" name="Freeform 1717"/>
                        <wps:cNvSpPr>
                          <a:spLocks/>
                        </wps:cNvSpPr>
                        <wps:spPr bwMode="auto">
                          <a:xfrm>
                            <a:off x="1495441" y="882304"/>
                            <a:ext cx="8502" cy="10200"/>
                          </a:xfrm>
                          <a:custGeom>
                            <a:avLst/>
                            <a:gdLst>
                              <a:gd name="T0" fmla="*/ 5 w 9"/>
                              <a:gd name="T1" fmla="*/ 12 h 12"/>
                              <a:gd name="T2" fmla="*/ 7 w 9"/>
                              <a:gd name="T3" fmla="*/ 10 h 12"/>
                              <a:gd name="T4" fmla="*/ 9 w 9"/>
                              <a:gd name="T5" fmla="*/ 8 h 12"/>
                              <a:gd name="T6" fmla="*/ 9 w 9"/>
                              <a:gd name="T7" fmla="*/ 6 h 12"/>
                              <a:gd name="T8" fmla="*/ 9 w 9"/>
                              <a:gd name="T9" fmla="*/ 4 h 12"/>
                              <a:gd name="T10" fmla="*/ 9 w 9"/>
                              <a:gd name="T11" fmla="*/ 2 h 12"/>
                              <a:gd name="T12" fmla="*/ 7 w 9"/>
                              <a:gd name="T13" fmla="*/ 0 h 12"/>
                              <a:gd name="T14" fmla="*/ 5 w 9"/>
                              <a:gd name="T15" fmla="*/ 0 h 12"/>
                              <a:gd name="T16" fmla="*/ 5 w 9"/>
                              <a:gd name="T17" fmla="*/ 0 h 12"/>
                              <a:gd name="T18" fmla="*/ 2 w 9"/>
                              <a:gd name="T19" fmla="*/ 0 h 12"/>
                              <a:gd name="T20" fmla="*/ 0 w 9"/>
                              <a:gd name="T21" fmla="*/ 2 h 12"/>
                              <a:gd name="T22" fmla="*/ 0 w 9"/>
                              <a:gd name="T23" fmla="*/ 4 h 12"/>
                              <a:gd name="T24" fmla="*/ 0 w 9"/>
                              <a:gd name="T25" fmla="*/ 6 h 12"/>
                              <a:gd name="T26" fmla="*/ 0 w 9"/>
                              <a:gd name="T27" fmla="*/ 8 h 12"/>
                              <a:gd name="T28" fmla="*/ 2 w 9"/>
                              <a:gd name="T29" fmla="*/ 10 h 12"/>
                              <a:gd name="T30" fmla="*/ 5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7" y="10"/>
                                </a:lnTo>
                                <a:lnTo>
                                  <a:pt x="9" y="8"/>
                                </a:lnTo>
                                <a:lnTo>
                                  <a:pt x="9" y="6"/>
                                </a:lnTo>
                                <a:lnTo>
                                  <a:pt x="9" y="4"/>
                                </a:lnTo>
                                <a:lnTo>
                                  <a:pt x="9" y="2"/>
                                </a:lnTo>
                                <a:lnTo>
                                  <a:pt x="7" y="0"/>
                                </a:lnTo>
                                <a:lnTo>
                                  <a:pt x="5" y="0"/>
                                </a:lnTo>
                                <a:lnTo>
                                  <a:pt x="5" y="0"/>
                                </a:lnTo>
                                <a:lnTo>
                                  <a:pt x="2" y="0"/>
                                </a:lnTo>
                                <a:lnTo>
                                  <a:pt x="0" y="2"/>
                                </a:lnTo>
                                <a:lnTo>
                                  <a:pt x="0" y="4"/>
                                </a:lnTo>
                                <a:lnTo>
                                  <a:pt x="0" y="6"/>
                                </a:lnTo>
                                <a:lnTo>
                                  <a:pt x="0" y="8"/>
                                </a:lnTo>
                                <a:lnTo>
                                  <a:pt x="2" y="10"/>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0" name="Freeform 1718"/>
                        <wps:cNvSpPr>
                          <a:spLocks/>
                        </wps:cNvSpPr>
                        <wps:spPr bwMode="auto">
                          <a:xfrm>
                            <a:off x="1478437" y="882304"/>
                            <a:ext cx="7651" cy="10200"/>
                          </a:xfrm>
                          <a:custGeom>
                            <a:avLst/>
                            <a:gdLst>
                              <a:gd name="T0" fmla="*/ 5 w 9"/>
                              <a:gd name="T1" fmla="*/ 12 h 12"/>
                              <a:gd name="T2" fmla="*/ 9 w 9"/>
                              <a:gd name="T3" fmla="*/ 12 h 12"/>
                              <a:gd name="T4" fmla="*/ 9 w 9"/>
                              <a:gd name="T5" fmla="*/ 10 h 12"/>
                              <a:gd name="T6" fmla="*/ 9 w 9"/>
                              <a:gd name="T7" fmla="*/ 8 h 12"/>
                              <a:gd name="T8" fmla="*/ 9 w 9"/>
                              <a:gd name="T9" fmla="*/ 6 h 12"/>
                              <a:gd name="T10" fmla="*/ 9 w 9"/>
                              <a:gd name="T11" fmla="*/ 4 h 12"/>
                              <a:gd name="T12" fmla="*/ 9 w 9"/>
                              <a:gd name="T13" fmla="*/ 2 h 12"/>
                              <a:gd name="T14" fmla="*/ 5 w 9"/>
                              <a:gd name="T15" fmla="*/ 0 h 12"/>
                              <a:gd name="T16" fmla="*/ 4 w 9"/>
                              <a:gd name="T17" fmla="*/ 0 h 12"/>
                              <a:gd name="T18" fmla="*/ 4 w 9"/>
                              <a:gd name="T19" fmla="*/ 2 h 12"/>
                              <a:gd name="T20" fmla="*/ 0 w 9"/>
                              <a:gd name="T21" fmla="*/ 4 h 12"/>
                              <a:gd name="T22" fmla="*/ 0 w 9"/>
                              <a:gd name="T23" fmla="*/ 6 h 12"/>
                              <a:gd name="T24" fmla="*/ 0 w 9"/>
                              <a:gd name="T25" fmla="*/ 8 h 12"/>
                              <a:gd name="T26" fmla="*/ 0 w 9"/>
                              <a:gd name="T27" fmla="*/ 10 h 12"/>
                              <a:gd name="T28" fmla="*/ 4 w 9"/>
                              <a:gd name="T29" fmla="*/ 12 h 12"/>
                              <a:gd name="T30" fmla="*/ 4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9" y="12"/>
                                </a:lnTo>
                                <a:lnTo>
                                  <a:pt x="9" y="10"/>
                                </a:lnTo>
                                <a:lnTo>
                                  <a:pt x="9" y="8"/>
                                </a:lnTo>
                                <a:lnTo>
                                  <a:pt x="9" y="6"/>
                                </a:lnTo>
                                <a:lnTo>
                                  <a:pt x="9" y="4"/>
                                </a:lnTo>
                                <a:lnTo>
                                  <a:pt x="9" y="2"/>
                                </a:lnTo>
                                <a:lnTo>
                                  <a:pt x="5" y="0"/>
                                </a:lnTo>
                                <a:lnTo>
                                  <a:pt x="4" y="0"/>
                                </a:lnTo>
                                <a:lnTo>
                                  <a:pt x="4" y="2"/>
                                </a:lnTo>
                                <a:lnTo>
                                  <a:pt x="0" y="4"/>
                                </a:lnTo>
                                <a:lnTo>
                                  <a:pt x="0" y="6"/>
                                </a:lnTo>
                                <a:lnTo>
                                  <a:pt x="0" y="8"/>
                                </a:lnTo>
                                <a:lnTo>
                                  <a:pt x="0" y="10"/>
                                </a:lnTo>
                                <a:lnTo>
                                  <a:pt x="4" y="12"/>
                                </a:lnTo>
                                <a:lnTo>
                                  <a:pt x="4"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 name="Freeform 1719"/>
                        <wps:cNvSpPr>
                          <a:spLocks/>
                        </wps:cNvSpPr>
                        <wps:spPr bwMode="auto">
                          <a:xfrm>
                            <a:off x="1457183" y="884854"/>
                            <a:ext cx="9352" cy="9350"/>
                          </a:xfrm>
                          <a:custGeom>
                            <a:avLst/>
                            <a:gdLst>
                              <a:gd name="T0" fmla="*/ 9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9 w 11"/>
                              <a:gd name="T15" fmla="*/ 0 h 12"/>
                              <a:gd name="T16" fmla="*/ 6 w 11"/>
                              <a:gd name="T17" fmla="*/ 0 h 12"/>
                              <a:gd name="T18" fmla="*/ 6 w 11"/>
                              <a:gd name="T19" fmla="*/ 0 h 12"/>
                              <a:gd name="T20" fmla="*/ 2 w 11"/>
                              <a:gd name="T21" fmla="*/ 2 h 12"/>
                              <a:gd name="T22" fmla="*/ 0 w 11"/>
                              <a:gd name="T23" fmla="*/ 4 h 12"/>
                              <a:gd name="T24" fmla="*/ 0 w 11"/>
                              <a:gd name="T25" fmla="*/ 6 h 12"/>
                              <a:gd name="T26" fmla="*/ 2 w 11"/>
                              <a:gd name="T27" fmla="*/ 8 h 12"/>
                              <a:gd name="T28" fmla="*/ 6 w 11"/>
                              <a:gd name="T29" fmla="*/ 10 h 12"/>
                              <a:gd name="T30" fmla="*/ 6 w 11"/>
                              <a:gd name="T31" fmla="*/ 12 h 12"/>
                              <a:gd name="T32" fmla="*/ 9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9" y="12"/>
                                </a:moveTo>
                                <a:lnTo>
                                  <a:pt x="9" y="10"/>
                                </a:lnTo>
                                <a:lnTo>
                                  <a:pt x="11" y="8"/>
                                </a:lnTo>
                                <a:lnTo>
                                  <a:pt x="11" y="6"/>
                                </a:lnTo>
                                <a:lnTo>
                                  <a:pt x="11" y="4"/>
                                </a:lnTo>
                                <a:lnTo>
                                  <a:pt x="11" y="2"/>
                                </a:lnTo>
                                <a:lnTo>
                                  <a:pt x="9" y="0"/>
                                </a:lnTo>
                                <a:lnTo>
                                  <a:pt x="9" y="0"/>
                                </a:lnTo>
                                <a:lnTo>
                                  <a:pt x="6" y="0"/>
                                </a:lnTo>
                                <a:lnTo>
                                  <a:pt x="6" y="0"/>
                                </a:lnTo>
                                <a:lnTo>
                                  <a:pt x="2" y="2"/>
                                </a:lnTo>
                                <a:lnTo>
                                  <a:pt x="0" y="4"/>
                                </a:lnTo>
                                <a:lnTo>
                                  <a:pt x="0" y="6"/>
                                </a:lnTo>
                                <a:lnTo>
                                  <a:pt x="2" y="8"/>
                                </a:lnTo>
                                <a:lnTo>
                                  <a:pt x="6" y="10"/>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2" name="Freeform 1720"/>
                        <wps:cNvSpPr>
                          <a:spLocks/>
                        </wps:cNvSpPr>
                        <wps:spPr bwMode="auto">
                          <a:xfrm>
                            <a:off x="1440180" y="884854"/>
                            <a:ext cx="11052" cy="9350"/>
                          </a:xfrm>
                          <a:custGeom>
                            <a:avLst/>
                            <a:gdLst>
                              <a:gd name="T0" fmla="*/ 9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9 w 13"/>
                              <a:gd name="T15" fmla="*/ 0 h 12"/>
                              <a:gd name="T16" fmla="*/ 6 w 13"/>
                              <a:gd name="T17" fmla="*/ 0 h 12"/>
                              <a:gd name="T18" fmla="*/ 4 w 13"/>
                              <a:gd name="T19" fmla="*/ 0 h 12"/>
                              <a:gd name="T20" fmla="*/ 4 w 13"/>
                              <a:gd name="T21" fmla="*/ 2 h 12"/>
                              <a:gd name="T22" fmla="*/ 0 w 13"/>
                              <a:gd name="T23" fmla="*/ 4 h 12"/>
                              <a:gd name="T24" fmla="*/ 0 w 13"/>
                              <a:gd name="T25" fmla="*/ 6 h 12"/>
                              <a:gd name="T26" fmla="*/ 4 w 13"/>
                              <a:gd name="T27" fmla="*/ 8 h 12"/>
                              <a:gd name="T28" fmla="*/ 4 w 13"/>
                              <a:gd name="T29" fmla="*/ 10 h 12"/>
                              <a:gd name="T30" fmla="*/ 6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13" y="8"/>
                                </a:lnTo>
                                <a:lnTo>
                                  <a:pt x="13" y="6"/>
                                </a:lnTo>
                                <a:lnTo>
                                  <a:pt x="13" y="4"/>
                                </a:lnTo>
                                <a:lnTo>
                                  <a:pt x="13" y="2"/>
                                </a:lnTo>
                                <a:lnTo>
                                  <a:pt x="9" y="0"/>
                                </a:lnTo>
                                <a:lnTo>
                                  <a:pt x="9" y="0"/>
                                </a:lnTo>
                                <a:lnTo>
                                  <a:pt x="6" y="0"/>
                                </a:lnTo>
                                <a:lnTo>
                                  <a:pt x="4" y="0"/>
                                </a:lnTo>
                                <a:lnTo>
                                  <a:pt x="4" y="2"/>
                                </a:lnTo>
                                <a:lnTo>
                                  <a:pt x="0" y="4"/>
                                </a:lnTo>
                                <a:lnTo>
                                  <a:pt x="0" y="6"/>
                                </a:lnTo>
                                <a:lnTo>
                                  <a:pt x="4" y="8"/>
                                </a:lnTo>
                                <a:lnTo>
                                  <a:pt x="4" y="10"/>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3" name="Freeform 1721"/>
                        <wps:cNvSpPr>
                          <a:spLocks/>
                        </wps:cNvSpPr>
                        <wps:spPr bwMode="auto">
                          <a:xfrm>
                            <a:off x="1422327" y="884854"/>
                            <a:ext cx="9352" cy="9350"/>
                          </a:xfrm>
                          <a:custGeom>
                            <a:avLst/>
                            <a:gdLst>
                              <a:gd name="T0" fmla="*/ 5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5 w 11"/>
                              <a:gd name="T15" fmla="*/ 0 h 12"/>
                              <a:gd name="T16" fmla="*/ 5 w 11"/>
                              <a:gd name="T17" fmla="*/ 0 h 12"/>
                              <a:gd name="T18" fmla="*/ 2 w 11"/>
                              <a:gd name="T19" fmla="*/ 2 h 12"/>
                              <a:gd name="T20" fmla="*/ 2 w 11"/>
                              <a:gd name="T21" fmla="*/ 4 h 12"/>
                              <a:gd name="T22" fmla="*/ 0 w 11"/>
                              <a:gd name="T23" fmla="*/ 6 h 12"/>
                              <a:gd name="T24" fmla="*/ 0 w 11"/>
                              <a:gd name="T25" fmla="*/ 8 h 12"/>
                              <a:gd name="T26" fmla="*/ 2 w 11"/>
                              <a:gd name="T27" fmla="*/ 10 h 12"/>
                              <a:gd name="T28" fmla="*/ 2 w 11"/>
                              <a:gd name="T29" fmla="*/ 12 h 12"/>
                              <a:gd name="T30" fmla="*/ 5 w 11"/>
                              <a:gd name="T31" fmla="*/ 12 h 12"/>
                              <a:gd name="T32" fmla="*/ 5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5" y="12"/>
                                </a:moveTo>
                                <a:lnTo>
                                  <a:pt x="9" y="12"/>
                                </a:lnTo>
                                <a:lnTo>
                                  <a:pt x="11" y="10"/>
                                </a:lnTo>
                                <a:lnTo>
                                  <a:pt x="11" y="8"/>
                                </a:lnTo>
                                <a:lnTo>
                                  <a:pt x="11" y="6"/>
                                </a:lnTo>
                                <a:lnTo>
                                  <a:pt x="11" y="4"/>
                                </a:lnTo>
                                <a:lnTo>
                                  <a:pt x="9" y="2"/>
                                </a:lnTo>
                                <a:lnTo>
                                  <a:pt x="5" y="0"/>
                                </a:lnTo>
                                <a:lnTo>
                                  <a:pt x="5" y="0"/>
                                </a:lnTo>
                                <a:lnTo>
                                  <a:pt x="2" y="2"/>
                                </a:lnTo>
                                <a:lnTo>
                                  <a:pt x="2" y="4"/>
                                </a:lnTo>
                                <a:lnTo>
                                  <a:pt x="0" y="6"/>
                                </a:lnTo>
                                <a:lnTo>
                                  <a:pt x="0" y="8"/>
                                </a:lnTo>
                                <a:lnTo>
                                  <a:pt x="2" y="10"/>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4" name="Freeform 1722"/>
                        <wps:cNvSpPr>
                          <a:spLocks/>
                        </wps:cNvSpPr>
                        <wps:spPr bwMode="auto">
                          <a:xfrm>
                            <a:off x="1405323" y="885704"/>
                            <a:ext cx="7651" cy="9350"/>
                          </a:xfrm>
                          <a:custGeom>
                            <a:avLst/>
                            <a:gdLst>
                              <a:gd name="T0" fmla="*/ 5 w 9"/>
                              <a:gd name="T1" fmla="*/ 11 h 11"/>
                              <a:gd name="T2" fmla="*/ 9 w 9"/>
                              <a:gd name="T3" fmla="*/ 10 h 11"/>
                              <a:gd name="T4" fmla="*/ 9 w 9"/>
                              <a:gd name="T5" fmla="*/ 8 h 11"/>
                              <a:gd name="T6" fmla="*/ 9 w 9"/>
                              <a:gd name="T7" fmla="*/ 6 h 11"/>
                              <a:gd name="T8" fmla="*/ 9 w 9"/>
                              <a:gd name="T9" fmla="*/ 4 h 11"/>
                              <a:gd name="T10" fmla="*/ 9 w 9"/>
                              <a:gd name="T11" fmla="*/ 2 h 11"/>
                              <a:gd name="T12" fmla="*/ 9 w 9"/>
                              <a:gd name="T13" fmla="*/ 0 h 11"/>
                              <a:gd name="T14" fmla="*/ 5 w 9"/>
                              <a:gd name="T15" fmla="*/ 0 h 11"/>
                              <a:gd name="T16" fmla="*/ 5 w 9"/>
                              <a:gd name="T17" fmla="*/ 0 h 11"/>
                              <a:gd name="T18" fmla="*/ 4 w 9"/>
                              <a:gd name="T19" fmla="*/ 0 h 11"/>
                              <a:gd name="T20" fmla="*/ 0 w 9"/>
                              <a:gd name="T21" fmla="*/ 2 h 11"/>
                              <a:gd name="T22" fmla="*/ 0 w 9"/>
                              <a:gd name="T23" fmla="*/ 4 h 11"/>
                              <a:gd name="T24" fmla="*/ 0 w 9"/>
                              <a:gd name="T25" fmla="*/ 6 h 11"/>
                              <a:gd name="T26" fmla="*/ 0 w 9"/>
                              <a:gd name="T27" fmla="*/ 8 h 11"/>
                              <a:gd name="T28" fmla="*/ 4 w 9"/>
                              <a:gd name="T29" fmla="*/ 10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0"/>
                                </a:lnTo>
                                <a:lnTo>
                                  <a:pt x="9" y="8"/>
                                </a:lnTo>
                                <a:lnTo>
                                  <a:pt x="9" y="6"/>
                                </a:lnTo>
                                <a:lnTo>
                                  <a:pt x="9" y="4"/>
                                </a:lnTo>
                                <a:lnTo>
                                  <a:pt x="9" y="2"/>
                                </a:lnTo>
                                <a:lnTo>
                                  <a:pt x="9" y="0"/>
                                </a:lnTo>
                                <a:lnTo>
                                  <a:pt x="5" y="0"/>
                                </a:lnTo>
                                <a:lnTo>
                                  <a:pt x="5" y="0"/>
                                </a:lnTo>
                                <a:lnTo>
                                  <a:pt x="4" y="0"/>
                                </a:lnTo>
                                <a:lnTo>
                                  <a:pt x="0" y="2"/>
                                </a:lnTo>
                                <a:lnTo>
                                  <a:pt x="0" y="4"/>
                                </a:lnTo>
                                <a:lnTo>
                                  <a:pt x="0" y="6"/>
                                </a:lnTo>
                                <a:lnTo>
                                  <a:pt x="0" y="8"/>
                                </a:lnTo>
                                <a:lnTo>
                                  <a:pt x="4" y="10"/>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5" name="Freeform 1723"/>
                        <wps:cNvSpPr>
                          <a:spLocks/>
                        </wps:cNvSpPr>
                        <wps:spPr bwMode="auto">
                          <a:xfrm>
                            <a:off x="1386620" y="885704"/>
                            <a:ext cx="6801" cy="9350"/>
                          </a:xfrm>
                          <a:custGeom>
                            <a:avLst/>
                            <a:gdLst>
                              <a:gd name="T0" fmla="*/ 7 w 9"/>
                              <a:gd name="T1" fmla="*/ 11 h 11"/>
                              <a:gd name="T2" fmla="*/ 9 w 9"/>
                              <a:gd name="T3" fmla="*/ 10 h 11"/>
                              <a:gd name="T4" fmla="*/ 9 w 9"/>
                              <a:gd name="T5" fmla="*/ 8 h 11"/>
                              <a:gd name="T6" fmla="*/ 9 w 9"/>
                              <a:gd name="T7" fmla="*/ 6 h 11"/>
                              <a:gd name="T8" fmla="*/ 9 w 9"/>
                              <a:gd name="T9" fmla="*/ 4 h 11"/>
                              <a:gd name="T10" fmla="*/ 9 w 9"/>
                              <a:gd name="T11" fmla="*/ 2 h 11"/>
                              <a:gd name="T12" fmla="*/ 9 w 9"/>
                              <a:gd name="T13" fmla="*/ 0 h 11"/>
                              <a:gd name="T14" fmla="*/ 7 w 9"/>
                              <a:gd name="T15" fmla="*/ 0 h 11"/>
                              <a:gd name="T16" fmla="*/ 4 w 9"/>
                              <a:gd name="T17" fmla="*/ 0 h 11"/>
                              <a:gd name="T18" fmla="*/ 4 w 9"/>
                              <a:gd name="T19" fmla="*/ 0 h 11"/>
                              <a:gd name="T20" fmla="*/ 0 w 9"/>
                              <a:gd name="T21" fmla="*/ 2 h 11"/>
                              <a:gd name="T22" fmla="*/ 0 w 9"/>
                              <a:gd name="T23" fmla="*/ 4 h 11"/>
                              <a:gd name="T24" fmla="*/ 0 w 9"/>
                              <a:gd name="T25" fmla="*/ 6 h 11"/>
                              <a:gd name="T26" fmla="*/ 0 w 9"/>
                              <a:gd name="T27" fmla="*/ 8 h 11"/>
                              <a:gd name="T28" fmla="*/ 4 w 9"/>
                              <a:gd name="T29" fmla="*/ 10 h 11"/>
                              <a:gd name="T30" fmla="*/ 4 w 9"/>
                              <a:gd name="T31" fmla="*/ 11 h 11"/>
                              <a:gd name="T32" fmla="*/ 7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7" y="11"/>
                                </a:moveTo>
                                <a:lnTo>
                                  <a:pt x="9" y="10"/>
                                </a:lnTo>
                                <a:lnTo>
                                  <a:pt x="9" y="8"/>
                                </a:lnTo>
                                <a:lnTo>
                                  <a:pt x="9" y="6"/>
                                </a:lnTo>
                                <a:lnTo>
                                  <a:pt x="9" y="4"/>
                                </a:lnTo>
                                <a:lnTo>
                                  <a:pt x="9" y="2"/>
                                </a:lnTo>
                                <a:lnTo>
                                  <a:pt x="9" y="0"/>
                                </a:lnTo>
                                <a:lnTo>
                                  <a:pt x="7" y="0"/>
                                </a:lnTo>
                                <a:lnTo>
                                  <a:pt x="4" y="0"/>
                                </a:lnTo>
                                <a:lnTo>
                                  <a:pt x="4" y="0"/>
                                </a:lnTo>
                                <a:lnTo>
                                  <a:pt x="0" y="2"/>
                                </a:lnTo>
                                <a:lnTo>
                                  <a:pt x="0" y="4"/>
                                </a:lnTo>
                                <a:lnTo>
                                  <a:pt x="0" y="6"/>
                                </a:lnTo>
                                <a:lnTo>
                                  <a:pt x="0" y="8"/>
                                </a:lnTo>
                                <a:lnTo>
                                  <a:pt x="4" y="10"/>
                                </a:lnTo>
                                <a:lnTo>
                                  <a:pt x="4"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6" name="Freeform 1724"/>
                        <wps:cNvSpPr>
                          <a:spLocks/>
                        </wps:cNvSpPr>
                        <wps:spPr bwMode="auto">
                          <a:xfrm>
                            <a:off x="1367066" y="885704"/>
                            <a:ext cx="11052" cy="9350"/>
                          </a:xfrm>
                          <a:custGeom>
                            <a:avLst/>
                            <a:gdLst>
                              <a:gd name="T0" fmla="*/ 9 w 13"/>
                              <a:gd name="T1" fmla="*/ 11 h 11"/>
                              <a:gd name="T2" fmla="*/ 9 w 13"/>
                              <a:gd name="T3" fmla="*/ 11 h 11"/>
                              <a:gd name="T4" fmla="*/ 13 w 13"/>
                              <a:gd name="T5" fmla="*/ 10 h 11"/>
                              <a:gd name="T6" fmla="*/ 13 w 13"/>
                              <a:gd name="T7" fmla="*/ 8 h 11"/>
                              <a:gd name="T8" fmla="*/ 13 w 13"/>
                              <a:gd name="T9" fmla="*/ 6 h 11"/>
                              <a:gd name="T10" fmla="*/ 13 w 13"/>
                              <a:gd name="T11" fmla="*/ 4 h 11"/>
                              <a:gd name="T12" fmla="*/ 9 w 13"/>
                              <a:gd name="T13" fmla="*/ 2 h 11"/>
                              <a:gd name="T14" fmla="*/ 9 w 13"/>
                              <a:gd name="T15" fmla="*/ 0 h 11"/>
                              <a:gd name="T16" fmla="*/ 8 w 13"/>
                              <a:gd name="T17" fmla="*/ 0 h 11"/>
                              <a:gd name="T18" fmla="*/ 6 w 13"/>
                              <a:gd name="T19" fmla="*/ 2 h 11"/>
                              <a:gd name="T20" fmla="*/ 4 w 13"/>
                              <a:gd name="T21" fmla="*/ 4 h 11"/>
                              <a:gd name="T22" fmla="*/ 0 w 13"/>
                              <a:gd name="T23" fmla="*/ 6 h 11"/>
                              <a:gd name="T24" fmla="*/ 0 w 13"/>
                              <a:gd name="T25" fmla="*/ 8 h 11"/>
                              <a:gd name="T26" fmla="*/ 4 w 13"/>
                              <a:gd name="T27" fmla="*/ 10 h 11"/>
                              <a:gd name="T28" fmla="*/ 6 w 13"/>
                              <a:gd name="T29" fmla="*/ 11 h 11"/>
                              <a:gd name="T30" fmla="*/ 8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11"/>
                                </a:lnTo>
                                <a:lnTo>
                                  <a:pt x="13" y="10"/>
                                </a:lnTo>
                                <a:lnTo>
                                  <a:pt x="13" y="8"/>
                                </a:lnTo>
                                <a:lnTo>
                                  <a:pt x="13" y="6"/>
                                </a:lnTo>
                                <a:lnTo>
                                  <a:pt x="13" y="4"/>
                                </a:lnTo>
                                <a:lnTo>
                                  <a:pt x="9" y="2"/>
                                </a:lnTo>
                                <a:lnTo>
                                  <a:pt x="9" y="0"/>
                                </a:lnTo>
                                <a:lnTo>
                                  <a:pt x="8" y="0"/>
                                </a:lnTo>
                                <a:lnTo>
                                  <a:pt x="6" y="2"/>
                                </a:lnTo>
                                <a:lnTo>
                                  <a:pt x="4" y="4"/>
                                </a:lnTo>
                                <a:lnTo>
                                  <a:pt x="0" y="6"/>
                                </a:lnTo>
                                <a:lnTo>
                                  <a:pt x="0" y="8"/>
                                </a:lnTo>
                                <a:lnTo>
                                  <a:pt x="4" y="10"/>
                                </a:lnTo>
                                <a:lnTo>
                                  <a:pt x="6" y="11"/>
                                </a:lnTo>
                                <a:lnTo>
                                  <a:pt x="8"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7" name="Freeform 1725"/>
                        <wps:cNvSpPr>
                          <a:spLocks/>
                        </wps:cNvSpPr>
                        <wps:spPr bwMode="auto">
                          <a:xfrm>
                            <a:off x="1349212" y="887404"/>
                            <a:ext cx="9352" cy="10200"/>
                          </a:xfrm>
                          <a:custGeom>
                            <a:avLst/>
                            <a:gdLst>
                              <a:gd name="T0" fmla="*/ 7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7 w 11"/>
                              <a:gd name="T15" fmla="*/ 0 h 11"/>
                              <a:gd name="T16" fmla="*/ 6 w 11"/>
                              <a:gd name="T17" fmla="*/ 0 h 11"/>
                              <a:gd name="T18" fmla="*/ 2 w 11"/>
                              <a:gd name="T19" fmla="*/ 0 h 11"/>
                              <a:gd name="T20" fmla="*/ 2 w 11"/>
                              <a:gd name="T21" fmla="*/ 2 h 11"/>
                              <a:gd name="T22" fmla="*/ 0 w 11"/>
                              <a:gd name="T23" fmla="*/ 4 h 11"/>
                              <a:gd name="T24" fmla="*/ 0 w 11"/>
                              <a:gd name="T25" fmla="*/ 6 h 11"/>
                              <a:gd name="T26" fmla="*/ 2 w 11"/>
                              <a:gd name="T27" fmla="*/ 8 h 11"/>
                              <a:gd name="T28" fmla="*/ 2 w 11"/>
                              <a:gd name="T29" fmla="*/ 9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9"/>
                                </a:lnTo>
                                <a:lnTo>
                                  <a:pt x="11" y="8"/>
                                </a:lnTo>
                                <a:lnTo>
                                  <a:pt x="11" y="6"/>
                                </a:lnTo>
                                <a:lnTo>
                                  <a:pt x="11" y="4"/>
                                </a:lnTo>
                                <a:lnTo>
                                  <a:pt x="11" y="2"/>
                                </a:lnTo>
                                <a:lnTo>
                                  <a:pt x="9" y="0"/>
                                </a:lnTo>
                                <a:lnTo>
                                  <a:pt x="7" y="0"/>
                                </a:lnTo>
                                <a:lnTo>
                                  <a:pt x="6" y="0"/>
                                </a:lnTo>
                                <a:lnTo>
                                  <a:pt x="2" y="0"/>
                                </a:lnTo>
                                <a:lnTo>
                                  <a:pt x="2" y="2"/>
                                </a:lnTo>
                                <a:lnTo>
                                  <a:pt x="0" y="4"/>
                                </a:lnTo>
                                <a:lnTo>
                                  <a:pt x="0" y="6"/>
                                </a:lnTo>
                                <a:lnTo>
                                  <a:pt x="2" y="8"/>
                                </a:lnTo>
                                <a:lnTo>
                                  <a:pt x="2" y="9"/>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8" name="Freeform 1726"/>
                        <wps:cNvSpPr>
                          <a:spLocks/>
                        </wps:cNvSpPr>
                        <wps:spPr bwMode="auto">
                          <a:xfrm>
                            <a:off x="1332209" y="887404"/>
                            <a:ext cx="9352" cy="10200"/>
                          </a:xfrm>
                          <a:custGeom>
                            <a:avLst/>
                            <a:gdLst>
                              <a:gd name="T0" fmla="*/ 6 w 11"/>
                              <a:gd name="T1" fmla="*/ 11 h 11"/>
                              <a:gd name="T2" fmla="*/ 9 w 11"/>
                              <a:gd name="T3" fmla="*/ 9 h 11"/>
                              <a:gd name="T4" fmla="*/ 11 w 11"/>
                              <a:gd name="T5" fmla="*/ 8 h 11"/>
                              <a:gd name="T6" fmla="*/ 11 w 11"/>
                              <a:gd name="T7" fmla="*/ 6 h 11"/>
                              <a:gd name="T8" fmla="*/ 11 w 11"/>
                              <a:gd name="T9" fmla="*/ 4 h 11"/>
                              <a:gd name="T10" fmla="*/ 11 w 11"/>
                              <a:gd name="T11" fmla="*/ 2 h 11"/>
                              <a:gd name="T12" fmla="*/ 9 w 11"/>
                              <a:gd name="T13" fmla="*/ 0 h 11"/>
                              <a:gd name="T14" fmla="*/ 6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9 h 11"/>
                              <a:gd name="T30" fmla="*/ 6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9" y="9"/>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9"/>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9" name="Freeform 1727"/>
                        <wps:cNvSpPr>
                          <a:spLocks/>
                        </wps:cNvSpPr>
                        <wps:spPr bwMode="auto">
                          <a:xfrm>
                            <a:off x="1313505" y="887404"/>
                            <a:ext cx="9352" cy="10200"/>
                          </a:xfrm>
                          <a:custGeom>
                            <a:avLst/>
                            <a:gdLst>
                              <a:gd name="T0" fmla="*/ 7 w 11"/>
                              <a:gd name="T1" fmla="*/ 11 h 11"/>
                              <a:gd name="T2" fmla="*/ 9 w 11"/>
                              <a:gd name="T3" fmla="*/ 11 h 11"/>
                              <a:gd name="T4" fmla="*/ 11 w 11"/>
                              <a:gd name="T5" fmla="*/ 9 h 11"/>
                              <a:gd name="T6" fmla="*/ 11 w 11"/>
                              <a:gd name="T7" fmla="*/ 8 h 11"/>
                              <a:gd name="T8" fmla="*/ 11 w 11"/>
                              <a:gd name="T9" fmla="*/ 6 h 11"/>
                              <a:gd name="T10" fmla="*/ 11 w 11"/>
                              <a:gd name="T11" fmla="*/ 4 h 11"/>
                              <a:gd name="T12" fmla="*/ 9 w 11"/>
                              <a:gd name="T13" fmla="*/ 2 h 11"/>
                              <a:gd name="T14" fmla="*/ 7 w 11"/>
                              <a:gd name="T15" fmla="*/ 0 h 11"/>
                              <a:gd name="T16" fmla="*/ 6 w 11"/>
                              <a:gd name="T17" fmla="*/ 0 h 11"/>
                              <a:gd name="T18" fmla="*/ 4 w 11"/>
                              <a:gd name="T19" fmla="*/ 2 h 11"/>
                              <a:gd name="T20" fmla="*/ 2 w 11"/>
                              <a:gd name="T21" fmla="*/ 4 h 11"/>
                              <a:gd name="T22" fmla="*/ 0 w 11"/>
                              <a:gd name="T23" fmla="*/ 6 h 11"/>
                              <a:gd name="T24" fmla="*/ 0 w 11"/>
                              <a:gd name="T25" fmla="*/ 8 h 11"/>
                              <a:gd name="T26" fmla="*/ 2 w 11"/>
                              <a:gd name="T27" fmla="*/ 9 h 11"/>
                              <a:gd name="T28" fmla="*/ 4 w 11"/>
                              <a:gd name="T29" fmla="*/ 11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11"/>
                                </a:lnTo>
                                <a:lnTo>
                                  <a:pt x="11" y="9"/>
                                </a:lnTo>
                                <a:lnTo>
                                  <a:pt x="11" y="8"/>
                                </a:lnTo>
                                <a:lnTo>
                                  <a:pt x="11" y="6"/>
                                </a:lnTo>
                                <a:lnTo>
                                  <a:pt x="11" y="4"/>
                                </a:lnTo>
                                <a:lnTo>
                                  <a:pt x="9" y="2"/>
                                </a:lnTo>
                                <a:lnTo>
                                  <a:pt x="7" y="0"/>
                                </a:lnTo>
                                <a:lnTo>
                                  <a:pt x="6" y="0"/>
                                </a:lnTo>
                                <a:lnTo>
                                  <a:pt x="4" y="2"/>
                                </a:lnTo>
                                <a:lnTo>
                                  <a:pt x="2" y="4"/>
                                </a:lnTo>
                                <a:lnTo>
                                  <a:pt x="0" y="6"/>
                                </a:lnTo>
                                <a:lnTo>
                                  <a:pt x="0" y="8"/>
                                </a:lnTo>
                                <a:lnTo>
                                  <a:pt x="2" y="9"/>
                                </a:lnTo>
                                <a:lnTo>
                                  <a:pt x="4" y="11"/>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0" name="Freeform 1728"/>
                        <wps:cNvSpPr>
                          <a:spLocks/>
                        </wps:cNvSpPr>
                        <wps:spPr bwMode="auto">
                          <a:xfrm>
                            <a:off x="1295652" y="889104"/>
                            <a:ext cx="9352" cy="9350"/>
                          </a:xfrm>
                          <a:custGeom>
                            <a:avLst/>
                            <a:gdLst>
                              <a:gd name="T0" fmla="*/ 7 w 11"/>
                              <a:gd name="T1" fmla="*/ 11 h 11"/>
                              <a:gd name="T2" fmla="*/ 9 w 11"/>
                              <a:gd name="T3" fmla="*/ 9 h 11"/>
                              <a:gd name="T4" fmla="*/ 11 w 11"/>
                              <a:gd name="T5" fmla="*/ 7 h 11"/>
                              <a:gd name="T6" fmla="*/ 11 w 11"/>
                              <a:gd name="T7" fmla="*/ 6 h 11"/>
                              <a:gd name="T8" fmla="*/ 11 w 11"/>
                              <a:gd name="T9" fmla="*/ 4 h 11"/>
                              <a:gd name="T10" fmla="*/ 11 w 11"/>
                              <a:gd name="T11" fmla="*/ 2 h 11"/>
                              <a:gd name="T12" fmla="*/ 9 w 11"/>
                              <a:gd name="T13" fmla="*/ 0 h 11"/>
                              <a:gd name="T14" fmla="*/ 7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7 h 11"/>
                              <a:gd name="T28" fmla="*/ 4 w 11"/>
                              <a:gd name="T29" fmla="*/ 9 h 11"/>
                              <a:gd name="T30" fmla="*/ 6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9" y="9"/>
                                </a:lnTo>
                                <a:lnTo>
                                  <a:pt x="11" y="7"/>
                                </a:lnTo>
                                <a:lnTo>
                                  <a:pt x="11" y="6"/>
                                </a:lnTo>
                                <a:lnTo>
                                  <a:pt x="11" y="4"/>
                                </a:lnTo>
                                <a:lnTo>
                                  <a:pt x="11" y="2"/>
                                </a:lnTo>
                                <a:lnTo>
                                  <a:pt x="9" y="0"/>
                                </a:lnTo>
                                <a:lnTo>
                                  <a:pt x="7" y="0"/>
                                </a:lnTo>
                                <a:lnTo>
                                  <a:pt x="6" y="0"/>
                                </a:lnTo>
                                <a:lnTo>
                                  <a:pt x="4" y="0"/>
                                </a:lnTo>
                                <a:lnTo>
                                  <a:pt x="2" y="2"/>
                                </a:lnTo>
                                <a:lnTo>
                                  <a:pt x="0" y="4"/>
                                </a:lnTo>
                                <a:lnTo>
                                  <a:pt x="0" y="6"/>
                                </a:lnTo>
                                <a:lnTo>
                                  <a:pt x="2" y="7"/>
                                </a:lnTo>
                                <a:lnTo>
                                  <a:pt x="4" y="9"/>
                                </a:lnTo>
                                <a:lnTo>
                                  <a:pt x="6"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1" name="Freeform 1729"/>
                        <wps:cNvSpPr>
                          <a:spLocks/>
                        </wps:cNvSpPr>
                        <wps:spPr bwMode="auto">
                          <a:xfrm>
                            <a:off x="1276098" y="889104"/>
                            <a:ext cx="9352" cy="9350"/>
                          </a:xfrm>
                          <a:custGeom>
                            <a:avLst/>
                            <a:gdLst>
                              <a:gd name="T0" fmla="*/ 8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6"/>
                                </a:lnTo>
                                <a:lnTo>
                                  <a:pt x="11" y="4"/>
                                </a:lnTo>
                                <a:lnTo>
                                  <a:pt x="9"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2" name="Freeform 1730"/>
                        <wps:cNvSpPr>
                          <a:spLocks/>
                        </wps:cNvSpPr>
                        <wps:spPr bwMode="auto">
                          <a:xfrm>
                            <a:off x="1259095" y="889104"/>
                            <a:ext cx="9352" cy="9350"/>
                          </a:xfrm>
                          <a:custGeom>
                            <a:avLst/>
                            <a:gdLst>
                              <a:gd name="T0" fmla="*/ 8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6"/>
                                </a:lnTo>
                                <a:lnTo>
                                  <a:pt x="11" y="4"/>
                                </a:lnTo>
                                <a:lnTo>
                                  <a:pt x="9" y="2"/>
                                </a:lnTo>
                                <a:lnTo>
                                  <a:pt x="8" y="0"/>
                                </a:lnTo>
                                <a:lnTo>
                                  <a:pt x="6" y="0"/>
                                </a:lnTo>
                                <a:lnTo>
                                  <a:pt x="4" y="2"/>
                                </a:lnTo>
                                <a:lnTo>
                                  <a:pt x="2" y="4"/>
                                </a:lnTo>
                                <a:lnTo>
                                  <a:pt x="0" y="6"/>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3" name="Freeform 1731"/>
                        <wps:cNvSpPr>
                          <a:spLocks/>
                        </wps:cNvSpPr>
                        <wps:spPr bwMode="auto">
                          <a:xfrm>
                            <a:off x="1240391" y="890804"/>
                            <a:ext cx="9352" cy="9350"/>
                          </a:xfrm>
                          <a:custGeom>
                            <a:avLst/>
                            <a:gdLst>
                              <a:gd name="T0" fmla="*/ 8 w 11"/>
                              <a:gd name="T1" fmla="*/ 11 h 11"/>
                              <a:gd name="T2" fmla="*/ 9 w 11"/>
                              <a:gd name="T3" fmla="*/ 9 h 11"/>
                              <a:gd name="T4" fmla="*/ 11 w 11"/>
                              <a:gd name="T5" fmla="*/ 7 h 11"/>
                              <a:gd name="T6" fmla="*/ 11 w 11"/>
                              <a:gd name="T7" fmla="*/ 5 h 11"/>
                              <a:gd name="T8" fmla="*/ 11 w 11"/>
                              <a:gd name="T9" fmla="*/ 4 h 11"/>
                              <a:gd name="T10" fmla="*/ 11 w 11"/>
                              <a:gd name="T11" fmla="*/ 2 h 11"/>
                              <a:gd name="T12" fmla="*/ 9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5 h 11"/>
                              <a:gd name="T26" fmla="*/ 2 w 11"/>
                              <a:gd name="T27" fmla="*/ 7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9"/>
                                </a:lnTo>
                                <a:lnTo>
                                  <a:pt x="11" y="7"/>
                                </a:lnTo>
                                <a:lnTo>
                                  <a:pt x="11" y="5"/>
                                </a:lnTo>
                                <a:lnTo>
                                  <a:pt x="11" y="4"/>
                                </a:lnTo>
                                <a:lnTo>
                                  <a:pt x="11" y="2"/>
                                </a:lnTo>
                                <a:lnTo>
                                  <a:pt x="9" y="0"/>
                                </a:lnTo>
                                <a:lnTo>
                                  <a:pt x="8" y="0"/>
                                </a:lnTo>
                                <a:lnTo>
                                  <a:pt x="6" y="0"/>
                                </a:lnTo>
                                <a:lnTo>
                                  <a:pt x="4" y="0"/>
                                </a:lnTo>
                                <a:lnTo>
                                  <a:pt x="2" y="2"/>
                                </a:lnTo>
                                <a:lnTo>
                                  <a:pt x="0" y="4"/>
                                </a:lnTo>
                                <a:lnTo>
                                  <a:pt x="0" y="5"/>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4" name="Freeform 1732"/>
                        <wps:cNvSpPr>
                          <a:spLocks/>
                        </wps:cNvSpPr>
                        <wps:spPr bwMode="auto">
                          <a:xfrm>
                            <a:off x="1222538" y="890804"/>
                            <a:ext cx="9352" cy="9350"/>
                          </a:xfrm>
                          <a:custGeom>
                            <a:avLst/>
                            <a:gdLst>
                              <a:gd name="T0" fmla="*/ 8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5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5"/>
                                </a:lnTo>
                                <a:lnTo>
                                  <a:pt x="11" y="4"/>
                                </a:lnTo>
                                <a:lnTo>
                                  <a:pt x="9" y="2"/>
                                </a:lnTo>
                                <a:lnTo>
                                  <a:pt x="8" y="0"/>
                                </a:lnTo>
                                <a:lnTo>
                                  <a:pt x="6" y="0"/>
                                </a:lnTo>
                                <a:lnTo>
                                  <a:pt x="4" y="2"/>
                                </a:lnTo>
                                <a:lnTo>
                                  <a:pt x="2" y="4"/>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5" name="Freeform 1733"/>
                        <wps:cNvSpPr>
                          <a:spLocks/>
                        </wps:cNvSpPr>
                        <wps:spPr bwMode="auto">
                          <a:xfrm>
                            <a:off x="1202984" y="890804"/>
                            <a:ext cx="10202" cy="9350"/>
                          </a:xfrm>
                          <a:custGeom>
                            <a:avLst/>
                            <a:gdLst>
                              <a:gd name="T0" fmla="*/ 8 w 11"/>
                              <a:gd name="T1" fmla="*/ 11 h 11"/>
                              <a:gd name="T2" fmla="*/ 9 w 11"/>
                              <a:gd name="T3" fmla="*/ 11 h 11"/>
                              <a:gd name="T4" fmla="*/ 11 w 11"/>
                              <a:gd name="T5" fmla="*/ 9 h 11"/>
                              <a:gd name="T6" fmla="*/ 11 w 11"/>
                              <a:gd name="T7" fmla="*/ 7 h 11"/>
                              <a:gd name="T8" fmla="*/ 11 w 11"/>
                              <a:gd name="T9" fmla="*/ 5 h 11"/>
                              <a:gd name="T10" fmla="*/ 11 w 11"/>
                              <a:gd name="T11" fmla="*/ 4 h 11"/>
                              <a:gd name="T12" fmla="*/ 9 w 11"/>
                              <a:gd name="T13" fmla="*/ 2 h 11"/>
                              <a:gd name="T14" fmla="*/ 8 w 11"/>
                              <a:gd name="T15" fmla="*/ 0 h 11"/>
                              <a:gd name="T16" fmla="*/ 6 w 11"/>
                              <a:gd name="T17" fmla="*/ 0 h 11"/>
                              <a:gd name="T18" fmla="*/ 4 w 11"/>
                              <a:gd name="T19" fmla="*/ 2 h 11"/>
                              <a:gd name="T20" fmla="*/ 2 w 11"/>
                              <a:gd name="T21" fmla="*/ 4 h 11"/>
                              <a:gd name="T22" fmla="*/ 0 w 11"/>
                              <a:gd name="T23" fmla="*/ 5 h 11"/>
                              <a:gd name="T24" fmla="*/ 0 w 11"/>
                              <a:gd name="T25" fmla="*/ 7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9" y="11"/>
                                </a:lnTo>
                                <a:lnTo>
                                  <a:pt x="11" y="9"/>
                                </a:lnTo>
                                <a:lnTo>
                                  <a:pt x="11" y="7"/>
                                </a:lnTo>
                                <a:lnTo>
                                  <a:pt x="11" y="5"/>
                                </a:lnTo>
                                <a:lnTo>
                                  <a:pt x="11" y="4"/>
                                </a:lnTo>
                                <a:lnTo>
                                  <a:pt x="9" y="2"/>
                                </a:lnTo>
                                <a:lnTo>
                                  <a:pt x="8" y="0"/>
                                </a:lnTo>
                                <a:lnTo>
                                  <a:pt x="6" y="0"/>
                                </a:lnTo>
                                <a:lnTo>
                                  <a:pt x="4" y="2"/>
                                </a:lnTo>
                                <a:lnTo>
                                  <a:pt x="2" y="4"/>
                                </a:lnTo>
                                <a:lnTo>
                                  <a:pt x="0" y="5"/>
                                </a:lnTo>
                                <a:lnTo>
                                  <a:pt x="0" y="7"/>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6" name="Freeform 1734"/>
                        <wps:cNvSpPr>
                          <a:spLocks/>
                        </wps:cNvSpPr>
                        <wps:spPr bwMode="auto">
                          <a:xfrm>
                            <a:off x="1185981" y="892504"/>
                            <a:ext cx="9352" cy="7650"/>
                          </a:xfrm>
                          <a:custGeom>
                            <a:avLst/>
                            <a:gdLst>
                              <a:gd name="T0" fmla="*/ 8 w 11"/>
                              <a:gd name="T1" fmla="*/ 9 h 9"/>
                              <a:gd name="T2" fmla="*/ 10 w 11"/>
                              <a:gd name="T3" fmla="*/ 9 h 9"/>
                              <a:gd name="T4" fmla="*/ 11 w 11"/>
                              <a:gd name="T5" fmla="*/ 7 h 9"/>
                              <a:gd name="T6" fmla="*/ 11 w 11"/>
                              <a:gd name="T7" fmla="*/ 5 h 9"/>
                              <a:gd name="T8" fmla="*/ 11 w 11"/>
                              <a:gd name="T9" fmla="*/ 3 h 9"/>
                              <a:gd name="T10" fmla="*/ 11 w 11"/>
                              <a:gd name="T11" fmla="*/ 2 h 9"/>
                              <a:gd name="T12" fmla="*/ 10 w 11"/>
                              <a:gd name="T13" fmla="*/ 0 h 9"/>
                              <a:gd name="T14" fmla="*/ 8 w 11"/>
                              <a:gd name="T15" fmla="*/ 0 h 9"/>
                              <a:gd name="T16" fmla="*/ 6 w 11"/>
                              <a:gd name="T17" fmla="*/ 0 h 9"/>
                              <a:gd name="T18" fmla="*/ 4 w 11"/>
                              <a:gd name="T19" fmla="*/ 0 h 9"/>
                              <a:gd name="T20" fmla="*/ 2 w 11"/>
                              <a:gd name="T21" fmla="*/ 2 h 9"/>
                              <a:gd name="T22" fmla="*/ 0 w 11"/>
                              <a:gd name="T23" fmla="*/ 3 h 9"/>
                              <a:gd name="T24" fmla="*/ 0 w 11"/>
                              <a:gd name="T25" fmla="*/ 5 h 9"/>
                              <a:gd name="T26" fmla="*/ 2 w 11"/>
                              <a:gd name="T27" fmla="*/ 7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7"/>
                                </a:lnTo>
                                <a:lnTo>
                                  <a:pt x="11" y="5"/>
                                </a:lnTo>
                                <a:lnTo>
                                  <a:pt x="11" y="3"/>
                                </a:lnTo>
                                <a:lnTo>
                                  <a:pt x="11" y="2"/>
                                </a:lnTo>
                                <a:lnTo>
                                  <a:pt x="10" y="0"/>
                                </a:lnTo>
                                <a:lnTo>
                                  <a:pt x="8" y="0"/>
                                </a:lnTo>
                                <a:lnTo>
                                  <a:pt x="6" y="0"/>
                                </a:lnTo>
                                <a:lnTo>
                                  <a:pt x="4" y="0"/>
                                </a:lnTo>
                                <a:lnTo>
                                  <a:pt x="2" y="2"/>
                                </a:lnTo>
                                <a:lnTo>
                                  <a:pt x="0" y="3"/>
                                </a:lnTo>
                                <a:lnTo>
                                  <a:pt x="0" y="5"/>
                                </a:lnTo>
                                <a:lnTo>
                                  <a:pt x="2" y="7"/>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7" name="Freeform 1735"/>
                        <wps:cNvSpPr>
                          <a:spLocks/>
                        </wps:cNvSpPr>
                        <wps:spPr bwMode="auto">
                          <a:xfrm>
                            <a:off x="1167277" y="892504"/>
                            <a:ext cx="9352" cy="7650"/>
                          </a:xfrm>
                          <a:custGeom>
                            <a:avLst/>
                            <a:gdLst>
                              <a:gd name="T0" fmla="*/ 8 w 11"/>
                              <a:gd name="T1" fmla="*/ 9 h 9"/>
                              <a:gd name="T2" fmla="*/ 10 w 11"/>
                              <a:gd name="T3" fmla="*/ 9 h 9"/>
                              <a:gd name="T4" fmla="*/ 11 w 11"/>
                              <a:gd name="T5" fmla="*/ 9 h 9"/>
                              <a:gd name="T6" fmla="*/ 11 w 11"/>
                              <a:gd name="T7" fmla="*/ 7 h 9"/>
                              <a:gd name="T8" fmla="*/ 11 w 11"/>
                              <a:gd name="T9" fmla="*/ 5 h 9"/>
                              <a:gd name="T10" fmla="*/ 11 w 11"/>
                              <a:gd name="T11" fmla="*/ 3 h 9"/>
                              <a:gd name="T12" fmla="*/ 10 w 11"/>
                              <a:gd name="T13" fmla="*/ 2 h 9"/>
                              <a:gd name="T14" fmla="*/ 8 w 11"/>
                              <a:gd name="T15" fmla="*/ 0 h 9"/>
                              <a:gd name="T16" fmla="*/ 6 w 11"/>
                              <a:gd name="T17" fmla="*/ 0 h 9"/>
                              <a:gd name="T18" fmla="*/ 4 w 11"/>
                              <a:gd name="T19" fmla="*/ 2 h 9"/>
                              <a:gd name="T20" fmla="*/ 2 w 11"/>
                              <a:gd name="T21" fmla="*/ 3 h 9"/>
                              <a:gd name="T22" fmla="*/ 0 w 11"/>
                              <a:gd name="T23" fmla="*/ 5 h 9"/>
                              <a:gd name="T24" fmla="*/ 0 w 11"/>
                              <a:gd name="T25" fmla="*/ 7 h 9"/>
                              <a:gd name="T26" fmla="*/ 2 w 11"/>
                              <a:gd name="T27" fmla="*/ 9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9"/>
                                </a:lnTo>
                                <a:lnTo>
                                  <a:pt x="11" y="7"/>
                                </a:lnTo>
                                <a:lnTo>
                                  <a:pt x="11" y="5"/>
                                </a:lnTo>
                                <a:lnTo>
                                  <a:pt x="11"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 name="Freeform 1736"/>
                        <wps:cNvSpPr>
                          <a:spLocks/>
                        </wps:cNvSpPr>
                        <wps:spPr bwMode="auto">
                          <a:xfrm>
                            <a:off x="1149423" y="892504"/>
                            <a:ext cx="9352" cy="7650"/>
                          </a:xfrm>
                          <a:custGeom>
                            <a:avLst/>
                            <a:gdLst>
                              <a:gd name="T0" fmla="*/ 8 w 11"/>
                              <a:gd name="T1" fmla="*/ 9 h 9"/>
                              <a:gd name="T2" fmla="*/ 10 w 11"/>
                              <a:gd name="T3" fmla="*/ 9 h 9"/>
                              <a:gd name="T4" fmla="*/ 11 w 11"/>
                              <a:gd name="T5" fmla="*/ 9 h 9"/>
                              <a:gd name="T6" fmla="*/ 11 w 11"/>
                              <a:gd name="T7" fmla="*/ 7 h 9"/>
                              <a:gd name="T8" fmla="*/ 11 w 11"/>
                              <a:gd name="T9" fmla="*/ 5 h 9"/>
                              <a:gd name="T10" fmla="*/ 11 w 11"/>
                              <a:gd name="T11" fmla="*/ 3 h 9"/>
                              <a:gd name="T12" fmla="*/ 10 w 11"/>
                              <a:gd name="T13" fmla="*/ 2 h 9"/>
                              <a:gd name="T14" fmla="*/ 8 w 11"/>
                              <a:gd name="T15" fmla="*/ 0 h 9"/>
                              <a:gd name="T16" fmla="*/ 6 w 11"/>
                              <a:gd name="T17" fmla="*/ 0 h 9"/>
                              <a:gd name="T18" fmla="*/ 4 w 11"/>
                              <a:gd name="T19" fmla="*/ 2 h 9"/>
                              <a:gd name="T20" fmla="*/ 2 w 11"/>
                              <a:gd name="T21" fmla="*/ 3 h 9"/>
                              <a:gd name="T22" fmla="*/ 0 w 11"/>
                              <a:gd name="T23" fmla="*/ 5 h 9"/>
                              <a:gd name="T24" fmla="*/ 0 w 11"/>
                              <a:gd name="T25" fmla="*/ 7 h 9"/>
                              <a:gd name="T26" fmla="*/ 2 w 11"/>
                              <a:gd name="T27" fmla="*/ 9 h 9"/>
                              <a:gd name="T28" fmla="*/ 4 w 11"/>
                              <a:gd name="T29" fmla="*/ 9 h 9"/>
                              <a:gd name="T30" fmla="*/ 6 w 11"/>
                              <a:gd name="T31" fmla="*/ 9 h 9"/>
                              <a:gd name="T32" fmla="*/ 8 w 11"/>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9">
                                <a:moveTo>
                                  <a:pt x="8" y="9"/>
                                </a:moveTo>
                                <a:lnTo>
                                  <a:pt x="10" y="9"/>
                                </a:lnTo>
                                <a:lnTo>
                                  <a:pt x="11" y="9"/>
                                </a:lnTo>
                                <a:lnTo>
                                  <a:pt x="11" y="7"/>
                                </a:lnTo>
                                <a:lnTo>
                                  <a:pt x="11" y="5"/>
                                </a:lnTo>
                                <a:lnTo>
                                  <a:pt x="11" y="3"/>
                                </a:lnTo>
                                <a:lnTo>
                                  <a:pt x="10" y="2"/>
                                </a:lnTo>
                                <a:lnTo>
                                  <a:pt x="8" y="0"/>
                                </a:lnTo>
                                <a:lnTo>
                                  <a:pt x="6" y="0"/>
                                </a:lnTo>
                                <a:lnTo>
                                  <a:pt x="4" y="2"/>
                                </a:lnTo>
                                <a:lnTo>
                                  <a:pt x="2" y="3"/>
                                </a:lnTo>
                                <a:lnTo>
                                  <a:pt x="0" y="5"/>
                                </a:lnTo>
                                <a:lnTo>
                                  <a:pt x="0" y="7"/>
                                </a:lnTo>
                                <a:lnTo>
                                  <a:pt x="2" y="9"/>
                                </a:lnTo>
                                <a:lnTo>
                                  <a:pt x="4" y="9"/>
                                </a:lnTo>
                                <a:lnTo>
                                  <a:pt x="6" y="9"/>
                                </a:lnTo>
                                <a:lnTo>
                                  <a:pt x="8"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9" name="Freeform 1737"/>
                        <wps:cNvSpPr>
                          <a:spLocks/>
                        </wps:cNvSpPr>
                        <wps:spPr bwMode="auto">
                          <a:xfrm>
                            <a:off x="1130720" y="894204"/>
                            <a:ext cx="9352" cy="9350"/>
                          </a:xfrm>
                          <a:custGeom>
                            <a:avLst/>
                            <a:gdLst>
                              <a:gd name="T0" fmla="*/ 8 w 11"/>
                              <a:gd name="T1" fmla="*/ 11 h 11"/>
                              <a:gd name="T2" fmla="*/ 10 w 11"/>
                              <a:gd name="T3" fmla="*/ 7 h 11"/>
                              <a:gd name="T4" fmla="*/ 11 w 11"/>
                              <a:gd name="T5" fmla="*/ 7 h 11"/>
                              <a:gd name="T6" fmla="*/ 11 w 11"/>
                              <a:gd name="T7" fmla="*/ 5 h 11"/>
                              <a:gd name="T8" fmla="*/ 11 w 11"/>
                              <a:gd name="T9" fmla="*/ 3 h 11"/>
                              <a:gd name="T10" fmla="*/ 11 w 11"/>
                              <a:gd name="T11" fmla="*/ 1 h 11"/>
                              <a:gd name="T12" fmla="*/ 10 w 11"/>
                              <a:gd name="T13" fmla="*/ 0 h 11"/>
                              <a:gd name="T14" fmla="*/ 8 w 11"/>
                              <a:gd name="T15" fmla="*/ 0 h 11"/>
                              <a:gd name="T16" fmla="*/ 6 w 11"/>
                              <a:gd name="T17" fmla="*/ 0 h 11"/>
                              <a:gd name="T18" fmla="*/ 4 w 11"/>
                              <a:gd name="T19" fmla="*/ 0 h 11"/>
                              <a:gd name="T20" fmla="*/ 2 w 11"/>
                              <a:gd name="T21" fmla="*/ 1 h 11"/>
                              <a:gd name="T22" fmla="*/ 0 w 11"/>
                              <a:gd name="T23" fmla="*/ 3 h 11"/>
                              <a:gd name="T24" fmla="*/ 0 w 11"/>
                              <a:gd name="T25" fmla="*/ 5 h 11"/>
                              <a:gd name="T26" fmla="*/ 2 w 11"/>
                              <a:gd name="T27" fmla="*/ 7 h 11"/>
                              <a:gd name="T28" fmla="*/ 4 w 11"/>
                              <a:gd name="T29" fmla="*/ 7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7"/>
                                </a:lnTo>
                                <a:lnTo>
                                  <a:pt x="11" y="7"/>
                                </a:lnTo>
                                <a:lnTo>
                                  <a:pt x="11" y="5"/>
                                </a:lnTo>
                                <a:lnTo>
                                  <a:pt x="11" y="3"/>
                                </a:lnTo>
                                <a:lnTo>
                                  <a:pt x="11" y="1"/>
                                </a:lnTo>
                                <a:lnTo>
                                  <a:pt x="10" y="0"/>
                                </a:lnTo>
                                <a:lnTo>
                                  <a:pt x="8" y="0"/>
                                </a:lnTo>
                                <a:lnTo>
                                  <a:pt x="6" y="0"/>
                                </a:lnTo>
                                <a:lnTo>
                                  <a:pt x="4" y="0"/>
                                </a:lnTo>
                                <a:lnTo>
                                  <a:pt x="2" y="1"/>
                                </a:lnTo>
                                <a:lnTo>
                                  <a:pt x="0" y="3"/>
                                </a:lnTo>
                                <a:lnTo>
                                  <a:pt x="0" y="5"/>
                                </a:lnTo>
                                <a:lnTo>
                                  <a:pt x="2" y="7"/>
                                </a:lnTo>
                                <a:lnTo>
                                  <a:pt x="4" y="7"/>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0" name="Freeform 1738"/>
                        <wps:cNvSpPr>
                          <a:spLocks/>
                        </wps:cNvSpPr>
                        <wps:spPr bwMode="auto">
                          <a:xfrm>
                            <a:off x="1112866" y="894204"/>
                            <a:ext cx="10202" cy="9350"/>
                          </a:xfrm>
                          <a:custGeom>
                            <a:avLst/>
                            <a:gdLst>
                              <a:gd name="T0" fmla="*/ 8 w 11"/>
                              <a:gd name="T1" fmla="*/ 11 h 11"/>
                              <a:gd name="T2" fmla="*/ 10 w 11"/>
                              <a:gd name="T3" fmla="*/ 11 h 11"/>
                              <a:gd name="T4" fmla="*/ 11 w 11"/>
                              <a:gd name="T5" fmla="*/ 7 h 11"/>
                              <a:gd name="T6" fmla="*/ 11 w 11"/>
                              <a:gd name="T7" fmla="*/ 7 h 11"/>
                              <a:gd name="T8" fmla="*/ 11 w 11"/>
                              <a:gd name="T9" fmla="*/ 5 h 11"/>
                              <a:gd name="T10" fmla="*/ 11 w 11"/>
                              <a:gd name="T11" fmla="*/ 3 h 11"/>
                              <a:gd name="T12" fmla="*/ 10 w 11"/>
                              <a:gd name="T13" fmla="*/ 1 h 11"/>
                              <a:gd name="T14" fmla="*/ 8 w 11"/>
                              <a:gd name="T15" fmla="*/ 0 h 11"/>
                              <a:gd name="T16" fmla="*/ 6 w 11"/>
                              <a:gd name="T17" fmla="*/ 0 h 11"/>
                              <a:gd name="T18" fmla="*/ 4 w 11"/>
                              <a:gd name="T19" fmla="*/ 1 h 11"/>
                              <a:gd name="T20" fmla="*/ 2 w 11"/>
                              <a:gd name="T21" fmla="*/ 3 h 11"/>
                              <a:gd name="T22" fmla="*/ 0 w 11"/>
                              <a:gd name="T23" fmla="*/ 5 h 11"/>
                              <a:gd name="T24" fmla="*/ 0 w 11"/>
                              <a:gd name="T25" fmla="*/ 7 h 11"/>
                              <a:gd name="T26" fmla="*/ 2 w 11"/>
                              <a:gd name="T27" fmla="*/ 7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1"/>
                                </a:lnTo>
                                <a:lnTo>
                                  <a:pt x="11" y="7"/>
                                </a:lnTo>
                                <a:lnTo>
                                  <a:pt x="11" y="7"/>
                                </a:lnTo>
                                <a:lnTo>
                                  <a:pt x="11" y="5"/>
                                </a:lnTo>
                                <a:lnTo>
                                  <a:pt x="11" y="3"/>
                                </a:lnTo>
                                <a:lnTo>
                                  <a:pt x="10" y="1"/>
                                </a:lnTo>
                                <a:lnTo>
                                  <a:pt x="8" y="0"/>
                                </a:lnTo>
                                <a:lnTo>
                                  <a:pt x="6" y="0"/>
                                </a:lnTo>
                                <a:lnTo>
                                  <a:pt x="4" y="1"/>
                                </a:lnTo>
                                <a:lnTo>
                                  <a:pt x="2" y="3"/>
                                </a:lnTo>
                                <a:lnTo>
                                  <a:pt x="0" y="5"/>
                                </a:lnTo>
                                <a:lnTo>
                                  <a:pt x="0" y="7"/>
                                </a:lnTo>
                                <a:lnTo>
                                  <a:pt x="2" y="7"/>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1" name="Freeform 1739"/>
                        <wps:cNvSpPr>
                          <a:spLocks/>
                        </wps:cNvSpPr>
                        <wps:spPr bwMode="auto">
                          <a:xfrm>
                            <a:off x="1095013" y="895054"/>
                            <a:ext cx="8502" cy="8500"/>
                          </a:xfrm>
                          <a:custGeom>
                            <a:avLst/>
                            <a:gdLst>
                              <a:gd name="T0" fmla="*/ 8 w 12"/>
                              <a:gd name="T1" fmla="*/ 12 h 12"/>
                              <a:gd name="T2" fmla="*/ 10 w 12"/>
                              <a:gd name="T3" fmla="*/ 10 h 12"/>
                              <a:gd name="T4" fmla="*/ 12 w 12"/>
                              <a:gd name="T5" fmla="*/ 6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6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6"/>
                                </a:lnTo>
                                <a:lnTo>
                                  <a:pt x="12" y="6"/>
                                </a:lnTo>
                                <a:lnTo>
                                  <a:pt x="12" y="4"/>
                                </a:lnTo>
                                <a:lnTo>
                                  <a:pt x="12" y="2"/>
                                </a:lnTo>
                                <a:lnTo>
                                  <a:pt x="10" y="0"/>
                                </a:lnTo>
                                <a:lnTo>
                                  <a:pt x="8" y="0"/>
                                </a:lnTo>
                                <a:lnTo>
                                  <a:pt x="6" y="0"/>
                                </a:lnTo>
                                <a:lnTo>
                                  <a:pt x="4" y="0"/>
                                </a:lnTo>
                                <a:lnTo>
                                  <a:pt x="2" y="2"/>
                                </a:lnTo>
                                <a:lnTo>
                                  <a:pt x="0" y="4"/>
                                </a:lnTo>
                                <a:lnTo>
                                  <a:pt x="0" y="6"/>
                                </a:lnTo>
                                <a:lnTo>
                                  <a:pt x="2" y="6"/>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2" name="Freeform 1740"/>
                        <wps:cNvSpPr>
                          <a:spLocks/>
                        </wps:cNvSpPr>
                        <wps:spPr bwMode="auto">
                          <a:xfrm>
                            <a:off x="1076309" y="895054"/>
                            <a:ext cx="9352" cy="8500"/>
                          </a:xfrm>
                          <a:custGeom>
                            <a:avLst/>
                            <a:gdLst>
                              <a:gd name="T0" fmla="*/ 8 w 12"/>
                              <a:gd name="T1" fmla="*/ 12 h 12"/>
                              <a:gd name="T2" fmla="*/ 10 w 12"/>
                              <a:gd name="T3" fmla="*/ 10 h 12"/>
                              <a:gd name="T4" fmla="*/ 12 w 12"/>
                              <a:gd name="T5" fmla="*/ 6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6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6"/>
                                </a:lnTo>
                                <a:lnTo>
                                  <a:pt x="12" y="6"/>
                                </a:lnTo>
                                <a:lnTo>
                                  <a:pt x="12" y="4"/>
                                </a:lnTo>
                                <a:lnTo>
                                  <a:pt x="12" y="2"/>
                                </a:lnTo>
                                <a:lnTo>
                                  <a:pt x="10" y="0"/>
                                </a:lnTo>
                                <a:lnTo>
                                  <a:pt x="8" y="0"/>
                                </a:lnTo>
                                <a:lnTo>
                                  <a:pt x="6" y="0"/>
                                </a:lnTo>
                                <a:lnTo>
                                  <a:pt x="4" y="0"/>
                                </a:lnTo>
                                <a:lnTo>
                                  <a:pt x="2" y="2"/>
                                </a:lnTo>
                                <a:lnTo>
                                  <a:pt x="0" y="4"/>
                                </a:lnTo>
                                <a:lnTo>
                                  <a:pt x="0" y="6"/>
                                </a:lnTo>
                                <a:lnTo>
                                  <a:pt x="2" y="6"/>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3" name="Freeform 1741"/>
                        <wps:cNvSpPr>
                          <a:spLocks/>
                        </wps:cNvSpPr>
                        <wps:spPr bwMode="auto">
                          <a:xfrm>
                            <a:off x="1059306" y="895054"/>
                            <a:ext cx="7651" cy="8500"/>
                          </a:xfrm>
                          <a:custGeom>
                            <a:avLst/>
                            <a:gdLst>
                              <a:gd name="T0" fmla="*/ 8 w 12"/>
                              <a:gd name="T1" fmla="*/ 12 h 12"/>
                              <a:gd name="T2" fmla="*/ 10 w 12"/>
                              <a:gd name="T3" fmla="*/ 12 h 12"/>
                              <a:gd name="T4" fmla="*/ 12 w 12"/>
                              <a:gd name="T5" fmla="*/ 10 h 12"/>
                              <a:gd name="T6" fmla="*/ 12 w 12"/>
                              <a:gd name="T7" fmla="*/ 6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6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6"/>
                                </a:lnTo>
                                <a:lnTo>
                                  <a:pt x="12" y="6"/>
                                </a:lnTo>
                                <a:lnTo>
                                  <a:pt x="12" y="4"/>
                                </a:lnTo>
                                <a:lnTo>
                                  <a:pt x="10" y="2"/>
                                </a:lnTo>
                                <a:lnTo>
                                  <a:pt x="8" y="0"/>
                                </a:lnTo>
                                <a:lnTo>
                                  <a:pt x="6" y="0"/>
                                </a:lnTo>
                                <a:lnTo>
                                  <a:pt x="4" y="2"/>
                                </a:lnTo>
                                <a:lnTo>
                                  <a:pt x="2" y="4"/>
                                </a:lnTo>
                                <a:lnTo>
                                  <a:pt x="0" y="6"/>
                                </a:lnTo>
                                <a:lnTo>
                                  <a:pt x="0" y="6"/>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4" name="Freeform 1742"/>
                        <wps:cNvSpPr>
                          <a:spLocks/>
                        </wps:cNvSpPr>
                        <wps:spPr bwMode="auto">
                          <a:xfrm>
                            <a:off x="1039752" y="897604"/>
                            <a:ext cx="10202" cy="7650"/>
                          </a:xfrm>
                          <a:custGeom>
                            <a:avLst/>
                            <a:gdLst>
                              <a:gd name="T0" fmla="*/ 8 w 12"/>
                              <a:gd name="T1" fmla="*/ 12 h 12"/>
                              <a:gd name="T2" fmla="*/ 10 w 12"/>
                              <a:gd name="T3" fmla="*/ 10 h 12"/>
                              <a:gd name="T4" fmla="*/ 12 w 12"/>
                              <a:gd name="T5" fmla="*/ 8 h 12"/>
                              <a:gd name="T6" fmla="*/ 12 w 12"/>
                              <a:gd name="T7" fmla="*/ 4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4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4"/>
                                </a:lnTo>
                                <a:lnTo>
                                  <a:pt x="12" y="4"/>
                                </a:lnTo>
                                <a:lnTo>
                                  <a:pt x="12" y="2"/>
                                </a:lnTo>
                                <a:lnTo>
                                  <a:pt x="10" y="0"/>
                                </a:lnTo>
                                <a:lnTo>
                                  <a:pt x="8" y="0"/>
                                </a:lnTo>
                                <a:lnTo>
                                  <a:pt x="6" y="0"/>
                                </a:lnTo>
                                <a:lnTo>
                                  <a:pt x="4" y="0"/>
                                </a:lnTo>
                                <a:lnTo>
                                  <a:pt x="2" y="2"/>
                                </a:lnTo>
                                <a:lnTo>
                                  <a:pt x="0" y="4"/>
                                </a:lnTo>
                                <a:lnTo>
                                  <a:pt x="0" y="4"/>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5" name="Freeform 1743"/>
                        <wps:cNvSpPr>
                          <a:spLocks/>
                        </wps:cNvSpPr>
                        <wps:spPr bwMode="auto">
                          <a:xfrm>
                            <a:off x="1022749" y="897604"/>
                            <a:ext cx="7651" cy="7650"/>
                          </a:xfrm>
                          <a:custGeom>
                            <a:avLst/>
                            <a:gdLst>
                              <a:gd name="T0" fmla="*/ 8 w 12"/>
                              <a:gd name="T1" fmla="*/ 12 h 12"/>
                              <a:gd name="T2" fmla="*/ 10 w 12"/>
                              <a:gd name="T3" fmla="*/ 10 h 12"/>
                              <a:gd name="T4" fmla="*/ 12 w 12"/>
                              <a:gd name="T5" fmla="*/ 8 h 12"/>
                              <a:gd name="T6" fmla="*/ 12 w 12"/>
                              <a:gd name="T7" fmla="*/ 4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4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4"/>
                                </a:lnTo>
                                <a:lnTo>
                                  <a:pt x="12" y="4"/>
                                </a:lnTo>
                                <a:lnTo>
                                  <a:pt x="12" y="2"/>
                                </a:lnTo>
                                <a:lnTo>
                                  <a:pt x="10" y="0"/>
                                </a:lnTo>
                                <a:lnTo>
                                  <a:pt x="8" y="0"/>
                                </a:lnTo>
                                <a:lnTo>
                                  <a:pt x="6" y="0"/>
                                </a:lnTo>
                                <a:lnTo>
                                  <a:pt x="4" y="0"/>
                                </a:lnTo>
                                <a:lnTo>
                                  <a:pt x="2" y="2"/>
                                </a:lnTo>
                                <a:lnTo>
                                  <a:pt x="0" y="4"/>
                                </a:lnTo>
                                <a:lnTo>
                                  <a:pt x="0" y="4"/>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6" name="Freeform 1744"/>
                        <wps:cNvSpPr>
                          <a:spLocks/>
                        </wps:cNvSpPr>
                        <wps:spPr bwMode="auto">
                          <a:xfrm>
                            <a:off x="1003195" y="897604"/>
                            <a:ext cx="9352" cy="7650"/>
                          </a:xfrm>
                          <a:custGeom>
                            <a:avLst/>
                            <a:gdLst>
                              <a:gd name="T0" fmla="*/ 8 w 12"/>
                              <a:gd name="T1" fmla="*/ 12 h 12"/>
                              <a:gd name="T2" fmla="*/ 10 w 12"/>
                              <a:gd name="T3" fmla="*/ 12 h 12"/>
                              <a:gd name="T4" fmla="*/ 12 w 12"/>
                              <a:gd name="T5" fmla="*/ 10 h 12"/>
                              <a:gd name="T6" fmla="*/ 12 w 12"/>
                              <a:gd name="T7" fmla="*/ 8 h 12"/>
                              <a:gd name="T8" fmla="*/ 12 w 12"/>
                              <a:gd name="T9" fmla="*/ 4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4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4"/>
                                </a:lnTo>
                                <a:lnTo>
                                  <a:pt x="12" y="4"/>
                                </a:lnTo>
                                <a:lnTo>
                                  <a:pt x="10" y="2"/>
                                </a:lnTo>
                                <a:lnTo>
                                  <a:pt x="8" y="0"/>
                                </a:lnTo>
                                <a:lnTo>
                                  <a:pt x="6" y="0"/>
                                </a:lnTo>
                                <a:lnTo>
                                  <a:pt x="4" y="2"/>
                                </a:lnTo>
                                <a:lnTo>
                                  <a:pt x="2" y="4"/>
                                </a:lnTo>
                                <a:lnTo>
                                  <a:pt x="0" y="4"/>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7" name="Freeform 1745"/>
                        <wps:cNvSpPr>
                          <a:spLocks/>
                        </wps:cNvSpPr>
                        <wps:spPr bwMode="auto">
                          <a:xfrm>
                            <a:off x="986192" y="898454"/>
                            <a:ext cx="7651" cy="8500"/>
                          </a:xfrm>
                          <a:custGeom>
                            <a:avLst/>
                            <a:gdLst>
                              <a:gd name="T0" fmla="*/ 8 w 12"/>
                              <a:gd name="T1" fmla="*/ 12 h 12"/>
                              <a:gd name="T2" fmla="*/ 10 w 12"/>
                              <a:gd name="T3" fmla="*/ 10 h 12"/>
                              <a:gd name="T4" fmla="*/ 12 w 12"/>
                              <a:gd name="T5" fmla="*/ 8 h 12"/>
                              <a:gd name="T6" fmla="*/ 12 w 12"/>
                              <a:gd name="T7" fmla="*/ 6 h 12"/>
                              <a:gd name="T8" fmla="*/ 12 w 12"/>
                              <a:gd name="T9" fmla="*/ 2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2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8" name="Freeform 1746"/>
                        <wps:cNvSpPr>
                          <a:spLocks/>
                        </wps:cNvSpPr>
                        <wps:spPr bwMode="auto">
                          <a:xfrm>
                            <a:off x="967488" y="898454"/>
                            <a:ext cx="9352" cy="8500"/>
                          </a:xfrm>
                          <a:custGeom>
                            <a:avLst/>
                            <a:gdLst>
                              <a:gd name="T0" fmla="*/ 8 w 12"/>
                              <a:gd name="T1" fmla="*/ 12 h 12"/>
                              <a:gd name="T2" fmla="*/ 10 w 12"/>
                              <a:gd name="T3" fmla="*/ 10 h 12"/>
                              <a:gd name="T4" fmla="*/ 12 w 12"/>
                              <a:gd name="T5" fmla="*/ 8 h 12"/>
                              <a:gd name="T6" fmla="*/ 12 w 12"/>
                              <a:gd name="T7" fmla="*/ 6 h 12"/>
                              <a:gd name="T8" fmla="*/ 12 w 12"/>
                              <a:gd name="T9" fmla="*/ 2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2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9" name="Freeform 1747"/>
                        <wps:cNvSpPr>
                          <a:spLocks/>
                        </wps:cNvSpPr>
                        <wps:spPr bwMode="auto">
                          <a:xfrm>
                            <a:off x="949635" y="898454"/>
                            <a:ext cx="7651" cy="850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2 h 12"/>
                              <a:gd name="T12" fmla="*/ 10 w 12"/>
                              <a:gd name="T13" fmla="*/ 2 h 12"/>
                              <a:gd name="T14" fmla="*/ 8 w 12"/>
                              <a:gd name="T15" fmla="*/ 0 h 12"/>
                              <a:gd name="T16" fmla="*/ 6 w 12"/>
                              <a:gd name="T17" fmla="*/ 0 h 12"/>
                              <a:gd name="T18" fmla="*/ 4 w 12"/>
                              <a:gd name="T19" fmla="*/ 2 h 12"/>
                              <a:gd name="T20" fmla="*/ 2 w 12"/>
                              <a:gd name="T21" fmla="*/ 2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2"/>
                                </a:lnTo>
                                <a:lnTo>
                                  <a:pt x="10" y="2"/>
                                </a:lnTo>
                                <a:lnTo>
                                  <a:pt x="8" y="0"/>
                                </a:lnTo>
                                <a:lnTo>
                                  <a:pt x="6" y="0"/>
                                </a:lnTo>
                                <a:lnTo>
                                  <a:pt x="4" y="2"/>
                                </a:lnTo>
                                <a:lnTo>
                                  <a:pt x="2" y="2"/>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0" name="Freeform 1748"/>
                        <wps:cNvSpPr>
                          <a:spLocks/>
                        </wps:cNvSpPr>
                        <wps:spPr bwMode="auto">
                          <a:xfrm>
                            <a:off x="930081" y="900154"/>
                            <a:ext cx="9352" cy="6800"/>
                          </a:xfrm>
                          <a:custGeom>
                            <a:avLst/>
                            <a:gdLst>
                              <a:gd name="T0" fmla="*/ 8 w 12"/>
                              <a:gd name="T1" fmla="*/ 10 h 10"/>
                              <a:gd name="T2" fmla="*/ 10 w 12"/>
                              <a:gd name="T3" fmla="*/ 10 h 10"/>
                              <a:gd name="T4" fmla="*/ 12 w 12"/>
                              <a:gd name="T5" fmla="*/ 8 h 10"/>
                              <a:gd name="T6" fmla="*/ 12 w 12"/>
                              <a:gd name="T7" fmla="*/ 6 h 10"/>
                              <a:gd name="T8" fmla="*/ 12 w 12"/>
                              <a:gd name="T9" fmla="*/ 4 h 10"/>
                              <a:gd name="T10" fmla="*/ 12 w 12"/>
                              <a:gd name="T11" fmla="*/ 0 h 10"/>
                              <a:gd name="T12" fmla="*/ 10 w 12"/>
                              <a:gd name="T13" fmla="*/ 0 h 10"/>
                              <a:gd name="T14" fmla="*/ 8 w 12"/>
                              <a:gd name="T15" fmla="*/ 0 h 10"/>
                              <a:gd name="T16" fmla="*/ 6 w 12"/>
                              <a:gd name="T17" fmla="*/ 0 h 10"/>
                              <a:gd name="T18" fmla="*/ 4 w 12"/>
                              <a:gd name="T19" fmla="*/ 0 h 10"/>
                              <a:gd name="T20" fmla="*/ 2 w 12"/>
                              <a:gd name="T21" fmla="*/ 0 h 10"/>
                              <a:gd name="T22" fmla="*/ 0 w 12"/>
                              <a:gd name="T23" fmla="*/ 4 h 10"/>
                              <a:gd name="T24" fmla="*/ 0 w 12"/>
                              <a:gd name="T25" fmla="*/ 6 h 10"/>
                              <a:gd name="T26" fmla="*/ 2 w 12"/>
                              <a:gd name="T27" fmla="*/ 8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8"/>
                                </a:lnTo>
                                <a:lnTo>
                                  <a:pt x="12" y="6"/>
                                </a:lnTo>
                                <a:lnTo>
                                  <a:pt x="12" y="4"/>
                                </a:lnTo>
                                <a:lnTo>
                                  <a:pt x="12" y="0"/>
                                </a:lnTo>
                                <a:lnTo>
                                  <a:pt x="10" y="0"/>
                                </a:lnTo>
                                <a:lnTo>
                                  <a:pt x="8" y="0"/>
                                </a:lnTo>
                                <a:lnTo>
                                  <a:pt x="6" y="0"/>
                                </a:lnTo>
                                <a:lnTo>
                                  <a:pt x="4" y="0"/>
                                </a:lnTo>
                                <a:lnTo>
                                  <a:pt x="2" y="0"/>
                                </a:lnTo>
                                <a:lnTo>
                                  <a:pt x="0" y="4"/>
                                </a:lnTo>
                                <a:lnTo>
                                  <a:pt x="0" y="6"/>
                                </a:lnTo>
                                <a:lnTo>
                                  <a:pt x="2" y="8"/>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1" name="Freeform 1749"/>
                        <wps:cNvSpPr>
                          <a:spLocks/>
                        </wps:cNvSpPr>
                        <wps:spPr bwMode="auto">
                          <a:xfrm>
                            <a:off x="913078" y="900154"/>
                            <a:ext cx="7651" cy="6800"/>
                          </a:xfrm>
                          <a:custGeom>
                            <a:avLst/>
                            <a:gdLst>
                              <a:gd name="T0" fmla="*/ 8 w 12"/>
                              <a:gd name="T1" fmla="*/ 10 h 10"/>
                              <a:gd name="T2" fmla="*/ 10 w 12"/>
                              <a:gd name="T3" fmla="*/ 10 h 10"/>
                              <a:gd name="T4" fmla="*/ 12 w 12"/>
                              <a:gd name="T5" fmla="*/ 10 h 10"/>
                              <a:gd name="T6" fmla="*/ 12 w 12"/>
                              <a:gd name="T7" fmla="*/ 8 h 10"/>
                              <a:gd name="T8" fmla="*/ 12 w 12"/>
                              <a:gd name="T9" fmla="*/ 6 h 10"/>
                              <a:gd name="T10" fmla="*/ 12 w 12"/>
                              <a:gd name="T11" fmla="*/ 4 h 10"/>
                              <a:gd name="T12" fmla="*/ 10 w 12"/>
                              <a:gd name="T13" fmla="*/ 0 h 10"/>
                              <a:gd name="T14" fmla="*/ 8 w 12"/>
                              <a:gd name="T15" fmla="*/ 0 h 10"/>
                              <a:gd name="T16" fmla="*/ 6 w 12"/>
                              <a:gd name="T17" fmla="*/ 0 h 10"/>
                              <a:gd name="T18" fmla="*/ 4 w 12"/>
                              <a:gd name="T19" fmla="*/ 0 h 10"/>
                              <a:gd name="T20" fmla="*/ 2 w 12"/>
                              <a:gd name="T21" fmla="*/ 4 h 10"/>
                              <a:gd name="T22" fmla="*/ 0 w 12"/>
                              <a:gd name="T23" fmla="*/ 6 h 10"/>
                              <a:gd name="T24" fmla="*/ 0 w 12"/>
                              <a:gd name="T25" fmla="*/ 8 h 10"/>
                              <a:gd name="T26" fmla="*/ 2 w 12"/>
                              <a:gd name="T27" fmla="*/ 10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10"/>
                                </a:lnTo>
                                <a:lnTo>
                                  <a:pt x="12" y="8"/>
                                </a:lnTo>
                                <a:lnTo>
                                  <a:pt x="12" y="6"/>
                                </a:lnTo>
                                <a:lnTo>
                                  <a:pt x="12" y="4"/>
                                </a:lnTo>
                                <a:lnTo>
                                  <a:pt x="10" y="0"/>
                                </a:lnTo>
                                <a:lnTo>
                                  <a:pt x="8" y="0"/>
                                </a:lnTo>
                                <a:lnTo>
                                  <a:pt x="6" y="0"/>
                                </a:lnTo>
                                <a:lnTo>
                                  <a:pt x="4" y="0"/>
                                </a:lnTo>
                                <a:lnTo>
                                  <a:pt x="2" y="4"/>
                                </a:lnTo>
                                <a:lnTo>
                                  <a:pt x="0" y="6"/>
                                </a:lnTo>
                                <a:lnTo>
                                  <a:pt x="0" y="8"/>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2" name="Freeform 1750"/>
                        <wps:cNvSpPr>
                          <a:spLocks/>
                        </wps:cNvSpPr>
                        <wps:spPr bwMode="auto">
                          <a:xfrm>
                            <a:off x="894374" y="900154"/>
                            <a:ext cx="9352" cy="6800"/>
                          </a:xfrm>
                          <a:custGeom>
                            <a:avLst/>
                            <a:gdLst>
                              <a:gd name="T0" fmla="*/ 8 w 12"/>
                              <a:gd name="T1" fmla="*/ 10 h 10"/>
                              <a:gd name="T2" fmla="*/ 10 w 12"/>
                              <a:gd name="T3" fmla="*/ 10 h 10"/>
                              <a:gd name="T4" fmla="*/ 12 w 12"/>
                              <a:gd name="T5" fmla="*/ 10 h 10"/>
                              <a:gd name="T6" fmla="*/ 12 w 12"/>
                              <a:gd name="T7" fmla="*/ 8 h 10"/>
                              <a:gd name="T8" fmla="*/ 12 w 12"/>
                              <a:gd name="T9" fmla="*/ 6 h 10"/>
                              <a:gd name="T10" fmla="*/ 12 w 12"/>
                              <a:gd name="T11" fmla="*/ 4 h 10"/>
                              <a:gd name="T12" fmla="*/ 10 w 12"/>
                              <a:gd name="T13" fmla="*/ 0 h 10"/>
                              <a:gd name="T14" fmla="*/ 8 w 12"/>
                              <a:gd name="T15" fmla="*/ 0 h 10"/>
                              <a:gd name="T16" fmla="*/ 6 w 12"/>
                              <a:gd name="T17" fmla="*/ 0 h 10"/>
                              <a:gd name="T18" fmla="*/ 4 w 12"/>
                              <a:gd name="T19" fmla="*/ 0 h 10"/>
                              <a:gd name="T20" fmla="*/ 2 w 12"/>
                              <a:gd name="T21" fmla="*/ 4 h 10"/>
                              <a:gd name="T22" fmla="*/ 0 w 12"/>
                              <a:gd name="T23" fmla="*/ 6 h 10"/>
                              <a:gd name="T24" fmla="*/ 0 w 12"/>
                              <a:gd name="T25" fmla="*/ 8 h 10"/>
                              <a:gd name="T26" fmla="*/ 2 w 12"/>
                              <a:gd name="T27" fmla="*/ 10 h 10"/>
                              <a:gd name="T28" fmla="*/ 4 w 12"/>
                              <a:gd name="T29" fmla="*/ 10 h 10"/>
                              <a:gd name="T30" fmla="*/ 6 w 12"/>
                              <a:gd name="T31" fmla="*/ 10 h 10"/>
                              <a:gd name="T32" fmla="*/ 8 w 12"/>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8" y="10"/>
                                </a:moveTo>
                                <a:lnTo>
                                  <a:pt x="10" y="10"/>
                                </a:lnTo>
                                <a:lnTo>
                                  <a:pt x="12" y="10"/>
                                </a:lnTo>
                                <a:lnTo>
                                  <a:pt x="12" y="8"/>
                                </a:lnTo>
                                <a:lnTo>
                                  <a:pt x="12" y="6"/>
                                </a:lnTo>
                                <a:lnTo>
                                  <a:pt x="12" y="4"/>
                                </a:lnTo>
                                <a:lnTo>
                                  <a:pt x="10" y="0"/>
                                </a:lnTo>
                                <a:lnTo>
                                  <a:pt x="8" y="0"/>
                                </a:lnTo>
                                <a:lnTo>
                                  <a:pt x="6" y="0"/>
                                </a:lnTo>
                                <a:lnTo>
                                  <a:pt x="4" y="0"/>
                                </a:lnTo>
                                <a:lnTo>
                                  <a:pt x="2" y="4"/>
                                </a:lnTo>
                                <a:lnTo>
                                  <a:pt x="0" y="6"/>
                                </a:lnTo>
                                <a:lnTo>
                                  <a:pt x="0" y="8"/>
                                </a:lnTo>
                                <a:lnTo>
                                  <a:pt x="2" y="10"/>
                                </a:lnTo>
                                <a:lnTo>
                                  <a:pt x="4" y="10"/>
                                </a:lnTo>
                                <a:lnTo>
                                  <a:pt x="6" y="10"/>
                                </a:lnTo>
                                <a:lnTo>
                                  <a:pt x="8"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3" name="Freeform 1751"/>
                        <wps:cNvSpPr>
                          <a:spLocks/>
                        </wps:cNvSpPr>
                        <wps:spPr bwMode="auto">
                          <a:xfrm>
                            <a:off x="878221" y="900154"/>
                            <a:ext cx="5951" cy="10200"/>
                          </a:xfrm>
                          <a:custGeom>
                            <a:avLst/>
                            <a:gdLst>
                              <a:gd name="T0" fmla="*/ 6 w 10"/>
                              <a:gd name="T1" fmla="*/ 14 h 14"/>
                              <a:gd name="T2" fmla="*/ 8 w 10"/>
                              <a:gd name="T3" fmla="*/ 10 h 14"/>
                              <a:gd name="T4" fmla="*/ 10 w 10"/>
                              <a:gd name="T5" fmla="*/ 10 h 14"/>
                              <a:gd name="T6" fmla="*/ 10 w 10"/>
                              <a:gd name="T7" fmla="*/ 8 h 14"/>
                              <a:gd name="T8" fmla="*/ 10 w 10"/>
                              <a:gd name="T9" fmla="*/ 6 h 14"/>
                              <a:gd name="T10" fmla="*/ 10 w 10"/>
                              <a:gd name="T11" fmla="*/ 4 h 14"/>
                              <a:gd name="T12" fmla="*/ 8 w 10"/>
                              <a:gd name="T13" fmla="*/ 0 h 14"/>
                              <a:gd name="T14" fmla="*/ 6 w 10"/>
                              <a:gd name="T15" fmla="*/ 0 h 14"/>
                              <a:gd name="T16" fmla="*/ 4 w 10"/>
                              <a:gd name="T17" fmla="*/ 0 h 14"/>
                              <a:gd name="T18" fmla="*/ 2 w 10"/>
                              <a:gd name="T19" fmla="*/ 0 h 14"/>
                              <a:gd name="T20" fmla="*/ 0 w 10"/>
                              <a:gd name="T21" fmla="*/ 4 h 14"/>
                              <a:gd name="T22" fmla="*/ 0 w 10"/>
                              <a:gd name="T23" fmla="*/ 6 h 14"/>
                              <a:gd name="T24" fmla="*/ 0 w 10"/>
                              <a:gd name="T25" fmla="*/ 8 h 14"/>
                              <a:gd name="T26" fmla="*/ 0 w 10"/>
                              <a:gd name="T27" fmla="*/ 10 h 14"/>
                              <a:gd name="T28" fmla="*/ 2 w 10"/>
                              <a:gd name="T29" fmla="*/ 10 h 14"/>
                              <a:gd name="T30" fmla="*/ 4 w 10"/>
                              <a:gd name="T31" fmla="*/ 14 h 14"/>
                              <a:gd name="T32" fmla="*/ 6 w 10"/>
                              <a:gd name="T33"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4">
                                <a:moveTo>
                                  <a:pt x="6" y="14"/>
                                </a:moveTo>
                                <a:lnTo>
                                  <a:pt x="8" y="10"/>
                                </a:lnTo>
                                <a:lnTo>
                                  <a:pt x="10" y="10"/>
                                </a:lnTo>
                                <a:lnTo>
                                  <a:pt x="10" y="8"/>
                                </a:lnTo>
                                <a:lnTo>
                                  <a:pt x="10" y="6"/>
                                </a:lnTo>
                                <a:lnTo>
                                  <a:pt x="10" y="4"/>
                                </a:lnTo>
                                <a:lnTo>
                                  <a:pt x="8" y="0"/>
                                </a:lnTo>
                                <a:lnTo>
                                  <a:pt x="6" y="0"/>
                                </a:lnTo>
                                <a:lnTo>
                                  <a:pt x="4" y="0"/>
                                </a:lnTo>
                                <a:lnTo>
                                  <a:pt x="2" y="0"/>
                                </a:lnTo>
                                <a:lnTo>
                                  <a:pt x="0" y="4"/>
                                </a:lnTo>
                                <a:lnTo>
                                  <a:pt x="0" y="6"/>
                                </a:lnTo>
                                <a:lnTo>
                                  <a:pt x="0" y="8"/>
                                </a:lnTo>
                                <a:lnTo>
                                  <a:pt x="0" y="10"/>
                                </a:lnTo>
                                <a:lnTo>
                                  <a:pt x="2" y="10"/>
                                </a:lnTo>
                                <a:lnTo>
                                  <a:pt x="4" y="14"/>
                                </a:lnTo>
                                <a:lnTo>
                                  <a:pt x="6" y="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4" name="Freeform 1752"/>
                        <wps:cNvSpPr>
                          <a:spLocks/>
                        </wps:cNvSpPr>
                        <wps:spPr bwMode="auto">
                          <a:xfrm>
                            <a:off x="1146023" y="698703"/>
                            <a:ext cx="9352" cy="9350"/>
                          </a:xfrm>
                          <a:custGeom>
                            <a:avLst/>
                            <a:gdLst>
                              <a:gd name="T0" fmla="*/ 12 w 12"/>
                              <a:gd name="T1" fmla="*/ 8 h 12"/>
                              <a:gd name="T2" fmla="*/ 12 w 12"/>
                              <a:gd name="T3" fmla="*/ 6 h 12"/>
                              <a:gd name="T4" fmla="*/ 10 w 12"/>
                              <a:gd name="T5" fmla="*/ 4 h 12"/>
                              <a:gd name="T6" fmla="*/ 8 w 12"/>
                              <a:gd name="T7" fmla="*/ 2 h 12"/>
                              <a:gd name="T8" fmla="*/ 6 w 12"/>
                              <a:gd name="T9" fmla="*/ 0 h 12"/>
                              <a:gd name="T10" fmla="*/ 4 w 12"/>
                              <a:gd name="T11" fmla="*/ 2 h 12"/>
                              <a:gd name="T12" fmla="*/ 2 w 12"/>
                              <a:gd name="T13" fmla="*/ 4 h 12"/>
                              <a:gd name="T14" fmla="*/ 0 w 12"/>
                              <a:gd name="T15" fmla="*/ 6 h 12"/>
                              <a:gd name="T16" fmla="*/ 2 w 12"/>
                              <a:gd name="T17" fmla="*/ 8 h 12"/>
                              <a:gd name="T18" fmla="*/ 4 w 12"/>
                              <a:gd name="T19" fmla="*/ 10 h 12"/>
                              <a:gd name="T20" fmla="*/ 6 w 12"/>
                              <a:gd name="T21" fmla="*/ 12 h 12"/>
                              <a:gd name="T22" fmla="*/ 8 w 12"/>
                              <a:gd name="T23" fmla="*/ 10 h 12"/>
                              <a:gd name="T24" fmla="*/ 10 w 12"/>
                              <a:gd name="T25" fmla="*/ 8 h 12"/>
                              <a:gd name="T26" fmla="*/ 12 w 12"/>
                              <a:gd name="T2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2" h="12">
                                <a:moveTo>
                                  <a:pt x="12" y="8"/>
                                </a:moveTo>
                                <a:lnTo>
                                  <a:pt x="12" y="6"/>
                                </a:lnTo>
                                <a:lnTo>
                                  <a:pt x="10" y="4"/>
                                </a:lnTo>
                                <a:lnTo>
                                  <a:pt x="8" y="2"/>
                                </a:lnTo>
                                <a:lnTo>
                                  <a:pt x="6" y="0"/>
                                </a:lnTo>
                                <a:lnTo>
                                  <a:pt x="4" y="2"/>
                                </a:lnTo>
                                <a:lnTo>
                                  <a:pt x="2" y="4"/>
                                </a:lnTo>
                                <a:lnTo>
                                  <a:pt x="0" y="6"/>
                                </a:lnTo>
                                <a:lnTo>
                                  <a:pt x="2" y="8"/>
                                </a:lnTo>
                                <a:lnTo>
                                  <a:pt x="4" y="10"/>
                                </a:lnTo>
                                <a:lnTo>
                                  <a:pt x="6" y="12"/>
                                </a:lnTo>
                                <a:lnTo>
                                  <a:pt x="8" y="10"/>
                                </a:lnTo>
                                <a:lnTo>
                                  <a:pt x="10" y="8"/>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5" name="Freeform 1753"/>
                        <wps:cNvSpPr>
                          <a:spLocks/>
                        </wps:cNvSpPr>
                        <wps:spPr bwMode="auto">
                          <a:xfrm>
                            <a:off x="1146023" y="717403"/>
                            <a:ext cx="9352" cy="6800"/>
                          </a:xfrm>
                          <a:custGeom>
                            <a:avLst/>
                            <a:gdLst>
                              <a:gd name="T0" fmla="*/ 12 w 12"/>
                              <a:gd name="T1" fmla="*/ 6 h 10"/>
                              <a:gd name="T2" fmla="*/ 12 w 12"/>
                              <a:gd name="T3" fmla="*/ 4 h 10"/>
                              <a:gd name="T4" fmla="*/ 12 w 12"/>
                              <a:gd name="T5" fmla="*/ 0 h 10"/>
                              <a:gd name="T6" fmla="*/ 10 w 12"/>
                              <a:gd name="T7" fmla="*/ 0 h 10"/>
                              <a:gd name="T8" fmla="*/ 8 w 12"/>
                              <a:gd name="T9" fmla="*/ 0 h 10"/>
                              <a:gd name="T10" fmla="*/ 6 w 12"/>
                              <a:gd name="T11" fmla="*/ 0 h 10"/>
                              <a:gd name="T12" fmla="*/ 4 w 12"/>
                              <a:gd name="T13" fmla="*/ 0 h 10"/>
                              <a:gd name="T14" fmla="*/ 2 w 12"/>
                              <a:gd name="T15" fmla="*/ 0 h 10"/>
                              <a:gd name="T16" fmla="*/ 0 w 12"/>
                              <a:gd name="T17" fmla="*/ 4 h 10"/>
                              <a:gd name="T18" fmla="*/ 0 w 12"/>
                              <a:gd name="T19" fmla="*/ 6 h 10"/>
                              <a:gd name="T20" fmla="*/ 2 w 12"/>
                              <a:gd name="T21" fmla="*/ 8 h 10"/>
                              <a:gd name="T22" fmla="*/ 4 w 12"/>
                              <a:gd name="T23" fmla="*/ 10 h 10"/>
                              <a:gd name="T24" fmla="*/ 6 w 12"/>
                              <a:gd name="T25" fmla="*/ 10 h 10"/>
                              <a:gd name="T26" fmla="*/ 8 w 12"/>
                              <a:gd name="T27" fmla="*/ 10 h 10"/>
                              <a:gd name="T28" fmla="*/ 10 w 12"/>
                              <a:gd name="T29" fmla="*/ 8 h 10"/>
                              <a:gd name="T30" fmla="*/ 12 w 12"/>
                              <a:gd name="T31" fmla="*/ 8 h 10"/>
                              <a:gd name="T32" fmla="*/ 12 w 12"/>
                              <a:gd name="T33" fmla="*/ 6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6"/>
                                </a:moveTo>
                                <a:lnTo>
                                  <a:pt x="12" y="4"/>
                                </a:lnTo>
                                <a:lnTo>
                                  <a:pt x="12" y="0"/>
                                </a:lnTo>
                                <a:lnTo>
                                  <a:pt x="10" y="0"/>
                                </a:lnTo>
                                <a:lnTo>
                                  <a:pt x="8" y="0"/>
                                </a:lnTo>
                                <a:lnTo>
                                  <a:pt x="6" y="0"/>
                                </a:lnTo>
                                <a:lnTo>
                                  <a:pt x="4" y="0"/>
                                </a:lnTo>
                                <a:lnTo>
                                  <a:pt x="2" y="0"/>
                                </a:lnTo>
                                <a:lnTo>
                                  <a:pt x="0" y="4"/>
                                </a:lnTo>
                                <a:lnTo>
                                  <a:pt x="0" y="6"/>
                                </a:lnTo>
                                <a:lnTo>
                                  <a:pt x="2" y="8"/>
                                </a:lnTo>
                                <a:lnTo>
                                  <a:pt x="4" y="10"/>
                                </a:lnTo>
                                <a:lnTo>
                                  <a:pt x="6" y="10"/>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6" name="Freeform 1754"/>
                        <wps:cNvSpPr>
                          <a:spLocks/>
                        </wps:cNvSpPr>
                        <wps:spPr bwMode="auto">
                          <a:xfrm>
                            <a:off x="1146023" y="735253"/>
                            <a:ext cx="9352" cy="9350"/>
                          </a:xfrm>
                          <a:custGeom>
                            <a:avLst/>
                            <a:gdLst>
                              <a:gd name="T0" fmla="*/ 12 w 12"/>
                              <a:gd name="T1" fmla="*/ 6 h 12"/>
                              <a:gd name="T2" fmla="*/ 12 w 12"/>
                              <a:gd name="T3" fmla="*/ 2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2 h 12"/>
                              <a:gd name="T18" fmla="*/ 0 w 12"/>
                              <a:gd name="T19" fmla="*/ 6 h 12"/>
                              <a:gd name="T20" fmla="*/ 2 w 12"/>
                              <a:gd name="T21" fmla="*/ 6 h 12"/>
                              <a:gd name="T22" fmla="*/ 4 w 12"/>
                              <a:gd name="T23" fmla="*/ 10 h 12"/>
                              <a:gd name="T24" fmla="*/ 6 w 12"/>
                              <a:gd name="T25" fmla="*/ 12 h 12"/>
                              <a:gd name="T26" fmla="*/ 8 w 12"/>
                              <a:gd name="T27" fmla="*/ 10 h 12"/>
                              <a:gd name="T28" fmla="*/ 10 w 12"/>
                              <a:gd name="T29" fmla="*/ 6 h 12"/>
                              <a:gd name="T30" fmla="*/ 12 w 12"/>
                              <a:gd name="T31" fmla="*/ 6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2"/>
                                </a:lnTo>
                                <a:lnTo>
                                  <a:pt x="12" y="2"/>
                                </a:lnTo>
                                <a:lnTo>
                                  <a:pt x="10" y="0"/>
                                </a:lnTo>
                                <a:lnTo>
                                  <a:pt x="8" y="0"/>
                                </a:lnTo>
                                <a:lnTo>
                                  <a:pt x="6" y="0"/>
                                </a:lnTo>
                                <a:lnTo>
                                  <a:pt x="4" y="0"/>
                                </a:lnTo>
                                <a:lnTo>
                                  <a:pt x="2" y="2"/>
                                </a:lnTo>
                                <a:lnTo>
                                  <a:pt x="0" y="2"/>
                                </a:lnTo>
                                <a:lnTo>
                                  <a:pt x="0" y="6"/>
                                </a:lnTo>
                                <a:lnTo>
                                  <a:pt x="2" y="6"/>
                                </a:lnTo>
                                <a:lnTo>
                                  <a:pt x="4" y="10"/>
                                </a:lnTo>
                                <a:lnTo>
                                  <a:pt x="6" y="12"/>
                                </a:lnTo>
                                <a:lnTo>
                                  <a:pt x="8" y="10"/>
                                </a:lnTo>
                                <a:lnTo>
                                  <a:pt x="10" y="6"/>
                                </a:lnTo>
                                <a:lnTo>
                                  <a:pt x="12" y="6"/>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7" name="Freeform 1755"/>
                        <wps:cNvSpPr>
                          <a:spLocks/>
                        </wps:cNvSpPr>
                        <wps:spPr bwMode="auto">
                          <a:xfrm>
                            <a:off x="1146023" y="752253"/>
                            <a:ext cx="9352" cy="8500"/>
                          </a:xfrm>
                          <a:custGeom>
                            <a:avLst/>
                            <a:gdLst>
                              <a:gd name="T0" fmla="*/ 12 w 12"/>
                              <a:gd name="T1" fmla="*/ 6 h 12"/>
                              <a:gd name="T2" fmla="*/ 12 w 12"/>
                              <a:gd name="T3" fmla="*/ 4 h 12"/>
                              <a:gd name="T4" fmla="*/ 12 w 12"/>
                              <a:gd name="T5" fmla="*/ 4 h 12"/>
                              <a:gd name="T6" fmla="*/ 10 w 12"/>
                              <a:gd name="T7" fmla="*/ 0 h 12"/>
                              <a:gd name="T8" fmla="*/ 8 w 12"/>
                              <a:gd name="T9" fmla="*/ 0 h 12"/>
                              <a:gd name="T10" fmla="*/ 6 w 12"/>
                              <a:gd name="T11" fmla="*/ 0 h 12"/>
                              <a:gd name="T12" fmla="*/ 4 w 12"/>
                              <a:gd name="T13" fmla="*/ 0 h 12"/>
                              <a:gd name="T14" fmla="*/ 2 w 12"/>
                              <a:gd name="T15" fmla="*/ 4 h 12"/>
                              <a:gd name="T16" fmla="*/ 0 w 12"/>
                              <a:gd name="T17" fmla="*/ 4 h 12"/>
                              <a:gd name="T18" fmla="*/ 0 w 12"/>
                              <a:gd name="T19" fmla="*/ 6 h 12"/>
                              <a:gd name="T20" fmla="*/ 2 w 12"/>
                              <a:gd name="T21" fmla="*/ 10 h 12"/>
                              <a:gd name="T22" fmla="*/ 4 w 12"/>
                              <a:gd name="T23" fmla="*/ 10 h 12"/>
                              <a:gd name="T24" fmla="*/ 6 w 12"/>
                              <a:gd name="T25" fmla="*/ 12 h 12"/>
                              <a:gd name="T26" fmla="*/ 8 w 12"/>
                              <a:gd name="T27" fmla="*/ 10 h 12"/>
                              <a:gd name="T28" fmla="*/ 10 w 12"/>
                              <a:gd name="T29" fmla="*/ 10 h 12"/>
                              <a:gd name="T30" fmla="*/ 12 w 12"/>
                              <a:gd name="T31" fmla="*/ 10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4"/>
                                </a:lnTo>
                                <a:lnTo>
                                  <a:pt x="10" y="0"/>
                                </a:lnTo>
                                <a:lnTo>
                                  <a:pt x="8" y="0"/>
                                </a:lnTo>
                                <a:lnTo>
                                  <a:pt x="6" y="0"/>
                                </a:lnTo>
                                <a:lnTo>
                                  <a:pt x="4" y="0"/>
                                </a:lnTo>
                                <a:lnTo>
                                  <a:pt x="2" y="4"/>
                                </a:lnTo>
                                <a:lnTo>
                                  <a:pt x="0" y="4"/>
                                </a:lnTo>
                                <a:lnTo>
                                  <a:pt x="0" y="6"/>
                                </a:lnTo>
                                <a:lnTo>
                                  <a:pt x="2" y="10"/>
                                </a:lnTo>
                                <a:lnTo>
                                  <a:pt x="4" y="10"/>
                                </a:lnTo>
                                <a:lnTo>
                                  <a:pt x="6" y="12"/>
                                </a:lnTo>
                                <a:lnTo>
                                  <a:pt x="8" y="10"/>
                                </a:lnTo>
                                <a:lnTo>
                                  <a:pt x="10" y="10"/>
                                </a:lnTo>
                                <a:lnTo>
                                  <a:pt x="12" y="10"/>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8" name="Freeform 1756"/>
                        <wps:cNvSpPr>
                          <a:spLocks/>
                        </wps:cNvSpPr>
                        <wps:spPr bwMode="auto">
                          <a:xfrm>
                            <a:off x="1146023" y="770103"/>
                            <a:ext cx="9352" cy="9350"/>
                          </a:xfrm>
                          <a:custGeom>
                            <a:avLst/>
                            <a:gdLst>
                              <a:gd name="T0" fmla="*/ 12 w 12"/>
                              <a:gd name="T1" fmla="*/ 6 h 12"/>
                              <a:gd name="T2" fmla="*/ 12 w 12"/>
                              <a:gd name="T3" fmla="*/ 6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6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6"/>
                                </a:lnTo>
                                <a:lnTo>
                                  <a:pt x="12" y="2"/>
                                </a:lnTo>
                                <a:lnTo>
                                  <a:pt x="10" y="0"/>
                                </a:lnTo>
                                <a:lnTo>
                                  <a:pt x="8" y="0"/>
                                </a:lnTo>
                                <a:lnTo>
                                  <a:pt x="6" y="0"/>
                                </a:lnTo>
                                <a:lnTo>
                                  <a:pt x="4" y="0"/>
                                </a:lnTo>
                                <a:lnTo>
                                  <a:pt x="2" y="2"/>
                                </a:lnTo>
                                <a:lnTo>
                                  <a:pt x="0" y="6"/>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9" name="Freeform 1757"/>
                        <wps:cNvSpPr>
                          <a:spLocks/>
                        </wps:cNvSpPr>
                        <wps:spPr bwMode="auto">
                          <a:xfrm>
                            <a:off x="1146023" y="789653"/>
                            <a:ext cx="935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0" name="Freeform 1758"/>
                        <wps:cNvSpPr>
                          <a:spLocks/>
                        </wps:cNvSpPr>
                        <wps:spPr bwMode="auto">
                          <a:xfrm>
                            <a:off x="1146023" y="806653"/>
                            <a:ext cx="935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1" name="Freeform 1759"/>
                        <wps:cNvSpPr>
                          <a:spLocks/>
                        </wps:cNvSpPr>
                        <wps:spPr bwMode="auto">
                          <a:xfrm>
                            <a:off x="1146023" y="825353"/>
                            <a:ext cx="9352" cy="85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2" name="Freeform 1760"/>
                        <wps:cNvSpPr>
                          <a:spLocks/>
                        </wps:cNvSpPr>
                        <wps:spPr bwMode="auto">
                          <a:xfrm>
                            <a:off x="1146023" y="843203"/>
                            <a:ext cx="935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3" name="Freeform 1761"/>
                        <wps:cNvSpPr>
                          <a:spLocks/>
                        </wps:cNvSpPr>
                        <wps:spPr bwMode="auto">
                          <a:xfrm>
                            <a:off x="1146023" y="862753"/>
                            <a:ext cx="9352" cy="68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4" name="Freeform 1762"/>
                        <wps:cNvSpPr>
                          <a:spLocks/>
                        </wps:cNvSpPr>
                        <wps:spPr bwMode="auto">
                          <a:xfrm>
                            <a:off x="1146023" y="879754"/>
                            <a:ext cx="935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5" name="Freeform 1763"/>
                        <wps:cNvSpPr>
                          <a:spLocks/>
                        </wps:cNvSpPr>
                        <wps:spPr bwMode="auto">
                          <a:xfrm>
                            <a:off x="1146023" y="898454"/>
                            <a:ext cx="9352" cy="8500"/>
                          </a:xfrm>
                          <a:custGeom>
                            <a:avLst/>
                            <a:gdLst>
                              <a:gd name="T0" fmla="*/ 12 w 12"/>
                              <a:gd name="T1" fmla="*/ 6 h 12"/>
                              <a:gd name="T2" fmla="*/ 12 w 12"/>
                              <a:gd name="T3" fmla="*/ 2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2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2"/>
                                </a:lnTo>
                                <a:lnTo>
                                  <a:pt x="12" y="2"/>
                                </a:lnTo>
                                <a:lnTo>
                                  <a:pt x="10" y="0"/>
                                </a:lnTo>
                                <a:lnTo>
                                  <a:pt x="8" y="0"/>
                                </a:lnTo>
                                <a:lnTo>
                                  <a:pt x="6" y="0"/>
                                </a:lnTo>
                                <a:lnTo>
                                  <a:pt x="4" y="0"/>
                                </a:lnTo>
                                <a:lnTo>
                                  <a:pt x="2" y="2"/>
                                </a:lnTo>
                                <a:lnTo>
                                  <a:pt x="0" y="2"/>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6" name="Freeform 1764"/>
                        <wps:cNvSpPr>
                          <a:spLocks/>
                        </wps:cNvSpPr>
                        <wps:spPr bwMode="auto">
                          <a:xfrm>
                            <a:off x="1146023" y="914604"/>
                            <a:ext cx="9352" cy="11050"/>
                          </a:xfrm>
                          <a:custGeom>
                            <a:avLst/>
                            <a:gdLst>
                              <a:gd name="T0" fmla="*/ 12 w 12"/>
                              <a:gd name="T1" fmla="*/ 6 h 14"/>
                              <a:gd name="T2" fmla="*/ 12 w 12"/>
                              <a:gd name="T3" fmla="*/ 6 h 14"/>
                              <a:gd name="T4" fmla="*/ 12 w 12"/>
                              <a:gd name="T5" fmla="*/ 4 h 14"/>
                              <a:gd name="T6" fmla="*/ 10 w 12"/>
                              <a:gd name="T7" fmla="*/ 0 h 14"/>
                              <a:gd name="T8" fmla="*/ 8 w 12"/>
                              <a:gd name="T9" fmla="*/ 0 h 14"/>
                              <a:gd name="T10" fmla="*/ 6 w 12"/>
                              <a:gd name="T11" fmla="*/ 0 h 14"/>
                              <a:gd name="T12" fmla="*/ 4 w 12"/>
                              <a:gd name="T13" fmla="*/ 0 h 14"/>
                              <a:gd name="T14" fmla="*/ 2 w 12"/>
                              <a:gd name="T15" fmla="*/ 4 h 14"/>
                              <a:gd name="T16" fmla="*/ 0 w 12"/>
                              <a:gd name="T17" fmla="*/ 6 h 14"/>
                              <a:gd name="T18" fmla="*/ 0 w 12"/>
                              <a:gd name="T19" fmla="*/ 6 h 14"/>
                              <a:gd name="T20" fmla="*/ 2 w 12"/>
                              <a:gd name="T21" fmla="*/ 10 h 14"/>
                              <a:gd name="T22" fmla="*/ 4 w 12"/>
                              <a:gd name="T23" fmla="*/ 10 h 14"/>
                              <a:gd name="T24" fmla="*/ 6 w 12"/>
                              <a:gd name="T25" fmla="*/ 14 h 14"/>
                              <a:gd name="T26" fmla="*/ 8 w 12"/>
                              <a:gd name="T27" fmla="*/ 10 h 14"/>
                              <a:gd name="T28" fmla="*/ 10 w 12"/>
                              <a:gd name="T29" fmla="*/ 10 h 14"/>
                              <a:gd name="T30" fmla="*/ 12 w 12"/>
                              <a:gd name="T31" fmla="*/ 10 h 14"/>
                              <a:gd name="T32" fmla="*/ 12 w 12"/>
                              <a:gd name="T33" fmla="*/ 6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4">
                                <a:moveTo>
                                  <a:pt x="12" y="6"/>
                                </a:moveTo>
                                <a:lnTo>
                                  <a:pt x="12" y="6"/>
                                </a:lnTo>
                                <a:lnTo>
                                  <a:pt x="12" y="4"/>
                                </a:lnTo>
                                <a:lnTo>
                                  <a:pt x="10" y="0"/>
                                </a:lnTo>
                                <a:lnTo>
                                  <a:pt x="8" y="0"/>
                                </a:lnTo>
                                <a:lnTo>
                                  <a:pt x="6" y="0"/>
                                </a:lnTo>
                                <a:lnTo>
                                  <a:pt x="4" y="0"/>
                                </a:lnTo>
                                <a:lnTo>
                                  <a:pt x="2" y="4"/>
                                </a:lnTo>
                                <a:lnTo>
                                  <a:pt x="0" y="6"/>
                                </a:lnTo>
                                <a:lnTo>
                                  <a:pt x="0" y="6"/>
                                </a:lnTo>
                                <a:lnTo>
                                  <a:pt x="2" y="10"/>
                                </a:lnTo>
                                <a:lnTo>
                                  <a:pt x="4" y="10"/>
                                </a:lnTo>
                                <a:lnTo>
                                  <a:pt x="6" y="14"/>
                                </a:lnTo>
                                <a:lnTo>
                                  <a:pt x="8" y="10"/>
                                </a:lnTo>
                                <a:lnTo>
                                  <a:pt x="10" y="10"/>
                                </a:lnTo>
                                <a:lnTo>
                                  <a:pt x="12" y="10"/>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7" name="Freeform 1765"/>
                        <wps:cNvSpPr>
                          <a:spLocks/>
                        </wps:cNvSpPr>
                        <wps:spPr bwMode="auto">
                          <a:xfrm>
                            <a:off x="1146023" y="935004"/>
                            <a:ext cx="9352" cy="6800"/>
                          </a:xfrm>
                          <a:custGeom>
                            <a:avLst/>
                            <a:gdLst>
                              <a:gd name="T0" fmla="*/ 12 w 12"/>
                              <a:gd name="T1" fmla="*/ 4 h 10"/>
                              <a:gd name="T2" fmla="*/ 12 w 12"/>
                              <a:gd name="T3" fmla="*/ 4 h 10"/>
                              <a:gd name="T4" fmla="*/ 12 w 12"/>
                              <a:gd name="T5" fmla="*/ 0 h 10"/>
                              <a:gd name="T6" fmla="*/ 10 w 12"/>
                              <a:gd name="T7" fmla="*/ 0 h 10"/>
                              <a:gd name="T8" fmla="*/ 8 w 12"/>
                              <a:gd name="T9" fmla="*/ 0 h 10"/>
                              <a:gd name="T10" fmla="*/ 6 w 12"/>
                              <a:gd name="T11" fmla="*/ 0 h 10"/>
                              <a:gd name="T12" fmla="*/ 4 w 12"/>
                              <a:gd name="T13" fmla="*/ 0 h 10"/>
                              <a:gd name="T14" fmla="*/ 2 w 12"/>
                              <a:gd name="T15" fmla="*/ 0 h 10"/>
                              <a:gd name="T16" fmla="*/ 0 w 12"/>
                              <a:gd name="T17" fmla="*/ 4 h 10"/>
                              <a:gd name="T18" fmla="*/ 0 w 12"/>
                              <a:gd name="T19" fmla="*/ 4 h 10"/>
                              <a:gd name="T20" fmla="*/ 2 w 12"/>
                              <a:gd name="T21" fmla="*/ 6 h 10"/>
                              <a:gd name="T22" fmla="*/ 4 w 12"/>
                              <a:gd name="T23" fmla="*/ 10 h 10"/>
                              <a:gd name="T24" fmla="*/ 6 w 12"/>
                              <a:gd name="T25" fmla="*/ 10 h 10"/>
                              <a:gd name="T26" fmla="*/ 8 w 12"/>
                              <a:gd name="T27" fmla="*/ 10 h 10"/>
                              <a:gd name="T28" fmla="*/ 10 w 12"/>
                              <a:gd name="T29" fmla="*/ 6 h 10"/>
                              <a:gd name="T30" fmla="*/ 12 w 12"/>
                              <a:gd name="T31" fmla="*/ 6 h 10"/>
                              <a:gd name="T32" fmla="*/ 12 w 12"/>
                              <a:gd name="T33" fmla="*/ 4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0">
                                <a:moveTo>
                                  <a:pt x="12" y="4"/>
                                </a:moveTo>
                                <a:lnTo>
                                  <a:pt x="12" y="4"/>
                                </a:lnTo>
                                <a:lnTo>
                                  <a:pt x="12" y="0"/>
                                </a:lnTo>
                                <a:lnTo>
                                  <a:pt x="10" y="0"/>
                                </a:lnTo>
                                <a:lnTo>
                                  <a:pt x="8" y="0"/>
                                </a:lnTo>
                                <a:lnTo>
                                  <a:pt x="6" y="0"/>
                                </a:lnTo>
                                <a:lnTo>
                                  <a:pt x="4" y="0"/>
                                </a:lnTo>
                                <a:lnTo>
                                  <a:pt x="2" y="0"/>
                                </a:lnTo>
                                <a:lnTo>
                                  <a:pt x="0" y="4"/>
                                </a:lnTo>
                                <a:lnTo>
                                  <a:pt x="0" y="4"/>
                                </a:lnTo>
                                <a:lnTo>
                                  <a:pt x="2" y="6"/>
                                </a:lnTo>
                                <a:lnTo>
                                  <a:pt x="4" y="10"/>
                                </a:lnTo>
                                <a:lnTo>
                                  <a:pt x="6" y="10"/>
                                </a:lnTo>
                                <a:lnTo>
                                  <a:pt x="8" y="10"/>
                                </a:lnTo>
                                <a:lnTo>
                                  <a:pt x="10" y="6"/>
                                </a:lnTo>
                                <a:lnTo>
                                  <a:pt x="12" y="6"/>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8" name="Freeform 1766"/>
                        <wps:cNvSpPr>
                          <a:spLocks/>
                        </wps:cNvSpPr>
                        <wps:spPr bwMode="auto">
                          <a:xfrm>
                            <a:off x="1146023" y="951154"/>
                            <a:ext cx="9352" cy="9350"/>
                          </a:xfrm>
                          <a:custGeom>
                            <a:avLst/>
                            <a:gdLst>
                              <a:gd name="T0" fmla="*/ 12 w 12"/>
                              <a:gd name="T1" fmla="*/ 8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8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8"/>
                                </a:moveTo>
                                <a:lnTo>
                                  <a:pt x="12" y="4"/>
                                </a:lnTo>
                                <a:lnTo>
                                  <a:pt x="12" y="2"/>
                                </a:lnTo>
                                <a:lnTo>
                                  <a:pt x="10" y="0"/>
                                </a:lnTo>
                                <a:lnTo>
                                  <a:pt x="8" y="0"/>
                                </a:lnTo>
                                <a:lnTo>
                                  <a:pt x="6" y="0"/>
                                </a:lnTo>
                                <a:lnTo>
                                  <a:pt x="4" y="0"/>
                                </a:lnTo>
                                <a:lnTo>
                                  <a:pt x="2" y="2"/>
                                </a:lnTo>
                                <a:lnTo>
                                  <a:pt x="0" y="4"/>
                                </a:lnTo>
                                <a:lnTo>
                                  <a:pt x="0" y="8"/>
                                </a:lnTo>
                                <a:lnTo>
                                  <a:pt x="2" y="8"/>
                                </a:lnTo>
                                <a:lnTo>
                                  <a:pt x="4" y="10"/>
                                </a:lnTo>
                                <a:lnTo>
                                  <a:pt x="6" y="12"/>
                                </a:lnTo>
                                <a:lnTo>
                                  <a:pt x="8" y="10"/>
                                </a:lnTo>
                                <a:lnTo>
                                  <a:pt x="10" y="8"/>
                                </a:lnTo>
                                <a:lnTo>
                                  <a:pt x="12" y="8"/>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9" name="Freeform 1767"/>
                        <wps:cNvSpPr>
                          <a:spLocks/>
                        </wps:cNvSpPr>
                        <wps:spPr bwMode="auto">
                          <a:xfrm>
                            <a:off x="1146023" y="970704"/>
                            <a:ext cx="9352" cy="68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0" name="Freeform 1768"/>
                        <wps:cNvSpPr>
                          <a:spLocks/>
                        </wps:cNvSpPr>
                        <wps:spPr bwMode="auto">
                          <a:xfrm>
                            <a:off x="1146023" y="987704"/>
                            <a:ext cx="935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1" name="Freeform 1769"/>
                        <wps:cNvSpPr>
                          <a:spLocks/>
                        </wps:cNvSpPr>
                        <wps:spPr bwMode="auto">
                          <a:xfrm>
                            <a:off x="1146023" y="1006404"/>
                            <a:ext cx="9352" cy="850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2" name="Freeform 1770"/>
                        <wps:cNvSpPr>
                          <a:spLocks/>
                        </wps:cNvSpPr>
                        <wps:spPr bwMode="auto">
                          <a:xfrm>
                            <a:off x="1146023" y="1024254"/>
                            <a:ext cx="9352" cy="93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3" name="Freeform 1771"/>
                        <wps:cNvSpPr>
                          <a:spLocks/>
                        </wps:cNvSpPr>
                        <wps:spPr bwMode="auto">
                          <a:xfrm>
                            <a:off x="1146023" y="1042954"/>
                            <a:ext cx="9352" cy="7650"/>
                          </a:xfrm>
                          <a:custGeom>
                            <a:avLst/>
                            <a:gdLst>
                              <a:gd name="T0" fmla="*/ 12 w 12"/>
                              <a:gd name="T1" fmla="*/ 6 h 12"/>
                              <a:gd name="T2" fmla="*/ 12 w 12"/>
                              <a:gd name="T3" fmla="*/ 4 h 12"/>
                              <a:gd name="T4" fmla="*/ 12 w 12"/>
                              <a:gd name="T5" fmla="*/ 2 h 12"/>
                              <a:gd name="T6" fmla="*/ 10 w 12"/>
                              <a:gd name="T7" fmla="*/ 0 h 12"/>
                              <a:gd name="T8" fmla="*/ 8 w 12"/>
                              <a:gd name="T9" fmla="*/ 0 h 12"/>
                              <a:gd name="T10" fmla="*/ 6 w 12"/>
                              <a:gd name="T11" fmla="*/ 0 h 12"/>
                              <a:gd name="T12" fmla="*/ 4 w 12"/>
                              <a:gd name="T13" fmla="*/ 0 h 12"/>
                              <a:gd name="T14" fmla="*/ 2 w 12"/>
                              <a:gd name="T15" fmla="*/ 2 h 12"/>
                              <a:gd name="T16" fmla="*/ 0 w 12"/>
                              <a:gd name="T17" fmla="*/ 4 h 12"/>
                              <a:gd name="T18" fmla="*/ 0 w 12"/>
                              <a:gd name="T19" fmla="*/ 6 h 12"/>
                              <a:gd name="T20" fmla="*/ 2 w 12"/>
                              <a:gd name="T21" fmla="*/ 8 h 12"/>
                              <a:gd name="T22" fmla="*/ 4 w 12"/>
                              <a:gd name="T23" fmla="*/ 10 h 12"/>
                              <a:gd name="T24" fmla="*/ 6 w 12"/>
                              <a:gd name="T25" fmla="*/ 12 h 12"/>
                              <a:gd name="T26" fmla="*/ 8 w 12"/>
                              <a:gd name="T27" fmla="*/ 10 h 12"/>
                              <a:gd name="T28" fmla="*/ 10 w 12"/>
                              <a:gd name="T29" fmla="*/ 8 h 12"/>
                              <a:gd name="T30" fmla="*/ 12 w 12"/>
                              <a:gd name="T31" fmla="*/ 8 h 12"/>
                              <a:gd name="T32" fmla="*/ 12 w 12"/>
                              <a:gd name="T3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2" y="6"/>
                                </a:move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0"/>
                                </a:lnTo>
                                <a:lnTo>
                                  <a:pt x="10" y="8"/>
                                </a:lnTo>
                                <a:lnTo>
                                  <a:pt x="12" y="8"/>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4" name="Rectangle 1772"/>
                        <wps:cNvSpPr>
                          <a:spLocks noChangeArrowheads="1"/>
                        </wps:cNvSpPr>
                        <wps:spPr bwMode="auto">
                          <a:xfrm>
                            <a:off x="992143" y="1071854"/>
                            <a:ext cx="303509" cy="1538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HI3</w:t>
                              </w:r>
                            </w:p>
                          </w:txbxContent>
                        </wps:txbx>
                        <wps:bodyPr rot="0" vert="horz" wrap="square" lIns="0" tIns="0" rIns="0" bIns="0" anchor="t" anchorCtr="0" upright="1">
                          <a:noAutofit/>
                        </wps:bodyPr>
                      </wps:wsp>
                      <wps:wsp>
                        <wps:cNvPr id="1765" name="Rectangle 1773"/>
                        <wps:cNvSpPr>
                          <a:spLocks noChangeArrowheads="1"/>
                        </wps:cNvSpPr>
                        <wps:spPr bwMode="auto">
                          <a:xfrm>
                            <a:off x="1189381" y="1071854"/>
                            <a:ext cx="3145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766" name="Rectangle 1774"/>
                        <wps:cNvSpPr>
                          <a:spLocks noChangeArrowheads="1"/>
                        </wps:cNvSpPr>
                        <wps:spPr bwMode="auto">
                          <a:xfrm>
                            <a:off x="82466" y="332351"/>
                            <a:ext cx="720940" cy="717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7" name="Rectangle 1775"/>
                        <wps:cNvSpPr>
                          <a:spLocks noChangeArrowheads="1"/>
                        </wps:cNvSpPr>
                        <wps:spPr bwMode="auto">
                          <a:xfrm>
                            <a:off x="82466" y="332351"/>
                            <a:ext cx="720940" cy="71740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8" name="Rectangle 1776"/>
                        <wps:cNvSpPr>
                          <a:spLocks noChangeArrowheads="1"/>
                        </wps:cNvSpPr>
                        <wps:spPr bwMode="auto">
                          <a:xfrm>
                            <a:off x="311160" y="336601"/>
                            <a:ext cx="336665"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LEAs</w:t>
                              </w:r>
                            </w:p>
                          </w:txbxContent>
                        </wps:txbx>
                        <wps:bodyPr rot="0" vert="horz" wrap="square" lIns="0" tIns="0" rIns="0" bIns="0" anchor="t" anchorCtr="0" upright="1">
                          <a:noAutofit/>
                        </wps:bodyPr>
                      </wps:wsp>
                      <wps:wsp>
                        <wps:cNvPr id="1769" name="Rectangle 1777"/>
                        <wps:cNvSpPr>
                          <a:spLocks noChangeArrowheads="1"/>
                        </wps:cNvSpPr>
                        <wps:spPr bwMode="auto">
                          <a:xfrm>
                            <a:off x="614670" y="336601"/>
                            <a:ext cx="31456" cy="15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wps:txbx>
                        <wps:bodyPr rot="0" vert="horz" wrap="square" lIns="0" tIns="0" rIns="0" bIns="0" anchor="t" anchorCtr="0" upright="1">
                          <a:noAutofit/>
                        </wps:bodyPr>
                      </wps:wsp>
                      <wps:wsp>
                        <wps:cNvPr id="1770" name="Freeform 1778"/>
                        <wps:cNvSpPr>
                          <a:spLocks/>
                        </wps:cNvSpPr>
                        <wps:spPr bwMode="auto">
                          <a:xfrm>
                            <a:off x="1639969" y="787103"/>
                            <a:ext cx="9352" cy="850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5 w 11"/>
                              <a:gd name="T13" fmla="*/ 0 h 12"/>
                              <a:gd name="T14" fmla="*/ 3 w 11"/>
                              <a:gd name="T15" fmla="*/ 0 h 12"/>
                              <a:gd name="T16" fmla="*/ 2 w 11"/>
                              <a:gd name="T17" fmla="*/ 2 h 12"/>
                              <a:gd name="T18" fmla="*/ 0 w 11"/>
                              <a:gd name="T19" fmla="*/ 4 h 12"/>
                              <a:gd name="T20" fmla="*/ 0 w 11"/>
                              <a:gd name="T21" fmla="*/ 6 h 12"/>
                              <a:gd name="T22" fmla="*/ 0 w 11"/>
                              <a:gd name="T23" fmla="*/ 8 h 12"/>
                              <a:gd name="T24" fmla="*/ 0 w 11"/>
                              <a:gd name="T25" fmla="*/ 10 h 12"/>
                              <a:gd name="T26" fmla="*/ 2 w 11"/>
                              <a:gd name="T27" fmla="*/ 12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7" y="10"/>
                                </a:lnTo>
                                <a:lnTo>
                                  <a:pt x="9" y="8"/>
                                </a:lnTo>
                                <a:lnTo>
                                  <a:pt x="11" y="6"/>
                                </a:lnTo>
                                <a:lnTo>
                                  <a:pt x="9" y="4"/>
                                </a:lnTo>
                                <a:lnTo>
                                  <a:pt x="7" y="2"/>
                                </a:lnTo>
                                <a:lnTo>
                                  <a:pt x="5" y="0"/>
                                </a:lnTo>
                                <a:lnTo>
                                  <a:pt x="3" y="0"/>
                                </a:lnTo>
                                <a:lnTo>
                                  <a:pt x="2" y="2"/>
                                </a:lnTo>
                                <a:lnTo>
                                  <a:pt x="0" y="4"/>
                                </a:lnTo>
                                <a:lnTo>
                                  <a:pt x="0" y="6"/>
                                </a:lnTo>
                                <a:lnTo>
                                  <a:pt x="0" y="8"/>
                                </a:lnTo>
                                <a:lnTo>
                                  <a:pt x="0" y="10"/>
                                </a:lnTo>
                                <a:lnTo>
                                  <a:pt x="2" y="12"/>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1" name="Freeform 1779"/>
                        <wps:cNvSpPr>
                          <a:spLocks/>
                        </wps:cNvSpPr>
                        <wps:spPr bwMode="auto">
                          <a:xfrm>
                            <a:off x="1622115" y="789653"/>
                            <a:ext cx="10202" cy="76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2" name="Freeform 1780"/>
                        <wps:cNvSpPr>
                          <a:spLocks/>
                        </wps:cNvSpPr>
                        <wps:spPr bwMode="auto">
                          <a:xfrm>
                            <a:off x="1603412" y="789653"/>
                            <a:ext cx="9352" cy="76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3 w 11"/>
                              <a:gd name="T19" fmla="*/ 2 h 12"/>
                              <a:gd name="T20" fmla="*/ 2 w 11"/>
                              <a:gd name="T21" fmla="*/ 4 h 12"/>
                              <a:gd name="T22" fmla="*/ 0 w 11"/>
                              <a:gd name="T23" fmla="*/ 6 h 12"/>
                              <a:gd name="T24" fmla="*/ 0 w 11"/>
                              <a:gd name="T25" fmla="*/ 8 h 12"/>
                              <a:gd name="T26" fmla="*/ 2 w 11"/>
                              <a:gd name="T27" fmla="*/ 10 h 12"/>
                              <a:gd name="T28" fmla="*/ 3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3" y="2"/>
                                </a:lnTo>
                                <a:lnTo>
                                  <a:pt x="2" y="4"/>
                                </a:lnTo>
                                <a:lnTo>
                                  <a:pt x="0" y="6"/>
                                </a:lnTo>
                                <a:lnTo>
                                  <a:pt x="0" y="8"/>
                                </a:lnTo>
                                <a:lnTo>
                                  <a:pt x="2" y="10"/>
                                </a:lnTo>
                                <a:lnTo>
                                  <a:pt x="3"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3" name="Freeform 1781"/>
                        <wps:cNvSpPr>
                          <a:spLocks/>
                        </wps:cNvSpPr>
                        <wps:spPr bwMode="auto">
                          <a:xfrm>
                            <a:off x="1586408" y="790503"/>
                            <a:ext cx="9352" cy="850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3 w 11"/>
                              <a:gd name="T19" fmla="*/ 0 h 12"/>
                              <a:gd name="T20" fmla="*/ 2 w 11"/>
                              <a:gd name="T21" fmla="*/ 2 h 12"/>
                              <a:gd name="T22" fmla="*/ 0 w 11"/>
                              <a:gd name="T23" fmla="*/ 4 h 12"/>
                              <a:gd name="T24" fmla="*/ 0 w 11"/>
                              <a:gd name="T25" fmla="*/ 6 h 12"/>
                              <a:gd name="T26" fmla="*/ 2 w 11"/>
                              <a:gd name="T27" fmla="*/ 8 h 12"/>
                              <a:gd name="T28" fmla="*/ 3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3" y="0"/>
                                </a:lnTo>
                                <a:lnTo>
                                  <a:pt x="2" y="2"/>
                                </a:lnTo>
                                <a:lnTo>
                                  <a:pt x="0" y="4"/>
                                </a:lnTo>
                                <a:lnTo>
                                  <a:pt x="0" y="6"/>
                                </a:lnTo>
                                <a:lnTo>
                                  <a:pt x="2" y="8"/>
                                </a:lnTo>
                                <a:lnTo>
                                  <a:pt x="3"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4" name="Freeform 1782"/>
                        <wps:cNvSpPr>
                          <a:spLocks/>
                        </wps:cNvSpPr>
                        <wps:spPr bwMode="auto">
                          <a:xfrm>
                            <a:off x="1566855" y="792203"/>
                            <a:ext cx="10202" cy="76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5" y="0"/>
                                </a:lnTo>
                                <a:lnTo>
                                  <a:pt x="4" y="0"/>
                                </a:lnTo>
                                <a:lnTo>
                                  <a:pt x="2" y="2"/>
                                </a:lnTo>
                                <a:lnTo>
                                  <a:pt x="0" y="4"/>
                                </a:lnTo>
                                <a:lnTo>
                                  <a:pt x="0" y="6"/>
                                </a:lnTo>
                                <a:lnTo>
                                  <a:pt x="2" y="8"/>
                                </a:lnTo>
                                <a:lnTo>
                                  <a:pt x="4" y="10"/>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5" name="Freeform 1783"/>
                        <wps:cNvSpPr>
                          <a:spLocks/>
                        </wps:cNvSpPr>
                        <wps:spPr bwMode="auto">
                          <a:xfrm>
                            <a:off x="1549001" y="792203"/>
                            <a:ext cx="10202" cy="76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5 w 11"/>
                              <a:gd name="T17" fmla="*/ 0 h 12"/>
                              <a:gd name="T18" fmla="*/ 5 w 11"/>
                              <a:gd name="T19" fmla="*/ 2 h 12"/>
                              <a:gd name="T20" fmla="*/ 2 w 11"/>
                              <a:gd name="T21" fmla="*/ 4 h 12"/>
                              <a:gd name="T22" fmla="*/ 0 w 11"/>
                              <a:gd name="T23" fmla="*/ 6 h 12"/>
                              <a:gd name="T24" fmla="*/ 0 w 11"/>
                              <a:gd name="T25" fmla="*/ 8 h 12"/>
                              <a:gd name="T26" fmla="*/ 2 w 11"/>
                              <a:gd name="T27" fmla="*/ 10 h 12"/>
                              <a:gd name="T28" fmla="*/ 5 w 11"/>
                              <a:gd name="T29" fmla="*/ 12 h 12"/>
                              <a:gd name="T30" fmla="*/ 5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5" y="0"/>
                                </a:lnTo>
                                <a:lnTo>
                                  <a:pt x="5" y="2"/>
                                </a:lnTo>
                                <a:lnTo>
                                  <a:pt x="2" y="4"/>
                                </a:lnTo>
                                <a:lnTo>
                                  <a:pt x="0" y="6"/>
                                </a:lnTo>
                                <a:lnTo>
                                  <a:pt x="0" y="8"/>
                                </a:lnTo>
                                <a:lnTo>
                                  <a:pt x="2" y="10"/>
                                </a:lnTo>
                                <a:lnTo>
                                  <a:pt x="5"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6" name="Freeform 1784"/>
                        <wps:cNvSpPr>
                          <a:spLocks/>
                        </wps:cNvSpPr>
                        <wps:spPr bwMode="auto">
                          <a:xfrm>
                            <a:off x="1530298" y="792203"/>
                            <a:ext cx="9352" cy="10200"/>
                          </a:xfrm>
                          <a:custGeom>
                            <a:avLst/>
                            <a:gdLst>
                              <a:gd name="T0" fmla="*/ 9 w 11"/>
                              <a:gd name="T1" fmla="*/ 11 h 11"/>
                              <a:gd name="T2" fmla="*/ 9 w 11"/>
                              <a:gd name="T3" fmla="*/ 10 h 11"/>
                              <a:gd name="T4" fmla="*/ 11 w 11"/>
                              <a:gd name="T5" fmla="*/ 8 h 11"/>
                              <a:gd name="T6" fmla="*/ 11 w 11"/>
                              <a:gd name="T7" fmla="*/ 6 h 11"/>
                              <a:gd name="T8" fmla="*/ 11 w 11"/>
                              <a:gd name="T9" fmla="*/ 4 h 11"/>
                              <a:gd name="T10" fmla="*/ 11 w 11"/>
                              <a:gd name="T11" fmla="*/ 2 h 11"/>
                              <a:gd name="T12" fmla="*/ 9 w 11"/>
                              <a:gd name="T13" fmla="*/ 0 h 11"/>
                              <a:gd name="T14" fmla="*/ 9 w 11"/>
                              <a:gd name="T15" fmla="*/ 0 h 11"/>
                              <a:gd name="T16" fmla="*/ 5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10 h 11"/>
                              <a:gd name="T30" fmla="*/ 5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0"/>
                                </a:lnTo>
                                <a:lnTo>
                                  <a:pt x="11" y="8"/>
                                </a:lnTo>
                                <a:lnTo>
                                  <a:pt x="11" y="6"/>
                                </a:lnTo>
                                <a:lnTo>
                                  <a:pt x="11" y="4"/>
                                </a:lnTo>
                                <a:lnTo>
                                  <a:pt x="11" y="2"/>
                                </a:lnTo>
                                <a:lnTo>
                                  <a:pt x="9" y="0"/>
                                </a:lnTo>
                                <a:lnTo>
                                  <a:pt x="9" y="0"/>
                                </a:lnTo>
                                <a:lnTo>
                                  <a:pt x="5" y="0"/>
                                </a:lnTo>
                                <a:lnTo>
                                  <a:pt x="4" y="0"/>
                                </a:lnTo>
                                <a:lnTo>
                                  <a:pt x="2" y="2"/>
                                </a:lnTo>
                                <a:lnTo>
                                  <a:pt x="0" y="4"/>
                                </a:lnTo>
                                <a:lnTo>
                                  <a:pt x="0" y="6"/>
                                </a:lnTo>
                                <a:lnTo>
                                  <a:pt x="2" y="8"/>
                                </a:lnTo>
                                <a:lnTo>
                                  <a:pt x="4" y="10"/>
                                </a:lnTo>
                                <a:lnTo>
                                  <a:pt x="5"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7" name="Freeform 1785"/>
                        <wps:cNvSpPr>
                          <a:spLocks/>
                        </wps:cNvSpPr>
                        <wps:spPr bwMode="auto">
                          <a:xfrm>
                            <a:off x="1513294" y="792203"/>
                            <a:ext cx="11052" cy="10200"/>
                          </a:xfrm>
                          <a:custGeom>
                            <a:avLst/>
                            <a:gdLst>
                              <a:gd name="T0" fmla="*/ 7 w 13"/>
                              <a:gd name="T1" fmla="*/ 11 h 11"/>
                              <a:gd name="T2" fmla="*/ 9 w 13"/>
                              <a:gd name="T3" fmla="*/ 11 h 11"/>
                              <a:gd name="T4" fmla="*/ 13 w 13"/>
                              <a:gd name="T5" fmla="*/ 10 h 11"/>
                              <a:gd name="T6" fmla="*/ 13 w 13"/>
                              <a:gd name="T7" fmla="*/ 8 h 11"/>
                              <a:gd name="T8" fmla="*/ 13 w 13"/>
                              <a:gd name="T9" fmla="*/ 6 h 11"/>
                              <a:gd name="T10" fmla="*/ 13 w 13"/>
                              <a:gd name="T11" fmla="*/ 4 h 11"/>
                              <a:gd name="T12" fmla="*/ 9 w 13"/>
                              <a:gd name="T13" fmla="*/ 2 h 11"/>
                              <a:gd name="T14" fmla="*/ 7 w 13"/>
                              <a:gd name="T15" fmla="*/ 0 h 11"/>
                              <a:gd name="T16" fmla="*/ 5 w 13"/>
                              <a:gd name="T17" fmla="*/ 0 h 11"/>
                              <a:gd name="T18" fmla="*/ 4 w 13"/>
                              <a:gd name="T19" fmla="*/ 2 h 11"/>
                              <a:gd name="T20" fmla="*/ 4 w 13"/>
                              <a:gd name="T21" fmla="*/ 4 h 11"/>
                              <a:gd name="T22" fmla="*/ 0 w 13"/>
                              <a:gd name="T23" fmla="*/ 6 h 11"/>
                              <a:gd name="T24" fmla="*/ 0 w 13"/>
                              <a:gd name="T25" fmla="*/ 8 h 11"/>
                              <a:gd name="T26" fmla="*/ 4 w 13"/>
                              <a:gd name="T27" fmla="*/ 10 h 11"/>
                              <a:gd name="T28" fmla="*/ 4 w 13"/>
                              <a:gd name="T29" fmla="*/ 11 h 11"/>
                              <a:gd name="T30" fmla="*/ 5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9" y="11"/>
                                </a:lnTo>
                                <a:lnTo>
                                  <a:pt x="13" y="10"/>
                                </a:lnTo>
                                <a:lnTo>
                                  <a:pt x="13" y="8"/>
                                </a:lnTo>
                                <a:lnTo>
                                  <a:pt x="13" y="6"/>
                                </a:lnTo>
                                <a:lnTo>
                                  <a:pt x="13" y="4"/>
                                </a:lnTo>
                                <a:lnTo>
                                  <a:pt x="9" y="2"/>
                                </a:lnTo>
                                <a:lnTo>
                                  <a:pt x="7" y="0"/>
                                </a:lnTo>
                                <a:lnTo>
                                  <a:pt x="5" y="0"/>
                                </a:lnTo>
                                <a:lnTo>
                                  <a:pt x="4" y="2"/>
                                </a:lnTo>
                                <a:lnTo>
                                  <a:pt x="4" y="4"/>
                                </a:lnTo>
                                <a:lnTo>
                                  <a:pt x="0" y="6"/>
                                </a:lnTo>
                                <a:lnTo>
                                  <a:pt x="0" y="8"/>
                                </a:lnTo>
                                <a:lnTo>
                                  <a:pt x="4" y="10"/>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8" name="Freeform 1786"/>
                        <wps:cNvSpPr>
                          <a:spLocks/>
                        </wps:cNvSpPr>
                        <wps:spPr bwMode="auto">
                          <a:xfrm>
                            <a:off x="1495441" y="793903"/>
                            <a:ext cx="8502" cy="9350"/>
                          </a:xfrm>
                          <a:custGeom>
                            <a:avLst/>
                            <a:gdLst>
                              <a:gd name="T0" fmla="*/ 5 w 9"/>
                              <a:gd name="T1" fmla="*/ 11 h 11"/>
                              <a:gd name="T2" fmla="*/ 7 w 9"/>
                              <a:gd name="T3" fmla="*/ 11 h 11"/>
                              <a:gd name="T4" fmla="*/ 9 w 9"/>
                              <a:gd name="T5" fmla="*/ 9 h 11"/>
                              <a:gd name="T6" fmla="*/ 9 w 9"/>
                              <a:gd name="T7" fmla="*/ 8 h 11"/>
                              <a:gd name="T8" fmla="*/ 9 w 9"/>
                              <a:gd name="T9" fmla="*/ 6 h 11"/>
                              <a:gd name="T10" fmla="*/ 9 w 9"/>
                              <a:gd name="T11" fmla="*/ 4 h 11"/>
                              <a:gd name="T12" fmla="*/ 7 w 9"/>
                              <a:gd name="T13" fmla="*/ 2 h 11"/>
                              <a:gd name="T14" fmla="*/ 5 w 9"/>
                              <a:gd name="T15" fmla="*/ 0 h 11"/>
                              <a:gd name="T16" fmla="*/ 5 w 9"/>
                              <a:gd name="T17" fmla="*/ 0 h 11"/>
                              <a:gd name="T18" fmla="*/ 2 w 9"/>
                              <a:gd name="T19" fmla="*/ 2 h 11"/>
                              <a:gd name="T20" fmla="*/ 0 w 9"/>
                              <a:gd name="T21" fmla="*/ 4 h 11"/>
                              <a:gd name="T22" fmla="*/ 0 w 9"/>
                              <a:gd name="T23" fmla="*/ 6 h 11"/>
                              <a:gd name="T24" fmla="*/ 0 w 9"/>
                              <a:gd name="T25" fmla="*/ 8 h 11"/>
                              <a:gd name="T26" fmla="*/ 0 w 9"/>
                              <a:gd name="T27" fmla="*/ 9 h 11"/>
                              <a:gd name="T28" fmla="*/ 2 w 9"/>
                              <a:gd name="T29" fmla="*/ 11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7" y="11"/>
                                </a:lnTo>
                                <a:lnTo>
                                  <a:pt x="9" y="9"/>
                                </a:lnTo>
                                <a:lnTo>
                                  <a:pt x="9" y="8"/>
                                </a:lnTo>
                                <a:lnTo>
                                  <a:pt x="9" y="6"/>
                                </a:lnTo>
                                <a:lnTo>
                                  <a:pt x="9" y="4"/>
                                </a:lnTo>
                                <a:lnTo>
                                  <a:pt x="7" y="2"/>
                                </a:lnTo>
                                <a:lnTo>
                                  <a:pt x="5" y="0"/>
                                </a:lnTo>
                                <a:lnTo>
                                  <a:pt x="5" y="0"/>
                                </a:lnTo>
                                <a:lnTo>
                                  <a:pt x="2" y="2"/>
                                </a:lnTo>
                                <a:lnTo>
                                  <a:pt x="0" y="4"/>
                                </a:lnTo>
                                <a:lnTo>
                                  <a:pt x="0" y="6"/>
                                </a:lnTo>
                                <a:lnTo>
                                  <a:pt x="0" y="8"/>
                                </a:lnTo>
                                <a:lnTo>
                                  <a:pt x="0" y="9"/>
                                </a:lnTo>
                                <a:lnTo>
                                  <a:pt x="2"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9" name="Freeform 1787"/>
                        <wps:cNvSpPr>
                          <a:spLocks/>
                        </wps:cNvSpPr>
                        <wps:spPr bwMode="auto">
                          <a:xfrm>
                            <a:off x="1478437" y="795603"/>
                            <a:ext cx="7651" cy="9350"/>
                          </a:xfrm>
                          <a:custGeom>
                            <a:avLst/>
                            <a:gdLst>
                              <a:gd name="T0" fmla="*/ 5 w 9"/>
                              <a:gd name="T1" fmla="*/ 11 h 11"/>
                              <a:gd name="T2" fmla="*/ 9 w 9"/>
                              <a:gd name="T3" fmla="*/ 9 h 11"/>
                              <a:gd name="T4" fmla="*/ 9 w 9"/>
                              <a:gd name="T5" fmla="*/ 7 h 11"/>
                              <a:gd name="T6" fmla="*/ 9 w 9"/>
                              <a:gd name="T7" fmla="*/ 6 h 11"/>
                              <a:gd name="T8" fmla="*/ 9 w 9"/>
                              <a:gd name="T9" fmla="*/ 4 h 11"/>
                              <a:gd name="T10" fmla="*/ 9 w 9"/>
                              <a:gd name="T11" fmla="*/ 2 h 11"/>
                              <a:gd name="T12" fmla="*/ 9 w 9"/>
                              <a:gd name="T13" fmla="*/ 0 h 11"/>
                              <a:gd name="T14" fmla="*/ 5 w 9"/>
                              <a:gd name="T15" fmla="*/ 0 h 11"/>
                              <a:gd name="T16" fmla="*/ 4 w 9"/>
                              <a:gd name="T17" fmla="*/ 0 h 11"/>
                              <a:gd name="T18" fmla="*/ 4 w 9"/>
                              <a:gd name="T19" fmla="*/ 0 h 11"/>
                              <a:gd name="T20" fmla="*/ 0 w 9"/>
                              <a:gd name="T21" fmla="*/ 2 h 11"/>
                              <a:gd name="T22" fmla="*/ 0 w 9"/>
                              <a:gd name="T23" fmla="*/ 4 h 11"/>
                              <a:gd name="T24" fmla="*/ 0 w 9"/>
                              <a:gd name="T25" fmla="*/ 6 h 11"/>
                              <a:gd name="T26" fmla="*/ 0 w 9"/>
                              <a:gd name="T27" fmla="*/ 7 h 11"/>
                              <a:gd name="T28" fmla="*/ 4 w 9"/>
                              <a:gd name="T29" fmla="*/ 9 h 11"/>
                              <a:gd name="T30" fmla="*/ 4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9"/>
                                </a:lnTo>
                                <a:lnTo>
                                  <a:pt x="9" y="7"/>
                                </a:lnTo>
                                <a:lnTo>
                                  <a:pt x="9" y="6"/>
                                </a:lnTo>
                                <a:lnTo>
                                  <a:pt x="9" y="4"/>
                                </a:lnTo>
                                <a:lnTo>
                                  <a:pt x="9" y="2"/>
                                </a:lnTo>
                                <a:lnTo>
                                  <a:pt x="9" y="0"/>
                                </a:lnTo>
                                <a:lnTo>
                                  <a:pt x="5" y="0"/>
                                </a:lnTo>
                                <a:lnTo>
                                  <a:pt x="4" y="0"/>
                                </a:lnTo>
                                <a:lnTo>
                                  <a:pt x="4" y="0"/>
                                </a:lnTo>
                                <a:lnTo>
                                  <a:pt x="0" y="2"/>
                                </a:lnTo>
                                <a:lnTo>
                                  <a:pt x="0" y="4"/>
                                </a:lnTo>
                                <a:lnTo>
                                  <a:pt x="0" y="6"/>
                                </a:lnTo>
                                <a:lnTo>
                                  <a:pt x="0" y="7"/>
                                </a:lnTo>
                                <a:lnTo>
                                  <a:pt x="4" y="9"/>
                                </a:lnTo>
                                <a:lnTo>
                                  <a:pt x="4"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0" name="Freeform 1788"/>
                        <wps:cNvSpPr>
                          <a:spLocks/>
                        </wps:cNvSpPr>
                        <wps:spPr bwMode="auto">
                          <a:xfrm>
                            <a:off x="1457183" y="795603"/>
                            <a:ext cx="9352" cy="9350"/>
                          </a:xfrm>
                          <a:custGeom>
                            <a:avLst/>
                            <a:gdLst>
                              <a:gd name="T0" fmla="*/ 9 w 11"/>
                              <a:gd name="T1" fmla="*/ 11 h 11"/>
                              <a:gd name="T2" fmla="*/ 9 w 11"/>
                              <a:gd name="T3" fmla="*/ 11 h 11"/>
                              <a:gd name="T4" fmla="*/ 11 w 11"/>
                              <a:gd name="T5" fmla="*/ 9 h 11"/>
                              <a:gd name="T6" fmla="*/ 11 w 11"/>
                              <a:gd name="T7" fmla="*/ 7 h 11"/>
                              <a:gd name="T8" fmla="*/ 11 w 11"/>
                              <a:gd name="T9" fmla="*/ 6 h 11"/>
                              <a:gd name="T10" fmla="*/ 11 w 11"/>
                              <a:gd name="T11" fmla="*/ 4 h 11"/>
                              <a:gd name="T12" fmla="*/ 9 w 11"/>
                              <a:gd name="T13" fmla="*/ 2 h 11"/>
                              <a:gd name="T14" fmla="*/ 9 w 11"/>
                              <a:gd name="T15" fmla="*/ 0 h 11"/>
                              <a:gd name="T16" fmla="*/ 6 w 11"/>
                              <a:gd name="T17" fmla="*/ 0 h 11"/>
                              <a:gd name="T18" fmla="*/ 6 w 11"/>
                              <a:gd name="T19" fmla="*/ 2 h 11"/>
                              <a:gd name="T20" fmla="*/ 2 w 11"/>
                              <a:gd name="T21" fmla="*/ 4 h 11"/>
                              <a:gd name="T22" fmla="*/ 0 w 11"/>
                              <a:gd name="T23" fmla="*/ 6 h 11"/>
                              <a:gd name="T24" fmla="*/ 0 w 11"/>
                              <a:gd name="T25" fmla="*/ 7 h 11"/>
                              <a:gd name="T26" fmla="*/ 2 w 11"/>
                              <a:gd name="T27" fmla="*/ 9 h 11"/>
                              <a:gd name="T28" fmla="*/ 6 w 11"/>
                              <a:gd name="T29" fmla="*/ 11 h 11"/>
                              <a:gd name="T30" fmla="*/ 6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11"/>
                                </a:lnTo>
                                <a:lnTo>
                                  <a:pt x="11" y="9"/>
                                </a:lnTo>
                                <a:lnTo>
                                  <a:pt x="11" y="7"/>
                                </a:lnTo>
                                <a:lnTo>
                                  <a:pt x="11" y="6"/>
                                </a:lnTo>
                                <a:lnTo>
                                  <a:pt x="11" y="4"/>
                                </a:lnTo>
                                <a:lnTo>
                                  <a:pt x="9" y="2"/>
                                </a:lnTo>
                                <a:lnTo>
                                  <a:pt x="9" y="0"/>
                                </a:lnTo>
                                <a:lnTo>
                                  <a:pt x="6" y="0"/>
                                </a:lnTo>
                                <a:lnTo>
                                  <a:pt x="6" y="2"/>
                                </a:lnTo>
                                <a:lnTo>
                                  <a:pt x="2" y="4"/>
                                </a:lnTo>
                                <a:lnTo>
                                  <a:pt x="0" y="6"/>
                                </a:lnTo>
                                <a:lnTo>
                                  <a:pt x="0" y="7"/>
                                </a:lnTo>
                                <a:lnTo>
                                  <a:pt x="2" y="9"/>
                                </a:lnTo>
                                <a:lnTo>
                                  <a:pt x="6" y="11"/>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 name="Freeform 1789"/>
                        <wps:cNvSpPr>
                          <a:spLocks/>
                        </wps:cNvSpPr>
                        <wps:spPr bwMode="auto">
                          <a:xfrm>
                            <a:off x="1440180" y="797303"/>
                            <a:ext cx="11052" cy="9350"/>
                          </a:xfrm>
                          <a:custGeom>
                            <a:avLst/>
                            <a:gdLst>
                              <a:gd name="T0" fmla="*/ 9 w 13"/>
                              <a:gd name="T1" fmla="*/ 11 h 11"/>
                              <a:gd name="T2" fmla="*/ 9 w 13"/>
                              <a:gd name="T3" fmla="*/ 9 h 11"/>
                              <a:gd name="T4" fmla="*/ 13 w 13"/>
                              <a:gd name="T5" fmla="*/ 7 h 11"/>
                              <a:gd name="T6" fmla="*/ 13 w 13"/>
                              <a:gd name="T7" fmla="*/ 5 h 11"/>
                              <a:gd name="T8" fmla="*/ 13 w 13"/>
                              <a:gd name="T9" fmla="*/ 4 h 11"/>
                              <a:gd name="T10" fmla="*/ 13 w 13"/>
                              <a:gd name="T11" fmla="*/ 2 h 11"/>
                              <a:gd name="T12" fmla="*/ 9 w 13"/>
                              <a:gd name="T13" fmla="*/ 0 h 11"/>
                              <a:gd name="T14" fmla="*/ 9 w 13"/>
                              <a:gd name="T15" fmla="*/ 0 h 11"/>
                              <a:gd name="T16" fmla="*/ 6 w 13"/>
                              <a:gd name="T17" fmla="*/ 0 h 11"/>
                              <a:gd name="T18" fmla="*/ 4 w 13"/>
                              <a:gd name="T19" fmla="*/ 0 h 11"/>
                              <a:gd name="T20" fmla="*/ 4 w 13"/>
                              <a:gd name="T21" fmla="*/ 2 h 11"/>
                              <a:gd name="T22" fmla="*/ 0 w 13"/>
                              <a:gd name="T23" fmla="*/ 4 h 11"/>
                              <a:gd name="T24" fmla="*/ 0 w 13"/>
                              <a:gd name="T25" fmla="*/ 5 h 11"/>
                              <a:gd name="T26" fmla="*/ 4 w 13"/>
                              <a:gd name="T27" fmla="*/ 7 h 11"/>
                              <a:gd name="T28" fmla="*/ 4 w 13"/>
                              <a:gd name="T29" fmla="*/ 9 h 11"/>
                              <a:gd name="T30" fmla="*/ 6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9"/>
                                </a:lnTo>
                                <a:lnTo>
                                  <a:pt x="13" y="7"/>
                                </a:lnTo>
                                <a:lnTo>
                                  <a:pt x="13" y="5"/>
                                </a:lnTo>
                                <a:lnTo>
                                  <a:pt x="13" y="4"/>
                                </a:lnTo>
                                <a:lnTo>
                                  <a:pt x="13" y="2"/>
                                </a:lnTo>
                                <a:lnTo>
                                  <a:pt x="9" y="0"/>
                                </a:lnTo>
                                <a:lnTo>
                                  <a:pt x="9" y="0"/>
                                </a:lnTo>
                                <a:lnTo>
                                  <a:pt x="6" y="0"/>
                                </a:lnTo>
                                <a:lnTo>
                                  <a:pt x="4" y="0"/>
                                </a:lnTo>
                                <a:lnTo>
                                  <a:pt x="4" y="2"/>
                                </a:lnTo>
                                <a:lnTo>
                                  <a:pt x="0" y="4"/>
                                </a:lnTo>
                                <a:lnTo>
                                  <a:pt x="0" y="5"/>
                                </a:lnTo>
                                <a:lnTo>
                                  <a:pt x="4" y="7"/>
                                </a:lnTo>
                                <a:lnTo>
                                  <a:pt x="4" y="9"/>
                                </a:lnTo>
                                <a:lnTo>
                                  <a:pt x="6"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2" name="Freeform 1790"/>
                        <wps:cNvSpPr>
                          <a:spLocks/>
                        </wps:cNvSpPr>
                        <wps:spPr bwMode="auto">
                          <a:xfrm>
                            <a:off x="1422327" y="799003"/>
                            <a:ext cx="9352" cy="9350"/>
                          </a:xfrm>
                          <a:custGeom>
                            <a:avLst/>
                            <a:gdLst>
                              <a:gd name="T0" fmla="*/ 5 w 11"/>
                              <a:gd name="T1" fmla="*/ 11 h 11"/>
                              <a:gd name="T2" fmla="*/ 9 w 11"/>
                              <a:gd name="T3" fmla="*/ 9 h 11"/>
                              <a:gd name="T4" fmla="*/ 11 w 11"/>
                              <a:gd name="T5" fmla="*/ 7 h 11"/>
                              <a:gd name="T6" fmla="*/ 11 w 11"/>
                              <a:gd name="T7" fmla="*/ 5 h 11"/>
                              <a:gd name="T8" fmla="*/ 11 w 11"/>
                              <a:gd name="T9" fmla="*/ 3 h 11"/>
                              <a:gd name="T10" fmla="*/ 11 w 11"/>
                              <a:gd name="T11" fmla="*/ 2 h 11"/>
                              <a:gd name="T12" fmla="*/ 9 w 11"/>
                              <a:gd name="T13" fmla="*/ 0 h 11"/>
                              <a:gd name="T14" fmla="*/ 5 w 11"/>
                              <a:gd name="T15" fmla="*/ 0 h 11"/>
                              <a:gd name="T16" fmla="*/ 5 w 11"/>
                              <a:gd name="T17" fmla="*/ 0 h 11"/>
                              <a:gd name="T18" fmla="*/ 2 w 11"/>
                              <a:gd name="T19" fmla="*/ 0 h 11"/>
                              <a:gd name="T20" fmla="*/ 2 w 11"/>
                              <a:gd name="T21" fmla="*/ 2 h 11"/>
                              <a:gd name="T22" fmla="*/ 0 w 11"/>
                              <a:gd name="T23" fmla="*/ 3 h 11"/>
                              <a:gd name="T24" fmla="*/ 0 w 11"/>
                              <a:gd name="T25" fmla="*/ 5 h 11"/>
                              <a:gd name="T26" fmla="*/ 2 w 11"/>
                              <a:gd name="T27" fmla="*/ 7 h 11"/>
                              <a:gd name="T28" fmla="*/ 2 w 11"/>
                              <a:gd name="T29" fmla="*/ 9 h 11"/>
                              <a:gd name="T30" fmla="*/ 5 w 11"/>
                              <a:gd name="T31" fmla="*/ 11 h 11"/>
                              <a:gd name="T32" fmla="*/ 5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5" y="11"/>
                                </a:moveTo>
                                <a:lnTo>
                                  <a:pt x="9" y="9"/>
                                </a:lnTo>
                                <a:lnTo>
                                  <a:pt x="11" y="7"/>
                                </a:lnTo>
                                <a:lnTo>
                                  <a:pt x="11" y="5"/>
                                </a:lnTo>
                                <a:lnTo>
                                  <a:pt x="11" y="3"/>
                                </a:lnTo>
                                <a:lnTo>
                                  <a:pt x="11" y="2"/>
                                </a:lnTo>
                                <a:lnTo>
                                  <a:pt x="9" y="0"/>
                                </a:lnTo>
                                <a:lnTo>
                                  <a:pt x="5" y="0"/>
                                </a:lnTo>
                                <a:lnTo>
                                  <a:pt x="5" y="0"/>
                                </a:lnTo>
                                <a:lnTo>
                                  <a:pt x="2" y="0"/>
                                </a:lnTo>
                                <a:lnTo>
                                  <a:pt x="2" y="2"/>
                                </a:lnTo>
                                <a:lnTo>
                                  <a:pt x="0" y="3"/>
                                </a:lnTo>
                                <a:lnTo>
                                  <a:pt x="0" y="5"/>
                                </a:lnTo>
                                <a:lnTo>
                                  <a:pt x="2" y="7"/>
                                </a:lnTo>
                                <a:lnTo>
                                  <a:pt x="2" y="9"/>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3" name="Freeform 1791"/>
                        <wps:cNvSpPr>
                          <a:spLocks/>
                        </wps:cNvSpPr>
                        <wps:spPr bwMode="auto">
                          <a:xfrm>
                            <a:off x="1405323" y="799003"/>
                            <a:ext cx="7651" cy="9350"/>
                          </a:xfrm>
                          <a:custGeom>
                            <a:avLst/>
                            <a:gdLst>
                              <a:gd name="T0" fmla="*/ 5 w 9"/>
                              <a:gd name="T1" fmla="*/ 11 h 11"/>
                              <a:gd name="T2" fmla="*/ 9 w 9"/>
                              <a:gd name="T3" fmla="*/ 11 h 11"/>
                              <a:gd name="T4" fmla="*/ 9 w 9"/>
                              <a:gd name="T5" fmla="*/ 9 h 11"/>
                              <a:gd name="T6" fmla="*/ 9 w 9"/>
                              <a:gd name="T7" fmla="*/ 7 h 11"/>
                              <a:gd name="T8" fmla="*/ 9 w 9"/>
                              <a:gd name="T9" fmla="*/ 5 h 11"/>
                              <a:gd name="T10" fmla="*/ 9 w 9"/>
                              <a:gd name="T11" fmla="*/ 3 h 11"/>
                              <a:gd name="T12" fmla="*/ 9 w 9"/>
                              <a:gd name="T13" fmla="*/ 2 h 11"/>
                              <a:gd name="T14" fmla="*/ 5 w 9"/>
                              <a:gd name="T15" fmla="*/ 0 h 11"/>
                              <a:gd name="T16" fmla="*/ 5 w 9"/>
                              <a:gd name="T17" fmla="*/ 0 h 11"/>
                              <a:gd name="T18" fmla="*/ 4 w 9"/>
                              <a:gd name="T19" fmla="*/ 2 h 11"/>
                              <a:gd name="T20" fmla="*/ 0 w 9"/>
                              <a:gd name="T21" fmla="*/ 3 h 11"/>
                              <a:gd name="T22" fmla="*/ 0 w 9"/>
                              <a:gd name="T23" fmla="*/ 5 h 11"/>
                              <a:gd name="T24" fmla="*/ 0 w 9"/>
                              <a:gd name="T25" fmla="*/ 7 h 11"/>
                              <a:gd name="T26" fmla="*/ 0 w 9"/>
                              <a:gd name="T27" fmla="*/ 9 h 11"/>
                              <a:gd name="T28" fmla="*/ 4 w 9"/>
                              <a:gd name="T29" fmla="*/ 11 h 11"/>
                              <a:gd name="T30" fmla="*/ 5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9" y="11"/>
                                </a:lnTo>
                                <a:lnTo>
                                  <a:pt x="9" y="9"/>
                                </a:lnTo>
                                <a:lnTo>
                                  <a:pt x="9" y="7"/>
                                </a:lnTo>
                                <a:lnTo>
                                  <a:pt x="9" y="5"/>
                                </a:lnTo>
                                <a:lnTo>
                                  <a:pt x="9" y="3"/>
                                </a:lnTo>
                                <a:lnTo>
                                  <a:pt x="9" y="2"/>
                                </a:lnTo>
                                <a:lnTo>
                                  <a:pt x="5" y="0"/>
                                </a:lnTo>
                                <a:lnTo>
                                  <a:pt x="5" y="0"/>
                                </a:lnTo>
                                <a:lnTo>
                                  <a:pt x="4" y="2"/>
                                </a:lnTo>
                                <a:lnTo>
                                  <a:pt x="0" y="3"/>
                                </a:lnTo>
                                <a:lnTo>
                                  <a:pt x="0" y="5"/>
                                </a:lnTo>
                                <a:lnTo>
                                  <a:pt x="0" y="7"/>
                                </a:lnTo>
                                <a:lnTo>
                                  <a:pt x="0" y="9"/>
                                </a:lnTo>
                                <a:lnTo>
                                  <a:pt x="4" y="11"/>
                                </a:lnTo>
                                <a:lnTo>
                                  <a:pt x="5"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4" name="Freeform 1792"/>
                        <wps:cNvSpPr>
                          <a:spLocks/>
                        </wps:cNvSpPr>
                        <wps:spPr bwMode="auto">
                          <a:xfrm>
                            <a:off x="1386620" y="799853"/>
                            <a:ext cx="6801" cy="9350"/>
                          </a:xfrm>
                          <a:custGeom>
                            <a:avLst/>
                            <a:gdLst>
                              <a:gd name="T0" fmla="*/ 7 w 9"/>
                              <a:gd name="T1" fmla="*/ 11 h 11"/>
                              <a:gd name="T2" fmla="*/ 9 w 9"/>
                              <a:gd name="T3" fmla="*/ 9 h 11"/>
                              <a:gd name="T4" fmla="*/ 9 w 9"/>
                              <a:gd name="T5" fmla="*/ 7 h 11"/>
                              <a:gd name="T6" fmla="*/ 9 w 9"/>
                              <a:gd name="T7" fmla="*/ 5 h 11"/>
                              <a:gd name="T8" fmla="*/ 9 w 9"/>
                              <a:gd name="T9" fmla="*/ 3 h 11"/>
                              <a:gd name="T10" fmla="*/ 9 w 9"/>
                              <a:gd name="T11" fmla="*/ 1 h 11"/>
                              <a:gd name="T12" fmla="*/ 9 w 9"/>
                              <a:gd name="T13" fmla="*/ 0 h 11"/>
                              <a:gd name="T14" fmla="*/ 7 w 9"/>
                              <a:gd name="T15" fmla="*/ 0 h 11"/>
                              <a:gd name="T16" fmla="*/ 4 w 9"/>
                              <a:gd name="T17" fmla="*/ 0 h 11"/>
                              <a:gd name="T18" fmla="*/ 4 w 9"/>
                              <a:gd name="T19" fmla="*/ 0 h 11"/>
                              <a:gd name="T20" fmla="*/ 0 w 9"/>
                              <a:gd name="T21" fmla="*/ 1 h 11"/>
                              <a:gd name="T22" fmla="*/ 0 w 9"/>
                              <a:gd name="T23" fmla="*/ 3 h 11"/>
                              <a:gd name="T24" fmla="*/ 0 w 9"/>
                              <a:gd name="T25" fmla="*/ 5 h 11"/>
                              <a:gd name="T26" fmla="*/ 0 w 9"/>
                              <a:gd name="T27" fmla="*/ 7 h 11"/>
                              <a:gd name="T28" fmla="*/ 4 w 9"/>
                              <a:gd name="T29" fmla="*/ 9 h 11"/>
                              <a:gd name="T30" fmla="*/ 4 w 9"/>
                              <a:gd name="T31" fmla="*/ 11 h 11"/>
                              <a:gd name="T32" fmla="*/ 7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7" y="11"/>
                                </a:moveTo>
                                <a:lnTo>
                                  <a:pt x="9" y="9"/>
                                </a:lnTo>
                                <a:lnTo>
                                  <a:pt x="9" y="7"/>
                                </a:lnTo>
                                <a:lnTo>
                                  <a:pt x="9" y="5"/>
                                </a:lnTo>
                                <a:lnTo>
                                  <a:pt x="9" y="3"/>
                                </a:lnTo>
                                <a:lnTo>
                                  <a:pt x="9" y="1"/>
                                </a:lnTo>
                                <a:lnTo>
                                  <a:pt x="9" y="0"/>
                                </a:lnTo>
                                <a:lnTo>
                                  <a:pt x="7" y="0"/>
                                </a:lnTo>
                                <a:lnTo>
                                  <a:pt x="4" y="0"/>
                                </a:lnTo>
                                <a:lnTo>
                                  <a:pt x="4" y="0"/>
                                </a:lnTo>
                                <a:lnTo>
                                  <a:pt x="0" y="1"/>
                                </a:lnTo>
                                <a:lnTo>
                                  <a:pt x="0" y="3"/>
                                </a:lnTo>
                                <a:lnTo>
                                  <a:pt x="0" y="5"/>
                                </a:lnTo>
                                <a:lnTo>
                                  <a:pt x="0" y="7"/>
                                </a:lnTo>
                                <a:lnTo>
                                  <a:pt x="4" y="9"/>
                                </a:lnTo>
                                <a:lnTo>
                                  <a:pt x="4"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5" name="Freeform 1793"/>
                        <wps:cNvSpPr>
                          <a:spLocks/>
                        </wps:cNvSpPr>
                        <wps:spPr bwMode="auto">
                          <a:xfrm>
                            <a:off x="1367066" y="799853"/>
                            <a:ext cx="11052" cy="9350"/>
                          </a:xfrm>
                          <a:custGeom>
                            <a:avLst/>
                            <a:gdLst>
                              <a:gd name="T0" fmla="*/ 9 w 13"/>
                              <a:gd name="T1" fmla="*/ 11 h 11"/>
                              <a:gd name="T2" fmla="*/ 9 w 13"/>
                              <a:gd name="T3" fmla="*/ 11 h 11"/>
                              <a:gd name="T4" fmla="*/ 13 w 13"/>
                              <a:gd name="T5" fmla="*/ 9 h 11"/>
                              <a:gd name="T6" fmla="*/ 13 w 13"/>
                              <a:gd name="T7" fmla="*/ 7 h 11"/>
                              <a:gd name="T8" fmla="*/ 13 w 13"/>
                              <a:gd name="T9" fmla="*/ 5 h 11"/>
                              <a:gd name="T10" fmla="*/ 13 w 13"/>
                              <a:gd name="T11" fmla="*/ 3 h 11"/>
                              <a:gd name="T12" fmla="*/ 9 w 13"/>
                              <a:gd name="T13" fmla="*/ 1 h 11"/>
                              <a:gd name="T14" fmla="*/ 9 w 13"/>
                              <a:gd name="T15" fmla="*/ 0 h 11"/>
                              <a:gd name="T16" fmla="*/ 8 w 13"/>
                              <a:gd name="T17" fmla="*/ 0 h 11"/>
                              <a:gd name="T18" fmla="*/ 6 w 13"/>
                              <a:gd name="T19" fmla="*/ 1 h 11"/>
                              <a:gd name="T20" fmla="*/ 4 w 13"/>
                              <a:gd name="T21" fmla="*/ 3 h 11"/>
                              <a:gd name="T22" fmla="*/ 0 w 13"/>
                              <a:gd name="T23" fmla="*/ 5 h 11"/>
                              <a:gd name="T24" fmla="*/ 0 w 13"/>
                              <a:gd name="T25" fmla="*/ 7 h 11"/>
                              <a:gd name="T26" fmla="*/ 4 w 13"/>
                              <a:gd name="T27" fmla="*/ 9 h 11"/>
                              <a:gd name="T28" fmla="*/ 6 w 13"/>
                              <a:gd name="T29" fmla="*/ 11 h 11"/>
                              <a:gd name="T30" fmla="*/ 8 w 13"/>
                              <a:gd name="T31" fmla="*/ 11 h 11"/>
                              <a:gd name="T32" fmla="*/ 9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9" y="11"/>
                                </a:moveTo>
                                <a:lnTo>
                                  <a:pt x="9" y="11"/>
                                </a:lnTo>
                                <a:lnTo>
                                  <a:pt x="13" y="9"/>
                                </a:lnTo>
                                <a:lnTo>
                                  <a:pt x="13" y="7"/>
                                </a:lnTo>
                                <a:lnTo>
                                  <a:pt x="13" y="5"/>
                                </a:lnTo>
                                <a:lnTo>
                                  <a:pt x="13" y="3"/>
                                </a:lnTo>
                                <a:lnTo>
                                  <a:pt x="9" y="1"/>
                                </a:lnTo>
                                <a:lnTo>
                                  <a:pt x="9" y="0"/>
                                </a:lnTo>
                                <a:lnTo>
                                  <a:pt x="8" y="0"/>
                                </a:lnTo>
                                <a:lnTo>
                                  <a:pt x="6" y="1"/>
                                </a:lnTo>
                                <a:lnTo>
                                  <a:pt x="4" y="3"/>
                                </a:lnTo>
                                <a:lnTo>
                                  <a:pt x="0" y="5"/>
                                </a:lnTo>
                                <a:lnTo>
                                  <a:pt x="0" y="7"/>
                                </a:lnTo>
                                <a:lnTo>
                                  <a:pt x="4" y="9"/>
                                </a:lnTo>
                                <a:lnTo>
                                  <a:pt x="6" y="11"/>
                                </a:lnTo>
                                <a:lnTo>
                                  <a:pt x="8"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6" name="Freeform 1794"/>
                        <wps:cNvSpPr>
                          <a:spLocks/>
                        </wps:cNvSpPr>
                        <wps:spPr bwMode="auto">
                          <a:xfrm>
                            <a:off x="1349212" y="802403"/>
                            <a:ext cx="9352" cy="93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6 w 11"/>
                              <a:gd name="T17" fmla="*/ 0 h 12"/>
                              <a:gd name="T18" fmla="*/ 2 w 11"/>
                              <a:gd name="T19" fmla="*/ 2 h 12"/>
                              <a:gd name="T20" fmla="*/ 2 w 11"/>
                              <a:gd name="T21" fmla="*/ 4 h 12"/>
                              <a:gd name="T22" fmla="*/ 0 w 11"/>
                              <a:gd name="T23" fmla="*/ 6 h 12"/>
                              <a:gd name="T24" fmla="*/ 0 w 11"/>
                              <a:gd name="T25" fmla="*/ 8 h 12"/>
                              <a:gd name="T26" fmla="*/ 2 w 11"/>
                              <a:gd name="T27" fmla="*/ 10 h 12"/>
                              <a:gd name="T28" fmla="*/ 2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6" y="0"/>
                                </a:lnTo>
                                <a:lnTo>
                                  <a:pt x="2" y="2"/>
                                </a:lnTo>
                                <a:lnTo>
                                  <a:pt x="2" y="4"/>
                                </a:lnTo>
                                <a:lnTo>
                                  <a:pt x="0" y="6"/>
                                </a:lnTo>
                                <a:lnTo>
                                  <a:pt x="0" y="8"/>
                                </a:lnTo>
                                <a:lnTo>
                                  <a:pt x="2" y="10"/>
                                </a:lnTo>
                                <a:lnTo>
                                  <a:pt x="2"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7" name="Freeform 1795"/>
                        <wps:cNvSpPr>
                          <a:spLocks/>
                        </wps:cNvSpPr>
                        <wps:spPr bwMode="auto">
                          <a:xfrm>
                            <a:off x="1332209" y="803253"/>
                            <a:ext cx="9352" cy="9350"/>
                          </a:xfrm>
                          <a:custGeom>
                            <a:avLst/>
                            <a:gdLst>
                              <a:gd name="T0" fmla="*/ 6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6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9" y="10"/>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8" name="Freeform 1796"/>
                        <wps:cNvSpPr>
                          <a:spLocks/>
                        </wps:cNvSpPr>
                        <wps:spPr bwMode="auto">
                          <a:xfrm>
                            <a:off x="1313505" y="803253"/>
                            <a:ext cx="9352" cy="9350"/>
                          </a:xfrm>
                          <a:custGeom>
                            <a:avLst/>
                            <a:gdLst>
                              <a:gd name="T0" fmla="*/ 7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7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2"/>
                                </a:lnTo>
                                <a:lnTo>
                                  <a:pt x="11" y="10"/>
                                </a:lnTo>
                                <a:lnTo>
                                  <a:pt x="11" y="8"/>
                                </a:lnTo>
                                <a:lnTo>
                                  <a:pt x="11" y="6"/>
                                </a:lnTo>
                                <a:lnTo>
                                  <a:pt x="11" y="4"/>
                                </a:lnTo>
                                <a:lnTo>
                                  <a:pt x="9" y="2"/>
                                </a:lnTo>
                                <a:lnTo>
                                  <a:pt x="7" y="0"/>
                                </a:lnTo>
                                <a:lnTo>
                                  <a:pt x="6" y="0"/>
                                </a:lnTo>
                                <a:lnTo>
                                  <a:pt x="4" y="2"/>
                                </a:lnTo>
                                <a:lnTo>
                                  <a:pt x="2" y="4"/>
                                </a:lnTo>
                                <a:lnTo>
                                  <a:pt x="0" y="6"/>
                                </a:lnTo>
                                <a:lnTo>
                                  <a:pt x="0" y="8"/>
                                </a:lnTo>
                                <a:lnTo>
                                  <a:pt x="2" y="10"/>
                                </a:lnTo>
                                <a:lnTo>
                                  <a:pt x="4" y="12"/>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9" name="Freeform 1797"/>
                        <wps:cNvSpPr>
                          <a:spLocks/>
                        </wps:cNvSpPr>
                        <wps:spPr bwMode="auto">
                          <a:xfrm>
                            <a:off x="1295652" y="804953"/>
                            <a:ext cx="9352" cy="93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4" y="0"/>
                                </a:lnTo>
                                <a:lnTo>
                                  <a:pt x="2" y="2"/>
                                </a:lnTo>
                                <a:lnTo>
                                  <a:pt x="0"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0" name="Freeform 1798"/>
                        <wps:cNvSpPr>
                          <a:spLocks/>
                        </wps:cNvSpPr>
                        <wps:spPr bwMode="auto">
                          <a:xfrm>
                            <a:off x="1276098" y="806653"/>
                            <a:ext cx="9352" cy="9350"/>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1" name="Freeform 1799"/>
                        <wps:cNvSpPr>
                          <a:spLocks/>
                        </wps:cNvSpPr>
                        <wps:spPr bwMode="auto">
                          <a:xfrm>
                            <a:off x="1259095" y="806653"/>
                            <a:ext cx="9352" cy="93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 name="Freeform 1800"/>
                        <wps:cNvSpPr>
                          <a:spLocks/>
                        </wps:cNvSpPr>
                        <wps:spPr bwMode="auto">
                          <a:xfrm>
                            <a:off x="1240391" y="808353"/>
                            <a:ext cx="9352" cy="9350"/>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3" name="Freeform 1801"/>
                        <wps:cNvSpPr>
                          <a:spLocks/>
                        </wps:cNvSpPr>
                        <wps:spPr bwMode="auto">
                          <a:xfrm>
                            <a:off x="1222538" y="808353"/>
                            <a:ext cx="9352" cy="93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4" name="Freeform 1802"/>
                        <wps:cNvSpPr>
                          <a:spLocks/>
                        </wps:cNvSpPr>
                        <wps:spPr bwMode="auto">
                          <a:xfrm>
                            <a:off x="1202984" y="809203"/>
                            <a:ext cx="10202" cy="1020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5" name="Freeform 1803"/>
                        <wps:cNvSpPr>
                          <a:spLocks/>
                        </wps:cNvSpPr>
                        <wps:spPr bwMode="auto">
                          <a:xfrm>
                            <a:off x="1185981" y="811753"/>
                            <a:ext cx="9352" cy="9350"/>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6" name="Freeform 1804"/>
                        <wps:cNvSpPr>
                          <a:spLocks/>
                        </wps:cNvSpPr>
                        <wps:spPr bwMode="auto">
                          <a:xfrm>
                            <a:off x="1167277" y="811753"/>
                            <a:ext cx="9352" cy="9350"/>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7" name="Freeform 1805"/>
                        <wps:cNvSpPr>
                          <a:spLocks/>
                        </wps:cNvSpPr>
                        <wps:spPr bwMode="auto">
                          <a:xfrm>
                            <a:off x="1149423" y="812603"/>
                            <a:ext cx="9352" cy="9350"/>
                          </a:xfrm>
                          <a:custGeom>
                            <a:avLst/>
                            <a:gdLst>
                              <a:gd name="T0" fmla="*/ 8 w 11"/>
                              <a:gd name="T1" fmla="*/ 11 h 11"/>
                              <a:gd name="T2" fmla="*/ 10 w 11"/>
                              <a:gd name="T3" fmla="*/ 10 h 11"/>
                              <a:gd name="T4" fmla="*/ 11 w 11"/>
                              <a:gd name="T5" fmla="*/ 8 h 11"/>
                              <a:gd name="T6" fmla="*/ 11 w 11"/>
                              <a:gd name="T7" fmla="*/ 6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10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8" name="Freeform 1806"/>
                        <wps:cNvSpPr>
                          <a:spLocks/>
                        </wps:cNvSpPr>
                        <wps:spPr bwMode="auto">
                          <a:xfrm>
                            <a:off x="1130720" y="814303"/>
                            <a:ext cx="9352" cy="10200"/>
                          </a:xfrm>
                          <a:custGeom>
                            <a:avLst/>
                            <a:gdLst>
                              <a:gd name="T0" fmla="*/ 8 w 11"/>
                              <a:gd name="T1" fmla="*/ 11 h 11"/>
                              <a:gd name="T2" fmla="*/ 10 w 11"/>
                              <a:gd name="T3" fmla="*/ 9 h 11"/>
                              <a:gd name="T4" fmla="*/ 11 w 11"/>
                              <a:gd name="T5" fmla="*/ 8 h 11"/>
                              <a:gd name="T6" fmla="*/ 11 w 11"/>
                              <a:gd name="T7" fmla="*/ 6 h 11"/>
                              <a:gd name="T8" fmla="*/ 11 w 11"/>
                              <a:gd name="T9" fmla="*/ 4 h 11"/>
                              <a:gd name="T10" fmla="*/ 11 w 11"/>
                              <a:gd name="T11" fmla="*/ 2 h 11"/>
                              <a:gd name="T12" fmla="*/ 10 w 11"/>
                              <a:gd name="T13" fmla="*/ 0 h 11"/>
                              <a:gd name="T14" fmla="*/ 8 w 11"/>
                              <a:gd name="T15" fmla="*/ 0 h 11"/>
                              <a:gd name="T16" fmla="*/ 6 w 11"/>
                              <a:gd name="T17" fmla="*/ 0 h 11"/>
                              <a:gd name="T18" fmla="*/ 4 w 11"/>
                              <a:gd name="T19" fmla="*/ 0 h 11"/>
                              <a:gd name="T20" fmla="*/ 2 w 11"/>
                              <a:gd name="T21" fmla="*/ 2 h 11"/>
                              <a:gd name="T22" fmla="*/ 0 w 11"/>
                              <a:gd name="T23" fmla="*/ 4 h 11"/>
                              <a:gd name="T24" fmla="*/ 0 w 11"/>
                              <a:gd name="T25" fmla="*/ 6 h 11"/>
                              <a:gd name="T26" fmla="*/ 2 w 11"/>
                              <a:gd name="T27" fmla="*/ 8 h 11"/>
                              <a:gd name="T28" fmla="*/ 4 w 11"/>
                              <a:gd name="T29" fmla="*/ 9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9"/>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9" name="Freeform 1807"/>
                        <wps:cNvSpPr>
                          <a:spLocks/>
                        </wps:cNvSpPr>
                        <wps:spPr bwMode="auto">
                          <a:xfrm>
                            <a:off x="1112866" y="814303"/>
                            <a:ext cx="10202" cy="10200"/>
                          </a:xfrm>
                          <a:custGeom>
                            <a:avLst/>
                            <a:gdLst>
                              <a:gd name="T0" fmla="*/ 8 w 11"/>
                              <a:gd name="T1" fmla="*/ 11 h 11"/>
                              <a:gd name="T2" fmla="*/ 10 w 11"/>
                              <a:gd name="T3" fmla="*/ 11 h 11"/>
                              <a:gd name="T4" fmla="*/ 11 w 11"/>
                              <a:gd name="T5" fmla="*/ 9 h 11"/>
                              <a:gd name="T6" fmla="*/ 11 w 11"/>
                              <a:gd name="T7" fmla="*/ 8 h 11"/>
                              <a:gd name="T8" fmla="*/ 11 w 11"/>
                              <a:gd name="T9" fmla="*/ 6 h 11"/>
                              <a:gd name="T10" fmla="*/ 11 w 11"/>
                              <a:gd name="T11" fmla="*/ 4 h 11"/>
                              <a:gd name="T12" fmla="*/ 10 w 11"/>
                              <a:gd name="T13" fmla="*/ 2 h 11"/>
                              <a:gd name="T14" fmla="*/ 8 w 11"/>
                              <a:gd name="T15" fmla="*/ 0 h 11"/>
                              <a:gd name="T16" fmla="*/ 6 w 11"/>
                              <a:gd name="T17" fmla="*/ 0 h 11"/>
                              <a:gd name="T18" fmla="*/ 4 w 11"/>
                              <a:gd name="T19" fmla="*/ 2 h 11"/>
                              <a:gd name="T20" fmla="*/ 2 w 11"/>
                              <a:gd name="T21" fmla="*/ 4 h 11"/>
                              <a:gd name="T22" fmla="*/ 0 w 11"/>
                              <a:gd name="T23" fmla="*/ 6 h 11"/>
                              <a:gd name="T24" fmla="*/ 0 w 11"/>
                              <a:gd name="T25" fmla="*/ 8 h 11"/>
                              <a:gd name="T26" fmla="*/ 2 w 11"/>
                              <a:gd name="T27" fmla="*/ 9 h 11"/>
                              <a:gd name="T28" fmla="*/ 4 w 11"/>
                              <a:gd name="T29" fmla="*/ 11 h 11"/>
                              <a:gd name="T30" fmla="*/ 6 w 11"/>
                              <a:gd name="T31" fmla="*/ 11 h 11"/>
                              <a:gd name="T32" fmla="*/ 8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8" y="11"/>
                                </a:moveTo>
                                <a:lnTo>
                                  <a:pt x="10" y="11"/>
                                </a:lnTo>
                                <a:lnTo>
                                  <a:pt x="11" y="9"/>
                                </a:lnTo>
                                <a:lnTo>
                                  <a:pt x="11" y="8"/>
                                </a:lnTo>
                                <a:lnTo>
                                  <a:pt x="11" y="6"/>
                                </a:lnTo>
                                <a:lnTo>
                                  <a:pt x="11" y="4"/>
                                </a:lnTo>
                                <a:lnTo>
                                  <a:pt x="10" y="2"/>
                                </a:lnTo>
                                <a:lnTo>
                                  <a:pt x="8" y="0"/>
                                </a:lnTo>
                                <a:lnTo>
                                  <a:pt x="6" y="0"/>
                                </a:lnTo>
                                <a:lnTo>
                                  <a:pt x="4" y="2"/>
                                </a:lnTo>
                                <a:lnTo>
                                  <a:pt x="2"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0" name="Freeform 1808"/>
                        <wps:cNvSpPr>
                          <a:spLocks/>
                        </wps:cNvSpPr>
                        <wps:spPr bwMode="auto">
                          <a:xfrm>
                            <a:off x="1095013" y="816003"/>
                            <a:ext cx="8502" cy="9350"/>
                          </a:xfrm>
                          <a:custGeom>
                            <a:avLst/>
                            <a:gdLst>
                              <a:gd name="T0" fmla="*/ 8 w 12"/>
                              <a:gd name="T1" fmla="*/ 11 h 11"/>
                              <a:gd name="T2" fmla="*/ 10 w 12"/>
                              <a:gd name="T3" fmla="*/ 9 h 11"/>
                              <a:gd name="T4" fmla="*/ 12 w 12"/>
                              <a:gd name="T5" fmla="*/ 7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2 w 12"/>
                              <a:gd name="T27" fmla="*/ 7 h 11"/>
                              <a:gd name="T28" fmla="*/ 4 w 12"/>
                              <a:gd name="T29" fmla="*/ 9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10" y="9"/>
                                </a:lnTo>
                                <a:lnTo>
                                  <a:pt x="12" y="7"/>
                                </a:lnTo>
                                <a:lnTo>
                                  <a:pt x="12" y="6"/>
                                </a:lnTo>
                                <a:lnTo>
                                  <a:pt x="12" y="4"/>
                                </a:lnTo>
                                <a:lnTo>
                                  <a:pt x="12" y="2"/>
                                </a:lnTo>
                                <a:lnTo>
                                  <a:pt x="10" y="0"/>
                                </a:lnTo>
                                <a:lnTo>
                                  <a:pt x="8" y="0"/>
                                </a:lnTo>
                                <a:lnTo>
                                  <a:pt x="6" y="0"/>
                                </a:lnTo>
                                <a:lnTo>
                                  <a:pt x="4" y="0"/>
                                </a:lnTo>
                                <a:lnTo>
                                  <a:pt x="2" y="2"/>
                                </a:lnTo>
                                <a:lnTo>
                                  <a:pt x="0" y="4"/>
                                </a:lnTo>
                                <a:lnTo>
                                  <a:pt x="0" y="6"/>
                                </a:lnTo>
                                <a:lnTo>
                                  <a:pt x="2" y="7"/>
                                </a:lnTo>
                                <a:lnTo>
                                  <a:pt x="4" y="9"/>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1" name="Freeform 1809"/>
                        <wps:cNvSpPr>
                          <a:spLocks/>
                        </wps:cNvSpPr>
                        <wps:spPr bwMode="auto">
                          <a:xfrm>
                            <a:off x="1078010" y="817703"/>
                            <a:ext cx="9352" cy="9350"/>
                          </a:xfrm>
                          <a:custGeom>
                            <a:avLst/>
                            <a:gdLst>
                              <a:gd name="T0" fmla="*/ 6 w 11"/>
                              <a:gd name="T1" fmla="*/ 11 h 11"/>
                              <a:gd name="T2" fmla="*/ 8 w 11"/>
                              <a:gd name="T3" fmla="*/ 9 h 11"/>
                              <a:gd name="T4" fmla="*/ 10 w 11"/>
                              <a:gd name="T5" fmla="*/ 7 h 11"/>
                              <a:gd name="T6" fmla="*/ 11 w 11"/>
                              <a:gd name="T7" fmla="*/ 5 h 11"/>
                              <a:gd name="T8" fmla="*/ 11 w 11"/>
                              <a:gd name="T9" fmla="*/ 4 h 11"/>
                              <a:gd name="T10" fmla="*/ 10 w 11"/>
                              <a:gd name="T11" fmla="*/ 2 h 11"/>
                              <a:gd name="T12" fmla="*/ 8 w 11"/>
                              <a:gd name="T13" fmla="*/ 0 h 11"/>
                              <a:gd name="T14" fmla="*/ 6 w 11"/>
                              <a:gd name="T15" fmla="*/ 0 h 11"/>
                              <a:gd name="T16" fmla="*/ 4 w 11"/>
                              <a:gd name="T17" fmla="*/ 0 h 11"/>
                              <a:gd name="T18" fmla="*/ 2 w 11"/>
                              <a:gd name="T19" fmla="*/ 0 h 11"/>
                              <a:gd name="T20" fmla="*/ 0 w 11"/>
                              <a:gd name="T21" fmla="*/ 2 h 11"/>
                              <a:gd name="T22" fmla="*/ 0 w 11"/>
                              <a:gd name="T23" fmla="*/ 4 h 11"/>
                              <a:gd name="T24" fmla="*/ 0 w 11"/>
                              <a:gd name="T25" fmla="*/ 5 h 11"/>
                              <a:gd name="T26" fmla="*/ 0 w 11"/>
                              <a:gd name="T27" fmla="*/ 7 h 11"/>
                              <a:gd name="T28" fmla="*/ 2 w 11"/>
                              <a:gd name="T29" fmla="*/ 9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9"/>
                                </a:lnTo>
                                <a:lnTo>
                                  <a:pt x="10" y="7"/>
                                </a:lnTo>
                                <a:lnTo>
                                  <a:pt x="11" y="5"/>
                                </a:lnTo>
                                <a:lnTo>
                                  <a:pt x="11" y="4"/>
                                </a:lnTo>
                                <a:lnTo>
                                  <a:pt x="10" y="2"/>
                                </a:lnTo>
                                <a:lnTo>
                                  <a:pt x="8" y="0"/>
                                </a:lnTo>
                                <a:lnTo>
                                  <a:pt x="6" y="0"/>
                                </a:lnTo>
                                <a:lnTo>
                                  <a:pt x="4" y="0"/>
                                </a:lnTo>
                                <a:lnTo>
                                  <a:pt x="2" y="0"/>
                                </a:lnTo>
                                <a:lnTo>
                                  <a:pt x="0" y="2"/>
                                </a:lnTo>
                                <a:lnTo>
                                  <a:pt x="0" y="4"/>
                                </a:lnTo>
                                <a:lnTo>
                                  <a:pt x="0" y="5"/>
                                </a:lnTo>
                                <a:lnTo>
                                  <a:pt x="0" y="7"/>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2" name="Freeform 1810"/>
                        <wps:cNvSpPr>
                          <a:spLocks/>
                        </wps:cNvSpPr>
                        <wps:spPr bwMode="auto">
                          <a:xfrm>
                            <a:off x="1059306" y="817703"/>
                            <a:ext cx="9352" cy="9350"/>
                          </a:xfrm>
                          <a:custGeom>
                            <a:avLst/>
                            <a:gdLst>
                              <a:gd name="T0" fmla="*/ 6 w 11"/>
                              <a:gd name="T1" fmla="*/ 11 h 11"/>
                              <a:gd name="T2" fmla="*/ 8 w 11"/>
                              <a:gd name="T3" fmla="*/ 11 h 11"/>
                              <a:gd name="T4" fmla="*/ 10 w 11"/>
                              <a:gd name="T5" fmla="*/ 9 h 11"/>
                              <a:gd name="T6" fmla="*/ 11 w 11"/>
                              <a:gd name="T7" fmla="*/ 7 h 11"/>
                              <a:gd name="T8" fmla="*/ 11 w 11"/>
                              <a:gd name="T9" fmla="*/ 5 h 11"/>
                              <a:gd name="T10" fmla="*/ 10 w 11"/>
                              <a:gd name="T11" fmla="*/ 4 h 11"/>
                              <a:gd name="T12" fmla="*/ 8 w 11"/>
                              <a:gd name="T13" fmla="*/ 2 h 11"/>
                              <a:gd name="T14" fmla="*/ 6 w 11"/>
                              <a:gd name="T15" fmla="*/ 0 h 11"/>
                              <a:gd name="T16" fmla="*/ 4 w 11"/>
                              <a:gd name="T17" fmla="*/ 0 h 11"/>
                              <a:gd name="T18" fmla="*/ 2 w 11"/>
                              <a:gd name="T19" fmla="*/ 2 h 11"/>
                              <a:gd name="T20" fmla="*/ 0 w 11"/>
                              <a:gd name="T21" fmla="*/ 4 h 11"/>
                              <a:gd name="T22" fmla="*/ 0 w 11"/>
                              <a:gd name="T23" fmla="*/ 5 h 11"/>
                              <a:gd name="T24" fmla="*/ 0 w 11"/>
                              <a:gd name="T25" fmla="*/ 7 h 11"/>
                              <a:gd name="T26" fmla="*/ 0 w 11"/>
                              <a:gd name="T27" fmla="*/ 9 h 11"/>
                              <a:gd name="T28" fmla="*/ 2 w 11"/>
                              <a:gd name="T29" fmla="*/ 11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11"/>
                                </a:lnTo>
                                <a:lnTo>
                                  <a:pt x="10" y="9"/>
                                </a:lnTo>
                                <a:lnTo>
                                  <a:pt x="11" y="7"/>
                                </a:lnTo>
                                <a:lnTo>
                                  <a:pt x="11" y="5"/>
                                </a:lnTo>
                                <a:lnTo>
                                  <a:pt x="10" y="4"/>
                                </a:lnTo>
                                <a:lnTo>
                                  <a:pt x="8" y="2"/>
                                </a:lnTo>
                                <a:lnTo>
                                  <a:pt x="6" y="0"/>
                                </a:lnTo>
                                <a:lnTo>
                                  <a:pt x="4" y="0"/>
                                </a:lnTo>
                                <a:lnTo>
                                  <a:pt x="2" y="2"/>
                                </a:lnTo>
                                <a:lnTo>
                                  <a:pt x="0" y="4"/>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3" name="Freeform 1811"/>
                        <wps:cNvSpPr>
                          <a:spLocks/>
                        </wps:cNvSpPr>
                        <wps:spPr bwMode="auto">
                          <a:xfrm>
                            <a:off x="1041452" y="819403"/>
                            <a:ext cx="9352" cy="9350"/>
                          </a:xfrm>
                          <a:custGeom>
                            <a:avLst/>
                            <a:gdLst>
                              <a:gd name="T0" fmla="*/ 6 w 11"/>
                              <a:gd name="T1" fmla="*/ 11 h 11"/>
                              <a:gd name="T2" fmla="*/ 8 w 11"/>
                              <a:gd name="T3" fmla="*/ 9 h 11"/>
                              <a:gd name="T4" fmla="*/ 10 w 11"/>
                              <a:gd name="T5" fmla="*/ 7 h 11"/>
                              <a:gd name="T6" fmla="*/ 11 w 11"/>
                              <a:gd name="T7" fmla="*/ 5 h 11"/>
                              <a:gd name="T8" fmla="*/ 11 w 11"/>
                              <a:gd name="T9" fmla="*/ 3 h 11"/>
                              <a:gd name="T10" fmla="*/ 10 w 11"/>
                              <a:gd name="T11" fmla="*/ 2 h 11"/>
                              <a:gd name="T12" fmla="*/ 8 w 11"/>
                              <a:gd name="T13" fmla="*/ 0 h 11"/>
                              <a:gd name="T14" fmla="*/ 6 w 11"/>
                              <a:gd name="T15" fmla="*/ 0 h 11"/>
                              <a:gd name="T16" fmla="*/ 4 w 11"/>
                              <a:gd name="T17" fmla="*/ 0 h 11"/>
                              <a:gd name="T18" fmla="*/ 2 w 11"/>
                              <a:gd name="T19" fmla="*/ 0 h 11"/>
                              <a:gd name="T20" fmla="*/ 0 w 11"/>
                              <a:gd name="T21" fmla="*/ 2 h 11"/>
                              <a:gd name="T22" fmla="*/ 0 w 11"/>
                              <a:gd name="T23" fmla="*/ 3 h 11"/>
                              <a:gd name="T24" fmla="*/ 0 w 11"/>
                              <a:gd name="T25" fmla="*/ 5 h 11"/>
                              <a:gd name="T26" fmla="*/ 0 w 11"/>
                              <a:gd name="T27" fmla="*/ 7 h 11"/>
                              <a:gd name="T28" fmla="*/ 2 w 11"/>
                              <a:gd name="T29" fmla="*/ 9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9"/>
                                </a:lnTo>
                                <a:lnTo>
                                  <a:pt x="10" y="7"/>
                                </a:lnTo>
                                <a:lnTo>
                                  <a:pt x="11" y="5"/>
                                </a:lnTo>
                                <a:lnTo>
                                  <a:pt x="11" y="3"/>
                                </a:lnTo>
                                <a:lnTo>
                                  <a:pt x="10" y="2"/>
                                </a:lnTo>
                                <a:lnTo>
                                  <a:pt x="8" y="0"/>
                                </a:lnTo>
                                <a:lnTo>
                                  <a:pt x="6" y="0"/>
                                </a:lnTo>
                                <a:lnTo>
                                  <a:pt x="4" y="0"/>
                                </a:lnTo>
                                <a:lnTo>
                                  <a:pt x="2" y="0"/>
                                </a:lnTo>
                                <a:lnTo>
                                  <a:pt x="0" y="2"/>
                                </a:lnTo>
                                <a:lnTo>
                                  <a:pt x="0" y="3"/>
                                </a:lnTo>
                                <a:lnTo>
                                  <a:pt x="0" y="5"/>
                                </a:lnTo>
                                <a:lnTo>
                                  <a:pt x="0" y="7"/>
                                </a:lnTo>
                                <a:lnTo>
                                  <a:pt x="2" y="9"/>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4" name="Freeform 1812"/>
                        <wps:cNvSpPr>
                          <a:spLocks/>
                        </wps:cNvSpPr>
                        <wps:spPr bwMode="auto">
                          <a:xfrm>
                            <a:off x="1022749" y="819403"/>
                            <a:ext cx="9352" cy="9350"/>
                          </a:xfrm>
                          <a:custGeom>
                            <a:avLst/>
                            <a:gdLst>
                              <a:gd name="T0" fmla="*/ 6 w 11"/>
                              <a:gd name="T1" fmla="*/ 11 h 11"/>
                              <a:gd name="T2" fmla="*/ 8 w 11"/>
                              <a:gd name="T3" fmla="*/ 11 h 11"/>
                              <a:gd name="T4" fmla="*/ 10 w 11"/>
                              <a:gd name="T5" fmla="*/ 9 h 11"/>
                              <a:gd name="T6" fmla="*/ 11 w 11"/>
                              <a:gd name="T7" fmla="*/ 7 h 11"/>
                              <a:gd name="T8" fmla="*/ 11 w 11"/>
                              <a:gd name="T9" fmla="*/ 5 h 11"/>
                              <a:gd name="T10" fmla="*/ 10 w 11"/>
                              <a:gd name="T11" fmla="*/ 3 h 11"/>
                              <a:gd name="T12" fmla="*/ 8 w 11"/>
                              <a:gd name="T13" fmla="*/ 2 h 11"/>
                              <a:gd name="T14" fmla="*/ 6 w 11"/>
                              <a:gd name="T15" fmla="*/ 0 h 11"/>
                              <a:gd name="T16" fmla="*/ 4 w 11"/>
                              <a:gd name="T17" fmla="*/ 0 h 11"/>
                              <a:gd name="T18" fmla="*/ 2 w 11"/>
                              <a:gd name="T19" fmla="*/ 2 h 11"/>
                              <a:gd name="T20" fmla="*/ 0 w 11"/>
                              <a:gd name="T21" fmla="*/ 3 h 11"/>
                              <a:gd name="T22" fmla="*/ 0 w 11"/>
                              <a:gd name="T23" fmla="*/ 5 h 11"/>
                              <a:gd name="T24" fmla="*/ 0 w 11"/>
                              <a:gd name="T25" fmla="*/ 7 h 11"/>
                              <a:gd name="T26" fmla="*/ 0 w 11"/>
                              <a:gd name="T27" fmla="*/ 9 h 11"/>
                              <a:gd name="T28" fmla="*/ 2 w 11"/>
                              <a:gd name="T29" fmla="*/ 11 h 11"/>
                              <a:gd name="T30" fmla="*/ 4 w 11"/>
                              <a:gd name="T31" fmla="*/ 11 h 11"/>
                              <a:gd name="T32" fmla="*/ 6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6" y="11"/>
                                </a:moveTo>
                                <a:lnTo>
                                  <a:pt x="8" y="11"/>
                                </a:lnTo>
                                <a:lnTo>
                                  <a:pt x="10" y="9"/>
                                </a:lnTo>
                                <a:lnTo>
                                  <a:pt x="11" y="7"/>
                                </a:lnTo>
                                <a:lnTo>
                                  <a:pt x="11" y="5"/>
                                </a:lnTo>
                                <a:lnTo>
                                  <a:pt x="10" y="3"/>
                                </a:lnTo>
                                <a:lnTo>
                                  <a:pt x="8" y="2"/>
                                </a:lnTo>
                                <a:lnTo>
                                  <a:pt x="6" y="0"/>
                                </a:lnTo>
                                <a:lnTo>
                                  <a:pt x="4" y="0"/>
                                </a:lnTo>
                                <a:lnTo>
                                  <a:pt x="2" y="2"/>
                                </a:lnTo>
                                <a:lnTo>
                                  <a:pt x="0" y="3"/>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5" name="Freeform 1813"/>
                        <wps:cNvSpPr>
                          <a:spLocks/>
                        </wps:cNvSpPr>
                        <wps:spPr bwMode="auto">
                          <a:xfrm>
                            <a:off x="1004895" y="821103"/>
                            <a:ext cx="10202" cy="9350"/>
                          </a:xfrm>
                          <a:custGeom>
                            <a:avLst/>
                            <a:gdLst>
                              <a:gd name="T0" fmla="*/ 6 w 12"/>
                              <a:gd name="T1" fmla="*/ 11 h 11"/>
                              <a:gd name="T2" fmla="*/ 8 w 12"/>
                              <a:gd name="T3" fmla="*/ 11 h 11"/>
                              <a:gd name="T4" fmla="*/ 10 w 12"/>
                              <a:gd name="T5" fmla="*/ 9 h 11"/>
                              <a:gd name="T6" fmla="*/ 12 w 12"/>
                              <a:gd name="T7" fmla="*/ 7 h 11"/>
                              <a:gd name="T8" fmla="*/ 12 w 12"/>
                              <a:gd name="T9" fmla="*/ 5 h 11"/>
                              <a:gd name="T10" fmla="*/ 10 w 12"/>
                              <a:gd name="T11" fmla="*/ 3 h 11"/>
                              <a:gd name="T12" fmla="*/ 8 w 12"/>
                              <a:gd name="T13" fmla="*/ 1 h 11"/>
                              <a:gd name="T14" fmla="*/ 6 w 12"/>
                              <a:gd name="T15" fmla="*/ 0 h 11"/>
                              <a:gd name="T16" fmla="*/ 4 w 12"/>
                              <a:gd name="T17" fmla="*/ 0 h 11"/>
                              <a:gd name="T18" fmla="*/ 2 w 12"/>
                              <a:gd name="T19" fmla="*/ 1 h 11"/>
                              <a:gd name="T20" fmla="*/ 0 w 12"/>
                              <a:gd name="T21" fmla="*/ 3 h 11"/>
                              <a:gd name="T22" fmla="*/ 0 w 12"/>
                              <a:gd name="T23" fmla="*/ 5 h 11"/>
                              <a:gd name="T24" fmla="*/ 0 w 12"/>
                              <a:gd name="T25" fmla="*/ 7 h 11"/>
                              <a:gd name="T26" fmla="*/ 0 w 12"/>
                              <a:gd name="T27" fmla="*/ 9 h 11"/>
                              <a:gd name="T28" fmla="*/ 2 w 12"/>
                              <a:gd name="T29" fmla="*/ 11 h 11"/>
                              <a:gd name="T30" fmla="*/ 4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8" y="11"/>
                                </a:lnTo>
                                <a:lnTo>
                                  <a:pt x="10" y="9"/>
                                </a:lnTo>
                                <a:lnTo>
                                  <a:pt x="12" y="7"/>
                                </a:lnTo>
                                <a:lnTo>
                                  <a:pt x="12" y="5"/>
                                </a:lnTo>
                                <a:lnTo>
                                  <a:pt x="10" y="3"/>
                                </a:lnTo>
                                <a:lnTo>
                                  <a:pt x="8" y="1"/>
                                </a:lnTo>
                                <a:lnTo>
                                  <a:pt x="6" y="0"/>
                                </a:lnTo>
                                <a:lnTo>
                                  <a:pt x="4" y="0"/>
                                </a:lnTo>
                                <a:lnTo>
                                  <a:pt x="2" y="1"/>
                                </a:lnTo>
                                <a:lnTo>
                                  <a:pt x="0" y="3"/>
                                </a:lnTo>
                                <a:lnTo>
                                  <a:pt x="0" y="5"/>
                                </a:lnTo>
                                <a:lnTo>
                                  <a:pt x="0" y="7"/>
                                </a:lnTo>
                                <a:lnTo>
                                  <a:pt x="0" y="9"/>
                                </a:lnTo>
                                <a:lnTo>
                                  <a:pt x="2" y="11"/>
                                </a:lnTo>
                                <a:lnTo>
                                  <a:pt x="4"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6" name="Freeform 1814"/>
                        <wps:cNvSpPr>
                          <a:spLocks/>
                        </wps:cNvSpPr>
                        <wps:spPr bwMode="auto">
                          <a:xfrm>
                            <a:off x="987042" y="821953"/>
                            <a:ext cx="8502" cy="8500"/>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7" name="Freeform 1815"/>
                        <wps:cNvSpPr>
                          <a:spLocks/>
                        </wps:cNvSpPr>
                        <wps:spPr bwMode="auto">
                          <a:xfrm>
                            <a:off x="968338" y="821953"/>
                            <a:ext cx="9352" cy="8500"/>
                          </a:xfrm>
                          <a:custGeom>
                            <a:avLst/>
                            <a:gdLst>
                              <a:gd name="T0" fmla="*/ 6 w 12"/>
                              <a:gd name="T1" fmla="*/ 12 h 12"/>
                              <a:gd name="T2" fmla="*/ 8 w 12"/>
                              <a:gd name="T3" fmla="*/ 12 h 12"/>
                              <a:gd name="T4" fmla="*/ 10 w 12"/>
                              <a:gd name="T5" fmla="*/ 10 h 12"/>
                              <a:gd name="T6" fmla="*/ 12 w 12"/>
                              <a:gd name="T7" fmla="*/ 8 h 12"/>
                              <a:gd name="T8" fmla="*/ 12 w 12"/>
                              <a:gd name="T9" fmla="*/ 6 h 12"/>
                              <a:gd name="T10" fmla="*/ 10 w 12"/>
                              <a:gd name="T11" fmla="*/ 4 h 12"/>
                              <a:gd name="T12" fmla="*/ 8 w 12"/>
                              <a:gd name="T13" fmla="*/ 2 h 12"/>
                              <a:gd name="T14" fmla="*/ 6 w 12"/>
                              <a:gd name="T15" fmla="*/ 0 h 12"/>
                              <a:gd name="T16" fmla="*/ 4 w 12"/>
                              <a:gd name="T17" fmla="*/ 0 h 12"/>
                              <a:gd name="T18" fmla="*/ 2 w 12"/>
                              <a:gd name="T19" fmla="*/ 2 h 12"/>
                              <a:gd name="T20" fmla="*/ 0 w 12"/>
                              <a:gd name="T21" fmla="*/ 4 h 12"/>
                              <a:gd name="T22" fmla="*/ 0 w 12"/>
                              <a:gd name="T23" fmla="*/ 6 h 12"/>
                              <a:gd name="T24" fmla="*/ 0 w 12"/>
                              <a:gd name="T25" fmla="*/ 8 h 12"/>
                              <a:gd name="T26" fmla="*/ 0 w 12"/>
                              <a:gd name="T27" fmla="*/ 10 h 12"/>
                              <a:gd name="T28" fmla="*/ 2 w 12"/>
                              <a:gd name="T29" fmla="*/ 12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2"/>
                                </a:lnTo>
                                <a:lnTo>
                                  <a:pt x="10" y="10"/>
                                </a:lnTo>
                                <a:lnTo>
                                  <a:pt x="12" y="8"/>
                                </a:lnTo>
                                <a:lnTo>
                                  <a:pt x="12" y="6"/>
                                </a:lnTo>
                                <a:lnTo>
                                  <a:pt x="10" y="4"/>
                                </a:lnTo>
                                <a:lnTo>
                                  <a:pt x="8" y="2"/>
                                </a:lnTo>
                                <a:lnTo>
                                  <a:pt x="6" y="0"/>
                                </a:lnTo>
                                <a:lnTo>
                                  <a:pt x="4" y="0"/>
                                </a:lnTo>
                                <a:lnTo>
                                  <a:pt x="2" y="2"/>
                                </a:lnTo>
                                <a:lnTo>
                                  <a:pt x="0" y="4"/>
                                </a:lnTo>
                                <a:lnTo>
                                  <a:pt x="0" y="6"/>
                                </a:lnTo>
                                <a:lnTo>
                                  <a:pt x="0" y="8"/>
                                </a:lnTo>
                                <a:lnTo>
                                  <a:pt x="0" y="10"/>
                                </a:lnTo>
                                <a:lnTo>
                                  <a:pt x="2" y="12"/>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8" name="Freeform 1816"/>
                        <wps:cNvSpPr>
                          <a:spLocks/>
                        </wps:cNvSpPr>
                        <wps:spPr bwMode="auto">
                          <a:xfrm>
                            <a:off x="951335" y="824503"/>
                            <a:ext cx="7651" cy="7650"/>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9" name="Freeform 1817"/>
                        <wps:cNvSpPr>
                          <a:spLocks/>
                        </wps:cNvSpPr>
                        <wps:spPr bwMode="auto">
                          <a:xfrm>
                            <a:off x="931781" y="825353"/>
                            <a:ext cx="10202" cy="8500"/>
                          </a:xfrm>
                          <a:custGeom>
                            <a:avLst/>
                            <a:gdLst>
                              <a:gd name="T0" fmla="*/ 6 w 12"/>
                              <a:gd name="T1" fmla="*/ 12 h 12"/>
                              <a:gd name="T2" fmla="*/ 8 w 12"/>
                              <a:gd name="T3" fmla="*/ 10 h 12"/>
                              <a:gd name="T4" fmla="*/ 10 w 12"/>
                              <a:gd name="T5" fmla="*/ 8 h 12"/>
                              <a:gd name="T6" fmla="*/ 12 w 12"/>
                              <a:gd name="T7" fmla="*/ 6 h 12"/>
                              <a:gd name="T8" fmla="*/ 12 w 12"/>
                              <a:gd name="T9" fmla="*/ 4 h 12"/>
                              <a:gd name="T10" fmla="*/ 10 w 12"/>
                              <a:gd name="T11" fmla="*/ 2 h 12"/>
                              <a:gd name="T12" fmla="*/ 8 w 12"/>
                              <a:gd name="T13" fmla="*/ 0 h 12"/>
                              <a:gd name="T14" fmla="*/ 6 w 12"/>
                              <a:gd name="T15" fmla="*/ 0 h 12"/>
                              <a:gd name="T16" fmla="*/ 4 w 12"/>
                              <a:gd name="T17" fmla="*/ 0 h 12"/>
                              <a:gd name="T18" fmla="*/ 2 w 12"/>
                              <a:gd name="T19" fmla="*/ 0 h 12"/>
                              <a:gd name="T20" fmla="*/ 0 w 12"/>
                              <a:gd name="T21" fmla="*/ 2 h 12"/>
                              <a:gd name="T22" fmla="*/ 0 w 12"/>
                              <a:gd name="T23" fmla="*/ 4 h 12"/>
                              <a:gd name="T24" fmla="*/ 0 w 12"/>
                              <a:gd name="T25" fmla="*/ 6 h 12"/>
                              <a:gd name="T26" fmla="*/ 0 w 12"/>
                              <a:gd name="T27" fmla="*/ 8 h 12"/>
                              <a:gd name="T28" fmla="*/ 2 w 12"/>
                              <a:gd name="T29" fmla="*/ 10 h 12"/>
                              <a:gd name="T30" fmla="*/ 4 w 12"/>
                              <a:gd name="T31" fmla="*/ 12 h 12"/>
                              <a:gd name="T32" fmla="*/ 6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6" y="12"/>
                                </a:moveTo>
                                <a:lnTo>
                                  <a:pt x="8" y="10"/>
                                </a:lnTo>
                                <a:lnTo>
                                  <a:pt x="10" y="8"/>
                                </a:lnTo>
                                <a:lnTo>
                                  <a:pt x="12" y="6"/>
                                </a:lnTo>
                                <a:lnTo>
                                  <a:pt x="12"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0" name="Freeform 1818"/>
                        <wps:cNvSpPr>
                          <a:spLocks/>
                        </wps:cNvSpPr>
                        <wps:spPr bwMode="auto">
                          <a:xfrm>
                            <a:off x="1639969" y="968154"/>
                            <a:ext cx="9352" cy="9350"/>
                          </a:xfrm>
                          <a:custGeom>
                            <a:avLst/>
                            <a:gdLst>
                              <a:gd name="T0" fmla="*/ 7 w 11"/>
                              <a:gd name="T1" fmla="*/ 11 h 11"/>
                              <a:gd name="T2" fmla="*/ 7 w 11"/>
                              <a:gd name="T3" fmla="*/ 9 h 11"/>
                              <a:gd name="T4" fmla="*/ 9 w 11"/>
                              <a:gd name="T5" fmla="*/ 7 h 11"/>
                              <a:gd name="T6" fmla="*/ 11 w 11"/>
                              <a:gd name="T7" fmla="*/ 5 h 11"/>
                              <a:gd name="T8" fmla="*/ 9 w 11"/>
                              <a:gd name="T9" fmla="*/ 3 h 11"/>
                              <a:gd name="T10" fmla="*/ 7 w 11"/>
                              <a:gd name="T11" fmla="*/ 1 h 11"/>
                              <a:gd name="T12" fmla="*/ 5 w 11"/>
                              <a:gd name="T13" fmla="*/ 0 h 11"/>
                              <a:gd name="T14" fmla="*/ 3 w 11"/>
                              <a:gd name="T15" fmla="*/ 0 h 11"/>
                              <a:gd name="T16" fmla="*/ 2 w 11"/>
                              <a:gd name="T17" fmla="*/ 1 h 11"/>
                              <a:gd name="T18" fmla="*/ 0 w 11"/>
                              <a:gd name="T19" fmla="*/ 3 h 11"/>
                              <a:gd name="T20" fmla="*/ 0 w 11"/>
                              <a:gd name="T21" fmla="*/ 5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5"/>
                                </a:lnTo>
                                <a:lnTo>
                                  <a:pt x="9" y="3"/>
                                </a:lnTo>
                                <a:lnTo>
                                  <a:pt x="7" y="1"/>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1" name="Freeform 1819"/>
                        <wps:cNvSpPr>
                          <a:spLocks/>
                        </wps:cNvSpPr>
                        <wps:spPr bwMode="auto">
                          <a:xfrm>
                            <a:off x="1622115" y="968154"/>
                            <a:ext cx="1020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2" name="Freeform 1820"/>
                        <wps:cNvSpPr>
                          <a:spLocks/>
                        </wps:cNvSpPr>
                        <wps:spPr bwMode="auto">
                          <a:xfrm>
                            <a:off x="1603412" y="968154"/>
                            <a:ext cx="935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3" name="Freeform 1821"/>
                        <wps:cNvSpPr>
                          <a:spLocks/>
                        </wps:cNvSpPr>
                        <wps:spPr bwMode="auto">
                          <a:xfrm>
                            <a:off x="1586408" y="968154"/>
                            <a:ext cx="935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3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3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3" y="0"/>
                                </a:lnTo>
                                <a:lnTo>
                                  <a:pt x="2" y="1"/>
                                </a:lnTo>
                                <a:lnTo>
                                  <a:pt x="0" y="3"/>
                                </a:lnTo>
                                <a:lnTo>
                                  <a:pt x="0" y="5"/>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4" name="Freeform 1822"/>
                        <wps:cNvSpPr>
                          <a:spLocks/>
                        </wps:cNvSpPr>
                        <wps:spPr bwMode="auto">
                          <a:xfrm>
                            <a:off x="1566855" y="968154"/>
                            <a:ext cx="10202" cy="9350"/>
                          </a:xfrm>
                          <a:custGeom>
                            <a:avLst/>
                            <a:gdLst>
                              <a:gd name="T0" fmla="*/ 7 w 11"/>
                              <a:gd name="T1" fmla="*/ 11 h 11"/>
                              <a:gd name="T2" fmla="*/ 9 w 11"/>
                              <a:gd name="T3" fmla="*/ 11 h 11"/>
                              <a:gd name="T4" fmla="*/ 11 w 11"/>
                              <a:gd name="T5" fmla="*/ 9 h 11"/>
                              <a:gd name="T6" fmla="*/ 11 w 11"/>
                              <a:gd name="T7" fmla="*/ 7 h 11"/>
                              <a:gd name="T8" fmla="*/ 11 w 11"/>
                              <a:gd name="T9" fmla="*/ 5 h 11"/>
                              <a:gd name="T10" fmla="*/ 11 w 11"/>
                              <a:gd name="T11" fmla="*/ 3 h 11"/>
                              <a:gd name="T12" fmla="*/ 9 w 11"/>
                              <a:gd name="T13" fmla="*/ 1 h 11"/>
                              <a:gd name="T14" fmla="*/ 7 w 11"/>
                              <a:gd name="T15" fmla="*/ 0 h 11"/>
                              <a:gd name="T16" fmla="*/ 5 w 11"/>
                              <a:gd name="T17" fmla="*/ 0 h 11"/>
                              <a:gd name="T18" fmla="*/ 4 w 11"/>
                              <a:gd name="T19" fmla="*/ 0 h 11"/>
                              <a:gd name="T20" fmla="*/ 2 w 11"/>
                              <a:gd name="T21" fmla="*/ 1 h 11"/>
                              <a:gd name="T22" fmla="*/ 0 w 11"/>
                              <a:gd name="T23" fmla="*/ 3 h 11"/>
                              <a:gd name="T24" fmla="*/ 0 w 11"/>
                              <a:gd name="T25" fmla="*/ 5 h 11"/>
                              <a:gd name="T26" fmla="*/ 0 w 11"/>
                              <a:gd name="T27" fmla="*/ 7 h 11"/>
                              <a:gd name="T28" fmla="*/ 0 w 11"/>
                              <a:gd name="T29" fmla="*/ 9 h 11"/>
                              <a:gd name="T30" fmla="*/ 2 w 11"/>
                              <a:gd name="T31" fmla="*/ 11 h 11"/>
                              <a:gd name="T32" fmla="*/ 4 w 11"/>
                              <a:gd name="T33" fmla="*/ 11 h 11"/>
                              <a:gd name="T34" fmla="*/ 5 w 11"/>
                              <a:gd name="T35" fmla="*/ 11 h 11"/>
                              <a:gd name="T36" fmla="*/ 7 w 11"/>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1">
                                <a:moveTo>
                                  <a:pt x="7" y="11"/>
                                </a:moveTo>
                                <a:lnTo>
                                  <a:pt x="9" y="11"/>
                                </a:lnTo>
                                <a:lnTo>
                                  <a:pt x="11" y="9"/>
                                </a:lnTo>
                                <a:lnTo>
                                  <a:pt x="11" y="7"/>
                                </a:lnTo>
                                <a:lnTo>
                                  <a:pt x="11" y="5"/>
                                </a:lnTo>
                                <a:lnTo>
                                  <a:pt x="11" y="3"/>
                                </a:lnTo>
                                <a:lnTo>
                                  <a:pt x="9" y="1"/>
                                </a:lnTo>
                                <a:lnTo>
                                  <a:pt x="7" y="0"/>
                                </a:lnTo>
                                <a:lnTo>
                                  <a:pt x="5" y="0"/>
                                </a:lnTo>
                                <a:lnTo>
                                  <a:pt x="4" y="0"/>
                                </a:lnTo>
                                <a:lnTo>
                                  <a:pt x="2" y="1"/>
                                </a:lnTo>
                                <a:lnTo>
                                  <a:pt x="0" y="3"/>
                                </a:lnTo>
                                <a:lnTo>
                                  <a:pt x="0" y="5"/>
                                </a:lnTo>
                                <a:lnTo>
                                  <a:pt x="0" y="7"/>
                                </a:lnTo>
                                <a:lnTo>
                                  <a:pt x="0" y="9"/>
                                </a:lnTo>
                                <a:lnTo>
                                  <a:pt x="2" y="11"/>
                                </a:lnTo>
                                <a:lnTo>
                                  <a:pt x="4"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5" name="Freeform 1823"/>
                        <wps:cNvSpPr>
                          <a:spLocks/>
                        </wps:cNvSpPr>
                        <wps:spPr bwMode="auto">
                          <a:xfrm>
                            <a:off x="1549001" y="970704"/>
                            <a:ext cx="10202" cy="680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5 w 11"/>
                              <a:gd name="T17" fmla="*/ 0 h 12"/>
                              <a:gd name="T18" fmla="*/ 5 w 11"/>
                              <a:gd name="T19" fmla="*/ 0 h 12"/>
                              <a:gd name="T20" fmla="*/ 2 w 11"/>
                              <a:gd name="T21" fmla="*/ 0 h 12"/>
                              <a:gd name="T22" fmla="*/ 0 w 11"/>
                              <a:gd name="T23" fmla="*/ 2 h 12"/>
                              <a:gd name="T24" fmla="*/ 0 w 11"/>
                              <a:gd name="T25" fmla="*/ 4 h 12"/>
                              <a:gd name="T26" fmla="*/ 0 w 11"/>
                              <a:gd name="T27" fmla="*/ 6 h 12"/>
                              <a:gd name="T28" fmla="*/ 0 w 11"/>
                              <a:gd name="T29" fmla="*/ 8 h 12"/>
                              <a:gd name="T30" fmla="*/ 2 w 11"/>
                              <a:gd name="T31" fmla="*/ 10 h 12"/>
                              <a:gd name="T32" fmla="*/ 5 w 11"/>
                              <a:gd name="T33" fmla="*/ 12 h 12"/>
                              <a:gd name="T34" fmla="*/ 5 w 11"/>
                              <a:gd name="T35" fmla="*/ 12 h 12"/>
                              <a:gd name="T36" fmla="*/ 7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7" y="12"/>
                                </a:moveTo>
                                <a:lnTo>
                                  <a:pt x="9" y="10"/>
                                </a:lnTo>
                                <a:lnTo>
                                  <a:pt x="11" y="8"/>
                                </a:lnTo>
                                <a:lnTo>
                                  <a:pt x="11" y="6"/>
                                </a:lnTo>
                                <a:lnTo>
                                  <a:pt x="11" y="4"/>
                                </a:lnTo>
                                <a:lnTo>
                                  <a:pt x="11" y="2"/>
                                </a:lnTo>
                                <a:lnTo>
                                  <a:pt x="9" y="0"/>
                                </a:lnTo>
                                <a:lnTo>
                                  <a:pt x="7" y="0"/>
                                </a:lnTo>
                                <a:lnTo>
                                  <a:pt x="5" y="0"/>
                                </a:lnTo>
                                <a:lnTo>
                                  <a:pt x="5" y="0"/>
                                </a:lnTo>
                                <a:lnTo>
                                  <a:pt x="2" y="0"/>
                                </a:lnTo>
                                <a:lnTo>
                                  <a:pt x="0" y="2"/>
                                </a:lnTo>
                                <a:lnTo>
                                  <a:pt x="0" y="4"/>
                                </a:lnTo>
                                <a:lnTo>
                                  <a:pt x="0" y="6"/>
                                </a:lnTo>
                                <a:lnTo>
                                  <a:pt x="0" y="8"/>
                                </a:lnTo>
                                <a:lnTo>
                                  <a:pt x="2" y="10"/>
                                </a:lnTo>
                                <a:lnTo>
                                  <a:pt x="5"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6" name="Freeform 1824"/>
                        <wps:cNvSpPr>
                          <a:spLocks/>
                        </wps:cNvSpPr>
                        <wps:spPr bwMode="auto">
                          <a:xfrm>
                            <a:off x="1530298" y="970704"/>
                            <a:ext cx="9352" cy="6800"/>
                          </a:xfrm>
                          <a:custGeom>
                            <a:avLst/>
                            <a:gdLst>
                              <a:gd name="T0" fmla="*/ 9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9 w 11"/>
                              <a:gd name="T15" fmla="*/ 0 h 12"/>
                              <a:gd name="T16" fmla="*/ 5 w 11"/>
                              <a:gd name="T17" fmla="*/ 0 h 12"/>
                              <a:gd name="T18" fmla="*/ 4 w 11"/>
                              <a:gd name="T19" fmla="*/ 0 h 12"/>
                              <a:gd name="T20" fmla="*/ 2 w 11"/>
                              <a:gd name="T21" fmla="*/ 0 h 12"/>
                              <a:gd name="T22" fmla="*/ 0 w 11"/>
                              <a:gd name="T23" fmla="*/ 2 h 12"/>
                              <a:gd name="T24" fmla="*/ 0 w 11"/>
                              <a:gd name="T25" fmla="*/ 4 h 12"/>
                              <a:gd name="T26" fmla="*/ 0 w 11"/>
                              <a:gd name="T27" fmla="*/ 6 h 12"/>
                              <a:gd name="T28" fmla="*/ 0 w 11"/>
                              <a:gd name="T29" fmla="*/ 8 h 12"/>
                              <a:gd name="T30" fmla="*/ 2 w 11"/>
                              <a:gd name="T31" fmla="*/ 10 h 12"/>
                              <a:gd name="T32" fmla="*/ 4 w 11"/>
                              <a:gd name="T33" fmla="*/ 12 h 12"/>
                              <a:gd name="T34" fmla="*/ 5 w 11"/>
                              <a:gd name="T35" fmla="*/ 12 h 12"/>
                              <a:gd name="T36" fmla="*/ 9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9" y="12"/>
                                </a:moveTo>
                                <a:lnTo>
                                  <a:pt x="9" y="10"/>
                                </a:lnTo>
                                <a:lnTo>
                                  <a:pt x="11" y="8"/>
                                </a:lnTo>
                                <a:lnTo>
                                  <a:pt x="11" y="6"/>
                                </a:lnTo>
                                <a:lnTo>
                                  <a:pt x="11" y="4"/>
                                </a:lnTo>
                                <a:lnTo>
                                  <a:pt x="11" y="2"/>
                                </a:lnTo>
                                <a:lnTo>
                                  <a:pt x="9" y="0"/>
                                </a:lnTo>
                                <a:lnTo>
                                  <a:pt x="9" y="0"/>
                                </a:lnTo>
                                <a:lnTo>
                                  <a:pt x="5" y="0"/>
                                </a:lnTo>
                                <a:lnTo>
                                  <a:pt x="4" y="0"/>
                                </a:lnTo>
                                <a:lnTo>
                                  <a:pt x="2" y="0"/>
                                </a:lnTo>
                                <a:lnTo>
                                  <a:pt x="0" y="2"/>
                                </a:lnTo>
                                <a:lnTo>
                                  <a:pt x="0" y="4"/>
                                </a:lnTo>
                                <a:lnTo>
                                  <a:pt x="0" y="6"/>
                                </a:lnTo>
                                <a:lnTo>
                                  <a:pt x="0" y="8"/>
                                </a:lnTo>
                                <a:lnTo>
                                  <a:pt x="2" y="10"/>
                                </a:lnTo>
                                <a:lnTo>
                                  <a:pt x="4" y="12"/>
                                </a:lnTo>
                                <a:lnTo>
                                  <a:pt x="5"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7" name="Freeform 1825"/>
                        <wps:cNvSpPr>
                          <a:spLocks/>
                        </wps:cNvSpPr>
                        <wps:spPr bwMode="auto">
                          <a:xfrm>
                            <a:off x="1441030" y="971554"/>
                            <a:ext cx="11902" cy="8500"/>
                          </a:xfrm>
                          <a:custGeom>
                            <a:avLst/>
                            <a:gdLst>
                              <a:gd name="T0" fmla="*/ 7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7 w 13"/>
                              <a:gd name="T15" fmla="*/ 0 h 12"/>
                              <a:gd name="T16" fmla="*/ 5 w 13"/>
                              <a:gd name="T17" fmla="*/ 0 h 12"/>
                              <a:gd name="T18" fmla="*/ 4 w 13"/>
                              <a:gd name="T19" fmla="*/ 0 h 12"/>
                              <a:gd name="T20" fmla="*/ 4 w 13"/>
                              <a:gd name="T21" fmla="*/ 0 h 12"/>
                              <a:gd name="T22" fmla="*/ 0 w 13"/>
                              <a:gd name="T23" fmla="*/ 2 h 12"/>
                              <a:gd name="T24" fmla="*/ 0 w 13"/>
                              <a:gd name="T25" fmla="*/ 4 h 12"/>
                              <a:gd name="T26" fmla="*/ 0 w 13"/>
                              <a:gd name="T27" fmla="*/ 6 h 12"/>
                              <a:gd name="T28" fmla="*/ 0 w 13"/>
                              <a:gd name="T29" fmla="*/ 8 h 12"/>
                              <a:gd name="T30" fmla="*/ 4 w 13"/>
                              <a:gd name="T31" fmla="*/ 10 h 12"/>
                              <a:gd name="T32" fmla="*/ 4 w 13"/>
                              <a:gd name="T33" fmla="*/ 12 h 12"/>
                              <a:gd name="T34" fmla="*/ 5 w 13"/>
                              <a:gd name="T35" fmla="*/ 12 h 12"/>
                              <a:gd name="T36" fmla="*/ 7 w 13"/>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2">
                                <a:moveTo>
                                  <a:pt x="7" y="12"/>
                                </a:moveTo>
                                <a:lnTo>
                                  <a:pt x="9" y="10"/>
                                </a:lnTo>
                                <a:lnTo>
                                  <a:pt x="13" y="8"/>
                                </a:lnTo>
                                <a:lnTo>
                                  <a:pt x="13" y="6"/>
                                </a:lnTo>
                                <a:lnTo>
                                  <a:pt x="13" y="4"/>
                                </a:lnTo>
                                <a:lnTo>
                                  <a:pt x="13" y="2"/>
                                </a:lnTo>
                                <a:lnTo>
                                  <a:pt x="9" y="0"/>
                                </a:lnTo>
                                <a:lnTo>
                                  <a:pt x="7" y="0"/>
                                </a:lnTo>
                                <a:lnTo>
                                  <a:pt x="5" y="0"/>
                                </a:lnTo>
                                <a:lnTo>
                                  <a:pt x="4" y="0"/>
                                </a:lnTo>
                                <a:lnTo>
                                  <a:pt x="4" y="0"/>
                                </a:lnTo>
                                <a:lnTo>
                                  <a:pt x="0" y="2"/>
                                </a:lnTo>
                                <a:lnTo>
                                  <a:pt x="0" y="4"/>
                                </a:lnTo>
                                <a:lnTo>
                                  <a:pt x="0" y="6"/>
                                </a:lnTo>
                                <a:lnTo>
                                  <a:pt x="0" y="8"/>
                                </a:lnTo>
                                <a:lnTo>
                                  <a:pt x="4" y="10"/>
                                </a:lnTo>
                                <a:lnTo>
                                  <a:pt x="4" y="12"/>
                                </a:lnTo>
                                <a:lnTo>
                                  <a:pt x="5"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8" name="Freeform 1826"/>
                        <wps:cNvSpPr>
                          <a:spLocks/>
                        </wps:cNvSpPr>
                        <wps:spPr bwMode="auto">
                          <a:xfrm>
                            <a:off x="1424027" y="971554"/>
                            <a:ext cx="7651" cy="8500"/>
                          </a:xfrm>
                          <a:custGeom>
                            <a:avLst/>
                            <a:gdLst>
                              <a:gd name="T0" fmla="*/ 5 w 9"/>
                              <a:gd name="T1" fmla="*/ 12 h 12"/>
                              <a:gd name="T2" fmla="*/ 7 w 9"/>
                              <a:gd name="T3" fmla="*/ 10 h 12"/>
                              <a:gd name="T4" fmla="*/ 9 w 9"/>
                              <a:gd name="T5" fmla="*/ 8 h 12"/>
                              <a:gd name="T6" fmla="*/ 9 w 9"/>
                              <a:gd name="T7" fmla="*/ 6 h 12"/>
                              <a:gd name="T8" fmla="*/ 9 w 9"/>
                              <a:gd name="T9" fmla="*/ 4 h 12"/>
                              <a:gd name="T10" fmla="*/ 9 w 9"/>
                              <a:gd name="T11" fmla="*/ 2 h 12"/>
                              <a:gd name="T12" fmla="*/ 7 w 9"/>
                              <a:gd name="T13" fmla="*/ 0 h 12"/>
                              <a:gd name="T14" fmla="*/ 5 w 9"/>
                              <a:gd name="T15" fmla="*/ 0 h 12"/>
                              <a:gd name="T16" fmla="*/ 5 w 9"/>
                              <a:gd name="T17" fmla="*/ 0 h 12"/>
                              <a:gd name="T18" fmla="*/ 2 w 9"/>
                              <a:gd name="T19" fmla="*/ 0 h 12"/>
                              <a:gd name="T20" fmla="*/ 0 w 9"/>
                              <a:gd name="T21" fmla="*/ 0 h 12"/>
                              <a:gd name="T22" fmla="*/ 0 w 9"/>
                              <a:gd name="T23" fmla="*/ 2 h 12"/>
                              <a:gd name="T24" fmla="*/ 0 w 9"/>
                              <a:gd name="T25" fmla="*/ 4 h 12"/>
                              <a:gd name="T26" fmla="*/ 0 w 9"/>
                              <a:gd name="T27" fmla="*/ 6 h 12"/>
                              <a:gd name="T28" fmla="*/ 0 w 9"/>
                              <a:gd name="T29" fmla="*/ 8 h 12"/>
                              <a:gd name="T30" fmla="*/ 0 w 9"/>
                              <a:gd name="T31" fmla="*/ 10 h 12"/>
                              <a:gd name="T32" fmla="*/ 2 w 9"/>
                              <a:gd name="T33" fmla="*/ 12 h 12"/>
                              <a:gd name="T34" fmla="*/ 5 w 9"/>
                              <a:gd name="T35" fmla="*/ 12 h 12"/>
                              <a:gd name="T36" fmla="*/ 5 w 9"/>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2">
                                <a:moveTo>
                                  <a:pt x="5" y="12"/>
                                </a:moveTo>
                                <a:lnTo>
                                  <a:pt x="7" y="10"/>
                                </a:lnTo>
                                <a:lnTo>
                                  <a:pt x="9" y="8"/>
                                </a:lnTo>
                                <a:lnTo>
                                  <a:pt x="9" y="6"/>
                                </a:lnTo>
                                <a:lnTo>
                                  <a:pt x="9" y="4"/>
                                </a:lnTo>
                                <a:lnTo>
                                  <a:pt x="9" y="2"/>
                                </a:lnTo>
                                <a:lnTo>
                                  <a:pt x="7" y="0"/>
                                </a:lnTo>
                                <a:lnTo>
                                  <a:pt x="5" y="0"/>
                                </a:lnTo>
                                <a:lnTo>
                                  <a:pt x="5" y="0"/>
                                </a:lnTo>
                                <a:lnTo>
                                  <a:pt x="2" y="0"/>
                                </a:lnTo>
                                <a:lnTo>
                                  <a:pt x="0" y="0"/>
                                </a:lnTo>
                                <a:lnTo>
                                  <a:pt x="0" y="2"/>
                                </a:lnTo>
                                <a:lnTo>
                                  <a:pt x="0" y="4"/>
                                </a:lnTo>
                                <a:lnTo>
                                  <a:pt x="0" y="6"/>
                                </a:lnTo>
                                <a:lnTo>
                                  <a:pt x="0" y="8"/>
                                </a:lnTo>
                                <a:lnTo>
                                  <a:pt x="0" y="10"/>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9" name="Freeform 1827"/>
                        <wps:cNvSpPr>
                          <a:spLocks/>
                        </wps:cNvSpPr>
                        <wps:spPr bwMode="auto">
                          <a:xfrm>
                            <a:off x="1406173" y="971554"/>
                            <a:ext cx="8502" cy="8500"/>
                          </a:xfrm>
                          <a:custGeom>
                            <a:avLst/>
                            <a:gdLst>
                              <a:gd name="T0" fmla="*/ 5 w 9"/>
                              <a:gd name="T1" fmla="*/ 12 h 12"/>
                              <a:gd name="T2" fmla="*/ 9 w 9"/>
                              <a:gd name="T3" fmla="*/ 10 h 12"/>
                              <a:gd name="T4" fmla="*/ 9 w 9"/>
                              <a:gd name="T5" fmla="*/ 8 h 12"/>
                              <a:gd name="T6" fmla="*/ 9 w 9"/>
                              <a:gd name="T7" fmla="*/ 6 h 12"/>
                              <a:gd name="T8" fmla="*/ 9 w 9"/>
                              <a:gd name="T9" fmla="*/ 4 h 12"/>
                              <a:gd name="T10" fmla="*/ 9 w 9"/>
                              <a:gd name="T11" fmla="*/ 2 h 12"/>
                              <a:gd name="T12" fmla="*/ 9 w 9"/>
                              <a:gd name="T13" fmla="*/ 0 h 12"/>
                              <a:gd name="T14" fmla="*/ 5 w 9"/>
                              <a:gd name="T15" fmla="*/ 0 h 12"/>
                              <a:gd name="T16" fmla="*/ 4 w 9"/>
                              <a:gd name="T17" fmla="*/ 0 h 12"/>
                              <a:gd name="T18" fmla="*/ 4 w 9"/>
                              <a:gd name="T19" fmla="*/ 0 h 12"/>
                              <a:gd name="T20" fmla="*/ 0 w 9"/>
                              <a:gd name="T21" fmla="*/ 0 h 12"/>
                              <a:gd name="T22" fmla="*/ 0 w 9"/>
                              <a:gd name="T23" fmla="*/ 2 h 12"/>
                              <a:gd name="T24" fmla="*/ 0 w 9"/>
                              <a:gd name="T25" fmla="*/ 4 h 12"/>
                              <a:gd name="T26" fmla="*/ 0 w 9"/>
                              <a:gd name="T27" fmla="*/ 6 h 12"/>
                              <a:gd name="T28" fmla="*/ 0 w 9"/>
                              <a:gd name="T29" fmla="*/ 8 h 12"/>
                              <a:gd name="T30" fmla="*/ 0 w 9"/>
                              <a:gd name="T31" fmla="*/ 10 h 12"/>
                              <a:gd name="T32" fmla="*/ 4 w 9"/>
                              <a:gd name="T33" fmla="*/ 12 h 12"/>
                              <a:gd name="T34" fmla="*/ 4 w 9"/>
                              <a:gd name="T35" fmla="*/ 12 h 12"/>
                              <a:gd name="T36" fmla="*/ 5 w 9"/>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12">
                                <a:moveTo>
                                  <a:pt x="5" y="12"/>
                                </a:moveTo>
                                <a:lnTo>
                                  <a:pt x="9" y="10"/>
                                </a:lnTo>
                                <a:lnTo>
                                  <a:pt x="9" y="8"/>
                                </a:lnTo>
                                <a:lnTo>
                                  <a:pt x="9" y="6"/>
                                </a:lnTo>
                                <a:lnTo>
                                  <a:pt x="9" y="4"/>
                                </a:lnTo>
                                <a:lnTo>
                                  <a:pt x="9" y="2"/>
                                </a:lnTo>
                                <a:lnTo>
                                  <a:pt x="9" y="0"/>
                                </a:lnTo>
                                <a:lnTo>
                                  <a:pt x="5" y="0"/>
                                </a:lnTo>
                                <a:lnTo>
                                  <a:pt x="4" y="0"/>
                                </a:lnTo>
                                <a:lnTo>
                                  <a:pt x="4" y="0"/>
                                </a:lnTo>
                                <a:lnTo>
                                  <a:pt x="0" y="0"/>
                                </a:lnTo>
                                <a:lnTo>
                                  <a:pt x="0" y="2"/>
                                </a:lnTo>
                                <a:lnTo>
                                  <a:pt x="0" y="4"/>
                                </a:lnTo>
                                <a:lnTo>
                                  <a:pt x="0" y="6"/>
                                </a:lnTo>
                                <a:lnTo>
                                  <a:pt x="0" y="8"/>
                                </a:lnTo>
                                <a:lnTo>
                                  <a:pt x="0" y="10"/>
                                </a:lnTo>
                                <a:lnTo>
                                  <a:pt x="4" y="12"/>
                                </a:lnTo>
                                <a:lnTo>
                                  <a:pt x="4"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0" name="Freeform 1828"/>
                        <wps:cNvSpPr>
                          <a:spLocks/>
                        </wps:cNvSpPr>
                        <wps:spPr bwMode="auto">
                          <a:xfrm>
                            <a:off x="1386620" y="971554"/>
                            <a:ext cx="9352" cy="8500"/>
                          </a:xfrm>
                          <a:custGeom>
                            <a:avLst/>
                            <a:gdLst>
                              <a:gd name="T0" fmla="*/ 9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9 w 11"/>
                              <a:gd name="T15" fmla="*/ 0 h 12"/>
                              <a:gd name="T16" fmla="*/ 6 w 11"/>
                              <a:gd name="T17" fmla="*/ 0 h 12"/>
                              <a:gd name="T18" fmla="*/ 6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6 w 11"/>
                              <a:gd name="T33" fmla="*/ 12 h 12"/>
                              <a:gd name="T34" fmla="*/ 6 w 11"/>
                              <a:gd name="T35" fmla="*/ 12 h 12"/>
                              <a:gd name="T36" fmla="*/ 9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9" y="12"/>
                                </a:moveTo>
                                <a:lnTo>
                                  <a:pt x="9" y="12"/>
                                </a:lnTo>
                                <a:lnTo>
                                  <a:pt x="11" y="10"/>
                                </a:lnTo>
                                <a:lnTo>
                                  <a:pt x="11" y="8"/>
                                </a:lnTo>
                                <a:lnTo>
                                  <a:pt x="11" y="6"/>
                                </a:lnTo>
                                <a:lnTo>
                                  <a:pt x="11" y="4"/>
                                </a:lnTo>
                                <a:lnTo>
                                  <a:pt x="9" y="2"/>
                                </a:lnTo>
                                <a:lnTo>
                                  <a:pt x="9" y="0"/>
                                </a:lnTo>
                                <a:lnTo>
                                  <a:pt x="6" y="0"/>
                                </a:lnTo>
                                <a:lnTo>
                                  <a:pt x="6" y="0"/>
                                </a:lnTo>
                                <a:lnTo>
                                  <a:pt x="2" y="2"/>
                                </a:lnTo>
                                <a:lnTo>
                                  <a:pt x="0" y="4"/>
                                </a:lnTo>
                                <a:lnTo>
                                  <a:pt x="0" y="6"/>
                                </a:lnTo>
                                <a:lnTo>
                                  <a:pt x="0" y="8"/>
                                </a:lnTo>
                                <a:lnTo>
                                  <a:pt x="0" y="10"/>
                                </a:lnTo>
                                <a:lnTo>
                                  <a:pt x="2" y="12"/>
                                </a:lnTo>
                                <a:lnTo>
                                  <a:pt x="6" y="12"/>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1" name="Freeform 1829"/>
                        <wps:cNvSpPr>
                          <a:spLocks/>
                        </wps:cNvSpPr>
                        <wps:spPr bwMode="auto">
                          <a:xfrm>
                            <a:off x="1368766" y="971554"/>
                            <a:ext cx="11052" cy="8500"/>
                          </a:xfrm>
                          <a:custGeom>
                            <a:avLst/>
                            <a:gdLst>
                              <a:gd name="T0" fmla="*/ 9 w 13"/>
                              <a:gd name="T1" fmla="*/ 12 h 12"/>
                              <a:gd name="T2" fmla="*/ 9 w 13"/>
                              <a:gd name="T3" fmla="*/ 12 h 12"/>
                              <a:gd name="T4" fmla="*/ 13 w 13"/>
                              <a:gd name="T5" fmla="*/ 10 h 12"/>
                              <a:gd name="T6" fmla="*/ 13 w 13"/>
                              <a:gd name="T7" fmla="*/ 8 h 12"/>
                              <a:gd name="T8" fmla="*/ 13 w 13"/>
                              <a:gd name="T9" fmla="*/ 6 h 12"/>
                              <a:gd name="T10" fmla="*/ 13 w 13"/>
                              <a:gd name="T11" fmla="*/ 4 h 12"/>
                              <a:gd name="T12" fmla="*/ 9 w 13"/>
                              <a:gd name="T13" fmla="*/ 2 h 12"/>
                              <a:gd name="T14" fmla="*/ 9 w 13"/>
                              <a:gd name="T15" fmla="*/ 0 h 12"/>
                              <a:gd name="T16" fmla="*/ 6 w 13"/>
                              <a:gd name="T17" fmla="*/ 0 h 12"/>
                              <a:gd name="T18" fmla="*/ 4 w 13"/>
                              <a:gd name="T19" fmla="*/ 0 h 12"/>
                              <a:gd name="T20" fmla="*/ 4 w 13"/>
                              <a:gd name="T21" fmla="*/ 2 h 12"/>
                              <a:gd name="T22" fmla="*/ 0 w 13"/>
                              <a:gd name="T23" fmla="*/ 4 h 12"/>
                              <a:gd name="T24" fmla="*/ 0 w 13"/>
                              <a:gd name="T25" fmla="*/ 6 h 12"/>
                              <a:gd name="T26" fmla="*/ 0 w 13"/>
                              <a:gd name="T27" fmla="*/ 8 h 12"/>
                              <a:gd name="T28" fmla="*/ 0 w 13"/>
                              <a:gd name="T29" fmla="*/ 10 h 12"/>
                              <a:gd name="T30" fmla="*/ 4 w 13"/>
                              <a:gd name="T31" fmla="*/ 12 h 12"/>
                              <a:gd name="T32" fmla="*/ 4 w 13"/>
                              <a:gd name="T33" fmla="*/ 12 h 12"/>
                              <a:gd name="T34" fmla="*/ 6 w 13"/>
                              <a:gd name="T35" fmla="*/ 12 h 12"/>
                              <a:gd name="T36" fmla="*/ 9 w 13"/>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3" h="12">
                                <a:moveTo>
                                  <a:pt x="9" y="12"/>
                                </a:moveTo>
                                <a:lnTo>
                                  <a:pt x="9" y="12"/>
                                </a:lnTo>
                                <a:lnTo>
                                  <a:pt x="13" y="10"/>
                                </a:lnTo>
                                <a:lnTo>
                                  <a:pt x="13" y="8"/>
                                </a:lnTo>
                                <a:lnTo>
                                  <a:pt x="13" y="6"/>
                                </a:lnTo>
                                <a:lnTo>
                                  <a:pt x="13" y="4"/>
                                </a:lnTo>
                                <a:lnTo>
                                  <a:pt x="9" y="2"/>
                                </a:lnTo>
                                <a:lnTo>
                                  <a:pt x="9" y="0"/>
                                </a:lnTo>
                                <a:lnTo>
                                  <a:pt x="6" y="0"/>
                                </a:lnTo>
                                <a:lnTo>
                                  <a:pt x="4" y="0"/>
                                </a:lnTo>
                                <a:lnTo>
                                  <a:pt x="4" y="2"/>
                                </a:lnTo>
                                <a:lnTo>
                                  <a:pt x="0" y="4"/>
                                </a:lnTo>
                                <a:lnTo>
                                  <a:pt x="0" y="6"/>
                                </a:lnTo>
                                <a:lnTo>
                                  <a:pt x="0" y="8"/>
                                </a:lnTo>
                                <a:lnTo>
                                  <a:pt x="0" y="10"/>
                                </a:lnTo>
                                <a:lnTo>
                                  <a:pt x="4" y="12"/>
                                </a:lnTo>
                                <a:lnTo>
                                  <a:pt x="4" y="12"/>
                                </a:lnTo>
                                <a:lnTo>
                                  <a:pt x="6"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2" name="Freeform 1830"/>
                        <wps:cNvSpPr>
                          <a:spLocks/>
                        </wps:cNvSpPr>
                        <wps:spPr bwMode="auto">
                          <a:xfrm>
                            <a:off x="1350913" y="971554"/>
                            <a:ext cx="10202" cy="8500"/>
                          </a:xfrm>
                          <a:custGeom>
                            <a:avLst/>
                            <a:gdLst>
                              <a:gd name="T0" fmla="*/ 5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5 w 11"/>
                              <a:gd name="T15" fmla="*/ 0 h 12"/>
                              <a:gd name="T16" fmla="*/ 5 w 11"/>
                              <a:gd name="T17" fmla="*/ 0 h 12"/>
                              <a:gd name="T18" fmla="*/ 2 w 11"/>
                              <a:gd name="T19" fmla="*/ 0 h 12"/>
                              <a:gd name="T20" fmla="*/ 2 w 11"/>
                              <a:gd name="T21" fmla="*/ 2 h 12"/>
                              <a:gd name="T22" fmla="*/ 0 w 11"/>
                              <a:gd name="T23" fmla="*/ 4 h 12"/>
                              <a:gd name="T24" fmla="*/ 0 w 11"/>
                              <a:gd name="T25" fmla="*/ 6 h 12"/>
                              <a:gd name="T26" fmla="*/ 0 w 11"/>
                              <a:gd name="T27" fmla="*/ 8 h 12"/>
                              <a:gd name="T28" fmla="*/ 0 w 11"/>
                              <a:gd name="T29" fmla="*/ 10 h 12"/>
                              <a:gd name="T30" fmla="*/ 2 w 11"/>
                              <a:gd name="T31" fmla="*/ 12 h 12"/>
                              <a:gd name="T32" fmla="*/ 2 w 11"/>
                              <a:gd name="T33" fmla="*/ 12 h 12"/>
                              <a:gd name="T34" fmla="*/ 5 w 11"/>
                              <a:gd name="T35" fmla="*/ 12 h 12"/>
                              <a:gd name="T36" fmla="*/ 5 w 11"/>
                              <a:gd name="T3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 h="12">
                                <a:moveTo>
                                  <a:pt x="5" y="12"/>
                                </a:moveTo>
                                <a:lnTo>
                                  <a:pt x="9" y="12"/>
                                </a:lnTo>
                                <a:lnTo>
                                  <a:pt x="11" y="10"/>
                                </a:lnTo>
                                <a:lnTo>
                                  <a:pt x="11" y="8"/>
                                </a:lnTo>
                                <a:lnTo>
                                  <a:pt x="11" y="6"/>
                                </a:lnTo>
                                <a:lnTo>
                                  <a:pt x="11" y="4"/>
                                </a:lnTo>
                                <a:lnTo>
                                  <a:pt x="9" y="2"/>
                                </a:lnTo>
                                <a:lnTo>
                                  <a:pt x="5" y="0"/>
                                </a:lnTo>
                                <a:lnTo>
                                  <a:pt x="5" y="0"/>
                                </a:lnTo>
                                <a:lnTo>
                                  <a:pt x="2" y="0"/>
                                </a:lnTo>
                                <a:lnTo>
                                  <a:pt x="2" y="2"/>
                                </a:lnTo>
                                <a:lnTo>
                                  <a:pt x="0" y="4"/>
                                </a:lnTo>
                                <a:lnTo>
                                  <a:pt x="0" y="6"/>
                                </a:lnTo>
                                <a:lnTo>
                                  <a:pt x="0" y="8"/>
                                </a:lnTo>
                                <a:lnTo>
                                  <a:pt x="0" y="10"/>
                                </a:lnTo>
                                <a:lnTo>
                                  <a:pt x="2" y="12"/>
                                </a:lnTo>
                                <a:lnTo>
                                  <a:pt x="2"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3" name="Freeform 1831"/>
                        <wps:cNvSpPr>
                          <a:spLocks/>
                        </wps:cNvSpPr>
                        <wps:spPr bwMode="auto">
                          <a:xfrm>
                            <a:off x="1333909" y="971554"/>
                            <a:ext cx="7651" cy="8500"/>
                          </a:xfrm>
                          <a:custGeom>
                            <a:avLst/>
                            <a:gdLst>
                              <a:gd name="T0" fmla="*/ 5 w 9"/>
                              <a:gd name="T1" fmla="*/ 12 h 12"/>
                              <a:gd name="T2" fmla="*/ 9 w 9"/>
                              <a:gd name="T3" fmla="*/ 12 h 12"/>
                              <a:gd name="T4" fmla="*/ 9 w 9"/>
                              <a:gd name="T5" fmla="*/ 10 h 12"/>
                              <a:gd name="T6" fmla="*/ 9 w 9"/>
                              <a:gd name="T7" fmla="*/ 8 h 12"/>
                              <a:gd name="T8" fmla="*/ 9 w 9"/>
                              <a:gd name="T9" fmla="*/ 6 h 12"/>
                              <a:gd name="T10" fmla="*/ 9 w 9"/>
                              <a:gd name="T11" fmla="*/ 4 h 12"/>
                              <a:gd name="T12" fmla="*/ 9 w 9"/>
                              <a:gd name="T13" fmla="*/ 2 h 12"/>
                              <a:gd name="T14" fmla="*/ 5 w 9"/>
                              <a:gd name="T15" fmla="*/ 0 h 12"/>
                              <a:gd name="T16" fmla="*/ 5 w 9"/>
                              <a:gd name="T17" fmla="*/ 0 h 12"/>
                              <a:gd name="T18" fmla="*/ 4 w 9"/>
                              <a:gd name="T19" fmla="*/ 2 h 12"/>
                              <a:gd name="T20" fmla="*/ 0 w 9"/>
                              <a:gd name="T21" fmla="*/ 4 h 12"/>
                              <a:gd name="T22" fmla="*/ 0 w 9"/>
                              <a:gd name="T23" fmla="*/ 6 h 12"/>
                              <a:gd name="T24" fmla="*/ 0 w 9"/>
                              <a:gd name="T25" fmla="*/ 8 h 12"/>
                              <a:gd name="T26" fmla="*/ 0 w 9"/>
                              <a:gd name="T27" fmla="*/ 10 h 12"/>
                              <a:gd name="T28" fmla="*/ 4 w 9"/>
                              <a:gd name="T29" fmla="*/ 12 h 12"/>
                              <a:gd name="T30" fmla="*/ 5 w 9"/>
                              <a:gd name="T31" fmla="*/ 12 h 12"/>
                              <a:gd name="T32" fmla="*/ 5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5" y="12"/>
                                </a:moveTo>
                                <a:lnTo>
                                  <a:pt x="9" y="12"/>
                                </a:lnTo>
                                <a:lnTo>
                                  <a:pt x="9" y="10"/>
                                </a:lnTo>
                                <a:lnTo>
                                  <a:pt x="9" y="8"/>
                                </a:lnTo>
                                <a:lnTo>
                                  <a:pt x="9" y="6"/>
                                </a:lnTo>
                                <a:lnTo>
                                  <a:pt x="9" y="4"/>
                                </a:lnTo>
                                <a:lnTo>
                                  <a:pt x="9" y="2"/>
                                </a:lnTo>
                                <a:lnTo>
                                  <a:pt x="5" y="0"/>
                                </a:lnTo>
                                <a:lnTo>
                                  <a:pt x="5" y="0"/>
                                </a:lnTo>
                                <a:lnTo>
                                  <a:pt x="4" y="2"/>
                                </a:lnTo>
                                <a:lnTo>
                                  <a:pt x="0" y="4"/>
                                </a:lnTo>
                                <a:lnTo>
                                  <a:pt x="0" y="6"/>
                                </a:lnTo>
                                <a:lnTo>
                                  <a:pt x="0" y="8"/>
                                </a:lnTo>
                                <a:lnTo>
                                  <a:pt x="0" y="10"/>
                                </a:lnTo>
                                <a:lnTo>
                                  <a:pt x="4" y="12"/>
                                </a:lnTo>
                                <a:lnTo>
                                  <a:pt x="5" y="12"/>
                                </a:lnTo>
                                <a:lnTo>
                                  <a:pt x="5"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4" name="Freeform 1832"/>
                        <wps:cNvSpPr>
                          <a:spLocks/>
                        </wps:cNvSpPr>
                        <wps:spPr bwMode="auto">
                          <a:xfrm>
                            <a:off x="1314356" y="973254"/>
                            <a:ext cx="8502" cy="7650"/>
                          </a:xfrm>
                          <a:custGeom>
                            <a:avLst/>
                            <a:gdLst>
                              <a:gd name="T0" fmla="*/ 7 w 9"/>
                              <a:gd name="T1" fmla="*/ 12 h 12"/>
                              <a:gd name="T2" fmla="*/ 9 w 9"/>
                              <a:gd name="T3" fmla="*/ 10 h 12"/>
                              <a:gd name="T4" fmla="*/ 9 w 9"/>
                              <a:gd name="T5" fmla="*/ 8 h 12"/>
                              <a:gd name="T6" fmla="*/ 9 w 9"/>
                              <a:gd name="T7" fmla="*/ 6 h 12"/>
                              <a:gd name="T8" fmla="*/ 9 w 9"/>
                              <a:gd name="T9" fmla="*/ 4 h 12"/>
                              <a:gd name="T10" fmla="*/ 9 w 9"/>
                              <a:gd name="T11" fmla="*/ 2 h 12"/>
                              <a:gd name="T12" fmla="*/ 9 w 9"/>
                              <a:gd name="T13" fmla="*/ 0 h 12"/>
                              <a:gd name="T14" fmla="*/ 7 w 9"/>
                              <a:gd name="T15" fmla="*/ 0 h 12"/>
                              <a:gd name="T16" fmla="*/ 4 w 9"/>
                              <a:gd name="T17" fmla="*/ 0 h 12"/>
                              <a:gd name="T18" fmla="*/ 4 w 9"/>
                              <a:gd name="T19" fmla="*/ 0 h 12"/>
                              <a:gd name="T20" fmla="*/ 0 w 9"/>
                              <a:gd name="T21" fmla="*/ 2 h 12"/>
                              <a:gd name="T22" fmla="*/ 0 w 9"/>
                              <a:gd name="T23" fmla="*/ 4 h 12"/>
                              <a:gd name="T24" fmla="*/ 0 w 9"/>
                              <a:gd name="T25" fmla="*/ 6 h 12"/>
                              <a:gd name="T26" fmla="*/ 0 w 9"/>
                              <a:gd name="T27" fmla="*/ 8 h 12"/>
                              <a:gd name="T28" fmla="*/ 4 w 9"/>
                              <a:gd name="T29" fmla="*/ 10 h 12"/>
                              <a:gd name="T30" fmla="*/ 4 w 9"/>
                              <a:gd name="T31" fmla="*/ 12 h 12"/>
                              <a:gd name="T32" fmla="*/ 7 w 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2">
                                <a:moveTo>
                                  <a:pt x="7" y="12"/>
                                </a:moveTo>
                                <a:lnTo>
                                  <a:pt x="9" y="10"/>
                                </a:lnTo>
                                <a:lnTo>
                                  <a:pt x="9" y="8"/>
                                </a:lnTo>
                                <a:lnTo>
                                  <a:pt x="9" y="6"/>
                                </a:lnTo>
                                <a:lnTo>
                                  <a:pt x="9" y="4"/>
                                </a:lnTo>
                                <a:lnTo>
                                  <a:pt x="9" y="2"/>
                                </a:lnTo>
                                <a:lnTo>
                                  <a:pt x="9" y="0"/>
                                </a:lnTo>
                                <a:lnTo>
                                  <a:pt x="7" y="0"/>
                                </a:lnTo>
                                <a:lnTo>
                                  <a:pt x="4" y="0"/>
                                </a:lnTo>
                                <a:lnTo>
                                  <a:pt x="4" y="0"/>
                                </a:lnTo>
                                <a:lnTo>
                                  <a:pt x="0" y="2"/>
                                </a:lnTo>
                                <a:lnTo>
                                  <a:pt x="0" y="4"/>
                                </a:lnTo>
                                <a:lnTo>
                                  <a:pt x="0" y="6"/>
                                </a:lnTo>
                                <a:lnTo>
                                  <a:pt x="0" y="8"/>
                                </a:lnTo>
                                <a:lnTo>
                                  <a:pt x="4" y="10"/>
                                </a:lnTo>
                                <a:lnTo>
                                  <a:pt x="4"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5" name="Freeform 1833"/>
                        <wps:cNvSpPr>
                          <a:spLocks/>
                        </wps:cNvSpPr>
                        <wps:spPr bwMode="auto">
                          <a:xfrm>
                            <a:off x="1295652" y="973254"/>
                            <a:ext cx="11052" cy="7650"/>
                          </a:xfrm>
                          <a:custGeom>
                            <a:avLst/>
                            <a:gdLst>
                              <a:gd name="T0" fmla="*/ 9 w 13"/>
                              <a:gd name="T1" fmla="*/ 12 h 12"/>
                              <a:gd name="T2" fmla="*/ 9 w 13"/>
                              <a:gd name="T3" fmla="*/ 10 h 12"/>
                              <a:gd name="T4" fmla="*/ 13 w 13"/>
                              <a:gd name="T5" fmla="*/ 8 h 12"/>
                              <a:gd name="T6" fmla="*/ 13 w 13"/>
                              <a:gd name="T7" fmla="*/ 6 h 12"/>
                              <a:gd name="T8" fmla="*/ 13 w 13"/>
                              <a:gd name="T9" fmla="*/ 4 h 12"/>
                              <a:gd name="T10" fmla="*/ 13 w 13"/>
                              <a:gd name="T11" fmla="*/ 2 h 12"/>
                              <a:gd name="T12" fmla="*/ 9 w 13"/>
                              <a:gd name="T13" fmla="*/ 0 h 12"/>
                              <a:gd name="T14" fmla="*/ 9 w 13"/>
                              <a:gd name="T15" fmla="*/ 0 h 12"/>
                              <a:gd name="T16" fmla="*/ 8 w 13"/>
                              <a:gd name="T17" fmla="*/ 0 h 12"/>
                              <a:gd name="T18" fmla="*/ 6 w 13"/>
                              <a:gd name="T19" fmla="*/ 0 h 12"/>
                              <a:gd name="T20" fmla="*/ 4 w 13"/>
                              <a:gd name="T21" fmla="*/ 2 h 12"/>
                              <a:gd name="T22" fmla="*/ 0 w 13"/>
                              <a:gd name="T23" fmla="*/ 4 h 12"/>
                              <a:gd name="T24" fmla="*/ 0 w 13"/>
                              <a:gd name="T25" fmla="*/ 6 h 12"/>
                              <a:gd name="T26" fmla="*/ 4 w 13"/>
                              <a:gd name="T27" fmla="*/ 8 h 12"/>
                              <a:gd name="T28" fmla="*/ 6 w 13"/>
                              <a:gd name="T29" fmla="*/ 10 h 12"/>
                              <a:gd name="T30" fmla="*/ 8 w 13"/>
                              <a:gd name="T31" fmla="*/ 12 h 12"/>
                              <a:gd name="T32" fmla="*/ 9 w 13"/>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2">
                                <a:moveTo>
                                  <a:pt x="9" y="12"/>
                                </a:moveTo>
                                <a:lnTo>
                                  <a:pt x="9" y="10"/>
                                </a:lnTo>
                                <a:lnTo>
                                  <a:pt x="13" y="8"/>
                                </a:lnTo>
                                <a:lnTo>
                                  <a:pt x="13" y="6"/>
                                </a:lnTo>
                                <a:lnTo>
                                  <a:pt x="13" y="4"/>
                                </a:lnTo>
                                <a:lnTo>
                                  <a:pt x="13" y="2"/>
                                </a:lnTo>
                                <a:lnTo>
                                  <a:pt x="9" y="0"/>
                                </a:lnTo>
                                <a:lnTo>
                                  <a:pt x="9" y="0"/>
                                </a:lnTo>
                                <a:lnTo>
                                  <a:pt x="8" y="0"/>
                                </a:lnTo>
                                <a:lnTo>
                                  <a:pt x="6" y="0"/>
                                </a:lnTo>
                                <a:lnTo>
                                  <a:pt x="4" y="2"/>
                                </a:lnTo>
                                <a:lnTo>
                                  <a:pt x="0" y="4"/>
                                </a:lnTo>
                                <a:lnTo>
                                  <a:pt x="0" y="6"/>
                                </a:lnTo>
                                <a:lnTo>
                                  <a:pt x="4" y="8"/>
                                </a:lnTo>
                                <a:lnTo>
                                  <a:pt x="6" y="10"/>
                                </a:lnTo>
                                <a:lnTo>
                                  <a:pt x="8" y="12"/>
                                </a:lnTo>
                                <a:lnTo>
                                  <a:pt x="9"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6" name="Freeform 1834"/>
                        <wps:cNvSpPr>
                          <a:spLocks/>
                        </wps:cNvSpPr>
                        <wps:spPr bwMode="auto">
                          <a:xfrm>
                            <a:off x="1278649" y="973254"/>
                            <a:ext cx="9352" cy="76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2 w 11"/>
                              <a:gd name="T19" fmla="*/ 0 h 12"/>
                              <a:gd name="T20" fmla="*/ 2 w 11"/>
                              <a:gd name="T21" fmla="*/ 2 h 12"/>
                              <a:gd name="T22" fmla="*/ 0 w 11"/>
                              <a:gd name="T23" fmla="*/ 4 h 12"/>
                              <a:gd name="T24" fmla="*/ 0 w 11"/>
                              <a:gd name="T25" fmla="*/ 6 h 12"/>
                              <a:gd name="T26" fmla="*/ 2 w 11"/>
                              <a:gd name="T27" fmla="*/ 8 h 12"/>
                              <a:gd name="T28" fmla="*/ 2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2" y="0"/>
                                </a:lnTo>
                                <a:lnTo>
                                  <a:pt x="2" y="2"/>
                                </a:lnTo>
                                <a:lnTo>
                                  <a:pt x="0" y="4"/>
                                </a:lnTo>
                                <a:lnTo>
                                  <a:pt x="0" y="6"/>
                                </a:lnTo>
                                <a:lnTo>
                                  <a:pt x="2" y="8"/>
                                </a:lnTo>
                                <a:lnTo>
                                  <a:pt x="2"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7" name="Freeform 1835"/>
                        <wps:cNvSpPr>
                          <a:spLocks/>
                        </wps:cNvSpPr>
                        <wps:spPr bwMode="auto">
                          <a:xfrm>
                            <a:off x="1260795" y="973254"/>
                            <a:ext cx="9352" cy="7650"/>
                          </a:xfrm>
                          <a:custGeom>
                            <a:avLst/>
                            <a:gdLst>
                              <a:gd name="T0" fmla="*/ 6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6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6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6" y="12"/>
                                </a:moveTo>
                                <a:lnTo>
                                  <a:pt x="9" y="10"/>
                                </a:lnTo>
                                <a:lnTo>
                                  <a:pt x="11" y="8"/>
                                </a:lnTo>
                                <a:lnTo>
                                  <a:pt x="11" y="6"/>
                                </a:lnTo>
                                <a:lnTo>
                                  <a:pt x="11" y="4"/>
                                </a:lnTo>
                                <a:lnTo>
                                  <a:pt x="11" y="2"/>
                                </a:lnTo>
                                <a:lnTo>
                                  <a:pt x="9" y="0"/>
                                </a:lnTo>
                                <a:lnTo>
                                  <a:pt x="6" y="0"/>
                                </a:lnTo>
                                <a:lnTo>
                                  <a:pt x="6" y="0"/>
                                </a:lnTo>
                                <a:lnTo>
                                  <a:pt x="4" y="0"/>
                                </a:lnTo>
                                <a:lnTo>
                                  <a:pt x="2" y="2"/>
                                </a:lnTo>
                                <a:lnTo>
                                  <a:pt x="0" y="4"/>
                                </a:lnTo>
                                <a:lnTo>
                                  <a:pt x="0" y="6"/>
                                </a:lnTo>
                                <a:lnTo>
                                  <a:pt x="2" y="8"/>
                                </a:lnTo>
                                <a:lnTo>
                                  <a:pt x="4"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8" name="Freeform 1836"/>
                        <wps:cNvSpPr>
                          <a:spLocks/>
                        </wps:cNvSpPr>
                        <wps:spPr bwMode="auto">
                          <a:xfrm>
                            <a:off x="1241241" y="973254"/>
                            <a:ext cx="9352" cy="7650"/>
                          </a:xfrm>
                          <a:custGeom>
                            <a:avLst/>
                            <a:gdLst>
                              <a:gd name="T0" fmla="*/ 7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7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7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7" y="12"/>
                                </a:moveTo>
                                <a:lnTo>
                                  <a:pt x="9" y="10"/>
                                </a:lnTo>
                                <a:lnTo>
                                  <a:pt x="11" y="8"/>
                                </a:lnTo>
                                <a:lnTo>
                                  <a:pt x="11" y="6"/>
                                </a:lnTo>
                                <a:lnTo>
                                  <a:pt x="11" y="4"/>
                                </a:lnTo>
                                <a:lnTo>
                                  <a:pt x="11" y="2"/>
                                </a:lnTo>
                                <a:lnTo>
                                  <a:pt x="9" y="0"/>
                                </a:lnTo>
                                <a:lnTo>
                                  <a:pt x="7" y="0"/>
                                </a:lnTo>
                                <a:lnTo>
                                  <a:pt x="6" y="0"/>
                                </a:lnTo>
                                <a:lnTo>
                                  <a:pt x="4" y="0"/>
                                </a:lnTo>
                                <a:lnTo>
                                  <a:pt x="2" y="2"/>
                                </a:lnTo>
                                <a:lnTo>
                                  <a:pt x="0"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9" name="Freeform 1837"/>
                        <wps:cNvSpPr>
                          <a:spLocks/>
                        </wps:cNvSpPr>
                        <wps:spPr bwMode="auto">
                          <a:xfrm>
                            <a:off x="1224238" y="973254"/>
                            <a:ext cx="9352" cy="7650"/>
                          </a:xfrm>
                          <a:custGeom>
                            <a:avLst/>
                            <a:gdLst>
                              <a:gd name="T0" fmla="*/ 7 w 11"/>
                              <a:gd name="T1" fmla="*/ 12 h 12"/>
                              <a:gd name="T2" fmla="*/ 7 w 11"/>
                              <a:gd name="T3" fmla="*/ 10 h 12"/>
                              <a:gd name="T4" fmla="*/ 9 w 11"/>
                              <a:gd name="T5" fmla="*/ 8 h 12"/>
                              <a:gd name="T6" fmla="*/ 11 w 11"/>
                              <a:gd name="T7" fmla="*/ 6 h 12"/>
                              <a:gd name="T8" fmla="*/ 9 w 11"/>
                              <a:gd name="T9" fmla="*/ 4 h 12"/>
                              <a:gd name="T10" fmla="*/ 7 w 11"/>
                              <a:gd name="T11" fmla="*/ 2 h 12"/>
                              <a:gd name="T12" fmla="*/ 6 w 11"/>
                              <a:gd name="T13" fmla="*/ 0 h 12"/>
                              <a:gd name="T14" fmla="*/ 4 w 11"/>
                              <a:gd name="T15" fmla="*/ 2 h 12"/>
                              <a:gd name="T16" fmla="*/ 2 w 11"/>
                              <a:gd name="T17" fmla="*/ 4 h 12"/>
                              <a:gd name="T18" fmla="*/ 0 w 11"/>
                              <a:gd name="T19" fmla="*/ 6 h 12"/>
                              <a:gd name="T20" fmla="*/ 2 w 11"/>
                              <a:gd name="T21" fmla="*/ 8 h 12"/>
                              <a:gd name="T22" fmla="*/ 4 w 11"/>
                              <a:gd name="T23" fmla="*/ 10 h 12"/>
                              <a:gd name="T24" fmla="*/ 6 w 11"/>
                              <a:gd name="T25" fmla="*/ 12 h 12"/>
                              <a:gd name="T26" fmla="*/ 7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7" y="12"/>
                                </a:moveTo>
                                <a:lnTo>
                                  <a:pt x="7" y="10"/>
                                </a:lnTo>
                                <a:lnTo>
                                  <a:pt x="9" y="8"/>
                                </a:lnTo>
                                <a:lnTo>
                                  <a:pt x="11" y="6"/>
                                </a:lnTo>
                                <a:lnTo>
                                  <a:pt x="9" y="4"/>
                                </a:lnTo>
                                <a:lnTo>
                                  <a:pt x="7" y="2"/>
                                </a:lnTo>
                                <a:lnTo>
                                  <a:pt x="6" y="0"/>
                                </a:lnTo>
                                <a:lnTo>
                                  <a:pt x="4" y="2"/>
                                </a:lnTo>
                                <a:lnTo>
                                  <a:pt x="2" y="4"/>
                                </a:lnTo>
                                <a:lnTo>
                                  <a:pt x="0" y="6"/>
                                </a:lnTo>
                                <a:lnTo>
                                  <a:pt x="2" y="8"/>
                                </a:lnTo>
                                <a:lnTo>
                                  <a:pt x="4" y="10"/>
                                </a:lnTo>
                                <a:lnTo>
                                  <a:pt x="6" y="12"/>
                                </a:lnTo>
                                <a:lnTo>
                                  <a:pt x="7"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0" name="Freeform 1838"/>
                        <wps:cNvSpPr>
                          <a:spLocks/>
                        </wps:cNvSpPr>
                        <wps:spPr bwMode="auto">
                          <a:xfrm>
                            <a:off x="1205534" y="973254"/>
                            <a:ext cx="9352" cy="76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1" name="Freeform 1839"/>
                        <wps:cNvSpPr>
                          <a:spLocks/>
                        </wps:cNvSpPr>
                        <wps:spPr bwMode="auto">
                          <a:xfrm>
                            <a:off x="1187681" y="973254"/>
                            <a:ext cx="9352" cy="76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2" name="Freeform 1840"/>
                        <wps:cNvSpPr>
                          <a:spLocks/>
                        </wps:cNvSpPr>
                        <wps:spPr bwMode="auto">
                          <a:xfrm>
                            <a:off x="1168127" y="973254"/>
                            <a:ext cx="10202" cy="76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3" name="Freeform 1841"/>
                        <wps:cNvSpPr>
                          <a:spLocks/>
                        </wps:cNvSpPr>
                        <wps:spPr bwMode="auto">
                          <a:xfrm>
                            <a:off x="1151124" y="973254"/>
                            <a:ext cx="9352" cy="7650"/>
                          </a:xfrm>
                          <a:custGeom>
                            <a:avLst/>
                            <a:gdLst>
                              <a:gd name="T0" fmla="*/ 8 w 11"/>
                              <a:gd name="T1" fmla="*/ 12 h 12"/>
                              <a:gd name="T2" fmla="*/ 9 w 11"/>
                              <a:gd name="T3" fmla="*/ 12 h 12"/>
                              <a:gd name="T4" fmla="*/ 11 w 11"/>
                              <a:gd name="T5" fmla="*/ 10 h 12"/>
                              <a:gd name="T6" fmla="*/ 11 w 11"/>
                              <a:gd name="T7" fmla="*/ 8 h 12"/>
                              <a:gd name="T8" fmla="*/ 11 w 11"/>
                              <a:gd name="T9" fmla="*/ 6 h 12"/>
                              <a:gd name="T10" fmla="*/ 11 w 11"/>
                              <a:gd name="T11" fmla="*/ 4 h 12"/>
                              <a:gd name="T12" fmla="*/ 9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2"/>
                                </a:lnTo>
                                <a:lnTo>
                                  <a:pt x="11" y="10"/>
                                </a:lnTo>
                                <a:lnTo>
                                  <a:pt x="11" y="8"/>
                                </a:lnTo>
                                <a:lnTo>
                                  <a:pt x="11" y="6"/>
                                </a:lnTo>
                                <a:lnTo>
                                  <a:pt x="11" y="4"/>
                                </a:lnTo>
                                <a:lnTo>
                                  <a:pt x="9"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4" name="Freeform 1842"/>
                        <wps:cNvSpPr>
                          <a:spLocks/>
                        </wps:cNvSpPr>
                        <wps:spPr bwMode="auto">
                          <a:xfrm>
                            <a:off x="1132420" y="974954"/>
                            <a:ext cx="9352" cy="7650"/>
                          </a:xfrm>
                          <a:custGeom>
                            <a:avLst/>
                            <a:gdLst>
                              <a:gd name="T0" fmla="*/ 8 w 11"/>
                              <a:gd name="T1" fmla="*/ 12 h 12"/>
                              <a:gd name="T2" fmla="*/ 9 w 11"/>
                              <a:gd name="T3" fmla="*/ 10 h 12"/>
                              <a:gd name="T4" fmla="*/ 11 w 11"/>
                              <a:gd name="T5" fmla="*/ 8 h 12"/>
                              <a:gd name="T6" fmla="*/ 11 w 11"/>
                              <a:gd name="T7" fmla="*/ 6 h 12"/>
                              <a:gd name="T8" fmla="*/ 11 w 11"/>
                              <a:gd name="T9" fmla="*/ 4 h 12"/>
                              <a:gd name="T10" fmla="*/ 11 w 11"/>
                              <a:gd name="T11" fmla="*/ 2 h 12"/>
                              <a:gd name="T12" fmla="*/ 9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9" y="10"/>
                                </a:lnTo>
                                <a:lnTo>
                                  <a:pt x="11" y="8"/>
                                </a:lnTo>
                                <a:lnTo>
                                  <a:pt x="11" y="6"/>
                                </a:lnTo>
                                <a:lnTo>
                                  <a:pt x="11" y="4"/>
                                </a:lnTo>
                                <a:lnTo>
                                  <a:pt x="11" y="2"/>
                                </a:lnTo>
                                <a:lnTo>
                                  <a:pt x="9"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5" name="Freeform 1843"/>
                        <wps:cNvSpPr>
                          <a:spLocks/>
                        </wps:cNvSpPr>
                        <wps:spPr bwMode="auto">
                          <a:xfrm>
                            <a:off x="1114567" y="974954"/>
                            <a:ext cx="9352" cy="7650"/>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6" name="Freeform 1844"/>
                        <wps:cNvSpPr>
                          <a:spLocks/>
                        </wps:cNvSpPr>
                        <wps:spPr bwMode="auto">
                          <a:xfrm>
                            <a:off x="1095013" y="974954"/>
                            <a:ext cx="10202" cy="7650"/>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7" name="Freeform 1845"/>
                        <wps:cNvSpPr>
                          <a:spLocks/>
                        </wps:cNvSpPr>
                        <wps:spPr bwMode="auto">
                          <a:xfrm>
                            <a:off x="1078010" y="974954"/>
                            <a:ext cx="9352" cy="7650"/>
                          </a:xfrm>
                          <a:custGeom>
                            <a:avLst/>
                            <a:gdLst>
                              <a:gd name="T0" fmla="*/ 8 w 11"/>
                              <a:gd name="T1" fmla="*/ 12 h 12"/>
                              <a:gd name="T2" fmla="*/ 10 w 11"/>
                              <a:gd name="T3" fmla="*/ 10 h 12"/>
                              <a:gd name="T4" fmla="*/ 11 w 11"/>
                              <a:gd name="T5" fmla="*/ 8 h 12"/>
                              <a:gd name="T6" fmla="*/ 11 w 11"/>
                              <a:gd name="T7" fmla="*/ 6 h 12"/>
                              <a:gd name="T8" fmla="*/ 11 w 11"/>
                              <a:gd name="T9" fmla="*/ 4 h 12"/>
                              <a:gd name="T10" fmla="*/ 11 w 11"/>
                              <a:gd name="T11" fmla="*/ 2 h 12"/>
                              <a:gd name="T12" fmla="*/ 10 w 11"/>
                              <a:gd name="T13" fmla="*/ 0 h 12"/>
                              <a:gd name="T14" fmla="*/ 8 w 11"/>
                              <a:gd name="T15" fmla="*/ 0 h 12"/>
                              <a:gd name="T16" fmla="*/ 6 w 11"/>
                              <a:gd name="T17" fmla="*/ 0 h 12"/>
                              <a:gd name="T18" fmla="*/ 4 w 11"/>
                              <a:gd name="T19" fmla="*/ 0 h 12"/>
                              <a:gd name="T20" fmla="*/ 2 w 11"/>
                              <a:gd name="T21" fmla="*/ 2 h 12"/>
                              <a:gd name="T22" fmla="*/ 0 w 11"/>
                              <a:gd name="T23" fmla="*/ 4 h 12"/>
                              <a:gd name="T24" fmla="*/ 0 w 11"/>
                              <a:gd name="T25" fmla="*/ 6 h 12"/>
                              <a:gd name="T26" fmla="*/ 2 w 11"/>
                              <a:gd name="T27" fmla="*/ 8 h 12"/>
                              <a:gd name="T28" fmla="*/ 4 w 11"/>
                              <a:gd name="T29" fmla="*/ 10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0"/>
                                </a:lnTo>
                                <a:lnTo>
                                  <a:pt x="11" y="8"/>
                                </a:lnTo>
                                <a:lnTo>
                                  <a:pt x="11" y="6"/>
                                </a:lnTo>
                                <a:lnTo>
                                  <a:pt x="11" y="4"/>
                                </a:lnTo>
                                <a:lnTo>
                                  <a:pt x="11"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8" name="Freeform 1846"/>
                        <wps:cNvSpPr>
                          <a:spLocks/>
                        </wps:cNvSpPr>
                        <wps:spPr bwMode="auto">
                          <a:xfrm>
                            <a:off x="1059306" y="974954"/>
                            <a:ext cx="9352" cy="7650"/>
                          </a:xfrm>
                          <a:custGeom>
                            <a:avLst/>
                            <a:gdLst>
                              <a:gd name="T0" fmla="*/ 8 w 11"/>
                              <a:gd name="T1" fmla="*/ 12 h 12"/>
                              <a:gd name="T2" fmla="*/ 8 w 11"/>
                              <a:gd name="T3" fmla="*/ 10 h 12"/>
                              <a:gd name="T4" fmla="*/ 10 w 11"/>
                              <a:gd name="T5" fmla="*/ 8 h 12"/>
                              <a:gd name="T6" fmla="*/ 11 w 11"/>
                              <a:gd name="T7" fmla="*/ 6 h 12"/>
                              <a:gd name="T8" fmla="*/ 10 w 11"/>
                              <a:gd name="T9" fmla="*/ 4 h 12"/>
                              <a:gd name="T10" fmla="*/ 8 w 11"/>
                              <a:gd name="T11" fmla="*/ 2 h 12"/>
                              <a:gd name="T12" fmla="*/ 6 w 11"/>
                              <a:gd name="T13" fmla="*/ 0 h 12"/>
                              <a:gd name="T14" fmla="*/ 4 w 11"/>
                              <a:gd name="T15" fmla="*/ 2 h 12"/>
                              <a:gd name="T16" fmla="*/ 2 w 11"/>
                              <a:gd name="T17" fmla="*/ 4 h 12"/>
                              <a:gd name="T18" fmla="*/ 0 w 11"/>
                              <a:gd name="T19" fmla="*/ 6 h 12"/>
                              <a:gd name="T20" fmla="*/ 2 w 11"/>
                              <a:gd name="T21" fmla="*/ 8 h 12"/>
                              <a:gd name="T22" fmla="*/ 4 w 11"/>
                              <a:gd name="T23" fmla="*/ 10 h 12"/>
                              <a:gd name="T24" fmla="*/ 6 w 11"/>
                              <a:gd name="T25" fmla="*/ 12 h 12"/>
                              <a:gd name="T26" fmla="*/ 8 w 11"/>
                              <a:gd name="T27"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1" h="12">
                                <a:moveTo>
                                  <a:pt x="8" y="12"/>
                                </a:moveTo>
                                <a:lnTo>
                                  <a:pt x="8" y="10"/>
                                </a:lnTo>
                                <a:lnTo>
                                  <a:pt x="10" y="8"/>
                                </a:lnTo>
                                <a:lnTo>
                                  <a:pt x="11" y="6"/>
                                </a:lnTo>
                                <a:lnTo>
                                  <a:pt x="10" y="4"/>
                                </a:lnTo>
                                <a:lnTo>
                                  <a:pt x="8" y="2"/>
                                </a:lnTo>
                                <a:lnTo>
                                  <a:pt x="6" y="0"/>
                                </a:lnTo>
                                <a:lnTo>
                                  <a:pt x="4" y="2"/>
                                </a:lnTo>
                                <a:lnTo>
                                  <a:pt x="2"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9" name="Freeform 1847"/>
                        <wps:cNvSpPr>
                          <a:spLocks/>
                        </wps:cNvSpPr>
                        <wps:spPr bwMode="auto">
                          <a:xfrm>
                            <a:off x="1041452" y="974954"/>
                            <a:ext cx="9352" cy="7650"/>
                          </a:xfrm>
                          <a:custGeom>
                            <a:avLst/>
                            <a:gdLst>
                              <a:gd name="T0" fmla="*/ 8 w 11"/>
                              <a:gd name="T1" fmla="*/ 12 h 12"/>
                              <a:gd name="T2" fmla="*/ 10 w 11"/>
                              <a:gd name="T3" fmla="*/ 12 h 12"/>
                              <a:gd name="T4" fmla="*/ 11 w 11"/>
                              <a:gd name="T5" fmla="*/ 10 h 12"/>
                              <a:gd name="T6" fmla="*/ 11 w 11"/>
                              <a:gd name="T7" fmla="*/ 8 h 12"/>
                              <a:gd name="T8" fmla="*/ 11 w 11"/>
                              <a:gd name="T9" fmla="*/ 6 h 12"/>
                              <a:gd name="T10" fmla="*/ 11 w 11"/>
                              <a:gd name="T11" fmla="*/ 4 h 12"/>
                              <a:gd name="T12" fmla="*/ 10 w 11"/>
                              <a:gd name="T13" fmla="*/ 2 h 12"/>
                              <a:gd name="T14" fmla="*/ 8 w 11"/>
                              <a:gd name="T15" fmla="*/ 0 h 12"/>
                              <a:gd name="T16" fmla="*/ 6 w 11"/>
                              <a:gd name="T17" fmla="*/ 0 h 12"/>
                              <a:gd name="T18" fmla="*/ 4 w 11"/>
                              <a:gd name="T19" fmla="*/ 2 h 12"/>
                              <a:gd name="T20" fmla="*/ 2 w 11"/>
                              <a:gd name="T21" fmla="*/ 4 h 12"/>
                              <a:gd name="T22" fmla="*/ 0 w 11"/>
                              <a:gd name="T23" fmla="*/ 6 h 12"/>
                              <a:gd name="T24" fmla="*/ 0 w 11"/>
                              <a:gd name="T25" fmla="*/ 8 h 12"/>
                              <a:gd name="T26" fmla="*/ 2 w 11"/>
                              <a:gd name="T27" fmla="*/ 10 h 12"/>
                              <a:gd name="T28" fmla="*/ 4 w 11"/>
                              <a:gd name="T29" fmla="*/ 12 h 12"/>
                              <a:gd name="T30" fmla="*/ 6 w 11"/>
                              <a:gd name="T31" fmla="*/ 12 h 12"/>
                              <a:gd name="T32" fmla="*/ 8 w 1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2">
                                <a:moveTo>
                                  <a:pt x="8" y="12"/>
                                </a:moveTo>
                                <a:lnTo>
                                  <a:pt x="10" y="12"/>
                                </a:lnTo>
                                <a:lnTo>
                                  <a:pt x="11" y="10"/>
                                </a:lnTo>
                                <a:lnTo>
                                  <a:pt x="11" y="8"/>
                                </a:lnTo>
                                <a:lnTo>
                                  <a:pt x="11" y="6"/>
                                </a:lnTo>
                                <a:lnTo>
                                  <a:pt x="11"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0" name="Freeform 1848"/>
                        <wps:cNvSpPr>
                          <a:spLocks/>
                        </wps:cNvSpPr>
                        <wps:spPr bwMode="auto">
                          <a:xfrm>
                            <a:off x="1024449" y="974954"/>
                            <a:ext cx="7651"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1" name="Freeform 1849"/>
                        <wps:cNvSpPr>
                          <a:spLocks/>
                        </wps:cNvSpPr>
                        <wps:spPr bwMode="auto">
                          <a:xfrm>
                            <a:off x="1004895" y="974954"/>
                            <a:ext cx="1020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2" name="Freeform 1850"/>
                        <wps:cNvSpPr>
                          <a:spLocks/>
                        </wps:cNvSpPr>
                        <wps:spPr bwMode="auto">
                          <a:xfrm>
                            <a:off x="987042" y="974954"/>
                            <a:ext cx="850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3" name="Freeform 1851"/>
                        <wps:cNvSpPr>
                          <a:spLocks/>
                        </wps:cNvSpPr>
                        <wps:spPr bwMode="auto">
                          <a:xfrm>
                            <a:off x="968338" y="976654"/>
                            <a:ext cx="935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4" name="Freeform 1852"/>
                        <wps:cNvSpPr>
                          <a:spLocks/>
                        </wps:cNvSpPr>
                        <wps:spPr bwMode="auto">
                          <a:xfrm>
                            <a:off x="951335" y="976654"/>
                            <a:ext cx="7651"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5" name="Freeform 1853"/>
                        <wps:cNvSpPr>
                          <a:spLocks/>
                        </wps:cNvSpPr>
                        <wps:spPr bwMode="auto">
                          <a:xfrm>
                            <a:off x="931781" y="976654"/>
                            <a:ext cx="1020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6" name="Freeform 1854"/>
                        <wps:cNvSpPr>
                          <a:spLocks/>
                        </wps:cNvSpPr>
                        <wps:spPr bwMode="auto">
                          <a:xfrm>
                            <a:off x="914778" y="976654"/>
                            <a:ext cx="7651"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7" name="Freeform 1855"/>
                        <wps:cNvSpPr>
                          <a:spLocks/>
                        </wps:cNvSpPr>
                        <wps:spPr bwMode="auto">
                          <a:xfrm>
                            <a:off x="895224" y="976654"/>
                            <a:ext cx="9352" cy="765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4" y="0"/>
                                </a:lnTo>
                                <a:lnTo>
                                  <a:pt x="2" y="2"/>
                                </a:lnTo>
                                <a:lnTo>
                                  <a:pt x="0" y="4"/>
                                </a:lnTo>
                                <a:lnTo>
                                  <a:pt x="0" y="6"/>
                                </a:lnTo>
                                <a:lnTo>
                                  <a:pt x="2" y="8"/>
                                </a:lnTo>
                                <a:lnTo>
                                  <a:pt x="4"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8" name="Freeform 1856"/>
                        <wps:cNvSpPr>
                          <a:spLocks/>
                        </wps:cNvSpPr>
                        <wps:spPr bwMode="auto">
                          <a:xfrm>
                            <a:off x="878221" y="976654"/>
                            <a:ext cx="7651"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9" name="Freeform 1857"/>
                        <wps:cNvSpPr>
                          <a:spLocks/>
                        </wps:cNvSpPr>
                        <wps:spPr bwMode="auto">
                          <a:xfrm>
                            <a:off x="859517" y="976654"/>
                            <a:ext cx="935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0" name="Freeform 1858"/>
                        <wps:cNvSpPr>
                          <a:spLocks/>
                        </wps:cNvSpPr>
                        <wps:spPr bwMode="auto">
                          <a:xfrm>
                            <a:off x="841664" y="976654"/>
                            <a:ext cx="7651"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1" name="Freeform 1859"/>
                        <wps:cNvSpPr>
                          <a:spLocks/>
                        </wps:cNvSpPr>
                        <wps:spPr bwMode="auto">
                          <a:xfrm>
                            <a:off x="822110" y="976654"/>
                            <a:ext cx="9352" cy="7650"/>
                          </a:xfrm>
                          <a:custGeom>
                            <a:avLst/>
                            <a:gdLst>
                              <a:gd name="T0" fmla="*/ 8 w 12"/>
                              <a:gd name="T1" fmla="*/ 12 h 12"/>
                              <a:gd name="T2" fmla="*/ 10 w 12"/>
                              <a:gd name="T3" fmla="*/ 12 h 12"/>
                              <a:gd name="T4" fmla="*/ 12 w 12"/>
                              <a:gd name="T5" fmla="*/ 10 h 12"/>
                              <a:gd name="T6" fmla="*/ 12 w 12"/>
                              <a:gd name="T7" fmla="*/ 8 h 12"/>
                              <a:gd name="T8" fmla="*/ 12 w 12"/>
                              <a:gd name="T9" fmla="*/ 6 h 12"/>
                              <a:gd name="T10" fmla="*/ 12 w 12"/>
                              <a:gd name="T11" fmla="*/ 4 h 12"/>
                              <a:gd name="T12" fmla="*/ 10 w 12"/>
                              <a:gd name="T13" fmla="*/ 2 h 12"/>
                              <a:gd name="T14" fmla="*/ 8 w 12"/>
                              <a:gd name="T15" fmla="*/ 0 h 12"/>
                              <a:gd name="T16" fmla="*/ 6 w 12"/>
                              <a:gd name="T17" fmla="*/ 0 h 12"/>
                              <a:gd name="T18" fmla="*/ 4 w 12"/>
                              <a:gd name="T19" fmla="*/ 2 h 12"/>
                              <a:gd name="T20" fmla="*/ 2 w 12"/>
                              <a:gd name="T21" fmla="*/ 4 h 12"/>
                              <a:gd name="T22" fmla="*/ 0 w 12"/>
                              <a:gd name="T23" fmla="*/ 6 h 12"/>
                              <a:gd name="T24" fmla="*/ 0 w 12"/>
                              <a:gd name="T25" fmla="*/ 8 h 12"/>
                              <a:gd name="T26" fmla="*/ 2 w 12"/>
                              <a:gd name="T27" fmla="*/ 10 h 12"/>
                              <a:gd name="T28" fmla="*/ 4 w 12"/>
                              <a:gd name="T29" fmla="*/ 12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2"/>
                                </a:lnTo>
                                <a:lnTo>
                                  <a:pt x="12" y="10"/>
                                </a:lnTo>
                                <a:lnTo>
                                  <a:pt x="12" y="8"/>
                                </a:lnTo>
                                <a:lnTo>
                                  <a:pt x="12" y="6"/>
                                </a:lnTo>
                                <a:lnTo>
                                  <a:pt x="12" y="4"/>
                                </a:lnTo>
                                <a:lnTo>
                                  <a:pt x="10" y="2"/>
                                </a:lnTo>
                                <a:lnTo>
                                  <a:pt x="8" y="0"/>
                                </a:lnTo>
                                <a:lnTo>
                                  <a:pt x="6" y="0"/>
                                </a:lnTo>
                                <a:lnTo>
                                  <a:pt x="4" y="2"/>
                                </a:lnTo>
                                <a:lnTo>
                                  <a:pt x="2" y="4"/>
                                </a:lnTo>
                                <a:lnTo>
                                  <a:pt x="0" y="6"/>
                                </a:lnTo>
                                <a:lnTo>
                                  <a:pt x="0" y="8"/>
                                </a:lnTo>
                                <a:lnTo>
                                  <a:pt x="2" y="10"/>
                                </a:lnTo>
                                <a:lnTo>
                                  <a:pt x="4" y="12"/>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2" name="Freeform 1860"/>
                        <wps:cNvSpPr>
                          <a:spLocks/>
                        </wps:cNvSpPr>
                        <wps:spPr bwMode="auto">
                          <a:xfrm>
                            <a:off x="806807" y="977504"/>
                            <a:ext cx="5951" cy="8500"/>
                          </a:xfrm>
                          <a:custGeom>
                            <a:avLst/>
                            <a:gdLst>
                              <a:gd name="T0" fmla="*/ 6 w 10"/>
                              <a:gd name="T1" fmla="*/ 12 h 12"/>
                              <a:gd name="T2" fmla="*/ 8 w 10"/>
                              <a:gd name="T3" fmla="*/ 10 h 12"/>
                              <a:gd name="T4" fmla="*/ 10 w 10"/>
                              <a:gd name="T5" fmla="*/ 8 h 12"/>
                              <a:gd name="T6" fmla="*/ 10 w 10"/>
                              <a:gd name="T7" fmla="*/ 6 h 12"/>
                              <a:gd name="T8" fmla="*/ 10 w 10"/>
                              <a:gd name="T9" fmla="*/ 4 h 12"/>
                              <a:gd name="T10" fmla="*/ 10 w 10"/>
                              <a:gd name="T11" fmla="*/ 2 h 12"/>
                              <a:gd name="T12" fmla="*/ 8 w 10"/>
                              <a:gd name="T13" fmla="*/ 0 h 12"/>
                              <a:gd name="T14" fmla="*/ 6 w 10"/>
                              <a:gd name="T15" fmla="*/ 0 h 12"/>
                              <a:gd name="T16" fmla="*/ 4 w 10"/>
                              <a:gd name="T17" fmla="*/ 0 h 12"/>
                              <a:gd name="T18" fmla="*/ 2 w 10"/>
                              <a:gd name="T19" fmla="*/ 0 h 12"/>
                              <a:gd name="T20" fmla="*/ 0 w 10"/>
                              <a:gd name="T21" fmla="*/ 2 h 12"/>
                              <a:gd name="T22" fmla="*/ 0 w 10"/>
                              <a:gd name="T23" fmla="*/ 4 h 12"/>
                              <a:gd name="T24" fmla="*/ 0 w 10"/>
                              <a:gd name="T25" fmla="*/ 6 h 12"/>
                              <a:gd name="T26" fmla="*/ 0 w 10"/>
                              <a:gd name="T27" fmla="*/ 8 h 12"/>
                              <a:gd name="T28" fmla="*/ 2 w 10"/>
                              <a:gd name="T29" fmla="*/ 10 h 12"/>
                              <a:gd name="T30" fmla="*/ 4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8" y="10"/>
                                </a:lnTo>
                                <a:lnTo>
                                  <a:pt x="10" y="8"/>
                                </a:lnTo>
                                <a:lnTo>
                                  <a:pt x="10" y="6"/>
                                </a:lnTo>
                                <a:lnTo>
                                  <a:pt x="10" y="4"/>
                                </a:lnTo>
                                <a:lnTo>
                                  <a:pt x="10" y="2"/>
                                </a:lnTo>
                                <a:lnTo>
                                  <a:pt x="8" y="0"/>
                                </a:lnTo>
                                <a:lnTo>
                                  <a:pt x="6" y="0"/>
                                </a:lnTo>
                                <a:lnTo>
                                  <a:pt x="4" y="0"/>
                                </a:lnTo>
                                <a:lnTo>
                                  <a:pt x="2" y="0"/>
                                </a:lnTo>
                                <a:lnTo>
                                  <a:pt x="0" y="2"/>
                                </a:lnTo>
                                <a:lnTo>
                                  <a:pt x="0" y="4"/>
                                </a:lnTo>
                                <a:lnTo>
                                  <a:pt x="0" y="6"/>
                                </a:lnTo>
                                <a:lnTo>
                                  <a:pt x="0" y="8"/>
                                </a:lnTo>
                                <a:lnTo>
                                  <a:pt x="2" y="10"/>
                                </a:lnTo>
                                <a:lnTo>
                                  <a:pt x="4"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3" name="Freeform 1861"/>
                        <wps:cNvSpPr>
                          <a:spLocks/>
                        </wps:cNvSpPr>
                        <wps:spPr bwMode="auto">
                          <a:xfrm>
                            <a:off x="786403" y="977504"/>
                            <a:ext cx="9352" cy="8500"/>
                          </a:xfrm>
                          <a:custGeom>
                            <a:avLst/>
                            <a:gdLst>
                              <a:gd name="T0" fmla="*/ 8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8 w 12"/>
                              <a:gd name="T15" fmla="*/ 0 h 12"/>
                              <a:gd name="T16" fmla="*/ 6 w 12"/>
                              <a:gd name="T17" fmla="*/ 0 h 12"/>
                              <a:gd name="T18" fmla="*/ 6 w 12"/>
                              <a:gd name="T19" fmla="*/ 0 h 12"/>
                              <a:gd name="T20" fmla="*/ 2 w 12"/>
                              <a:gd name="T21" fmla="*/ 2 h 12"/>
                              <a:gd name="T22" fmla="*/ 0 w 12"/>
                              <a:gd name="T23" fmla="*/ 4 h 12"/>
                              <a:gd name="T24" fmla="*/ 0 w 12"/>
                              <a:gd name="T25" fmla="*/ 6 h 12"/>
                              <a:gd name="T26" fmla="*/ 2 w 12"/>
                              <a:gd name="T27" fmla="*/ 8 h 12"/>
                              <a:gd name="T28" fmla="*/ 6 w 12"/>
                              <a:gd name="T29" fmla="*/ 10 h 12"/>
                              <a:gd name="T30" fmla="*/ 6 w 12"/>
                              <a:gd name="T31" fmla="*/ 12 h 12"/>
                              <a:gd name="T32" fmla="*/ 8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8" y="12"/>
                                </a:moveTo>
                                <a:lnTo>
                                  <a:pt x="10" y="10"/>
                                </a:lnTo>
                                <a:lnTo>
                                  <a:pt x="12" y="8"/>
                                </a:lnTo>
                                <a:lnTo>
                                  <a:pt x="12" y="6"/>
                                </a:lnTo>
                                <a:lnTo>
                                  <a:pt x="12" y="4"/>
                                </a:lnTo>
                                <a:lnTo>
                                  <a:pt x="12" y="2"/>
                                </a:lnTo>
                                <a:lnTo>
                                  <a:pt x="10" y="0"/>
                                </a:lnTo>
                                <a:lnTo>
                                  <a:pt x="8" y="0"/>
                                </a:lnTo>
                                <a:lnTo>
                                  <a:pt x="6" y="0"/>
                                </a:lnTo>
                                <a:lnTo>
                                  <a:pt x="6" y="0"/>
                                </a:lnTo>
                                <a:lnTo>
                                  <a:pt x="2" y="2"/>
                                </a:lnTo>
                                <a:lnTo>
                                  <a:pt x="0" y="4"/>
                                </a:lnTo>
                                <a:lnTo>
                                  <a:pt x="0" y="6"/>
                                </a:lnTo>
                                <a:lnTo>
                                  <a:pt x="2" y="8"/>
                                </a:lnTo>
                                <a:lnTo>
                                  <a:pt x="6" y="10"/>
                                </a:lnTo>
                                <a:lnTo>
                                  <a:pt x="6"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4" name="Freeform 1862"/>
                        <wps:cNvSpPr>
                          <a:spLocks/>
                        </wps:cNvSpPr>
                        <wps:spPr bwMode="auto">
                          <a:xfrm>
                            <a:off x="768549" y="977504"/>
                            <a:ext cx="7651" cy="8500"/>
                          </a:xfrm>
                          <a:custGeom>
                            <a:avLst/>
                            <a:gdLst>
                              <a:gd name="T0" fmla="*/ 10 w 12"/>
                              <a:gd name="T1" fmla="*/ 12 h 12"/>
                              <a:gd name="T2" fmla="*/ 10 w 12"/>
                              <a:gd name="T3" fmla="*/ 10 h 12"/>
                              <a:gd name="T4" fmla="*/ 12 w 12"/>
                              <a:gd name="T5" fmla="*/ 8 h 12"/>
                              <a:gd name="T6" fmla="*/ 12 w 12"/>
                              <a:gd name="T7" fmla="*/ 6 h 12"/>
                              <a:gd name="T8" fmla="*/ 12 w 12"/>
                              <a:gd name="T9" fmla="*/ 4 h 12"/>
                              <a:gd name="T10" fmla="*/ 12 w 12"/>
                              <a:gd name="T11" fmla="*/ 2 h 12"/>
                              <a:gd name="T12" fmla="*/ 10 w 12"/>
                              <a:gd name="T13" fmla="*/ 0 h 12"/>
                              <a:gd name="T14" fmla="*/ 10 w 12"/>
                              <a:gd name="T15" fmla="*/ 0 h 12"/>
                              <a:gd name="T16" fmla="*/ 6 w 12"/>
                              <a:gd name="T17" fmla="*/ 0 h 12"/>
                              <a:gd name="T18" fmla="*/ 4 w 12"/>
                              <a:gd name="T19" fmla="*/ 0 h 12"/>
                              <a:gd name="T20" fmla="*/ 2 w 12"/>
                              <a:gd name="T21" fmla="*/ 2 h 12"/>
                              <a:gd name="T22" fmla="*/ 0 w 12"/>
                              <a:gd name="T23" fmla="*/ 4 h 12"/>
                              <a:gd name="T24" fmla="*/ 0 w 12"/>
                              <a:gd name="T25" fmla="*/ 6 h 12"/>
                              <a:gd name="T26" fmla="*/ 2 w 12"/>
                              <a:gd name="T27" fmla="*/ 8 h 12"/>
                              <a:gd name="T28" fmla="*/ 4 w 12"/>
                              <a:gd name="T29" fmla="*/ 10 h 12"/>
                              <a:gd name="T30" fmla="*/ 6 w 12"/>
                              <a:gd name="T31" fmla="*/ 12 h 12"/>
                              <a:gd name="T32" fmla="*/ 10 w 1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2">
                                <a:moveTo>
                                  <a:pt x="10" y="12"/>
                                </a:moveTo>
                                <a:lnTo>
                                  <a:pt x="10" y="10"/>
                                </a:lnTo>
                                <a:lnTo>
                                  <a:pt x="12" y="8"/>
                                </a:lnTo>
                                <a:lnTo>
                                  <a:pt x="12" y="6"/>
                                </a:lnTo>
                                <a:lnTo>
                                  <a:pt x="12" y="4"/>
                                </a:lnTo>
                                <a:lnTo>
                                  <a:pt x="12" y="2"/>
                                </a:lnTo>
                                <a:lnTo>
                                  <a:pt x="10" y="0"/>
                                </a:lnTo>
                                <a:lnTo>
                                  <a:pt x="10" y="0"/>
                                </a:lnTo>
                                <a:lnTo>
                                  <a:pt x="6" y="0"/>
                                </a:lnTo>
                                <a:lnTo>
                                  <a:pt x="4" y="0"/>
                                </a:lnTo>
                                <a:lnTo>
                                  <a:pt x="2" y="2"/>
                                </a:lnTo>
                                <a:lnTo>
                                  <a:pt x="0" y="4"/>
                                </a:lnTo>
                                <a:lnTo>
                                  <a:pt x="0" y="6"/>
                                </a:lnTo>
                                <a:lnTo>
                                  <a:pt x="2" y="8"/>
                                </a:lnTo>
                                <a:lnTo>
                                  <a:pt x="4" y="10"/>
                                </a:lnTo>
                                <a:lnTo>
                                  <a:pt x="6" y="12"/>
                                </a:lnTo>
                                <a:lnTo>
                                  <a:pt x="1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5" name="Freeform 1863"/>
                        <wps:cNvSpPr>
                          <a:spLocks/>
                        </wps:cNvSpPr>
                        <wps:spPr bwMode="auto">
                          <a:xfrm>
                            <a:off x="748996" y="977504"/>
                            <a:ext cx="11902" cy="8500"/>
                          </a:xfrm>
                          <a:custGeom>
                            <a:avLst/>
                            <a:gdLst>
                              <a:gd name="T0" fmla="*/ 8 w 14"/>
                              <a:gd name="T1" fmla="*/ 12 h 12"/>
                              <a:gd name="T2" fmla="*/ 10 w 14"/>
                              <a:gd name="T3" fmla="*/ 10 h 12"/>
                              <a:gd name="T4" fmla="*/ 14 w 14"/>
                              <a:gd name="T5" fmla="*/ 8 h 12"/>
                              <a:gd name="T6" fmla="*/ 14 w 14"/>
                              <a:gd name="T7" fmla="*/ 6 h 12"/>
                              <a:gd name="T8" fmla="*/ 14 w 14"/>
                              <a:gd name="T9" fmla="*/ 4 h 12"/>
                              <a:gd name="T10" fmla="*/ 14 w 14"/>
                              <a:gd name="T11" fmla="*/ 2 h 12"/>
                              <a:gd name="T12" fmla="*/ 10 w 14"/>
                              <a:gd name="T13" fmla="*/ 0 h 12"/>
                              <a:gd name="T14" fmla="*/ 8 w 14"/>
                              <a:gd name="T15" fmla="*/ 0 h 12"/>
                              <a:gd name="T16" fmla="*/ 8 w 14"/>
                              <a:gd name="T17" fmla="*/ 0 h 12"/>
                              <a:gd name="T18" fmla="*/ 4 w 14"/>
                              <a:gd name="T19" fmla="*/ 0 h 12"/>
                              <a:gd name="T20" fmla="*/ 4 w 14"/>
                              <a:gd name="T21" fmla="*/ 2 h 12"/>
                              <a:gd name="T22" fmla="*/ 0 w 14"/>
                              <a:gd name="T23" fmla="*/ 4 h 12"/>
                              <a:gd name="T24" fmla="*/ 0 w 14"/>
                              <a:gd name="T25" fmla="*/ 6 h 12"/>
                              <a:gd name="T26" fmla="*/ 4 w 14"/>
                              <a:gd name="T27" fmla="*/ 8 h 12"/>
                              <a:gd name="T28" fmla="*/ 4 w 14"/>
                              <a:gd name="T29" fmla="*/ 10 h 12"/>
                              <a:gd name="T30" fmla="*/ 8 w 14"/>
                              <a:gd name="T31" fmla="*/ 12 h 12"/>
                              <a:gd name="T32" fmla="*/ 8 w 14"/>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2">
                                <a:moveTo>
                                  <a:pt x="8" y="12"/>
                                </a:moveTo>
                                <a:lnTo>
                                  <a:pt x="10" y="10"/>
                                </a:lnTo>
                                <a:lnTo>
                                  <a:pt x="14" y="8"/>
                                </a:lnTo>
                                <a:lnTo>
                                  <a:pt x="14" y="6"/>
                                </a:lnTo>
                                <a:lnTo>
                                  <a:pt x="14" y="4"/>
                                </a:lnTo>
                                <a:lnTo>
                                  <a:pt x="14" y="2"/>
                                </a:lnTo>
                                <a:lnTo>
                                  <a:pt x="10" y="0"/>
                                </a:lnTo>
                                <a:lnTo>
                                  <a:pt x="8" y="0"/>
                                </a:lnTo>
                                <a:lnTo>
                                  <a:pt x="8" y="0"/>
                                </a:lnTo>
                                <a:lnTo>
                                  <a:pt x="4" y="0"/>
                                </a:lnTo>
                                <a:lnTo>
                                  <a:pt x="4" y="2"/>
                                </a:lnTo>
                                <a:lnTo>
                                  <a:pt x="0" y="4"/>
                                </a:lnTo>
                                <a:lnTo>
                                  <a:pt x="0" y="6"/>
                                </a:lnTo>
                                <a:lnTo>
                                  <a:pt x="4" y="8"/>
                                </a:lnTo>
                                <a:lnTo>
                                  <a:pt x="4" y="10"/>
                                </a:lnTo>
                                <a:lnTo>
                                  <a:pt x="8" y="12"/>
                                </a:lnTo>
                                <a:lnTo>
                                  <a:pt x="8"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6" name="Freeform 1864"/>
                        <wps:cNvSpPr>
                          <a:spLocks/>
                        </wps:cNvSpPr>
                        <wps:spPr bwMode="auto">
                          <a:xfrm>
                            <a:off x="733693" y="977504"/>
                            <a:ext cx="5951" cy="8500"/>
                          </a:xfrm>
                          <a:custGeom>
                            <a:avLst/>
                            <a:gdLst>
                              <a:gd name="T0" fmla="*/ 6 w 10"/>
                              <a:gd name="T1" fmla="*/ 12 h 12"/>
                              <a:gd name="T2" fmla="*/ 10 w 10"/>
                              <a:gd name="T3" fmla="*/ 10 h 12"/>
                              <a:gd name="T4" fmla="*/ 10 w 10"/>
                              <a:gd name="T5" fmla="*/ 8 h 12"/>
                              <a:gd name="T6" fmla="*/ 10 w 10"/>
                              <a:gd name="T7" fmla="*/ 6 h 12"/>
                              <a:gd name="T8" fmla="*/ 10 w 10"/>
                              <a:gd name="T9" fmla="*/ 4 h 12"/>
                              <a:gd name="T10" fmla="*/ 10 w 10"/>
                              <a:gd name="T11" fmla="*/ 2 h 12"/>
                              <a:gd name="T12" fmla="*/ 10 w 10"/>
                              <a:gd name="T13" fmla="*/ 0 h 12"/>
                              <a:gd name="T14" fmla="*/ 6 w 10"/>
                              <a:gd name="T15" fmla="*/ 0 h 12"/>
                              <a:gd name="T16" fmla="*/ 6 w 10"/>
                              <a:gd name="T17" fmla="*/ 0 h 12"/>
                              <a:gd name="T18" fmla="*/ 2 w 10"/>
                              <a:gd name="T19" fmla="*/ 0 h 12"/>
                              <a:gd name="T20" fmla="*/ 0 w 10"/>
                              <a:gd name="T21" fmla="*/ 2 h 12"/>
                              <a:gd name="T22" fmla="*/ 0 w 10"/>
                              <a:gd name="T23" fmla="*/ 4 h 12"/>
                              <a:gd name="T24" fmla="*/ 0 w 10"/>
                              <a:gd name="T25" fmla="*/ 6 h 12"/>
                              <a:gd name="T26" fmla="*/ 0 w 10"/>
                              <a:gd name="T27" fmla="*/ 8 h 12"/>
                              <a:gd name="T28" fmla="*/ 2 w 10"/>
                              <a:gd name="T29" fmla="*/ 10 h 12"/>
                              <a:gd name="T30" fmla="*/ 6 w 10"/>
                              <a:gd name="T31" fmla="*/ 12 h 12"/>
                              <a:gd name="T32" fmla="*/ 6 w 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2">
                                <a:moveTo>
                                  <a:pt x="6" y="12"/>
                                </a:moveTo>
                                <a:lnTo>
                                  <a:pt x="10" y="10"/>
                                </a:lnTo>
                                <a:lnTo>
                                  <a:pt x="10" y="8"/>
                                </a:lnTo>
                                <a:lnTo>
                                  <a:pt x="10" y="6"/>
                                </a:lnTo>
                                <a:lnTo>
                                  <a:pt x="10" y="4"/>
                                </a:lnTo>
                                <a:lnTo>
                                  <a:pt x="10" y="2"/>
                                </a:lnTo>
                                <a:lnTo>
                                  <a:pt x="10" y="0"/>
                                </a:lnTo>
                                <a:lnTo>
                                  <a:pt x="6" y="0"/>
                                </a:lnTo>
                                <a:lnTo>
                                  <a:pt x="6" y="0"/>
                                </a:lnTo>
                                <a:lnTo>
                                  <a:pt x="2" y="0"/>
                                </a:lnTo>
                                <a:lnTo>
                                  <a:pt x="0" y="2"/>
                                </a:lnTo>
                                <a:lnTo>
                                  <a:pt x="0" y="4"/>
                                </a:lnTo>
                                <a:lnTo>
                                  <a:pt x="0" y="6"/>
                                </a:lnTo>
                                <a:lnTo>
                                  <a:pt x="0" y="8"/>
                                </a:lnTo>
                                <a:lnTo>
                                  <a:pt x="2" y="10"/>
                                </a:lnTo>
                                <a:lnTo>
                                  <a:pt x="6" y="12"/>
                                </a:lnTo>
                                <a:lnTo>
                                  <a:pt x="6"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7" name="Freeform 1865"/>
                        <wps:cNvSpPr>
                          <a:spLocks/>
                        </wps:cNvSpPr>
                        <wps:spPr bwMode="auto">
                          <a:xfrm>
                            <a:off x="1344961" y="411402"/>
                            <a:ext cx="7651" cy="9350"/>
                          </a:xfrm>
                          <a:custGeom>
                            <a:avLst/>
                            <a:gdLst>
                              <a:gd name="T0" fmla="*/ 6 w 12"/>
                              <a:gd name="T1" fmla="*/ 11 h 11"/>
                              <a:gd name="T2" fmla="*/ 6 w 12"/>
                              <a:gd name="T3" fmla="*/ 9 h 11"/>
                              <a:gd name="T4" fmla="*/ 10 w 12"/>
                              <a:gd name="T5" fmla="*/ 7 h 11"/>
                              <a:gd name="T6" fmla="*/ 12 w 12"/>
                              <a:gd name="T7" fmla="*/ 6 h 11"/>
                              <a:gd name="T8" fmla="*/ 10 w 12"/>
                              <a:gd name="T9" fmla="*/ 4 h 11"/>
                              <a:gd name="T10" fmla="*/ 6 w 12"/>
                              <a:gd name="T11" fmla="*/ 2 h 11"/>
                              <a:gd name="T12" fmla="*/ 6 w 12"/>
                              <a:gd name="T13" fmla="*/ 0 h 11"/>
                              <a:gd name="T14" fmla="*/ 2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2 w 12"/>
                              <a:gd name="T29" fmla="*/ 11 h 11"/>
                              <a:gd name="T30" fmla="*/ 6 w 12"/>
                              <a:gd name="T31" fmla="*/ 11 h 11"/>
                              <a:gd name="T32" fmla="*/ 6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6" y="11"/>
                                </a:moveTo>
                                <a:lnTo>
                                  <a:pt x="6" y="9"/>
                                </a:lnTo>
                                <a:lnTo>
                                  <a:pt x="10" y="7"/>
                                </a:lnTo>
                                <a:lnTo>
                                  <a:pt x="12" y="6"/>
                                </a:lnTo>
                                <a:lnTo>
                                  <a:pt x="10" y="4"/>
                                </a:lnTo>
                                <a:lnTo>
                                  <a:pt x="6" y="2"/>
                                </a:lnTo>
                                <a:lnTo>
                                  <a:pt x="6" y="0"/>
                                </a:lnTo>
                                <a:lnTo>
                                  <a:pt x="2" y="0"/>
                                </a:lnTo>
                                <a:lnTo>
                                  <a:pt x="2" y="2"/>
                                </a:lnTo>
                                <a:lnTo>
                                  <a:pt x="0" y="4"/>
                                </a:lnTo>
                                <a:lnTo>
                                  <a:pt x="0" y="6"/>
                                </a:lnTo>
                                <a:lnTo>
                                  <a:pt x="0" y="7"/>
                                </a:lnTo>
                                <a:lnTo>
                                  <a:pt x="0" y="9"/>
                                </a:lnTo>
                                <a:lnTo>
                                  <a:pt x="2" y="11"/>
                                </a:lnTo>
                                <a:lnTo>
                                  <a:pt x="2"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8" name="Freeform 1866"/>
                        <wps:cNvSpPr>
                          <a:spLocks/>
                        </wps:cNvSpPr>
                        <wps:spPr bwMode="auto">
                          <a:xfrm>
                            <a:off x="1326258" y="411402"/>
                            <a:ext cx="7651" cy="9350"/>
                          </a:xfrm>
                          <a:custGeom>
                            <a:avLst/>
                            <a:gdLst>
                              <a:gd name="T0" fmla="*/ 6 w 10"/>
                              <a:gd name="T1" fmla="*/ 11 h 11"/>
                              <a:gd name="T2" fmla="*/ 6 w 10"/>
                              <a:gd name="T3" fmla="*/ 9 h 11"/>
                              <a:gd name="T4" fmla="*/ 10 w 10"/>
                              <a:gd name="T5" fmla="*/ 7 h 11"/>
                              <a:gd name="T6" fmla="*/ 10 w 10"/>
                              <a:gd name="T7" fmla="*/ 6 h 11"/>
                              <a:gd name="T8" fmla="*/ 10 w 10"/>
                              <a:gd name="T9" fmla="*/ 4 h 11"/>
                              <a:gd name="T10" fmla="*/ 6 w 10"/>
                              <a:gd name="T11" fmla="*/ 2 h 11"/>
                              <a:gd name="T12" fmla="*/ 6 w 10"/>
                              <a:gd name="T13" fmla="*/ 0 h 11"/>
                              <a:gd name="T14" fmla="*/ 4 w 10"/>
                              <a:gd name="T15" fmla="*/ 0 h 11"/>
                              <a:gd name="T16" fmla="*/ 0 w 10"/>
                              <a:gd name="T17" fmla="*/ 2 h 11"/>
                              <a:gd name="T18" fmla="*/ 0 w 10"/>
                              <a:gd name="T19" fmla="*/ 4 h 11"/>
                              <a:gd name="T20" fmla="*/ 0 w 10"/>
                              <a:gd name="T21" fmla="*/ 6 h 11"/>
                              <a:gd name="T22" fmla="*/ 0 w 10"/>
                              <a:gd name="T23" fmla="*/ 7 h 11"/>
                              <a:gd name="T24" fmla="*/ 0 w 10"/>
                              <a:gd name="T25" fmla="*/ 9 h 11"/>
                              <a:gd name="T26" fmla="*/ 0 w 10"/>
                              <a:gd name="T27" fmla="*/ 11 h 11"/>
                              <a:gd name="T28" fmla="*/ 4 w 10"/>
                              <a:gd name="T29" fmla="*/ 11 h 11"/>
                              <a:gd name="T30" fmla="*/ 6 w 10"/>
                              <a:gd name="T31" fmla="*/ 11 h 11"/>
                              <a:gd name="T32" fmla="*/ 6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6" y="11"/>
                                </a:moveTo>
                                <a:lnTo>
                                  <a:pt x="6" y="9"/>
                                </a:lnTo>
                                <a:lnTo>
                                  <a:pt x="10" y="7"/>
                                </a:lnTo>
                                <a:lnTo>
                                  <a:pt x="10" y="6"/>
                                </a:lnTo>
                                <a:lnTo>
                                  <a:pt x="10" y="4"/>
                                </a:lnTo>
                                <a:lnTo>
                                  <a:pt x="6" y="2"/>
                                </a:lnTo>
                                <a:lnTo>
                                  <a:pt x="6" y="0"/>
                                </a:lnTo>
                                <a:lnTo>
                                  <a:pt x="4" y="0"/>
                                </a:lnTo>
                                <a:lnTo>
                                  <a:pt x="0" y="2"/>
                                </a:lnTo>
                                <a:lnTo>
                                  <a:pt x="0" y="4"/>
                                </a:lnTo>
                                <a:lnTo>
                                  <a:pt x="0" y="6"/>
                                </a:lnTo>
                                <a:lnTo>
                                  <a:pt x="0" y="7"/>
                                </a:lnTo>
                                <a:lnTo>
                                  <a:pt x="0" y="9"/>
                                </a:lnTo>
                                <a:lnTo>
                                  <a:pt x="0"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9" name="Freeform 1867"/>
                        <wps:cNvSpPr>
                          <a:spLocks/>
                        </wps:cNvSpPr>
                        <wps:spPr bwMode="auto">
                          <a:xfrm>
                            <a:off x="1308404" y="411402"/>
                            <a:ext cx="5951" cy="9350"/>
                          </a:xfrm>
                          <a:custGeom>
                            <a:avLst/>
                            <a:gdLst>
                              <a:gd name="T0" fmla="*/ 8 w 10"/>
                              <a:gd name="T1" fmla="*/ 11 h 11"/>
                              <a:gd name="T2" fmla="*/ 8 w 10"/>
                              <a:gd name="T3" fmla="*/ 9 h 11"/>
                              <a:gd name="T4" fmla="*/ 10 w 10"/>
                              <a:gd name="T5" fmla="*/ 7 h 11"/>
                              <a:gd name="T6" fmla="*/ 10 w 10"/>
                              <a:gd name="T7" fmla="*/ 6 h 11"/>
                              <a:gd name="T8" fmla="*/ 10 w 10"/>
                              <a:gd name="T9" fmla="*/ 4 h 11"/>
                              <a:gd name="T10" fmla="*/ 8 w 10"/>
                              <a:gd name="T11" fmla="*/ 2 h 11"/>
                              <a:gd name="T12" fmla="*/ 4 w 10"/>
                              <a:gd name="T13" fmla="*/ 0 h 11"/>
                              <a:gd name="T14" fmla="*/ 4 w 10"/>
                              <a:gd name="T15" fmla="*/ 0 h 11"/>
                              <a:gd name="T16" fmla="*/ 2 w 10"/>
                              <a:gd name="T17" fmla="*/ 2 h 11"/>
                              <a:gd name="T18" fmla="*/ 0 w 10"/>
                              <a:gd name="T19" fmla="*/ 4 h 11"/>
                              <a:gd name="T20" fmla="*/ 0 w 10"/>
                              <a:gd name="T21" fmla="*/ 6 h 11"/>
                              <a:gd name="T22" fmla="*/ 0 w 10"/>
                              <a:gd name="T23" fmla="*/ 7 h 11"/>
                              <a:gd name="T24" fmla="*/ 0 w 10"/>
                              <a:gd name="T25" fmla="*/ 9 h 11"/>
                              <a:gd name="T26" fmla="*/ 2 w 10"/>
                              <a:gd name="T27" fmla="*/ 11 h 11"/>
                              <a:gd name="T28" fmla="*/ 4 w 10"/>
                              <a:gd name="T29" fmla="*/ 11 h 11"/>
                              <a:gd name="T30" fmla="*/ 4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9"/>
                                </a:lnTo>
                                <a:lnTo>
                                  <a:pt x="10" y="7"/>
                                </a:lnTo>
                                <a:lnTo>
                                  <a:pt x="10" y="6"/>
                                </a:lnTo>
                                <a:lnTo>
                                  <a:pt x="10" y="4"/>
                                </a:lnTo>
                                <a:lnTo>
                                  <a:pt x="8" y="2"/>
                                </a:lnTo>
                                <a:lnTo>
                                  <a:pt x="4" y="0"/>
                                </a:lnTo>
                                <a:lnTo>
                                  <a:pt x="4" y="0"/>
                                </a:lnTo>
                                <a:lnTo>
                                  <a:pt x="2" y="2"/>
                                </a:lnTo>
                                <a:lnTo>
                                  <a:pt x="0" y="4"/>
                                </a:lnTo>
                                <a:lnTo>
                                  <a:pt x="0" y="6"/>
                                </a:lnTo>
                                <a:lnTo>
                                  <a:pt x="0" y="7"/>
                                </a:lnTo>
                                <a:lnTo>
                                  <a:pt x="0" y="9"/>
                                </a:lnTo>
                                <a:lnTo>
                                  <a:pt x="2"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0" name="Freeform 1868"/>
                        <wps:cNvSpPr>
                          <a:spLocks/>
                        </wps:cNvSpPr>
                        <wps:spPr bwMode="auto">
                          <a:xfrm>
                            <a:off x="1288000" y="411402"/>
                            <a:ext cx="10202" cy="9350"/>
                          </a:xfrm>
                          <a:custGeom>
                            <a:avLst/>
                            <a:gdLst>
                              <a:gd name="T0" fmla="*/ 10 w 14"/>
                              <a:gd name="T1" fmla="*/ 11 h 11"/>
                              <a:gd name="T2" fmla="*/ 10 w 14"/>
                              <a:gd name="T3" fmla="*/ 9 h 11"/>
                              <a:gd name="T4" fmla="*/ 10 w 14"/>
                              <a:gd name="T5" fmla="*/ 7 h 11"/>
                              <a:gd name="T6" fmla="*/ 14 w 14"/>
                              <a:gd name="T7" fmla="*/ 6 h 11"/>
                              <a:gd name="T8" fmla="*/ 10 w 14"/>
                              <a:gd name="T9" fmla="*/ 4 h 11"/>
                              <a:gd name="T10" fmla="*/ 10 w 14"/>
                              <a:gd name="T11" fmla="*/ 2 h 11"/>
                              <a:gd name="T12" fmla="*/ 8 w 14"/>
                              <a:gd name="T13" fmla="*/ 0 h 11"/>
                              <a:gd name="T14" fmla="*/ 6 w 14"/>
                              <a:gd name="T15" fmla="*/ 0 h 11"/>
                              <a:gd name="T16" fmla="*/ 4 w 14"/>
                              <a:gd name="T17" fmla="*/ 2 h 11"/>
                              <a:gd name="T18" fmla="*/ 0 w 14"/>
                              <a:gd name="T19" fmla="*/ 4 h 11"/>
                              <a:gd name="T20" fmla="*/ 0 w 14"/>
                              <a:gd name="T21" fmla="*/ 6 h 11"/>
                              <a:gd name="T22" fmla="*/ 0 w 14"/>
                              <a:gd name="T23" fmla="*/ 7 h 11"/>
                              <a:gd name="T24" fmla="*/ 0 w 14"/>
                              <a:gd name="T25" fmla="*/ 9 h 11"/>
                              <a:gd name="T26" fmla="*/ 4 w 14"/>
                              <a:gd name="T27" fmla="*/ 11 h 11"/>
                              <a:gd name="T28" fmla="*/ 6 w 14"/>
                              <a:gd name="T29" fmla="*/ 11 h 11"/>
                              <a:gd name="T30" fmla="*/ 8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9"/>
                                </a:lnTo>
                                <a:lnTo>
                                  <a:pt x="10" y="7"/>
                                </a:lnTo>
                                <a:lnTo>
                                  <a:pt x="14" y="6"/>
                                </a:lnTo>
                                <a:lnTo>
                                  <a:pt x="10" y="4"/>
                                </a:lnTo>
                                <a:lnTo>
                                  <a:pt x="10" y="2"/>
                                </a:lnTo>
                                <a:lnTo>
                                  <a:pt x="8" y="0"/>
                                </a:lnTo>
                                <a:lnTo>
                                  <a:pt x="6" y="0"/>
                                </a:lnTo>
                                <a:lnTo>
                                  <a:pt x="4" y="2"/>
                                </a:lnTo>
                                <a:lnTo>
                                  <a:pt x="0" y="4"/>
                                </a:lnTo>
                                <a:lnTo>
                                  <a:pt x="0" y="6"/>
                                </a:lnTo>
                                <a:lnTo>
                                  <a:pt x="0" y="7"/>
                                </a:lnTo>
                                <a:lnTo>
                                  <a:pt x="0" y="9"/>
                                </a:lnTo>
                                <a:lnTo>
                                  <a:pt x="4" y="11"/>
                                </a:lnTo>
                                <a:lnTo>
                                  <a:pt x="6" y="11"/>
                                </a:lnTo>
                                <a:lnTo>
                                  <a:pt x="8"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1" name="Freeform 1869"/>
                        <wps:cNvSpPr>
                          <a:spLocks/>
                        </wps:cNvSpPr>
                        <wps:spPr bwMode="auto">
                          <a:xfrm>
                            <a:off x="1271847"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2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2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2" y="0"/>
                                </a:lnTo>
                                <a:lnTo>
                                  <a:pt x="2" y="2"/>
                                </a:lnTo>
                                <a:lnTo>
                                  <a:pt x="0" y="4"/>
                                </a:lnTo>
                                <a:lnTo>
                                  <a:pt x="0" y="6"/>
                                </a:lnTo>
                                <a:lnTo>
                                  <a:pt x="0" y="7"/>
                                </a:lnTo>
                                <a:lnTo>
                                  <a:pt x="0" y="9"/>
                                </a:lnTo>
                                <a:lnTo>
                                  <a:pt x="2" y="11"/>
                                </a:lnTo>
                                <a:lnTo>
                                  <a:pt x="2"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2" name="Freeform 1870"/>
                        <wps:cNvSpPr>
                          <a:spLocks/>
                        </wps:cNvSpPr>
                        <wps:spPr bwMode="auto">
                          <a:xfrm>
                            <a:off x="1253144"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3" name="Freeform 1871"/>
                        <wps:cNvSpPr>
                          <a:spLocks/>
                        </wps:cNvSpPr>
                        <wps:spPr bwMode="auto">
                          <a:xfrm>
                            <a:off x="1235290"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4" name="Freeform 1872"/>
                        <wps:cNvSpPr>
                          <a:spLocks/>
                        </wps:cNvSpPr>
                        <wps:spPr bwMode="auto">
                          <a:xfrm>
                            <a:off x="1215736" y="411402"/>
                            <a:ext cx="102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5" name="Freeform 1873"/>
                        <wps:cNvSpPr>
                          <a:spLocks/>
                        </wps:cNvSpPr>
                        <wps:spPr bwMode="auto">
                          <a:xfrm>
                            <a:off x="1198733"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6" name="Freeform 1874"/>
                        <wps:cNvSpPr>
                          <a:spLocks/>
                        </wps:cNvSpPr>
                        <wps:spPr bwMode="auto">
                          <a:xfrm>
                            <a:off x="1180029"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7" name="Freeform 1875"/>
                        <wps:cNvSpPr>
                          <a:spLocks/>
                        </wps:cNvSpPr>
                        <wps:spPr bwMode="auto">
                          <a:xfrm>
                            <a:off x="1162176" y="411402"/>
                            <a:ext cx="85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8" name="Freeform 1876"/>
                        <wps:cNvSpPr>
                          <a:spLocks/>
                        </wps:cNvSpPr>
                        <wps:spPr bwMode="auto">
                          <a:xfrm>
                            <a:off x="1142622" y="411402"/>
                            <a:ext cx="102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9" name="Freeform 1877"/>
                        <wps:cNvSpPr>
                          <a:spLocks/>
                        </wps:cNvSpPr>
                        <wps:spPr bwMode="auto">
                          <a:xfrm>
                            <a:off x="1125619"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0" name="Freeform 1878"/>
                        <wps:cNvSpPr>
                          <a:spLocks/>
                        </wps:cNvSpPr>
                        <wps:spPr bwMode="auto">
                          <a:xfrm>
                            <a:off x="1106915"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1" name="Freeform 1879"/>
                        <wps:cNvSpPr>
                          <a:spLocks/>
                        </wps:cNvSpPr>
                        <wps:spPr bwMode="auto">
                          <a:xfrm>
                            <a:off x="1089062" y="411402"/>
                            <a:ext cx="85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2" name="Freeform 1880"/>
                        <wps:cNvSpPr>
                          <a:spLocks/>
                        </wps:cNvSpPr>
                        <wps:spPr bwMode="auto">
                          <a:xfrm>
                            <a:off x="1070358"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3" name="Freeform 1881"/>
                        <wps:cNvSpPr>
                          <a:spLocks/>
                        </wps:cNvSpPr>
                        <wps:spPr bwMode="auto">
                          <a:xfrm>
                            <a:off x="1052505"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4" name="Freeform 1882"/>
                        <wps:cNvSpPr>
                          <a:spLocks/>
                        </wps:cNvSpPr>
                        <wps:spPr bwMode="auto">
                          <a:xfrm>
                            <a:off x="1033801"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5" name="Freeform 1883"/>
                        <wps:cNvSpPr>
                          <a:spLocks/>
                        </wps:cNvSpPr>
                        <wps:spPr bwMode="auto">
                          <a:xfrm>
                            <a:off x="1015948" y="411402"/>
                            <a:ext cx="850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6" name="Freeform 1884"/>
                        <wps:cNvSpPr>
                          <a:spLocks/>
                        </wps:cNvSpPr>
                        <wps:spPr bwMode="auto">
                          <a:xfrm>
                            <a:off x="997244"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7" name="Freeform 1885"/>
                        <wps:cNvSpPr>
                          <a:spLocks/>
                        </wps:cNvSpPr>
                        <wps:spPr bwMode="auto">
                          <a:xfrm>
                            <a:off x="979390" y="411402"/>
                            <a:ext cx="7651"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8" name="Freeform 1886"/>
                        <wps:cNvSpPr>
                          <a:spLocks/>
                        </wps:cNvSpPr>
                        <wps:spPr bwMode="auto">
                          <a:xfrm>
                            <a:off x="960687" y="411402"/>
                            <a:ext cx="9352" cy="9350"/>
                          </a:xfrm>
                          <a:custGeom>
                            <a:avLst/>
                            <a:gdLst>
                              <a:gd name="T0" fmla="*/ 8 w 12"/>
                              <a:gd name="T1" fmla="*/ 11 h 11"/>
                              <a:gd name="T2" fmla="*/ 8 w 12"/>
                              <a:gd name="T3" fmla="*/ 9 h 11"/>
                              <a:gd name="T4" fmla="*/ 10 w 12"/>
                              <a:gd name="T5" fmla="*/ 7 h 11"/>
                              <a:gd name="T6" fmla="*/ 12 w 12"/>
                              <a:gd name="T7" fmla="*/ 6 h 11"/>
                              <a:gd name="T8" fmla="*/ 10 w 12"/>
                              <a:gd name="T9" fmla="*/ 4 h 11"/>
                              <a:gd name="T10" fmla="*/ 8 w 12"/>
                              <a:gd name="T11" fmla="*/ 2 h 11"/>
                              <a:gd name="T12" fmla="*/ 6 w 12"/>
                              <a:gd name="T13" fmla="*/ 0 h 11"/>
                              <a:gd name="T14" fmla="*/ 4 w 12"/>
                              <a:gd name="T15" fmla="*/ 0 h 11"/>
                              <a:gd name="T16" fmla="*/ 2 w 12"/>
                              <a:gd name="T17" fmla="*/ 2 h 11"/>
                              <a:gd name="T18" fmla="*/ 0 w 12"/>
                              <a:gd name="T19" fmla="*/ 4 h 11"/>
                              <a:gd name="T20" fmla="*/ 0 w 12"/>
                              <a:gd name="T21" fmla="*/ 6 h 11"/>
                              <a:gd name="T22" fmla="*/ 0 w 12"/>
                              <a:gd name="T23" fmla="*/ 7 h 11"/>
                              <a:gd name="T24" fmla="*/ 0 w 12"/>
                              <a:gd name="T25" fmla="*/ 9 h 11"/>
                              <a:gd name="T26" fmla="*/ 2 w 12"/>
                              <a:gd name="T27" fmla="*/ 11 h 11"/>
                              <a:gd name="T28" fmla="*/ 4 w 12"/>
                              <a:gd name="T29" fmla="*/ 11 h 11"/>
                              <a:gd name="T30" fmla="*/ 6 w 12"/>
                              <a:gd name="T31" fmla="*/ 11 h 11"/>
                              <a:gd name="T32" fmla="*/ 8 w 12"/>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 h="11">
                                <a:moveTo>
                                  <a:pt x="8" y="11"/>
                                </a:moveTo>
                                <a:lnTo>
                                  <a:pt x="8" y="9"/>
                                </a:lnTo>
                                <a:lnTo>
                                  <a:pt x="10" y="7"/>
                                </a:lnTo>
                                <a:lnTo>
                                  <a:pt x="12" y="6"/>
                                </a:lnTo>
                                <a:lnTo>
                                  <a:pt x="10" y="4"/>
                                </a:lnTo>
                                <a:lnTo>
                                  <a:pt x="8" y="2"/>
                                </a:lnTo>
                                <a:lnTo>
                                  <a:pt x="6" y="0"/>
                                </a:lnTo>
                                <a:lnTo>
                                  <a:pt x="4" y="0"/>
                                </a:lnTo>
                                <a:lnTo>
                                  <a:pt x="2" y="2"/>
                                </a:lnTo>
                                <a:lnTo>
                                  <a:pt x="0" y="4"/>
                                </a:lnTo>
                                <a:lnTo>
                                  <a:pt x="0" y="6"/>
                                </a:lnTo>
                                <a:lnTo>
                                  <a:pt x="0" y="7"/>
                                </a:lnTo>
                                <a:lnTo>
                                  <a:pt x="0" y="9"/>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9" name="Freeform 1887"/>
                        <wps:cNvSpPr>
                          <a:spLocks/>
                        </wps:cNvSpPr>
                        <wps:spPr bwMode="auto">
                          <a:xfrm>
                            <a:off x="942833" y="411402"/>
                            <a:ext cx="850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0" name="Freeform 1888"/>
                        <wps:cNvSpPr>
                          <a:spLocks/>
                        </wps:cNvSpPr>
                        <wps:spPr bwMode="auto">
                          <a:xfrm>
                            <a:off x="924130"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1" name="Freeform 1889"/>
                        <wps:cNvSpPr>
                          <a:spLocks/>
                        </wps:cNvSpPr>
                        <wps:spPr bwMode="auto">
                          <a:xfrm>
                            <a:off x="907126"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2" name="Freeform 1890"/>
                        <wps:cNvSpPr>
                          <a:spLocks/>
                        </wps:cNvSpPr>
                        <wps:spPr bwMode="auto">
                          <a:xfrm>
                            <a:off x="887573"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3" name="Freeform 1891"/>
                        <wps:cNvSpPr>
                          <a:spLocks/>
                        </wps:cNvSpPr>
                        <wps:spPr bwMode="auto">
                          <a:xfrm>
                            <a:off x="869719"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4" name="Freeform 1892"/>
                        <wps:cNvSpPr>
                          <a:spLocks/>
                        </wps:cNvSpPr>
                        <wps:spPr bwMode="auto">
                          <a:xfrm>
                            <a:off x="851015"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1 w 11"/>
                              <a:gd name="T17" fmla="*/ 2 h 11"/>
                              <a:gd name="T18" fmla="*/ 0 w 11"/>
                              <a:gd name="T19" fmla="*/ 4 h 11"/>
                              <a:gd name="T20" fmla="*/ 0 w 11"/>
                              <a:gd name="T21" fmla="*/ 6 h 11"/>
                              <a:gd name="T22" fmla="*/ 0 w 11"/>
                              <a:gd name="T23" fmla="*/ 7 h 11"/>
                              <a:gd name="T24" fmla="*/ 0 w 11"/>
                              <a:gd name="T25" fmla="*/ 9 h 11"/>
                              <a:gd name="T26" fmla="*/ 1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1" y="2"/>
                                </a:lnTo>
                                <a:lnTo>
                                  <a:pt x="0" y="4"/>
                                </a:lnTo>
                                <a:lnTo>
                                  <a:pt x="0" y="6"/>
                                </a:lnTo>
                                <a:lnTo>
                                  <a:pt x="0" y="7"/>
                                </a:lnTo>
                                <a:lnTo>
                                  <a:pt x="0" y="9"/>
                                </a:lnTo>
                                <a:lnTo>
                                  <a:pt x="1"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5" name="Freeform 1893"/>
                        <wps:cNvSpPr>
                          <a:spLocks/>
                        </wps:cNvSpPr>
                        <wps:spPr bwMode="auto">
                          <a:xfrm>
                            <a:off x="834012"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2" y="2"/>
                                </a:lnTo>
                                <a:lnTo>
                                  <a:pt x="0" y="4"/>
                                </a:lnTo>
                                <a:lnTo>
                                  <a:pt x="0" y="6"/>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6" name="Freeform 1894"/>
                        <wps:cNvSpPr>
                          <a:spLocks/>
                        </wps:cNvSpPr>
                        <wps:spPr bwMode="auto">
                          <a:xfrm>
                            <a:off x="814458"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3" y="0"/>
                                </a:lnTo>
                                <a:lnTo>
                                  <a:pt x="2" y="2"/>
                                </a:lnTo>
                                <a:lnTo>
                                  <a:pt x="0" y="4"/>
                                </a:lnTo>
                                <a:lnTo>
                                  <a:pt x="0" y="6"/>
                                </a:lnTo>
                                <a:lnTo>
                                  <a:pt x="0" y="7"/>
                                </a:lnTo>
                                <a:lnTo>
                                  <a:pt x="0" y="9"/>
                                </a:lnTo>
                                <a:lnTo>
                                  <a:pt x="2" y="11"/>
                                </a:lnTo>
                                <a:lnTo>
                                  <a:pt x="3"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7" name="Freeform 1895"/>
                        <wps:cNvSpPr>
                          <a:spLocks/>
                        </wps:cNvSpPr>
                        <wps:spPr bwMode="auto">
                          <a:xfrm>
                            <a:off x="799155" y="411402"/>
                            <a:ext cx="7651" cy="9350"/>
                          </a:xfrm>
                          <a:custGeom>
                            <a:avLst/>
                            <a:gdLst>
                              <a:gd name="T0" fmla="*/ 5 w 9"/>
                              <a:gd name="T1" fmla="*/ 11 h 11"/>
                              <a:gd name="T2" fmla="*/ 5 w 9"/>
                              <a:gd name="T3" fmla="*/ 9 h 11"/>
                              <a:gd name="T4" fmla="*/ 9 w 9"/>
                              <a:gd name="T5" fmla="*/ 7 h 11"/>
                              <a:gd name="T6" fmla="*/ 9 w 9"/>
                              <a:gd name="T7" fmla="*/ 6 h 11"/>
                              <a:gd name="T8" fmla="*/ 9 w 9"/>
                              <a:gd name="T9" fmla="*/ 4 h 11"/>
                              <a:gd name="T10" fmla="*/ 5 w 9"/>
                              <a:gd name="T11" fmla="*/ 2 h 11"/>
                              <a:gd name="T12" fmla="*/ 3 w 9"/>
                              <a:gd name="T13" fmla="*/ 0 h 11"/>
                              <a:gd name="T14" fmla="*/ 1 w 9"/>
                              <a:gd name="T15" fmla="*/ 0 h 11"/>
                              <a:gd name="T16" fmla="*/ 0 w 9"/>
                              <a:gd name="T17" fmla="*/ 2 h 11"/>
                              <a:gd name="T18" fmla="*/ 0 w 9"/>
                              <a:gd name="T19" fmla="*/ 4 h 11"/>
                              <a:gd name="T20" fmla="*/ 0 w 9"/>
                              <a:gd name="T21" fmla="*/ 6 h 11"/>
                              <a:gd name="T22" fmla="*/ 0 w 9"/>
                              <a:gd name="T23" fmla="*/ 7 h 11"/>
                              <a:gd name="T24" fmla="*/ 0 w 9"/>
                              <a:gd name="T25" fmla="*/ 9 h 11"/>
                              <a:gd name="T26" fmla="*/ 0 w 9"/>
                              <a:gd name="T27" fmla="*/ 11 h 11"/>
                              <a:gd name="T28" fmla="*/ 1 w 9"/>
                              <a:gd name="T29" fmla="*/ 11 h 11"/>
                              <a:gd name="T30" fmla="*/ 3 w 9"/>
                              <a:gd name="T31" fmla="*/ 11 h 11"/>
                              <a:gd name="T32" fmla="*/ 5 w 9"/>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 h="11">
                                <a:moveTo>
                                  <a:pt x="5" y="11"/>
                                </a:moveTo>
                                <a:lnTo>
                                  <a:pt x="5" y="9"/>
                                </a:lnTo>
                                <a:lnTo>
                                  <a:pt x="9" y="7"/>
                                </a:lnTo>
                                <a:lnTo>
                                  <a:pt x="9" y="6"/>
                                </a:lnTo>
                                <a:lnTo>
                                  <a:pt x="9" y="4"/>
                                </a:lnTo>
                                <a:lnTo>
                                  <a:pt x="5" y="2"/>
                                </a:lnTo>
                                <a:lnTo>
                                  <a:pt x="3" y="0"/>
                                </a:lnTo>
                                <a:lnTo>
                                  <a:pt x="1" y="0"/>
                                </a:lnTo>
                                <a:lnTo>
                                  <a:pt x="0" y="2"/>
                                </a:lnTo>
                                <a:lnTo>
                                  <a:pt x="0" y="4"/>
                                </a:lnTo>
                                <a:lnTo>
                                  <a:pt x="0" y="6"/>
                                </a:lnTo>
                                <a:lnTo>
                                  <a:pt x="0" y="7"/>
                                </a:lnTo>
                                <a:lnTo>
                                  <a:pt x="0" y="9"/>
                                </a:lnTo>
                                <a:lnTo>
                                  <a:pt x="0" y="11"/>
                                </a:lnTo>
                                <a:lnTo>
                                  <a:pt x="1" y="11"/>
                                </a:lnTo>
                                <a:lnTo>
                                  <a:pt x="3" y="11"/>
                                </a:lnTo>
                                <a:lnTo>
                                  <a:pt x="5"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8" name="Freeform 1896"/>
                        <wps:cNvSpPr>
                          <a:spLocks/>
                        </wps:cNvSpPr>
                        <wps:spPr bwMode="auto">
                          <a:xfrm>
                            <a:off x="777901" y="411402"/>
                            <a:ext cx="9352" cy="9350"/>
                          </a:xfrm>
                          <a:custGeom>
                            <a:avLst/>
                            <a:gdLst>
                              <a:gd name="T0" fmla="*/ 7 w 11"/>
                              <a:gd name="T1" fmla="*/ 11 h 11"/>
                              <a:gd name="T2" fmla="*/ 7 w 11"/>
                              <a:gd name="T3" fmla="*/ 9 h 11"/>
                              <a:gd name="T4" fmla="*/ 9 w 11"/>
                              <a:gd name="T5" fmla="*/ 7 h 11"/>
                              <a:gd name="T6" fmla="*/ 11 w 11"/>
                              <a:gd name="T7" fmla="*/ 6 h 11"/>
                              <a:gd name="T8" fmla="*/ 9 w 11"/>
                              <a:gd name="T9" fmla="*/ 4 h 11"/>
                              <a:gd name="T10" fmla="*/ 7 w 11"/>
                              <a:gd name="T11" fmla="*/ 2 h 11"/>
                              <a:gd name="T12" fmla="*/ 5 w 11"/>
                              <a:gd name="T13" fmla="*/ 0 h 11"/>
                              <a:gd name="T14" fmla="*/ 5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5 w 11"/>
                              <a:gd name="T29" fmla="*/ 11 h 11"/>
                              <a:gd name="T30" fmla="*/ 5 w 11"/>
                              <a:gd name="T31" fmla="*/ 11 h 11"/>
                              <a:gd name="T32" fmla="*/ 7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7" y="11"/>
                                </a:moveTo>
                                <a:lnTo>
                                  <a:pt x="7" y="9"/>
                                </a:lnTo>
                                <a:lnTo>
                                  <a:pt x="9" y="7"/>
                                </a:lnTo>
                                <a:lnTo>
                                  <a:pt x="11" y="6"/>
                                </a:lnTo>
                                <a:lnTo>
                                  <a:pt x="9" y="4"/>
                                </a:lnTo>
                                <a:lnTo>
                                  <a:pt x="7" y="2"/>
                                </a:lnTo>
                                <a:lnTo>
                                  <a:pt x="5" y="0"/>
                                </a:lnTo>
                                <a:lnTo>
                                  <a:pt x="5" y="0"/>
                                </a:lnTo>
                                <a:lnTo>
                                  <a:pt x="2" y="2"/>
                                </a:lnTo>
                                <a:lnTo>
                                  <a:pt x="0" y="4"/>
                                </a:lnTo>
                                <a:lnTo>
                                  <a:pt x="0" y="6"/>
                                </a:lnTo>
                                <a:lnTo>
                                  <a:pt x="0" y="7"/>
                                </a:lnTo>
                                <a:lnTo>
                                  <a:pt x="0" y="9"/>
                                </a:lnTo>
                                <a:lnTo>
                                  <a:pt x="2" y="11"/>
                                </a:lnTo>
                                <a:lnTo>
                                  <a:pt x="5" y="11"/>
                                </a:lnTo>
                                <a:lnTo>
                                  <a:pt x="5"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9" name="Freeform 1897"/>
                        <wps:cNvSpPr>
                          <a:spLocks/>
                        </wps:cNvSpPr>
                        <wps:spPr bwMode="auto">
                          <a:xfrm>
                            <a:off x="760898" y="411402"/>
                            <a:ext cx="9352" cy="9350"/>
                          </a:xfrm>
                          <a:custGeom>
                            <a:avLst/>
                            <a:gdLst>
                              <a:gd name="T0" fmla="*/ 9 w 11"/>
                              <a:gd name="T1" fmla="*/ 11 h 11"/>
                              <a:gd name="T2" fmla="*/ 9 w 11"/>
                              <a:gd name="T3" fmla="*/ 9 h 11"/>
                              <a:gd name="T4" fmla="*/ 9 w 11"/>
                              <a:gd name="T5" fmla="*/ 7 h 11"/>
                              <a:gd name="T6" fmla="*/ 11 w 11"/>
                              <a:gd name="T7" fmla="*/ 6 h 11"/>
                              <a:gd name="T8" fmla="*/ 9 w 11"/>
                              <a:gd name="T9" fmla="*/ 4 h 11"/>
                              <a:gd name="T10" fmla="*/ 9 w 11"/>
                              <a:gd name="T11" fmla="*/ 2 h 11"/>
                              <a:gd name="T12" fmla="*/ 5 w 11"/>
                              <a:gd name="T13" fmla="*/ 0 h 11"/>
                              <a:gd name="T14" fmla="*/ 3 w 11"/>
                              <a:gd name="T15" fmla="*/ 0 h 11"/>
                              <a:gd name="T16" fmla="*/ 2 w 11"/>
                              <a:gd name="T17" fmla="*/ 2 h 11"/>
                              <a:gd name="T18" fmla="*/ 0 w 11"/>
                              <a:gd name="T19" fmla="*/ 4 h 11"/>
                              <a:gd name="T20" fmla="*/ 0 w 11"/>
                              <a:gd name="T21" fmla="*/ 6 h 11"/>
                              <a:gd name="T22" fmla="*/ 0 w 11"/>
                              <a:gd name="T23" fmla="*/ 7 h 11"/>
                              <a:gd name="T24" fmla="*/ 0 w 11"/>
                              <a:gd name="T25" fmla="*/ 9 h 11"/>
                              <a:gd name="T26" fmla="*/ 2 w 11"/>
                              <a:gd name="T27" fmla="*/ 11 h 11"/>
                              <a:gd name="T28" fmla="*/ 3 w 11"/>
                              <a:gd name="T29" fmla="*/ 11 h 11"/>
                              <a:gd name="T30" fmla="*/ 5 w 11"/>
                              <a:gd name="T31" fmla="*/ 11 h 11"/>
                              <a:gd name="T32" fmla="*/ 9 w 11"/>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1">
                                <a:moveTo>
                                  <a:pt x="9" y="11"/>
                                </a:moveTo>
                                <a:lnTo>
                                  <a:pt x="9" y="9"/>
                                </a:lnTo>
                                <a:lnTo>
                                  <a:pt x="9" y="7"/>
                                </a:lnTo>
                                <a:lnTo>
                                  <a:pt x="11" y="6"/>
                                </a:lnTo>
                                <a:lnTo>
                                  <a:pt x="9" y="4"/>
                                </a:lnTo>
                                <a:lnTo>
                                  <a:pt x="9" y="2"/>
                                </a:lnTo>
                                <a:lnTo>
                                  <a:pt x="5" y="0"/>
                                </a:lnTo>
                                <a:lnTo>
                                  <a:pt x="3" y="0"/>
                                </a:lnTo>
                                <a:lnTo>
                                  <a:pt x="2" y="2"/>
                                </a:lnTo>
                                <a:lnTo>
                                  <a:pt x="0" y="4"/>
                                </a:lnTo>
                                <a:lnTo>
                                  <a:pt x="0" y="6"/>
                                </a:lnTo>
                                <a:lnTo>
                                  <a:pt x="0" y="7"/>
                                </a:lnTo>
                                <a:lnTo>
                                  <a:pt x="0" y="9"/>
                                </a:lnTo>
                                <a:lnTo>
                                  <a:pt x="2" y="11"/>
                                </a:lnTo>
                                <a:lnTo>
                                  <a:pt x="3" y="11"/>
                                </a:lnTo>
                                <a:lnTo>
                                  <a:pt x="5" y="11"/>
                                </a:lnTo>
                                <a:lnTo>
                                  <a:pt x="9"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0" name="Freeform 1898"/>
                        <wps:cNvSpPr>
                          <a:spLocks/>
                        </wps:cNvSpPr>
                        <wps:spPr bwMode="auto">
                          <a:xfrm>
                            <a:off x="741344" y="411402"/>
                            <a:ext cx="11052" cy="9350"/>
                          </a:xfrm>
                          <a:custGeom>
                            <a:avLst/>
                            <a:gdLst>
                              <a:gd name="T0" fmla="*/ 7 w 13"/>
                              <a:gd name="T1" fmla="*/ 11 h 11"/>
                              <a:gd name="T2" fmla="*/ 7 w 13"/>
                              <a:gd name="T3" fmla="*/ 9 h 11"/>
                              <a:gd name="T4" fmla="*/ 9 w 13"/>
                              <a:gd name="T5" fmla="*/ 7 h 11"/>
                              <a:gd name="T6" fmla="*/ 13 w 13"/>
                              <a:gd name="T7" fmla="*/ 6 h 11"/>
                              <a:gd name="T8" fmla="*/ 9 w 13"/>
                              <a:gd name="T9" fmla="*/ 4 h 11"/>
                              <a:gd name="T10" fmla="*/ 7 w 13"/>
                              <a:gd name="T11" fmla="*/ 2 h 11"/>
                              <a:gd name="T12" fmla="*/ 7 w 13"/>
                              <a:gd name="T13" fmla="*/ 0 h 11"/>
                              <a:gd name="T14" fmla="*/ 4 w 13"/>
                              <a:gd name="T15" fmla="*/ 0 h 11"/>
                              <a:gd name="T16" fmla="*/ 4 w 13"/>
                              <a:gd name="T17" fmla="*/ 2 h 11"/>
                              <a:gd name="T18" fmla="*/ 0 w 13"/>
                              <a:gd name="T19" fmla="*/ 4 h 11"/>
                              <a:gd name="T20" fmla="*/ 0 w 13"/>
                              <a:gd name="T21" fmla="*/ 6 h 11"/>
                              <a:gd name="T22" fmla="*/ 0 w 13"/>
                              <a:gd name="T23" fmla="*/ 7 h 11"/>
                              <a:gd name="T24" fmla="*/ 0 w 13"/>
                              <a:gd name="T25" fmla="*/ 9 h 11"/>
                              <a:gd name="T26" fmla="*/ 4 w 13"/>
                              <a:gd name="T27" fmla="*/ 11 h 11"/>
                              <a:gd name="T28" fmla="*/ 4 w 13"/>
                              <a:gd name="T29" fmla="*/ 11 h 11"/>
                              <a:gd name="T30" fmla="*/ 7 w 13"/>
                              <a:gd name="T31" fmla="*/ 11 h 11"/>
                              <a:gd name="T32" fmla="*/ 7 w 13"/>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11">
                                <a:moveTo>
                                  <a:pt x="7" y="11"/>
                                </a:moveTo>
                                <a:lnTo>
                                  <a:pt x="7" y="9"/>
                                </a:lnTo>
                                <a:lnTo>
                                  <a:pt x="9" y="7"/>
                                </a:lnTo>
                                <a:lnTo>
                                  <a:pt x="13" y="6"/>
                                </a:lnTo>
                                <a:lnTo>
                                  <a:pt x="9" y="4"/>
                                </a:lnTo>
                                <a:lnTo>
                                  <a:pt x="7" y="2"/>
                                </a:lnTo>
                                <a:lnTo>
                                  <a:pt x="7" y="0"/>
                                </a:lnTo>
                                <a:lnTo>
                                  <a:pt x="4" y="0"/>
                                </a:lnTo>
                                <a:lnTo>
                                  <a:pt x="4" y="2"/>
                                </a:lnTo>
                                <a:lnTo>
                                  <a:pt x="0" y="4"/>
                                </a:lnTo>
                                <a:lnTo>
                                  <a:pt x="0" y="6"/>
                                </a:lnTo>
                                <a:lnTo>
                                  <a:pt x="0" y="7"/>
                                </a:lnTo>
                                <a:lnTo>
                                  <a:pt x="0" y="9"/>
                                </a:lnTo>
                                <a:lnTo>
                                  <a:pt x="4" y="11"/>
                                </a:lnTo>
                                <a:lnTo>
                                  <a:pt x="4" y="11"/>
                                </a:lnTo>
                                <a:lnTo>
                                  <a:pt x="7" y="11"/>
                                </a:lnTo>
                                <a:lnTo>
                                  <a:pt x="7"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1" name="Freeform 1899"/>
                        <wps:cNvSpPr>
                          <a:spLocks/>
                        </wps:cNvSpPr>
                        <wps:spPr bwMode="auto">
                          <a:xfrm>
                            <a:off x="1345812" y="259251"/>
                            <a:ext cx="6801" cy="9350"/>
                          </a:xfrm>
                          <a:custGeom>
                            <a:avLst/>
                            <a:gdLst>
                              <a:gd name="T0" fmla="*/ 8 w 10"/>
                              <a:gd name="T1" fmla="*/ 11 h 11"/>
                              <a:gd name="T2" fmla="*/ 8 w 10"/>
                              <a:gd name="T3" fmla="*/ 10 h 11"/>
                              <a:gd name="T4" fmla="*/ 10 w 10"/>
                              <a:gd name="T5" fmla="*/ 8 h 11"/>
                              <a:gd name="T6" fmla="*/ 10 w 10"/>
                              <a:gd name="T7" fmla="*/ 6 h 11"/>
                              <a:gd name="T8" fmla="*/ 10 w 10"/>
                              <a:gd name="T9" fmla="*/ 4 h 11"/>
                              <a:gd name="T10" fmla="*/ 8 w 10"/>
                              <a:gd name="T11" fmla="*/ 2 h 11"/>
                              <a:gd name="T12" fmla="*/ 4 w 10"/>
                              <a:gd name="T13" fmla="*/ 0 h 11"/>
                              <a:gd name="T14" fmla="*/ 4 w 10"/>
                              <a:gd name="T15" fmla="*/ 0 h 11"/>
                              <a:gd name="T16" fmla="*/ 0 w 10"/>
                              <a:gd name="T17" fmla="*/ 2 h 11"/>
                              <a:gd name="T18" fmla="*/ 0 w 10"/>
                              <a:gd name="T19" fmla="*/ 4 h 11"/>
                              <a:gd name="T20" fmla="*/ 0 w 10"/>
                              <a:gd name="T21" fmla="*/ 6 h 11"/>
                              <a:gd name="T22" fmla="*/ 0 w 10"/>
                              <a:gd name="T23" fmla="*/ 8 h 11"/>
                              <a:gd name="T24" fmla="*/ 0 w 10"/>
                              <a:gd name="T25" fmla="*/ 10 h 11"/>
                              <a:gd name="T26" fmla="*/ 0 w 10"/>
                              <a:gd name="T27" fmla="*/ 11 h 11"/>
                              <a:gd name="T28" fmla="*/ 4 w 10"/>
                              <a:gd name="T29" fmla="*/ 11 h 11"/>
                              <a:gd name="T30" fmla="*/ 4 w 10"/>
                              <a:gd name="T31" fmla="*/ 11 h 11"/>
                              <a:gd name="T32" fmla="*/ 8 w 10"/>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1">
                                <a:moveTo>
                                  <a:pt x="8" y="11"/>
                                </a:moveTo>
                                <a:lnTo>
                                  <a:pt x="8" y="10"/>
                                </a:lnTo>
                                <a:lnTo>
                                  <a:pt x="10" y="8"/>
                                </a:lnTo>
                                <a:lnTo>
                                  <a:pt x="10" y="6"/>
                                </a:lnTo>
                                <a:lnTo>
                                  <a:pt x="10" y="4"/>
                                </a:lnTo>
                                <a:lnTo>
                                  <a:pt x="8" y="2"/>
                                </a:lnTo>
                                <a:lnTo>
                                  <a:pt x="4" y="0"/>
                                </a:lnTo>
                                <a:lnTo>
                                  <a:pt x="4" y="0"/>
                                </a:lnTo>
                                <a:lnTo>
                                  <a:pt x="0" y="2"/>
                                </a:lnTo>
                                <a:lnTo>
                                  <a:pt x="0" y="4"/>
                                </a:lnTo>
                                <a:lnTo>
                                  <a:pt x="0" y="6"/>
                                </a:lnTo>
                                <a:lnTo>
                                  <a:pt x="0" y="8"/>
                                </a:lnTo>
                                <a:lnTo>
                                  <a:pt x="0" y="10"/>
                                </a:lnTo>
                                <a:lnTo>
                                  <a:pt x="0" y="11"/>
                                </a:lnTo>
                                <a:lnTo>
                                  <a:pt x="4" y="11"/>
                                </a:lnTo>
                                <a:lnTo>
                                  <a:pt x="4"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2" name="Freeform 1900"/>
                        <wps:cNvSpPr>
                          <a:spLocks/>
                        </wps:cNvSpPr>
                        <wps:spPr bwMode="auto">
                          <a:xfrm>
                            <a:off x="1326258" y="259251"/>
                            <a:ext cx="10202" cy="9350"/>
                          </a:xfrm>
                          <a:custGeom>
                            <a:avLst/>
                            <a:gdLst>
                              <a:gd name="T0" fmla="*/ 10 w 14"/>
                              <a:gd name="T1" fmla="*/ 11 h 11"/>
                              <a:gd name="T2" fmla="*/ 10 w 14"/>
                              <a:gd name="T3" fmla="*/ 10 h 11"/>
                              <a:gd name="T4" fmla="*/ 10 w 14"/>
                              <a:gd name="T5" fmla="*/ 8 h 11"/>
                              <a:gd name="T6" fmla="*/ 14 w 14"/>
                              <a:gd name="T7" fmla="*/ 6 h 11"/>
                              <a:gd name="T8" fmla="*/ 10 w 14"/>
                              <a:gd name="T9" fmla="*/ 4 h 11"/>
                              <a:gd name="T10" fmla="*/ 10 w 14"/>
                              <a:gd name="T11" fmla="*/ 2 h 11"/>
                              <a:gd name="T12" fmla="*/ 6 w 14"/>
                              <a:gd name="T13" fmla="*/ 0 h 11"/>
                              <a:gd name="T14" fmla="*/ 6 w 14"/>
                              <a:gd name="T15" fmla="*/ 0 h 11"/>
                              <a:gd name="T16" fmla="*/ 4 w 14"/>
                              <a:gd name="T17" fmla="*/ 2 h 11"/>
                              <a:gd name="T18" fmla="*/ 0 w 14"/>
                              <a:gd name="T19" fmla="*/ 4 h 11"/>
                              <a:gd name="T20" fmla="*/ 0 w 14"/>
                              <a:gd name="T21" fmla="*/ 6 h 11"/>
                              <a:gd name="T22" fmla="*/ 0 w 14"/>
                              <a:gd name="T23" fmla="*/ 8 h 11"/>
                              <a:gd name="T24" fmla="*/ 0 w 14"/>
                              <a:gd name="T25" fmla="*/ 10 h 11"/>
                              <a:gd name="T26" fmla="*/ 4 w 14"/>
                              <a:gd name="T27" fmla="*/ 11 h 11"/>
                              <a:gd name="T28" fmla="*/ 6 w 14"/>
                              <a:gd name="T29" fmla="*/ 11 h 11"/>
                              <a:gd name="T30" fmla="*/ 6 w 14"/>
                              <a:gd name="T31" fmla="*/ 11 h 11"/>
                              <a:gd name="T32" fmla="*/ 10 w 14"/>
                              <a:gd name="T33"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 h="11">
                                <a:moveTo>
                                  <a:pt x="10" y="11"/>
                                </a:moveTo>
                                <a:lnTo>
                                  <a:pt x="10" y="10"/>
                                </a:lnTo>
                                <a:lnTo>
                                  <a:pt x="10" y="8"/>
                                </a:lnTo>
                                <a:lnTo>
                                  <a:pt x="14" y="6"/>
                                </a:lnTo>
                                <a:lnTo>
                                  <a:pt x="10" y="4"/>
                                </a:lnTo>
                                <a:lnTo>
                                  <a:pt x="10" y="2"/>
                                </a:lnTo>
                                <a:lnTo>
                                  <a:pt x="6" y="0"/>
                                </a:lnTo>
                                <a:lnTo>
                                  <a:pt x="6" y="0"/>
                                </a:lnTo>
                                <a:lnTo>
                                  <a:pt x="4" y="2"/>
                                </a:lnTo>
                                <a:lnTo>
                                  <a:pt x="0" y="4"/>
                                </a:lnTo>
                                <a:lnTo>
                                  <a:pt x="0" y="6"/>
                                </a:lnTo>
                                <a:lnTo>
                                  <a:pt x="0" y="8"/>
                                </a:lnTo>
                                <a:lnTo>
                                  <a:pt x="0" y="10"/>
                                </a:lnTo>
                                <a:lnTo>
                                  <a:pt x="4" y="11"/>
                                </a:lnTo>
                                <a:lnTo>
                                  <a:pt x="6" y="11"/>
                                </a:lnTo>
                                <a:lnTo>
                                  <a:pt x="6" y="11"/>
                                </a:lnTo>
                                <a:lnTo>
                                  <a:pt x="10"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3" name="Freeform 1901"/>
                        <wps:cNvSpPr>
                          <a:spLocks/>
                        </wps:cNvSpPr>
                        <wps:spPr bwMode="auto">
                          <a:xfrm>
                            <a:off x="1310105" y="259251"/>
                            <a:ext cx="7651" cy="9350"/>
                          </a:xfrm>
                          <a:custGeom>
                            <a:avLst/>
                            <a:gdLst>
                              <a:gd name="T0" fmla="*/ 8 w 12"/>
                              <a:gd name="T1" fmla="*/ 11 h 11"/>
                              <a:gd name="T2" fmla="*/ 8 w 12"/>
                              <a:gd name="T3" fmla="*/ 11 h 11"/>
                              <a:gd name="T4" fmla="*/ 12 w 12"/>
                              <a:gd name="T5" fmla="*/ 10 h 11"/>
                              <a:gd name="T6" fmla="*/ 12 w 12"/>
                              <a:gd name="T7" fmla="*/ 8 h 11"/>
                              <a:gd name="T8" fmla="*/ 12 w 12"/>
                              <a:gd name="T9" fmla="*/ 6 h 11"/>
                              <a:gd name="T10" fmla="*/ 12 w 12"/>
                              <a:gd name="T11" fmla="*/ 4 h 11"/>
                              <a:gd name="T12" fmla="*/ 8 w 12"/>
                              <a:gd name="T13" fmla="*/ 2 h 11"/>
                              <a:gd name="T14" fmla="*/ 8 w 12"/>
                              <a:gd name="T15" fmla="*/ 0 h 11"/>
                              <a:gd name="T16" fmla="*/ 6 w 12"/>
                              <a:gd name="T17" fmla="*/ 0 h 11"/>
                              <a:gd name="T18" fmla="*/ 2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2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8" y="11"/>
                                </a:lnTo>
                                <a:lnTo>
                                  <a:pt x="12" y="10"/>
                                </a:lnTo>
                                <a:lnTo>
                                  <a:pt x="12" y="8"/>
                                </a:lnTo>
                                <a:lnTo>
                                  <a:pt x="12" y="6"/>
                                </a:lnTo>
                                <a:lnTo>
                                  <a:pt x="12" y="4"/>
                                </a:lnTo>
                                <a:lnTo>
                                  <a:pt x="8" y="2"/>
                                </a:lnTo>
                                <a:lnTo>
                                  <a:pt x="8" y="0"/>
                                </a:lnTo>
                                <a:lnTo>
                                  <a:pt x="6" y="0"/>
                                </a:lnTo>
                                <a:lnTo>
                                  <a:pt x="2" y="0"/>
                                </a:lnTo>
                                <a:lnTo>
                                  <a:pt x="2" y="2"/>
                                </a:lnTo>
                                <a:lnTo>
                                  <a:pt x="0" y="4"/>
                                </a:lnTo>
                                <a:lnTo>
                                  <a:pt x="0" y="6"/>
                                </a:lnTo>
                                <a:lnTo>
                                  <a:pt x="0" y="8"/>
                                </a:lnTo>
                                <a:lnTo>
                                  <a:pt x="0" y="10"/>
                                </a:lnTo>
                                <a:lnTo>
                                  <a:pt x="2" y="11"/>
                                </a:lnTo>
                                <a:lnTo>
                                  <a:pt x="2"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4" name="Freeform 1902"/>
                        <wps:cNvSpPr>
                          <a:spLocks/>
                        </wps:cNvSpPr>
                        <wps:spPr bwMode="auto">
                          <a:xfrm>
                            <a:off x="1290551" y="259251"/>
                            <a:ext cx="10202" cy="9350"/>
                          </a:xfrm>
                          <a:custGeom>
                            <a:avLst/>
                            <a:gdLst>
                              <a:gd name="T0" fmla="*/ 6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6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6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6" y="11"/>
                                </a:moveTo>
                                <a:lnTo>
                                  <a:pt x="10" y="11"/>
                                </a:lnTo>
                                <a:lnTo>
                                  <a:pt x="12" y="10"/>
                                </a:lnTo>
                                <a:lnTo>
                                  <a:pt x="12" y="8"/>
                                </a:lnTo>
                                <a:lnTo>
                                  <a:pt x="12" y="6"/>
                                </a:lnTo>
                                <a:lnTo>
                                  <a:pt x="12" y="4"/>
                                </a:lnTo>
                                <a:lnTo>
                                  <a:pt x="10" y="2"/>
                                </a:lnTo>
                                <a:lnTo>
                                  <a:pt x="6" y="0"/>
                                </a:lnTo>
                                <a:lnTo>
                                  <a:pt x="6" y="0"/>
                                </a:lnTo>
                                <a:lnTo>
                                  <a:pt x="4" y="0"/>
                                </a:lnTo>
                                <a:lnTo>
                                  <a:pt x="2" y="2"/>
                                </a:lnTo>
                                <a:lnTo>
                                  <a:pt x="0" y="4"/>
                                </a:lnTo>
                                <a:lnTo>
                                  <a:pt x="0" y="6"/>
                                </a:lnTo>
                                <a:lnTo>
                                  <a:pt x="0" y="8"/>
                                </a:lnTo>
                                <a:lnTo>
                                  <a:pt x="0" y="10"/>
                                </a:lnTo>
                                <a:lnTo>
                                  <a:pt x="2" y="11"/>
                                </a:lnTo>
                                <a:lnTo>
                                  <a:pt x="4" y="11"/>
                                </a:lnTo>
                                <a:lnTo>
                                  <a:pt x="6" y="11"/>
                                </a:lnTo>
                                <a:lnTo>
                                  <a:pt x="6"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5" name="Freeform 1903"/>
                        <wps:cNvSpPr>
                          <a:spLocks/>
                        </wps:cNvSpPr>
                        <wps:spPr bwMode="auto">
                          <a:xfrm>
                            <a:off x="1273548" y="259251"/>
                            <a:ext cx="5951" cy="9350"/>
                          </a:xfrm>
                          <a:custGeom>
                            <a:avLst/>
                            <a:gdLst>
                              <a:gd name="T0" fmla="*/ 8 w 10"/>
                              <a:gd name="T1" fmla="*/ 11 h 11"/>
                              <a:gd name="T2" fmla="*/ 10 w 10"/>
                              <a:gd name="T3" fmla="*/ 11 h 11"/>
                              <a:gd name="T4" fmla="*/ 10 w 10"/>
                              <a:gd name="T5" fmla="*/ 10 h 11"/>
                              <a:gd name="T6" fmla="*/ 10 w 10"/>
                              <a:gd name="T7" fmla="*/ 8 h 11"/>
                              <a:gd name="T8" fmla="*/ 10 w 10"/>
                              <a:gd name="T9" fmla="*/ 6 h 11"/>
                              <a:gd name="T10" fmla="*/ 10 w 10"/>
                              <a:gd name="T11" fmla="*/ 4 h 11"/>
                              <a:gd name="T12" fmla="*/ 10 w 10"/>
                              <a:gd name="T13" fmla="*/ 2 h 11"/>
                              <a:gd name="T14" fmla="*/ 8 w 10"/>
                              <a:gd name="T15" fmla="*/ 0 h 11"/>
                              <a:gd name="T16" fmla="*/ 6 w 10"/>
                              <a:gd name="T17" fmla="*/ 0 h 11"/>
                              <a:gd name="T18" fmla="*/ 4 w 10"/>
                              <a:gd name="T19" fmla="*/ 0 h 11"/>
                              <a:gd name="T20" fmla="*/ 0 w 10"/>
                              <a:gd name="T21" fmla="*/ 2 h 11"/>
                              <a:gd name="T22" fmla="*/ 0 w 10"/>
                              <a:gd name="T23" fmla="*/ 4 h 11"/>
                              <a:gd name="T24" fmla="*/ 0 w 10"/>
                              <a:gd name="T25" fmla="*/ 6 h 11"/>
                              <a:gd name="T26" fmla="*/ 0 w 10"/>
                              <a:gd name="T27" fmla="*/ 8 h 11"/>
                              <a:gd name="T28" fmla="*/ 0 w 10"/>
                              <a:gd name="T29" fmla="*/ 10 h 11"/>
                              <a:gd name="T30" fmla="*/ 0 w 10"/>
                              <a:gd name="T31" fmla="*/ 11 h 11"/>
                              <a:gd name="T32" fmla="*/ 4 w 10"/>
                              <a:gd name="T33" fmla="*/ 11 h 11"/>
                              <a:gd name="T34" fmla="*/ 6 w 10"/>
                              <a:gd name="T35" fmla="*/ 11 h 11"/>
                              <a:gd name="T36" fmla="*/ 8 w 10"/>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0" h="11">
                                <a:moveTo>
                                  <a:pt x="8" y="11"/>
                                </a:moveTo>
                                <a:lnTo>
                                  <a:pt x="10" y="11"/>
                                </a:lnTo>
                                <a:lnTo>
                                  <a:pt x="10" y="10"/>
                                </a:lnTo>
                                <a:lnTo>
                                  <a:pt x="10" y="8"/>
                                </a:lnTo>
                                <a:lnTo>
                                  <a:pt x="10" y="6"/>
                                </a:lnTo>
                                <a:lnTo>
                                  <a:pt x="10" y="4"/>
                                </a:lnTo>
                                <a:lnTo>
                                  <a:pt x="10" y="2"/>
                                </a:lnTo>
                                <a:lnTo>
                                  <a:pt x="8" y="0"/>
                                </a:lnTo>
                                <a:lnTo>
                                  <a:pt x="6" y="0"/>
                                </a:lnTo>
                                <a:lnTo>
                                  <a:pt x="4" y="0"/>
                                </a:lnTo>
                                <a:lnTo>
                                  <a:pt x="0" y="2"/>
                                </a:lnTo>
                                <a:lnTo>
                                  <a:pt x="0" y="4"/>
                                </a:lnTo>
                                <a:lnTo>
                                  <a:pt x="0" y="6"/>
                                </a:lnTo>
                                <a:lnTo>
                                  <a:pt x="0" y="8"/>
                                </a:lnTo>
                                <a:lnTo>
                                  <a:pt x="0" y="10"/>
                                </a:lnTo>
                                <a:lnTo>
                                  <a:pt x="0"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6" name="Freeform 1904"/>
                        <wps:cNvSpPr>
                          <a:spLocks/>
                        </wps:cNvSpPr>
                        <wps:spPr bwMode="auto">
                          <a:xfrm>
                            <a:off x="1253994" y="259251"/>
                            <a:ext cx="9352"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7" name="Freeform 1905"/>
                        <wps:cNvSpPr>
                          <a:spLocks/>
                        </wps:cNvSpPr>
                        <wps:spPr bwMode="auto">
                          <a:xfrm>
                            <a:off x="1236990" y="259251"/>
                            <a:ext cx="7651"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8" name="Freeform 1906"/>
                        <wps:cNvSpPr>
                          <a:spLocks/>
                        </wps:cNvSpPr>
                        <wps:spPr bwMode="auto">
                          <a:xfrm>
                            <a:off x="1218287" y="259251"/>
                            <a:ext cx="9352"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9" name="Freeform 1907"/>
                        <wps:cNvSpPr>
                          <a:spLocks/>
                        </wps:cNvSpPr>
                        <wps:spPr bwMode="auto">
                          <a:xfrm>
                            <a:off x="1200433" y="259251"/>
                            <a:ext cx="7651"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0" name="Freeform 1908"/>
                        <wps:cNvSpPr>
                          <a:spLocks/>
                        </wps:cNvSpPr>
                        <wps:spPr bwMode="auto">
                          <a:xfrm>
                            <a:off x="1180880" y="259251"/>
                            <a:ext cx="9352"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1" name="Freeform 1909"/>
                        <wps:cNvSpPr>
                          <a:spLocks/>
                        </wps:cNvSpPr>
                        <wps:spPr bwMode="auto">
                          <a:xfrm>
                            <a:off x="1163876" y="259251"/>
                            <a:ext cx="7651"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2" name="Freeform 1910"/>
                        <wps:cNvSpPr>
                          <a:spLocks/>
                        </wps:cNvSpPr>
                        <wps:spPr bwMode="auto">
                          <a:xfrm>
                            <a:off x="1145173" y="259251"/>
                            <a:ext cx="9352"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3" name="Freeform 1911"/>
                        <wps:cNvSpPr>
                          <a:spLocks/>
                        </wps:cNvSpPr>
                        <wps:spPr bwMode="auto">
                          <a:xfrm>
                            <a:off x="1127319" y="259251"/>
                            <a:ext cx="7651"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4" name="Freeform 1912"/>
                        <wps:cNvSpPr>
                          <a:spLocks/>
                        </wps:cNvSpPr>
                        <wps:spPr bwMode="auto">
                          <a:xfrm>
                            <a:off x="1107765" y="259251"/>
                            <a:ext cx="10202" cy="9350"/>
                          </a:xfrm>
                          <a:custGeom>
                            <a:avLst/>
                            <a:gdLst>
                              <a:gd name="T0" fmla="*/ 8 w 12"/>
                              <a:gd name="T1" fmla="*/ 11 h 11"/>
                              <a:gd name="T2" fmla="*/ 10 w 12"/>
                              <a:gd name="T3" fmla="*/ 11 h 11"/>
                              <a:gd name="T4" fmla="*/ 12 w 12"/>
                              <a:gd name="T5" fmla="*/ 10 h 11"/>
                              <a:gd name="T6" fmla="*/ 12 w 12"/>
                              <a:gd name="T7" fmla="*/ 8 h 11"/>
                              <a:gd name="T8" fmla="*/ 12 w 12"/>
                              <a:gd name="T9" fmla="*/ 6 h 11"/>
                              <a:gd name="T10" fmla="*/ 12 w 12"/>
                              <a:gd name="T11" fmla="*/ 4 h 11"/>
                              <a:gd name="T12" fmla="*/ 10 w 12"/>
                              <a:gd name="T13" fmla="*/ 2 h 11"/>
                              <a:gd name="T14" fmla="*/ 8 w 12"/>
                              <a:gd name="T15" fmla="*/ 0 h 11"/>
                              <a:gd name="T16" fmla="*/ 6 w 12"/>
                              <a:gd name="T17" fmla="*/ 0 h 11"/>
                              <a:gd name="T18" fmla="*/ 4 w 12"/>
                              <a:gd name="T19" fmla="*/ 0 h 11"/>
                              <a:gd name="T20" fmla="*/ 2 w 12"/>
                              <a:gd name="T21" fmla="*/ 2 h 11"/>
                              <a:gd name="T22" fmla="*/ 0 w 12"/>
                              <a:gd name="T23" fmla="*/ 4 h 11"/>
                              <a:gd name="T24" fmla="*/ 0 w 12"/>
                              <a:gd name="T25" fmla="*/ 6 h 11"/>
                              <a:gd name="T26" fmla="*/ 0 w 12"/>
                              <a:gd name="T27" fmla="*/ 8 h 11"/>
                              <a:gd name="T28" fmla="*/ 0 w 12"/>
                              <a:gd name="T29" fmla="*/ 10 h 11"/>
                              <a:gd name="T30" fmla="*/ 2 w 12"/>
                              <a:gd name="T31" fmla="*/ 11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11"/>
                                </a:lnTo>
                                <a:lnTo>
                                  <a:pt x="12" y="10"/>
                                </a:lnTo>
                                <a:lnTo>
                                  <a:pt x="12" y="8"/>
                                </a:lnTo>
                                <a:lnTo>
                                  <a:pt x="12" y="6"/>
                                </a:lnTo>
                                <a:lnTo>
                                  <a:pt x="12" y="4"/>
                                </a:lnTo>
                                <a:lnTo>
                                  <a:pt x="10" y="2"/>
                                </a:lnTo>
                                <a:lnTo>
                                  <a:pt x="8" y="0"/>
                                </a:lnTo>
                                <a:lnTo>
                                  <a:pt x="6" y="0"/>
                                </a:lnTo>
                                <a:lnTo>
                                  <a:pt x="4" y="0"/>
                                </a:lnTo>
                                <a:lnTo>
                                  <a:pt x="2" y="2"/>
                                </a:lnTo>
                                <a:lnTo>
                                  <a:pt x="0" y="4"/>
                                </a:lnTo>
                                <a:lnTo>
                                  <a:pt x="0" y="6"/>
                                </a:lnTo>
                                <a:lnTo>
                                  <a:pt x="0" y="8"/>
                                </a:lnTo>
                                <a:lnTo>
                                  <a:pt x="0" y="10"/>
                                </a:lnTo>
                                <a:lnTo>
                                  <a:pt x="2" y="11"/>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5" name="Freeform 1913"/>
                        <wps:cNvSpPr>
                          <a:spLocks/>
                        </wps:cNvSpPr>
                        <wps:spPr bwMode="auto">
                          <a:xfrm>
                            <a:off x="1090762" y="260101"/>
                            <a:ext cx="7651"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6" name="Freeform 1914"/>
                        <wps:cNvSpPr>
                          <a:spLocks/>
                        </wps:cNvSpPr>
                        <wps:spPr bwMode="auto">
                          <a:xfrm>
                            <a:off x="1072058"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7" name="Freeform 1915"/>
                        <wps:cNvSpPr>
                          <a:spLocks/>
                        </wps:cNvSpPr>
                        <wps:spPr bwMode="auto">
                          <a:xfrm>
                            <a:off x="1054205" y="260101"/>
                            <a:ext cx="850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8" name="Freeform 1916"/>
                        <wps:cNvSpPr>
                          <a:spLocks/>
                        </wps:cNvSpPr>
                        <wps:spPr bwMode="auto">
                          <a:xfrm>
                            <a:off x="1034651" y="260101"/>
                            <a:ext cx="1020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9" name="Freeform 1917"/>
                        <wps:cNvSpPr>
                          <a:spLocks/>
                        </wps:cNvSpPr>
                        <wps:spPr bwMode="auto">
                          <a:xfrm>
                            <a:off x="1017648" y="260101"/>
                            <a:ext cx="7651"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0" name="Freeform 1918"/>
                        <wps:cNvSpPr>
                          <a:spLocks/>
                        </wps:cNvSpPr>
                        <wps:spPr bwMode="auto">
                          <a:xfrm>
                            <a:off x="998944"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1" name="Freeform 1919"/>
                        <wps:cNvSpPr>
                          <a:spLocks/>
                        </wps:cNvSpPr>
                        <wps:spPr bwMode="auto">
                          <a:xfrm>
                            <a:off x="981091" y="260101"/>
                            <a:ext cx="850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2" name="Freeform 1920"/>
                        <wps:cNvSpPr>
                          <a:spLocks/>
                        </wps:cNvSpPr>
                        <wps:spPr bwMode="auto">
                          <a:xfrm>
                            <a:off x="962387"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3" name="Freeform 1921"/>
                        <wps:cNvSpPr>
                          <a:spLocks/>
                        </wps:cNvSpPr>
                        <wps:spPr bwMode="auto">
                          <a:xfrm>
                            <a:off x="944534" y="260101"/>
                            <a:ext cx="7651"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4" name="Freeform 1922"/>
                        <wps:cNvSpPr>
                          <a:spLocks/>
                        </wps:cNvSpPr>
                        <wps:spPr bwMode="auto">
                          <a:xfrm>
                            <a:off x="925830"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5" name="Freeform 1923"/>
                        <wps:cNvSpPr>
                          <a:spLocks/>
                        </wps:cNvSpPr>
                        <wps:spPr bwMode="auto">
                          <a:xfrm>
                            <a:off x="907977" y="260101"/>
                            <a:ext cx="850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6" name="Freeform 1924"/>
                        <wps:cNvSpPr>
                          <a:spLocks/>
                        </wps:cNvSpPr>
                        <wps:spPr bwMode="auto">
                          <a:xfrm>
                            <a:off x="889273"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7" name="Freeform 1925"/>
                        <wps:cNvSpPr>
                          <a:spLocks/>
                        </wps:cNvSpPr>
                        <wps:spPr bwMode="auto">
                          <a:xfrm>
                            <a:off x="872270" y="260101"/>
                            <a:ext cx="6801"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8" name="Freeform 1926"/>
                        <wps:cNvSpPr>
                          <a:spLocks/>
                        </wps:cNvSpPr>
                        <wps:spPr bwMode="auto">
                          <a:xfrm>
                            <a:off x="852716" y="260101"/>
                            <a:ext cx="9352" cy="9350"/>
                          </a:xfrm>
                          <a:custGeom>
                            <a:avLst/>
                            <a:gdLst>
                              <a:gd name="T0" fmla="*/ 8 w 12"/>
                              <a:gd name="T1" fmla="*/ 11 h 11"/>
                              <a:gd name="T2" fmla="*/ 10 w 12"/>
                              <a:gd name="T3" fmla="*/ 9 h 11"/>
                              <a:gd name="T4" fmla="*/ 12 w 12"/>
                              <a:gd name="T5" fmla="*/ 8 h 11"/>
                              <a:gd name="T6" fmla="*/ 12 w 12"/>
                              <a:gd name="T7" fmla="*/ 6 h 11"/>
                              <a:gd name="T8" fmla="*/ 12 w 12"/>
                              <a:gd name="T9" fmla="*/ 4 h 11"/>
                              <a:gd name="T10" fmla="*/ 12 w 12"/>
                              <a:gd name="T11" fmla="*/ 2 h 11"/>
                              <a:gd name="T12" fmla="*/ 10 w 12"/>
                              <a:gd name="T13" fmla="*/ 0 h 11"/>
                              <a:gd name="T14" fmla="*/ 8 w 12"/>
                              <a:gd name="T15" fmla="*/ 0 h 11"/>
                              <a:gd name="T16" fmla="*/ 6 w 12"/>
                              <a:gd name="T17" fmla="*/ 0 h 11"/>
                              <a:gd name="T18" fmla="*/ 4 w 12"/>
                              <a:gd name="T19" fmla="*/ 0 h 11"/>
                              <a:gd name="T20" fmla="*/ 2 w 12"/>
                              <a:gd name="T21" fmla="*/ 0 h 11"/>
                              <a:gd name="T22" fmla="*/ 0 w 12"/>
                              <a:gd name="T23" fmla="*/ 2 h 11"/>
                              <a:gd name="T24" fmla="*/ 0 w 12"/>
                              <a:gd name="T25" fmla="*/ 4 h 11"/>
                              <a:gd name="T26" fmla="*/ 0 w 12"/>
                              <a:gd name="T27" fmla="*/ 6 h 11"/>
                              <a:gd name="T28" fmla="*/ 0 w 12"/>
                              <a:gd name="T29" fmla="*/ 8 h 11"/>
                              <a:gd name="T30" fmla="*/ 2 w 12"/>
                              <a:gd name="T31" fmla="*/ 9 h 11"/>
                              <a:gd name="T32" fmla="*/ 4 w 12"/>
                              <a:gd name="T33" fmla="*/ 11 h 11"/>
                              <a:gd name="T34" fmla="*/ 6 w 12"/>
                              <a:gd name="T35" fmla="*/ 11 h 11"/>
                              <a:gd name="T36" fmla="*/ 8 w 12"/>
                              <a:gd name="T3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2" h="11">
                                <a:moveTo>
                                  <a:pt x="8" y="11"/>
                                </a:moveTo>
                                <a:lnTo>
                                  <a:pt x="10" y="9"/>
                                </a:lnTo>
                                <a:lnTo>
                                  <a:pt x="12" y="8"/>
                                </a:lnTo>
                                <a:lnTo>
                                  <a:pt x="12" y="6"/>
                                </a:lnTo>
                                <a:lnTo>
                                  <a:pt x="12" y="4"/>
                                </a:lnTo>
                                <a:lnTo>
                                  <a:pt x="12" y="2"/>
                                </a:lnTo>
                                <a:lnTo>
                                  <a:pt x="10" y="0"/>
                                </a:lnTo>
                                <a:lnTo>
                                  <a:pt x="8" y="0"/>
                                </a:lnTo>
                                <a:lnTo>
                                  <a:pt x="6" y="0"/>
                                </a:lnTo>
                                <a:lnTo>
                                  <a:pt x="4" y="0"/>
                                </a:lnTo>
                                <a:lnTo>
                                  <a:pt x="2" y="0"/>
                                </a:lnTo>
                                <a:lnTo>
                                  <a:pt x="0" y="2"/>
                                </a:lnTo>
                                <a:lnTo>
                                  <a:pt x="0" y="4"/>
                                </a:lnTo>
                                <a:lnTo>
                                  <a:pt x="0" y="6"/>
                                </a:lnTo>
                                <a:lnTo>
                                  <a:pt x="0" y="8"/>
                                </a:lnTo>
                                <a:lnTo>
                                  <a:pt x="2" y="9"/>
                                </a:lnTo>
                                <a:lnTo>
                                  <a:pt x="4" y="11"/>
                                </a:lnTo>
                                <a:lnTo>
                                  <a:pt x="6" y="11"/>
                                </a:lnTo>
                                <a:lnTo>
                                  <a:pt x="8" y="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Papier 1919" o:spid="_x0000_s1911" editas="canvas" style="width:283.5pt;height:97.65pt;mso-position-horizontal-relative:char;mso-position-vertical-relative:line" coordsize="36004,1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">
                <v:shape id="_x0000_s1912" type="#_x0000_t75" style="position:absolute;width:36004;height:12401;visibility:visible;mso-wrap-style:square">
                  <v:fill o:detectmouseclick="t"/>
                  <v:path o:connecttype="none"/>
                </v:shape>
                <v:rect id="AutoShape 1624" o:spid="_x0000_s1913" style="position:absolute;width:35910;height:121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mWlMMA&#10;AADdAAAADwAAAGRycy9kb3ducmV2LnhtbERPS2vCQBC+F/wPywheim70EEp0FRHEIAVpfJyH7JgE&#10;s7Mxuybpv+8WCr3Nx/ec1WYwteiodZVlBfNZBII4t7riQsHlvJ9+gHAeWWNtmRR8k4PNevS2wkTb&#10;nr+oy3whQgi7BBWU3jeJlC4vyaCb2YY4cHfbGvQBtoXULfYh3NRyEUWxNFhxaCixoV1J+SN7GQV9&#10;fupu58+DPL3fUsvP9LnLrkelJuNhuwThafD/4j93qsP8eB7D7zfhBL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mWlMMAAADdAAAADwAAAAAAAAAAAAAAAACYAgAAZHJzL2Rv&#10;d25yZXYueG1sUEsFBgAAAAAEAAQA9QAAAIgDAAAAAA==&#10;" filled="f" stroked="f">
                  <o:lock v:ext="edit" aspectratio="t"/>
                </v:rect>
                <v:rect id="Rectangle 1625" o:spid="_x0000_s1914" style="position:absolute;left:714;width:637;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Bm2MMA&#10;AADdAAAADwAAAGRycy9kb3ducmV2LnhtbERPTYvCMBC9C/6HMMLeNHUPrnaNIrqiR7WC7m1oxrbY&#10;TEoTbXd/vREEb/N4nzOdt6YUd6pdYVnBcBCBIE6tLjhTcEzW/TEI55E1lpZJwR85mM+6nSnG2ja8&#10;p/vBZyKEsItRQe59FUvp0pwMuoGtiAN3sbVBH2CdSV1jE8JNKT+jaCQNFhwacqxomVN6PdyMgs24&#10;Wpy39r/Jyp/fzWl3mqySiVfqo9cuvkF4av1b/HJvdZg/Gn7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Bm2M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26" o:spid="_x0000_s1915" style="position:absolute;left:1351;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yqsYA&#10;AADdAAAADwAAAGRycy9kb3ducmV2LnhtbESPQW/CMAyF75P4D5GRdhspOyAoBIRgExwZIAE3qzFt&#10;ReNUTUY7fv18QOJm6z2/93m26Fyl7tSE0rOB4SABRZx5W3Ju4Hj4/hiDChHZYuWZDPxRgMW89zbD&#10;1PqWf+i+j7mSEA4pGihirFOtQ1aQwzDwNbFoV984jLI2ubYNthLuKv2ZJCPtsGRpKLCmVUHZbf/r&#10;DGzG9fK89Y82r74um9PuNFkfJtGY9363nIKK1MWX+Xm9tYI/GgqufCMj6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yqsYAAADdAAAADwAAAAAAAAAAAAAAAACYAgAAZHJz&#10;L2Rvd25yZXYueG1sUEsFBgAAAAAEAAQA9QAAAIs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27" o:spid="_x0000_s1916" style="position:absolute;left:14189;top:1734;width:7736;height:3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M2sIA&#10;AADdAAAADwAAAGRycy9kb3ducmV2LnhtbERPTWsCMRC9F/wPYQRvNWtBqatR1qLQk1AV1NuwGZPF&#10;zWTZRHf775tCobd5vM9ZrntXiye1ofKsYDLOQBCXXldsFJyOu9d3ECEia6w9k4JvCrBeDV6WmGvf&#10;8Rc9D9GIFMIhRwU2xiaXMpSWHIaxb4gTd/Otw5hga6RusUvhrpZvWTaTDitODRYb+rBU3g8Pp2Db&#10;XPfF1ARZnKO93P2m29m9UWo07IsFiEh9/Bf/uT91mj+bzOH3m3SC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YzawgAAAN0AAAAPAAAAAAAAAAAAAAAAAJgCAABkcnMvZG93&#10;bnJldi54bWxQSwUGAAAAAAQABAD1AAAAhwMAAAAA&#10;" filled="f"/>
                <v:rect id="Rectangle 1628" o:spid="_x0000_s1917" style="position:absolute;left:15813;top:1997;width:579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U0EcYA&#10;AADdAAAADwAAAGRycy9kb3ducmV2LnhtbESPzW7CQAyE75V4h5WRuJUNHBAEFoT4ERxbqES5WVmT&#10;RGS9UXYhoU9fHyr1ZmvGM58Xq85V6klNKD0bGA0TUMSZtyXnBr7O+/cpqBCRLVaeycCLAqyWvbcF&#10;pta3/EnPU8yVhHBI0UARY51qHbKCHIahr4lFu/nGYZS1ybVtsJVwV+lxkky0w5KlocCaNgVl99PD&#10;GThM6/X30f+0ebW7Hi4fl9n2PIvGDPrdeg4qUhf/zX/XRyv4k7Hwyz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U0EcYAAADdAAAADwAAAAAAAAAAAAAAAACYAgAAZHJz&#10;L2Rvd25yZXYueG1sUEsFBgAAAAAEAAQA9QAAAIs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629" o:spid="_x0000_s1918" style="position:absolute;left:20369;top:1997;width:315;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mRisIA&#10;AADdAAAADwAAAGRycy9kb3ducmV2LnhtbERPy6rCMBDdC/5DGMGdproQrUYRH+jyXhXU3dCMbbGZ&#10;lCbaer/+RhDczeE8Z7ZoTCGeVLncsoJBPwJBnFidc6rgdNz2xiCcR9ZYWCYFL3KwmLdbM4y1rfmX&#10;ngefihDCLkYFmfdlLKVLMjLo+rYkDtzNVgZ9gFUqdYV1CDeFHEbRSBrMOTRkWNIqo+R+eBgFu3G5&#10;vOztX50Wm+vu/HOerI8Tr1S30yynIDw1/iv+uPc6zB8NB/D+Jp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GZGKwgAAAN0AAAAPAAAAAAAAAAAAAAAAAJgCAABkcnMvZG93&#10;bnJldi54bWxQSwUGAAAAAAQABAD1AAAAhwM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30" o:spid="_x0000_s1919" style="position:absolute;left:15132;top:3451;width:6479;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sP/cMA&#10;AADdAAAADwAAAGRycy9kb3ducmV2LnhtbERPS4vCMBC+L+x/CLPgbU3tQbQaRdwVPfpY6HobmrEt&#10;NpPSRFv99UYQvM3H95zpvDOVuFLjSssKBv0IBHFmdcm5gr/D6nsEwnlkjZVlUnAjB/PZ58cUE21b&#10;3tF173MRQtglqKDwvk6kdFlBBl3f1sSBO9nGoA+wyaVusA3hppJxFA2lwZJDQ4E1LQvKzvuLUbAe&#10;1Yv/jb23efV7XKfbdPxzGHulel/dYgLCU+ff4pd7o8P8YRzD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sP/c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Function 2</w:t>
                        </w:r>
                      </w:p>
                    </w:txbxContent>
                  </v:textbox>
                </v:rect>
                <v:rect id="Rectangle 1631" o:spid="_x0000_s1920" style="position:absolute;left:21449;top:3451;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eqZsMA&#10;AADdAAAADwAAAGRycy9kb3ducmV2LnhtbERPS4vCMBC+C/6HMAveNF0F0a5RxAd6VLvg7m1oZtuy&#10;zaQ00VZ/vREEb/PxPWe2aE0prlS7wrKCz0EEgji1uuBMwXey7U9AOI+ssbRMCm7kYDHvdmYYa9vw&#10;ka4nn4kQwi5GBbn3VSylS3My6Aa2Ig7cn60N+gDrTOoamxBuSjmMorE0WHBoyLGiVU7p/+liFOwm&#10;1fJnb+9NVm5+d+fDebpOpl6p3ke7/ALhqfVv8cu912H+eDiC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eqZs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32" o:spid="_x0000_s1921" style="position:absolute;left:29449;top:2635;width:6300;height:7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jp+cIA&#10;AADdAAAADwAAAGRycy9kb3ducmV2LnhtbERPTWsCMRC9C/6HMEJvmq1UKatRVqnQk6AWWm/DZpos&#10;bibLJnW3/94Igrd5vM9ZrntXiyu1ofKs4HWSgSAuva7YKPg67cbvIEJE1lh7JgX/FGC9Gg6WmGvf&#10;8YGux2hECuGQowIbY5NLGUpLDsPEN8SJ+/Wtw5hga6RusUvhrpbTLJtLhxWnBosNbS2Vl+OfU/DR&#10;nPfFzARZfEf7c/Gbbmf3RqmXUV8sQETq41P8cH/qNH8+fYP7N+kE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aOn5wgAAAN0AAAAPAAAAAAAAAAAAAAAAAJgCAABkcnMvZG93&#10;bnJldi54bWxQSwUGAAAAAAQABAD1AAAAhwMAAAAA&#10;" filled="f"/>
                <v:rect id="Rectangle 1633" o:spid="_x0000_s1922" style="position:absolute;left:30478;top:4284;width:5526;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KXicMA&#10;AADdAAAADwAAAGRycy9kb3ducmV2LnhtbERPS4vCMBC+C/6HMAveNF1B0a5RxAd6VLvg7m1oZtuy&#10;zaQ00VZ/vREEb/PxPWe2aE0prlS7wrKCz0EEgji1uuBMwXey7U9AOI+ssbRMCm7kYDHvdmYYa9vw&#10;ka4nn4kQwi5GBbn3VSylS3My6Aa2Ig7cn60N+gDrTOoamxBuSjmMorE0WHBoyLGiVU7p/+liFOwm&#10;1fJnb+9NVm5+d+fDebpOpl6p3ke7/ALhqfVv8cu912H+eDiC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KXic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3G ICE</w:t>
                        </w:r>
                      </w:p>
                    </w:txbxContent>
                  </v:textbox>
                </v:rect>
                <v:rect id="Rectangle 1634" o:spid="_x0000_s1923" style="position:absolute;left:34627;top:4284;width:34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AJ/sQA&#10;AADdAAAADwAAAGRycy9kb3ducmV2LnhtbERPS2vCQBC+C/6HZYTedFMPIUZXkT5Ijq0K6m3Ijkkw&#10;Oxuy2yTtr+8WCt7m43vOZjeaRvTUudqygudFBIK4sLrmUsHp+D5PQDiPrLGxTAq+ycFuO51sMNV2&#10;4E/qD74UIYRdigoq79tUSldUZNAtbEscuJvtDPoAu1LqDocQbhq5jKJYGqw5NFTY0ktFxf3wZRRk&#10;Sbu/5PZnKJu3a3b+OK9ejyuv1NNs3K9BeBr9Q/zvznWYHy9j+PsmnC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wCf7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 xml:space="preserve"> </w:t>
                        </w:r>
                      </w:p>
                    </w:txbxContent>
                  </v:textbox>
                </v:rect>
                <v:rect id="Rectangle 1635" o:spid="_x0000_s1924" style="position:absolute;left:30478;top:5746;width:323;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ysZcIA&#10;AADdAAAADwAAAGRycy9kb3ducmV2LnhtbERPS4vCMBC+C/6HMII3TfXgajWKqIsefYF6G5qxLTaT&#10;0mRt3V9vhIW9zcf3nNmiMYV4UuVyywoG/QgEcWJ1zqmC8+m7NwbhPLLGwjIpeJGDxbzdmmGsbc0H&#10;eh59KkIIuxgVZN6XsZQuycig69uSOHB3Wxn0AVap1BXWIdwUchhFI2kw59CQYUmrjJLH8cco2I7L&#10;5XVnf+u02Ny2l/1lsj5NvFLdTrOcgvDU+H/xn3unw/zR8As+34QT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vKxlwgAAAN0AAAAPAAAAAAAAAAAAAAAAAJgCAABkcnMvZG93&#10;bnJldi54bWxQSwUGAAAAAAQABAD1AAAAhwM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636" o:spid="_x0000_s1925" style="position:absolute;left:21874;top:3459;width:7490;height:68;visibility:visible;mso-wrap-style:square;v-text-anchor:top" coordsize="4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DgRccA&#10;AADdAAAADwAAAGRycy9kb3ducmV2LnhtbESPQW/CMAyF70j7D5En7YIgpQdghYDQpEnbDptgXLiZ&#10;xjQVjVM1gXb/fj5M2s3We37v83o7+EbdqYt1YAOzaQaKuAy25srA8ft1sgQVE7LFJjAZ+KEI283D&#10;aI2FDT3v6X5IlZIQjgUacCm1hdaxdOQxTkNLLNoldB6TrF2lbYe9hPtG51k21x5rlgaHLb04Kq+H&#10;mzdwWnwd+1naDT5/fz5H7W4f4/GnMU+Pw24FKtGQ/s1/129W8Oe54Mo3MoL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g4EXHAAAA3QAAAA8AAAAAAAAAAAAAAAAAmAIAAGRy&#10;cy9kb3ducmV2LnhtbFBLBQYAAAAABAAEAPUAAACMAwAAAAA=&#10;" path="m,l472,4e">
                  <v:path arrowok="t" o:connecttype="custom" o:connectlocs="0,0;748996,6800" o:connectangles="0,0"/>
                </v:shape>
                <v:line id="Line 1637" o:spid="_x0000_s1926" style="position:absolute;visibility:visible;mso-wrap-style:square" from="25879,1734" to="25879,5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q+nsUAAADdAAAADwAAAGRycy9kb3ducmV2LnhtbERPTWvCQBC9F/wPywje6qYKoY2uIpaC&#10;eijVFvQ4ZsckNTsbdtck/ffdgtDbPN7nzJe9qUVLzleWFTyNExDEudUVFwq+Pt8en0H4gKyxtkwK&#10;fsjDcjF4mGOmbcd7ag+hEDGEfYYKyhCaTEqfl2TQj21DHLmLdQZDhK6Q2mEXw00tJ0mSSoMVx4YS&#10;G1qXlF8PN6PgffqRtqvtbtMft+k5f92fT9+dU2o07FczEIH68C++uzc6zk8nL/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2q+nsUAAADdAAAADwAAAAAAAAAA&#10;AAAAAAChAgAAZHJzL2Rvd25yZXYueG1sUEsFBgAAAAAEAAQA+QAAAJMDAAAAAA==&#10;"/>
                <v:rect id="Rectangle 1638" o:spid="_x0000_s1927" style="position:absolute;left:26006;top:161;width:2789;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yizMcA&#10;AADdAAAADwAAAGRycy9kb3ducmV2LnhtbESPQWvCQBCF7wX/wzJCb3VTC6IxGxG16LFVwfY2ZMck&#10;NDsbsluT9td3DgVvM7w3732TrQbXqBt1ofZs4HmSgCIuvK25NHA+vT7NQYWIbLHxTAZ+KMAqHz1k&#10;mFrf8zvdjrFUEsIhRQNVjG2qdSgqchgmviUW7eo7h1HWrtS2w17CXaOnSTLTDmuWhgpb2lRUfB2/&#10;nYH9vF1/HPxvXza7z/3l7bLYnhbRmMfxsF6CijTEu/n/+mAFf/Yi/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MoszHAAAA3QAAAA8AAAAAAAAAAAAAAAAAmAIAAGRy&#10;cy9kb3ducmV2LnhtbFBLBQYAAAAABAAEAPUAAACM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X2</w:t>
                        </w:r>
                      </w:p>
                    </w:txbxContent>
                  </v:textbox>
                </v:rect>
                <v:rect id="Rectangle 1639" o:spid="_x0000_s1928" style="position:absolute;left:28242;top:161;width:323;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AHV8IA&#10;AADdAAAADwAAAGRycy9kb3ducmV2LnhtbERPTYvCMBC9C/6HMII3TV1BtBpFdEWPrgrqbWjGtthM&#10;ShNt9debhYW9zeN9zmzRmEI8qXK5ZQWDfgSCOLE651TB6bjpjUE4j6yxsEwKXuRgMW+3ZhhrW/MP&#10;PQ8+FSGEXYwKMu/LWEqXZGTQ9W1JHLibrQz6AKtU6grrEG4K+RVFI2kw59CQYUmrjJL74WEUbMfl&#10;8rKz7zotvq/b8/48WR8nXqlup1lOQXhq/L/4z73TYf5oOID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AdXwgAAAN0AAAAPAAAAAAAAAAAAAAAAAJgCAABkcnMvZG93&#10;bnJldi54bWxQSwUGAAAAAAQABAD1AAAAhwM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640" o:spid="_x0000_s1929" style="position:absolute;left:24289;top:8891;width:5177;height:34;visibility:visible;mso-wrap-style:square;v-text-anchor:top" coordsize="3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Kp8EA&#10;AADdAAAADwAAAGRycy9kb3ducmV2LnhtbERP24rCMBB9X/Afwgi+rakKRbqmsgiCoLB42fehmTZd&#10;m0lpotb9eiMIvs3hXGex7G0jrtT52rGCyTgBQVw4XXOl4HRcf85B+ICssXFMCu7kYZkPPhaYaXfj&#10;PV0PoRIxhH2GCkwIbSalLwxZ9GPXEkeudJ3FEGFXSd3hLYbbRk6TJJUWa44NBltaGSrOh4tVcEHj&#10;/Iyaf32S25/0XP7t9O9RqdGw//4CEagPb/HLvdFxfjqbwvObeILM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MSqfBAAAA3QAAAA8AAAAAAAAAAAAAAAAAmAIAAGRycy9kb3du&#10;cmV2LnhtbFBLBQYAAAAABAAEAPUAAACGAwAAAAA=&#10;" path="m,2l326,e">
                  <v:path arrowok="t" o:connecttype="custom" o:connectlocs="0,3400;517751,0" o:connectangles="0,0"/>
                </v:shape>
                <v:rect id="Rectangle 1641" o:spid="_x0000_s1930" style="position:absolute;left:26006;top:10880;width:3520;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48u8QA&#10;AADdAAAADwAAAGRycy9kb3ducmV2LnhtbERPTWvCQBC9C/6HZQredNMGRFNXCVbRY2sKtrchO01C&#10;d2dDdjVpf323IHibx/uc1WawRlyp841jBY+zBARx6XTDlYL3Yj9dgPABWaNxTAp+yMNmPR6tMNOu&#10;5ze6nkIlYgj7DBXUIbSZlL6syaKfuZY4cl+usxgi7CqpO+xjuDXyKUnm0mLDsaHGlrY1ld+ni1Vw&#10;WLT5x9H99pXZfR7Or+flS7EMSk0ehvwZRKAh3MU391HH+fM0hf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ePLv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X3</w:t>
                        </w:r>
                      </w:p>
                    </w:txbxContent>
                  </v:textbox>
                </v:rect>
                <v:rect id="Rectangle 1642" o:spid="_x0000_s1931" style="position:absolute;left:28242;top:10880;width:323;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ekz8MA&#10;AADdAAAADwAAAGRycy9kb3ducmV2LnhtbERPS4vCMBC+C/6HMMLeNHVdRKtRxHXRoy9Qb0MztsVm&#10;Upqs7e6vN4LgbT6+50znjSnEnSqXW1bQ70UgiBOrc04VHA8/3REI55E1FpZJwR85mM/arSnG2ta8&#10;o/vepyKEsItRQeZ9GUvpkowMup4tiQN3tZVBH2CVSl1hHcJNIT+jaCgN5hwaMixpmVFy2/8aBetR&#10;uThv7H+dFqvL+rQ9jb8PY6/UR6dZTEB4avxb/HJvdJg/HHz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ekz8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line id="Line 1643" o:spid="_x0000_s1932" style="position:absolute;visibility:visible;mso-wrap-style:square" from="25879,7097" to="25879,10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iRsUAAADdAAAADwAAAGRycy9kb3ducmV2LnhtbERPS2vCQBC+C/6HZYTedGOlQVJXEUtB&#10;eyj1Ae1xzE6TaHY27G6T9N93C4K3+fies1j1phYtOV9ZVjCdJCCIc6srLhScjq/jOQgfkDXWlknB&#10;L3lYLYeDBWbadryn9hAKEUPYZ6igDKHJpPR5SQb9xDbEkfu2zmCI0BVSO+xiuKnlY5Kk0mDFsaHE&#10;hjYl5dfDj1HwPvtI2/Xubdt/7tJz/rI/f106p9TDqF8/gwjUh7v45t7qOD+dP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4iRsUAAADdAAAADwAAAAAAAAAA&#10;AAAAAAChAgAAZHJzL2Rvd25yZXYueG1sUEsFBgAAAAAEAAQA+QAAAJMDAAAAAA==&#10;"/>
                <v:rect id="Rectangle 1644" o:spid="_x0000_s1933" style="position:absolute;left:16450;top:7004;width:7796;height:3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9EyMIA&#10;AADdAAAADwAAAGRycy9kb3ducmV2LnhtbERP32vCMBB+H/g/hBvsbaZzrEg1SpUJPgm6gdvb0ZxJ&#10;sbmUJrP1v18Ewbf7+H7efDm4RlyoC7VnBW/jDARx5XXNRsH31+Z1CiJEZI2NZ1JwpQDLxehpjoX2&#10;Pe/pcohGpBAOBSqwMbaFlKGy5DCMfUucuJPvHMYEOyN1h30Kd42cZFkuHdacGiy2tLZUnQ9/TsFn&#10;+7srP0yQ5THan7Nf9Ru7M0q9PA/lDESkIT7Ed/dWp/n5ew63b9IJ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L0TIwgAAAN0AAAAPAAAAAAAAAAAAAAAAAJgCAABkcnMvZG93&#10;bnJldi54bWxQSwUGAAAAAAQABAD1AAAAhwMAAAAA&#10;" filled="f"/>
                <v:rect id="Rectangle 1645" o:spid="_x0000_s1934" style="position:absolute;left:18100;top:7267;width:5670;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6uMMA&#10;AADdAAAADwAAAGRycy9kb3ducmV2LnhtbERPS4vCMBC+L/gfwgje1lQFV6tRRF306AvU29CMbbGZ&#10;lCba7v76jbDgbT6+50znjSnEkyqXW1bQ60YgiBOrc04VnI7fnyMQziNrLCyTgh9yMJ+1PqYYa1vz&#10;np4Hn4oQwi5GBZn3ZSylSzIy6Lq2JA7czVYGfYBVKnWFdQg3hexH0VAazDk0ZFjSMqPkfngYBZtR&#10;ubhs7W+dFuvr5rw7j1fHsVeq024WExCeGv8W/7u3OswfDr7g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U6uM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646" o:spid="_x0000_s1935" style="position:absolute;left:22656;top:7267;width:315;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uyscA&#10;AADdAAAADwAAAGRycy9kb3ducmV2LnhtbESPQWvCQBCF7wX/wzJCb3VTC6IxGxG16LFVwfY2ZMck&#10;NDsbsluT9td3DgVvM7w3732TrQbXqBt1ofZs4HmSgCIuvK25NHA+vT7NQYWIbLHxTAZ+KMAqHz1k&#10;mFrf8zvdjrFUEsIhRQNVjG2qdSgqchgmviUW7eo7h1HWrtS2w17CXaOnSTLTDmuWhgpb2lRUfB2/&#10;nYH9vF1/HPxvXza7z/3l7bLYnhbRmMfxsF6CijTEu/n/+mAFf/Yi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6rsrHAAAA3QAAAA8AAAAAAAAAAAAAAAAAmAIAAGRy&#10;cy9kb3ducmV2LnhtbFBLBQYAAAAABAAEAPUAAACM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47" o:spid="_x0000_s1936" style="position:absolute;left:17292;top:8695;width:64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YLUcMA&#10;AADdAAAADwAAAGRycy9kb3ducmV2LnhtbERPS4vCMBC+C/sfwix401QFsdUosuuiRx8L6m1oxrbY&#10;TEqTtdVfbwRhb/PxPWe2aE0pblS7wrKCQT8CQZxaXXCm4Pfw05uAcB5ZY2mZFNzJwWL+0Zlhom3D&#10;O7rtfSZCCLsEFeTeV4mULs3JoOvbijhwF1sb9AHWmdQ1NiHclHIYRWNpsODQkGNFXzml1/2fUbCe&#10;VMvTxj6arFyd18ftMf4+xF6p7me7nILw1Pp/8du90WH+eBT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YLUc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Function 3</w:t>
                        </w:r>
                      </w:p>
                    </w:txbxContent>
                  </v:textbox>
                </v:rect>
                <v:rect id="Rectangle 1648" o:spid="_x0000_s1937" style="position:absolute;left:23736;top:8695;width:315;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rRsccA&#10;AADdAAAADwAAAGRycy9kb3ducmV2LnhtbESPQWvCQBCF7wX/wzJCb3VTKaIxGxG16LFVwfY2ZMck&#10;NDsbsluT9td3DgVvM7w3732TrQbXqBt1ofZs4HmSgCIuvK25NHA+vT7NQYWIbLHxTAZ+KMAqHz1k&#10;mFrf8zvdjrFUEsIhRQNVjG2qdSgqchgmviUW7eo7h1HWrtS2w17CXaOnSTLTDmuWhgpb2lRUfB2/&#10;nYH9vF1/HPxvXza7z/3l7bLYnhbRmMfxsF6CijTEu/n/+mAFf/Yi/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K0bHHAAAA3QAAAA8AAAAAAAAAAAAAAAAAmAIAAGRy&#10;cy9kb3ducmV2LnhtbFBLBQYAAAAABAAEAPUAAACM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49" o:spid="_x0000_s1938" style="position:absolute;left:2048;top:1521;width:7210;height:7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XZ6MQA&#10;AADdAAAADwAAAGRycy9kb3ducmV2LnhtbERPTWvCQBC9C/0PyxR6011bDTW6CaUgFKyHaqHXITsm&#10;odnZNLsm8d93BcHbPN7nbPLRNqKnzteONcxnCgRx4UzNpYbv43b6CsIHZIONY9JwIQ959jDZYGrc&#10;wF/UH0IpYgj7FDVUIbSplL6oyKKfuZY4cifXWQwRdqU0HQ4x3DbyWalEWqw5NlTY0ntFxe/hbDVg&#10;sjB/+9PL53F3TnBVjmq7/FFaPz2Ob2sQgcZwF9/cHybOTxZzuH4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12ejEAAAA3QAAAA8AAAAAAAAAAAAAAAAAmAIAAGRycy9k&#10;b3ducmV2LnhtbFBLBQYAAAAABAAEAPUAAACJAwAAAAA=&#10;" stroked="f"/>
                <v:rect id="Rectangle 1650" o:spid="_x0000_s1939" style="position:absolute;left:2048;top:1521;width:7210;height:7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IxtsIA&#10;AADdAAAADwAAAGRycy9kb3ducmV2LnhtbERPTWsCMRC9C/6HMEJvmq1UKatRVqnQk6AWWm/DZpos&#10;bibLJnW3/94Igrd5vM9ZrntXiyu1ofKs4HWSgSAuva7YKPg67cbvIEJE1lh7JgX/FGC9Gg6WmGvf&#10;8YGux2hECuGQowIbY5NLGUpLDsPEN8SJ+/Wtw5hga6RusUvhrpbTLJtLhxWnBosNbS2Vl+OfU/DR&#10;nPfFzARZfEf7c/Gbbmf3RqmXUV8sQETq41P8cH/qNH/+NoX7N+kE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EjG2wgAAAN0AAAAPAAAAAAAAAAAAAAAAAJgCAABkcnMvZG93&#10;bnJldi54bWxQSwUGAAAAAAQABAD1AAAAhwMAAAAA&#10;" filled="f"/>
                <v:rect id="Rectangle 1651" o:spid="_x0000_s1940" style="position:absolute;left:9921;width:303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PxsMA&#10;AADdAAAADwAAAGRycy9kb3ducmV2LnhtbERPS4vCMBC+C/6HMMLeNHVdRKtRxHXRoy9Qb0MztsVm&#10;Upqs7e6vN4LgbT6+50znjSnEnSqXW1bQ70UgiBOrc04VHA8/3REI55E1FpZJwR85mM/arSnG2ta8&#10;o/vepyKEsItRQeZ9GUvpkowMup4tiQN3tZVBH2CVSl1hHcJNIT+jaCgN5hwaMixpmVFy2/8aBetR&#10;uThv7H+dFqvL+rQ9jb8PY6/UR6dZTEB4avxb/HJvdJg//Br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hPxs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HI2</w:t>
                        </w:r>
                      </w:p>
                    </w:txbxContent>
                  </v:textbox>
                </v:rect>
                <v:rect id="Rectangle 1652" o:spid="_x0000_s1941" style="position:absolute;left:11893;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HXssQA&#10;AADdAAAADwAAAGRycy9kb3ducmV2LnhtbERPTWvCQBC9C/6HZQredNMSRFNXCVbRY2sKtrchO01C&#10;d2dDdjVpf323IHibx/uc1WawRlyp841jBY+zBARx6XTDlYL3Yj9dgPABWaNxTAp+yMNmPR6tMNOu&#10;5ze6nkIlYgj7DBXUIbSZlL6syaKfuZY4cl+usxgi7CqpO+xjuDXyKUnm0mLDsaHGlrY1ld+ni1Vw&#10;WLT5x9H99pXZfR7Or+flS7EMSk0ehvwZRKAh3MU391HH+fM0hf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x17L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653" o:spid="_x0000_s1942" style="position:absolute;left:14129;top:3332;width:94;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Swl8QA&#10;AADdAAAADwAAAGRycy9kb3ducmV2LnhtbERPTWvCQBC9F/wPywi91Y2tFYmuIsUWDwUxCl6H7JgN&#10;yc7G7Gpif323UPA2j/c5i1Vva3Gj1peOFYxHCQji3OmSCwXHw+fLDIQPyBprx6TgTh5Wy8HTAlPt&#10;Ot7TLQuFiCHsU1RgQmhSKX1uyKIfuYY4cmfXWgwRtoXULXYx3NbyNUmm0mLJscFgQx+G8iq7WgVv&#10;3e57ZyZf68sxz6qN5eREP5VSz8N+PQcRqA8P8b97q+P86eQd/r6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sJfEAAAA3QAAAA8AAAAAAAAAAAAAAAAAmAIAAGRycy9k&#10;b3ducmV2LnhtbFBLBQYAAAAABAAEAPUAAACJAwAAAAA=&#10;" path="m10,11r,-2l10,8,14,6,10,4r,-2l6,r,l4,2,,4,,6,,8,,9r4,2l6,11r,l10,11xe" fillcolor="black" stroked="f">
                  <v:path arrowok="t" o:connecttype="custom" o:connectlocs="6680,9350;6680,7650;6680,6800;9352,5100;6680,3400;6680,1700;4008,0;4008,0;2672,1700;0,3400;0,5100;0,6800;0,7650;2672,9350;4008,9350;4008,9350;6680,9350" o:connectangles="0,0,0,0,0,0,0,0,0,0,0,0,0,0,0,0,0"/>
                </v:shape>
                <v:shape id="Freeform 1654" o:spid="_x0000_s1943" style="position:absolute;left:13934;top:3332;width:119;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Yu4MMA&#10;AADdAAAADwAAAGRycy9kb3ducmV2LnhtbERPTWvCQBC9F/wPywje6sYqQaKriLTSQ0GaCl6H7JgN&#10;yc6m2dWk/fWuUOhtHu9z1tvBNuJGna8cK5hNExDEhdMVlwpOX2/PSxA+IGtsHJOCH/Kw3Yye1php&#10;1/Mn3fJQihjCPkMFJoQ2k9IXhiz6qWuJI3dxncUQYVdK3WEfw20jX5IklRYrjg0GW9obKur8ahXM&#10;++PH0SwOu+9TkdevlpMz/dZKTcbDbgUi0BD+xX/udx3np4sUHt/EE+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Yu4MMAAADdAAAADwAAAAAAAAAAAAAAAACYAgAAZHJzL2Rv&#10;d25yZXYueG1sUEsFBgAAAAAEAAQA9QAAAIgDAAAAAA==&#10;" path="m10,11r,-2l10,8,14,6,10,4r,-2l8,,4,r,2l,4,,6,,8,,9r4,2l4,11r4,l10,11xe" fillcolor="black" stroked="f">
                  <v:path arrowok="t" o:connecttype="custom" o:connectlocs="8501,9350;8501,7650;8501,6800;11902,5100;8501,3400;8501,1700;6801,0;3401,0;3401,1700;0,3400;0,5100;0,6800;0,7650;3401,9350;3401,9350;6801,9350;8501,9350" o:connectangles="0,0,0,0,0,0,0,0,0,0,0,0,0,0,0,0,0"/>
                </v:shape>
                <v:shape id="Freeform 1655" o:spid="_x0000_s1944" style="position:absolute;left:13781;top:3332;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0UC8MA&#10;AADdAAAADwAAAGRycy9kb3ducmV2LnhtbERPS4vCMBC+C/sfwizsTdOV9UE1igiCe1DR6sHb0Ewf&#10;bDMpTdSuv94Igrf5+J4znbemEldqXGlZwXcvAkGcWl1yruCYrLpjEM4ja6wsk4J/cjCffXSmGGt7&#10;4z1dDz4XIYRdjAoK7+tYSpcWZND1bE0cuMw2Bn2ATS51g7cQbirZj6KhNFhyaCiwpmVB6d/hYhTY&#10;89Ek+YI2PPjFy/Z+yvZJtlPq67NdTEB4av1b/HKvdZg//Bn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0UC8MAAADdAAAADwAAAAAAAAAAAAAAAACYAgAAZHJzL2Rv&#10;d25yZXYueG1sUEsFBgAAAAAEAAQA9QAAAIgDAAAAAA==&#10;" path="m6,11l6,9,10,8,12,6,10,4,6,2,6,,4,,2,2,,4,,6,,8,,9r2,2l4,11r2,l6,11xe" fillcolor="black" stroked="f">
                  <v:path arrowok="t" o:connecttype="custom" o:connectlocs="4251,9350;4251,7650;7085,6800;8502,5100;7085,3400;4251,1700;4251,0;2834,0;1417,1700;0,3400;0,5100;0,6800;0,7650;1417,9350;2834,9350;4251,9350;4251,9350" o:connectangles="0,0,0,0,0,0,0,0,0,0,0,0,0,0,0,0,0"/>
                </v:shape>
                <v:shape id="Freeform 1656" o:spid="_x0000_s1945" style="position:absolute;left:13585;top:3332;width:85;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fz6MQA&#10;AADdAAAADwAAAGRycy9kb3ducmV2LnhtbESPQUsDMRCF74L/IUzBm83WyiJr01IEqUdNC16HzbhZ&#10;upmsSdyu/nrnIHib4b1575vNbg6DmijlPrKB1bICRdxG13Nn4HR8vn0AlQuywyEyGfimDLvt9dUG&#10;Gxcv/EaTLZ2SEM4NGvCljI3WufUUMC/jSCzaR0wBi6yp0y7hRcLDoO+qqtYBe5YGjyM9eWrP9isY&#10;eP3hc5VW1q2Ph1Db6fDuP+3amJvFvH8EVWgu/+a/6xcn+PW94Mo3MoL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H8+jEAAAA3QAAAA8AAAAAAAAAAAAAAAAAmAIAAGRycy9k&#10;b3ducmV2LnhtbFBLBQYAAAAABAAEAPUAAACJAwAAAAA=&#10;" path="m8,11l8,9,10,8r,-2l10,4,8,2,6,,4,,,2,,4,,6,,8,,9r,2l4,11r2,l8,11xe" fillcolor="black" stroked="f">
                  <v:path arrowok="t" o:connecttype="custom" o:connectlocs="6802,9350;6802,7650;8502,6800;8502,5100;8502,3400;6802,1700;5101,0;3401,0;0,1700;0,3400;0,5100;0,6800;0,7650;0,9350;3401,9350;5101,9350;6802,9350" o:connectangles="0,0,0,0,0,0,0,0,0,0,0,0,0,0,0,0,0"/>
                </v:shape>
                <v:shape id="Freeform 1657" o:spid="_x0000_s1946" style="position:absolute;left:13415;top:3332;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4l4sMA&#10;AADdAAAADwAAAGRycy9kb3ducmV2LnhtbERPS4vCMBC+C/sfwizsTdOVVbQaRQTBPaho9eBtaKYP&#10;tpmUJmrXX28Ewdt8fM+ZzltTiSs1rrSs4LsXgSBOrS45V3BMVt0RCOeRNVaWScE/OZjPPjpTjLW9&#10;8Z6uB5+LEMIuRgWF93UspUsLMuh6tiYOXGYbgz7AJpe6wVsIN5XsR9FQGiw5NBRY07Kg9O9wMQrs&#10;+WiSfEEbHvziZXs/Zfsk2yn19dkuJiA8tf4tfrnXOswf/oz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4l4sMAAADdAAAADwAAAAAAAAAAAAAAAACYAgAAZHJzL2Rv&#10;d25yZXYueG1sUEsFBgAAAAAEAAQA9QAAAIgDAAAAAA==&#10;" path="m8,11l8,9,10,8,12,6,10,4,8,2,4,r,l2,2,,4,,6,,8,,9r2,2l4,11r,l8,11xe" fillcolor="black" stroked="f">
                  <v:path arrowok="t" o:connecttype="custom" o:connectlocs="5101,9350;5101,7650;6376,6800;7651,5100;6376,3400;5101,1700;2550,0;2550,0;1275,1700;0,3400;0,5100;0,6800;0,7650;1275,9350;2550,9350;2550,9350;5101,9350" o:connectangles="0,0,0,0,0,0,0,0,0,0,0,0,0,0,0,0,0"/>
                </v:shape>
                <v:shape id="Freeform 1658" o:spid="_x0000_s1947" style="position:absolute;left:13228;top:3332;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0aosYA&#10;AADdAAAADwAAAGRycy9kb3ducmV2LnhtbESPT2sCQQzF7wW/wxDBW51VUMrqKCIIerCiaw+9hZ3s&#10;H9zJLDujbvvpm4PQW8J7ee+X5bp3jXpQF2rPBibjBBRx7m3NpYFrtnv/ABUissXGMxn4oQDr1eBt&#10;ian1Tz7T4xJLJSEcUjRQxdimWoe8Iodh7Fti0QrfOYyydqW2HT4l3DV6miRz7bBmaaiwpW1F+e1y&#10;dwb899Vl5YaOPDvg/fP3qzhnxcmY0bDfLEBF6uO/+XW9t4I/nwm/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0aosYAAADdAAAADwAAAAAAAAAAAAAAAACYAgAAZHJz&#10;L2Rvd25yZXYueG1sUEsFBgAAAAAEAAQA9QAAAIsDA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59" o:spid="_x0000_s1948" style="position:absolute;left:13050;top:3332;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G/OcQA&#10;AADdAAAADwAAAGRycy9kb3ducmV2LnhtbERPS2vCQBC+C/6HZQredKOQUNJsQigI9tAWjT30NmQn&#10;D5qdDdlVY399t1DobT6+52TFbAZxpcn1lhVsNxEI4trqnlsF52q/fgThPLLGwTIpuJODIl8uMky1&#10;vfGRriffihDCLkUFnfdjKqWrOzLoNnYkDlxjJ4M+wKmVesJbCDeD3EVRIg32HBo6HOm5o/rrdDEK&#10;7OfZVG1Jrxy/4OXt+6M5Vs27UquHuXwC4Wn2/+I/90GH+Um8hd9vwgk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BvznEAAAA3QAAAA8AAAAAAAAAAAAAAAAAmAIAAGRycy9k&#10;b3ducmV2LnhtbFBLBQYAAAAABAAEAPUAAACJAwAAAAA=&#10;" path="m8,11l8,9,10,8,12,6,10,4,8,2,6,,4,,2,2,,4,,6,,8,,9r2,2l4,11r2,l8,11xe" fillcolor="black" stroked="f">
                  <v:path arrowok="t" o:connecttype="custom" o:connectlocs="5668,9350;5668,7650;7085,6800;8502,5100;7085,3400;5668,1700;4251,0;2834,0;1417,1700;0,3400;0,5100;0,6800;0,7650;1417,9350;2834,9350;4251,9350;5668,9350" o:connectangles="0,0,0,0,0,0,0,0,0,0,0,0,0,0,0,0,0"/>
                </v:shape>
                <v:shape id="Freeform 1660" o:spid="_x0000_s1949" style="position:absolute;left:12863;top:3332;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MhTsEA&#10;AADdAAAADwAAAGRycy9kb3ducmV2LnhtbERPy6rCMBDdX/AfwgjurqmCItUoIgi6UNF6F3c3NNMH&#10;NpPSRK1+vREEd3M4z5ktWlOJGzWutKxg0I9AEKdWl5wrOCfr3wkI55E1VpZJwYMcLOadnxnG2t75&#10;SLeTz0UIYRejgsL7OpbSpQUZdH1bEwcus41BH2CTS93gPYSbSg6jaCwNlhwaCqxpVVB6OV2NAvt/&#10;Nkm+pB2PtnjdP/+yY5IdlOp12+UUhKfWf8Uf90aH+ePREN7fhBP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TIU7BAAAA3QAAAA8AAAAAAAAAAAAAAAAAmAIAAGRycy9kb3du&#10;cmV2LnhtbFBLBQYAAAAABAAEAPUAAACGAw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1" o:spid="_x0000_s1950" style="position:absolute;left:12684;top:3332;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E1cIA&#10;AADdAAAADwAAAGRycy9kb3ducmV2LnhtbERPS4vCMBC+C/6HMII3TV1RlmoUERb04IpWD96GZvrA&#10;ZlKaqHV/vRGEvc3H95z5sjWVuFPjSssKRsMIBHFqdcm5glPyM/gG4TyyxsoyKXiSg+Wi25ljrO2D&#10;D3Q/+lyEEHYxKii8r2MpXVqQQTe0NXHgMtsY9AE2udQNPkK4qeRXFE2lwZJDQ4E1rQtKr8ebUWAv&#10;J5PkK9rxZIu3379zdkiyvVL9XruagfDU+n/xx73RYf50M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34TVwgAAAN0AAAAPAAAAAAAAAAAAAAAAAJgCAABkcnMvZG93&#10;bnJldi54bWxQSwUGAAAAAAQABAD1AAAAhwMAAAAA&#10;" path="m8,11l8,9,10,8,12,6,10,4,8,2,6,,4,,2,2,,4,,6,,8,,9r2,2l4,11r2,l8,11xe" fillcolor="black" stroked="f">
                  <v:path arrowok="t" o:connecttype="custom" o:connectlocs="5101,9350;5101,7650;6376,6800;7651,5100;6376,3400;5101,1700;3826,0;2550,0;1275,1700;0,3400;0,5100;0,6800;0,7650;1275,9350;2550,9350;3826,9350;5101,9350" o:connectangles="0,0,0,0,0,0,0,0,0,0,0,0,0,0,0,0,0"/>
                </v:shape>
                <v:shape id="Freeform 1662" o:spid="_x0000_s1951" style="position:absolute;left:12497;top:3332;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YcocIA&#10;AADdAAAADwAAAGRycy9kb3ducmV2LnhtbERPS4vCMBC+C/6HMII3TV1UlmoUERb04IpWD96GZvrA&#10;ZlKaqHV/vRGEvc3H95z5sjWVuFPjSssKRsMIBHFqdcm5glPyM/gG4TyyxsoyKXiSg+Wi25ljrO2D&#10;D3Q/+lyEEHYxKii8r2MpXVqQQTe0NXHgMtsY9AE2udQNPkK4qeRXFE2lwZJDQ4E1rQtKr8ebUWAv&#10;J5PkK9rxZIu3379zdkiyvVL9XruagfDU+n/xx73RYf50M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NhyhwgAAAN0AAAAPAAAAAAAAAAAAAAAAAJgCAABkcnMvZG93&#10;bnJldi54bWxQSwUGAAAAAAQABAD1AAAAhwM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3" o:spid="_x0000_s1952" style="position:absolute;left:12318;top:3332;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q5OsIA&#10;AADdAAAADwAAAGRycy9kb3ducmV2LnhtbERPS4vCMBC+L/gfwgje1tSFilSjiCCsB120evA2NNMH&#10;NpPSRK3++o0geJuP7zmzRWdqcaPWVZYVjIYRCOLM6ooLBcd0/T0B4TyyxtoyKXiQg8W89zXDRNs7&#10;7+l28IUIIewSVFB63yRSuqwkg25oG+LA5bY16ANsC6lbvIdwU8ufKBpLgxWHhhIbWpWUXQ5Xo8Ce&#10;jyYtlrTleIPX3fOU79P8T6lBv1tOQXjq/Ef8dv/qMH8cx/D6Jp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erk6wgAAAN0AAAAPAAAAAAAAAAAAAAAAAJgCAABkcnMvZG93&#10;bnJldi54bWxQSwUGAAAAAAQABAD1AAAAhwMAAAAA&#10;" path="m8,11l8,9,10,8,12,6,10,4,8,2,6,,4,,2,2,,4,,6,,8,,9r2,2l4,11r2,l8,11xe" fillcolor="black" stroked="f">
                  <v:path arrowok="t" o:connecttype="custom" o:connectlocs="5668,9350;5668,7650;7085,6800;8502,5100;7085,3400;5668,1700;4251,0;2834,0;1417,1700;0,3400;0,5100;0,6800;0,7650;1417,9350;2834,9350;4251,9350;5668,9350" o:connectangles="0,0,0,0,0,0,0,0,0,0,0,0,0,0,0,0,0"/>
                </v:shape>
                <v:shape id="Freeform 1664" o:spid="_x0000_s1953" style="position:absolute;left:12131;top:3332;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nTcIA&#10;AADdAAAADwAAAGRycy9kb3ducmV2LnhtbERPS4vCMBC+C/6HMII3TV2wSDWKCMLuYRWtHrwNzfSB&#10;zaQ0Uau/3iwseJuP7zmLVWdqcafWVZYVTMYRCOLM6ooLBad0O5qBcB5ZY22ZFDzJwWrZ7y0w0fbB&#10;B7offSFCCLsEFZTeN4mULivJoBvbhjhwuW0N+gDbQuoWHyHc1PIrimJpsOLQUGJDm5Ky6/FmFNjL&#10;yaTFmn55+oO33eucH9J8r9Rw0K3nIDx1/iP+d3/rMD+exv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qCdNwgAAAN0AAAAPAAAAAAAAAAAAAAAAAJgCAABkcnMvZG93&#10;bnJldi54bWxQSwUGAAAAAAQABAD1AAAAhwM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5" o:spid="_x0000_s1954" style="position:absolute;left:11953;top:3332;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SC1sIA&#10;AADdAAAADwAAAGRycy9kb3ducmV2LnhtbERPS4vCMBC+C/6HMII3TV3wQTWKCAu7BxWtHrwNzfSB&#10;zaQ0Ubv7640geJuP7zmLVWsqcafGlZYVjIYRCOLU6pJzBafkezAD4TyyxsoyKfgjB6tlt7PAWNsH&#10;H+h+9LkIIexiVFB4X8dSurQgg25oa+LAZbYx6ANscqkbfIRwU8mvKJpIgyWHhgJr2hSUXo83o8Be&#10;TibJ17Tl8S/edv/n7JBke6X6vXY9B+Gp9R/x2/2jw/zJeAqvb8IJ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5ILWwgAAAN0AAAAPAAAAAAAAAAAAAAAAAJgCAABkcnMvZG93&#10;bnJldi54bWxQSwUGAAAAAAQABAD1AAAAhwMAAAAA&#10;" path="m8,11l8,9,10,8,12,6,10,4,8,2,6,,4,,2,2,,4,,6,,8,,9r2,2l4,11r2,l8,11xe" fillcolor="black" stroked="f">
                  <v:path arrowok="t" o:connecttype="custom" o:connectlocs="5101,9350;5101,7650;6376,6800;7651,5100;6376,3400;5101,1700;3826,0;2550,0;1275,1700;0,3400;0,5100;0,6800;0,7650;1275,9350;2550,9350;3826,9350;5101,9350" o:connectangles="0,0,0,0,0,0,0,0,0,0,0,0,0,0,0,0,0"/>
                </v:shape>
                <v:shape id="Freeform 1666" o:spid="_x0000_s1955" style="position:absolute;left:11766;top:3332;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sWpMYA&#10;AADdAAAADwAAAGRycy9kb3ducmV2LnhtbESPT2sCQQzF7wW/wxDBW51VUMrqKCIIerCiaw+9hZ3s&#10;H9zJLDujbvvpm4PQW8J7ee+X5bp3jXpQF2rPBibjBBRx7m3NpYFrtnv/ABUissXGMxn4oQDr1eBt&#10;ian1Tz7T4xJLJSEcUjRQxdimWoe8Iodh7Fti0QrfOYyydqW2HT4l3DV6miRz7bBmaaiwpW1F+e1y&#10;dwb899Vl5YaOPDvg/fP3qzhnxcmY0bDfLEBF6uO/+XW9t4I/nwm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3sWpMYAAADdAAAADwAAAAAAAAAAAAAAAACYAgAAZHJz&#10;L2Rvd25yZXYueG1sUEsFBgAAAAAEAAQA9QAAAIsDA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7" o:spid="_x0000_s1956" style="position:absolute;left:11587;top:3332;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ezP8IA&#10;AADdAAAADwAAAGRycy9kb3ducmV2LnhtbERPS4vCMBC+C/6HMII3TV1QtBpFhIXdg4pWD96GZvrA&#10;ZlKaqN399UYQvM3H95zFqjWVuFPjSssKRsMIBHFqdcm5glPyPZiCcB5ZY2WZFPyRg9Wy21lgrO2D&#10;D3Q/+lyEEHYxKii8r2MpXVqQQTe0NXHgMtsY9AE2udQNPkK4qeRXFE2kwZJDQ4E1bQpKr8ebUWAv&#10;J5Pka9ry+Bdvu/9zdkiyvVL9Xrueg/DU+o/47f7RYf5kPIP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N7M/wgAAAN0AAAAPAAAAAAAAAAAAAAAAAJgCAABkcnMvZG93&#10;bnJldi54bWxQSwUGAAAAAAQABAD1AAAAhwMAAAAA&#10;" path="m8,11l8,9,10,8,12,6,10,4,8,2,6,,4,,2,2,,4,,6,,8,,9r2,2l4,11r2,l8,11xe" fillcolor="black" stroked="f">
                  <v:path arrowok="t" o:connecttype="custom" o:connectlocs="5668,9350;5668,7650;7085,6800;8502,5100;7085,3400;5668,1700;4251,0;2834,0;1417,1700;0,3400;0,5100;0,6800;0,7650;1417,9350;2834,9350;4251,9350;5668,9350" o:connectangles="0,0,0,0,0,0,0,0,0,0,0,0,0,0,0,0,0"/>
                </v:shape>
                <v:shape id="Freeform 1668" o:spid="_x0000_s1957" style="position:absolute;left:11400;top:3332;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HQH8YA&#10;AADdAAAADwAAAGRycy9kb3ducmV2LnhtbESPT2vCQBDF7wW/wzKCt7qxYJDUVaQgtIdaNHrobchO&#10;/tDsbMiuGv30zqHgbYb35r3fLNeDa9WF+tB4NjCbJqCIC28brgwc8+3rAlSIyBZbz2TgRgHWq9HL&#10;EjPrr7ynyyFWSkI4ZGigjrHLtA5FTQ7D1HfEopW+dxhl7Stte7xKuGv1W5Kk2mHD0lBjRx81FX+H&#10;szPgf48urzb0zfMvPO/up3Kflz/GTMbD5h1UpCE+zf/Xn1bw01T45RsZQa8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2HQH8YAAADdAAAADwAAAAAAAAAAAAAAAACYAgAAZHJz&#10;L2Rvd25yZXYueG1sUEsFBgAAAAAEAAQA9QAAAIsDA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9" o:spid="_x0000_s1958" style="position:absolute;left:11230;top:3332;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11hMIA&#10;AADdAAAADwAAAGRycy9kb3ducmV2LnhtbERPS4vCMBC+C/6HMII3TV2wSDWKCIJ7cEWrB29DM31g&#10;MylN1Lq/3iwseJuP7zmLVWdq8aDWVZYVTMYRCOLM6ooLBed0O5qBcB5ZY22ZFLzIwWrZ7y0w0fbJ&#10;R3qcfCFCCLsEFZTeN4mULivJoBvbhjhwuW0N+gDbQuoWnyHc1PIrimJpsOLQUGJDm5Ky2+luFNjr&#10;2aTFmvY8/cb7z+8lP6b5QanhoFvPQXjq/Ef8797pMD+OJ/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LXWEwgAAAN0AAAAPAAAAAAAAAAAAAAAAAJgCAABkcnMvZG93&#10;bnJldi54bWxQSwUGAAAAAAQABAD1AAAAhwMAAAAA&#10;" path="m8,11l8,9,10,8,12,6,10,4,8,2,6,,4,,2,2,,4,,6,,8,,9r2,2l4,11r2,l8,11xe" fillcolor="black" stroked="f">
                  <v:path arrowok="t" o:connecttype="custom" o:connectlocs="5101,9350;5101,7650;6376,6800;7651,5100;6376,3400;5101,1700;3826,0;2550,0;1275,1700;0,3400;0,5100;0,6800;0,7650;1275,9350;2550,9350;3826,9350;5101,9350" o:connectangles="0,0,0,0,0,0,0,0,0,0,0,0,0,0,0,0,0"/>
                </v:shape>
                <v:shape id="Freeform 1670" o:spid="_x0000_s1959" style="position:absolute;left:11035;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4KW8IA&#10;AADdAAAADwAAAGRycy9kb3ducmV2LnhtbERPS0vDQBC+C/0PyxS82Y0JDSV2W3wgijfb4nnITpPQ&#10;7OyanbbJv3cFwdt8fM9Zb0fXqwsNsfNs4H6RgSKuve24MXDYv96tQEVBtth7JgMTRdhuZjdrrKy/&#10;8idddtKoFMKxQgOtSKi0jnVLDuPCB+LEHf3gUBIcGm0HvKZw1+s8y0rtsOPU0GKg55bq0+7sDCyf&#10;Jn6R81coQ0Hf0/LjTfKiMOZ2Pj4+gBIa5V/85363aX5Z5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vgpb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1" o:spid="_x0000_s1960" style="position:absolute;left:10856;top:3332;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vwMIA&#10;AADdAAAADwAAAGRycy9kb3ducmV2LnhtbERPTWvCQBC9C/6HZYTedFODoaSuUltKi7dq6XnITpPQ&#10;7OyaHTX5992C0Ns83uest4Pr1IX62Ho2cL/IQBFX3rZcG/g8vs4fQEVBtth5JgMjRdhuppM1ltZf&#10;+YMuB6lVCuFYooFGJJRax6ohh3HhA3Hivn3vUBLsa217vKZw1+lllhXaYcupocFAzw1VP4ezM7Da&#10;jfwi569QhJxO42r/Jss8N+ZuNjw9ghIa5F98c7/bNL8ocvj7Jp2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8q/A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2" o:spid="_x0000_s1961" style="position:absolute;left:10669;top:3332;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s3tMIA&#10;AADdAAAADwAAAGRycy9kb3ducmV2LnhtbERPTUvDQBC9C/6HZYTe7MbGBondFttSWrxZxfOQHZNg&#10;dnbNTtvk37sFwds83ucsVoPr1Jn62Ho28DDNQBFX3rZcG/h4390/gYqCbLHzTAZGirBa3t4ssLT+&#10;wm90PkqtUgjHEg00IqHUOlYNOYxTH4gT9+V7h5JgX2vb4yWFu07PsqzQDltODQ0G2jRUfR9PzsB8&#10;PfJWTp+hCDn9jPPXvczy3JjJ3fDyDEpokH/xn/tg0/yieITrN+kEv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Gze0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3" o:spid="_x0000_s1962" style="position:absolute;left:10499;top:3332;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eSL8IA&#10;AADdAAAADwAAAGRycy9kb3ducmV2LnhtbERPS0vDQBC+C/0PyxS82Y0NCSV2W3wgijfb4nnITpPQ&#10;7OyanbbJv3cFwdt8fM9Zb0fXqwsNsfNs4H6RgSKuve24MXDYv96tQEVBtth7JgMTRdhuZjdrrKy/&#10;8idddtKoFMKxQgOtSKi0jnVLDuPCB+LEHf3gUBIcGm0HvKZw1+tllpXaYcepocVAzy3Vp93ZGSie&#10;Jn6R81coQ07fU/HxJss8N+Z2Pj4+gBIa5V/85363aX5ZF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V5Iv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4" o:spid="_x0000_s1963" style="position:absolute;left:10304;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UMWMIA&#10;AADdAAAADwAAAGRycy9kb3ducmV2LnhtbERPS0vDQBC+C/6HZQRvdmNDlxK7LT6Qijfb4nnIjkkw&#10;O7tmp23y77uC4G0+vuesNqPv1YmG1AW2cD8rQBHXwXXcWDjsX++WoJIgO+wDk4WJEmzW11crrFw4&#10;8weddtKoHMKpQgutSKy0TnVLHtMsROLMfYXBo2Q4NNoNeM7hvtfzojDaY8e5ocVIzy3V37ujt7B4&#10;mvhFjp/RxJJ+psX7VuZlae3tzfj4AEpolH/xn/vN5fnGGPj9Jp+g1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hQxY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5" o:spid="_x0000_s1964" style="position:absolute;left:10125;top:333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mpw8IA&#10;AADdAAAADwAAAGRycy9kb3ducmV2LnhtbERPTUvDQBC9C/6HZYTe7MaGxhK7LWoRizfb0vOQHZNg&#10;dnbNTtvk33cFwds83ucs14Pr1Jn62Ho28DDNQBFX3rZcGzjs3+4XoKIgW+w8k4GRIqxXtzdLLK2/&#10;8Cedd1KrFMKxRAONSCi1jlVDDuPUB+LEffneoSTY19r2eEnhrtOzLCu0w5ZTQ4OBXhuqvncnZ2D+&#10;MvJGTsdQhJx+xvnHu8zy3JjJ3fD8BEpokH/xn3tr0/yieIT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yanDwgAAAN0AAAAPAAAAAAAAAAAAAAAAAJgCAABkcnMvZG93&#10;bnJldi54bWxQSwUGAAAAAAQABAD1AAAAhwMAAAAA&#10;" path="m7,11l7,9,9,8,11,6,9,4,7,2,5,,3,,2,2,,4,,6,,8,,9r2,2l3,11r2,l7,11xe" fillcolor="black" stroked="f">
                  <v:path arrowok="t" o:connecttype="custom" o:connectlocs="6492,9350;6492,7650;8347,6800;10202,5100;8347,3400;6492,1700;4637,0;2782,0;1855,1700;0,3400;0,5100;0,6800;0,7650;1855,9350;2782,9350;4637,9350;6492,9350" o:connectangles="0,0,0,0,0,0,0,0,0,0,0,0,0,0,0,0,0"/>
                </v:shape>
                <v:shape id="Freeform 1676" o:spid="_x0000_s1965" style="position:absolute;left:9938;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Y9scQA&#10;AADdAAAADwAAAGRycy9kb3ducmV2LnhtbESPzU7DQAyE70i8w8pI3OiGRo1Q2m3FjxCIGwVxtrJu&#10;EpH1Llm3Td4eH5C42ZrxzOfNbgqDOdGY+8gObhcFGOIm+p5bB58fzzd3YLIgexwik4OZMuy2lxcb&#10;rH088zud9tIaDeFco4NOJNXW5qajgHkRE7FqhzgGFF3H1voRzxoeBrssisoG7FkbOkz02FHzvT8G&#10;B6uHmZ/k+JWqVNLPvHp7kWVZOnd9Nd2vwQhN8m/+u371il9V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WPbHEAAAA3QAAAA8AAAAAAAAAAAAAAAAAmAIAAGRycy9k&#10;b3ducmV2LnhtbFBLBQYAAAAABAAEAPUAAACJAwAAAAA=&#10;" path="m7,11l7,9,9,8,11,6,9,4,7,2,5,,3,,2,2,,4,,6,,8,,9r2,2l3,11r2,l7,11xe" fillcolor="black" stroked="f">
                  <v:path arrowok="t" o:connecttype="custom" o:connectlocs="5951,9350;5951,7650;7652,6800;9352,5100;7652,3400;5951,1700;4251,0;2551,0;1700,1700;0,3400;0,5100;0,6800;0,7650;1700,9350;2551,9350;4251,9350;5951,9350" o:connectangles="0,0,0,0,0,0,0,0,0,0,0,0,0,0,0,0,0"/>
                </v:shape>
                <v:shape id="Freeform 1677" o:spid="_x0000_s1966" style="position:absolute;left:9768;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qYKsIA&#10;AADdAAAADwAAAGRycy9kb3ducmV2LnhtbERPTUvDQBC9C/6HZYTe7MaGBhu7LWoRizfb0vOQHZNg&#10;dnbNTtvk33cFwds83ucs14Pr1Jn62Ho28DDNQBFX3rZcGzjs3+4fQUVBtth5JgMjRVivbm+WWFp/&#10;4U8676RWKYRjiQYakVBqHauGHMapD8SJ+/K9Q0mwr7Xt8ZLCXadnWVZohy2nhgYDvTZUfe9OzsD8&#10;ZeSNnI6hCDn9jPOPd5nluTGTu+H5CZTQIP/iP/fWpvlFsYD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GpgqwgAAAN0AAAAPAAAAAAAAAAAAAAAAAJgCAABkcnMvZG93&#10;bnJldi54bWxQSwUGAAAAAAQABAD1AAAAhwMAAAAA&#10;" path="m7,11l7,9,9,8,11,6,9,4,7,2,5,,3,,2,2,,4,,6,,8,,9r2,2l3,11r2,l7,11xe" fillcolor="black" stroked="f">
                  <v:path arrowok="t" o:connecttype="custom" o:connectlocs="5951,9350;5951,7650;7652,6800;9352,5100;7652,3400;5951,1700;4251,0;2551,0;1700,1700;0,3400;0,5100;0,6800;0,7650;1700,9350;2551,9350;4251,9350;5951,9350" o:connectangles="0,0,0,0,0,0,0,0,0,0,0,0,0,0,0,0,0"/>
                </v:shape>
                <v:shape id="Freeform 1678" o:spid="_x0000_s1967" style="position:absolute;left:9572;top:333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nasQA&#10;AADdAAAADwAAAGRycy9kb3ducmV2LnhtbESPzU7DQAyE70i8w8pI3OiGRg0odFvxIwTi1oI4W1mT&#10;RGS9S9Ztk7fHByRutmY883m9ncJgjjTmPrKD60UBhriJvufWwcf789UtmCzIHofI5GCmDNvN+dka&#10;ax9PvKPjXlqjIZxrdNCJpNra3HQUMC9iIlbtK44BRdextX7Ek4aHwS6LorIBe9aGDhM9dtR87w/B&#10;weph5ic5fKYqlfQzr95eZFmWzl1eTPd3YIQm+Tf/Xb96xa9ulF+/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5p2rEAAAA3QAAAA8AAAAAAAAAAAAAAAAAmAIAAGRycy9k&#10;b3ducmV2LnhtbFBLBQYAAAAABAAEAPUAAACJAwAAAAA=&#10;" path="m7,11l7,9,9,8,11,6,9,4,7,2,5,,3,,2,2,,4,,6,,8,,9r2,2l3,11r2,l7,11xe" fillcolor="black" stroked="f">
                  <v:path arrowok="t" o:connecttype="custom" o:connectlocs="6492,9350;6492,7650;8347,6800;10202,5100;8347,3400;6492,1700;4637,0;2782,0;1855,1700;0,3400;0,5100;0,6800;0,7650;1855,9350;2782,9350;4637,9350;6492,9350" o:connectangles="0,0,0,0,0,0,0,0,0,0,0,0,0,0,0,0,0"/>
                </v:shape>
                <v:shape id="Freeform 1679" o:spid="_x0000_s1968" style="position:absolute;left:9394;top:333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UC8cIA&#10;AADdAAAADwAAAGRycy9kb3ducmV2LnhtbERPS2vCQBC+F/wPywi91Y0G0xJdpQ9KpTdt8Txkp0lo&#10;dnabHTX5926h0Nt8fM9ZbwfXqTP1sfVsYD7LQBFX3rZcG/j8eL17ABUF2WLnmQyMFGG7mdyssbT+&#10;wns6H6RWKYRjiQYakVBqHauGHMaZD8SJ+/K9Q0mwr7Xt8ZLCXacXWVZohy2nhgYDPTdUfR9OzsDy&#10;aeQXOR1DEXL6GZfvb7LIc2Nup8PjCpTQIP/iP/fOpvnF/Rx+v0kn6M0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tQLxwgAAAN0AAAAPAAAAAAAAAAAAAAAAAJgCAABkcnMvZG93&#10;bnJldi54bWxQSwUGAAAAAAQABAD1AAAAhwMAAAAA&#10;" path="m7,11l7,9,9,8,11,6,9,4,7,2,5,,3,,2,2,,4,,6,,8,,9r2,2l3,11r2,l7,11xe" fillcolor="black" stroked="f">
                  <v:path arrowok="t" o:connecttype="custom" o:connectlocs="6492,9350;6492,7650;8347,6800;10202,5100;8347,3400;6492,1700;4637,0;2782,0;1855,1700;0,3400;0,5100;0,6800;0,7650;1855,9350;2782,9350;4637,9350;6492,9350" o:connectangles="0,0,0,0,0,0,0,0,0,0,0,0,0,0,0,0,0"/>
                </v:shape>
                <v:shape id="Freeform 1680" o:spid="_x0000_s1969" style="position:absolute;left:9207;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echsIA&#10;AADdAAAADwAAAGRycy9kb3ducmV2LnhtbERPTUvDQBC9C/6HZQRvdmNCY4ndlqqIxZtVeh6yYxLM&#10;zm6z0zb5911B8DaP9znL9eh6daIhdp4N3M8yUMS1tx03Br4+X+8WoKIgW+w9k4GJIqxX11dLrKw/&#10;8weddtKoFMKxQgOtSKi0jnVLDuPMB+LEffvBoSQ4NNoOeE7hrtd5lpXaYcepocVAzy3VP7ujMzB/&#10;mvhFjvtQhoIO0/z9TfKiMOb2Ztw8ghIa5V/8597aNL98yOH3m3SC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Z5yGwgAAAN0AAAAPAAAAAAAAAAAAAAAAAJgCAABkcnMvZG93&#10;bnJldi54bWxQSwUGAAAAAAQABAD1AAAAhwMAAAAA&#10;" path="m7,11l7,9,9,8,11,6,9,4,7,2,5,,3,,2,2,,4,,6,,8,,9r2,2l3,11r2,l7,11xe" fillcolor="black" stroked="f">
                  <v:path arrowok="t" o:connecttype="custom" o:connectlocs="5951,9350;5951,7650;7652,6800;9352,5100;7652,3400;5951,1700;4251,0;2551,0;1700,1700;0,3400;0,5100;0,6800;0,7650;1700,9350;2551,9350;4251,9350;5951,9350" o:connectangles="0,0,0,0,0,0,0,0,0,0,0,0,0,0,0,0,0"/>
                </v:shape>
                <v:shape id="Freeform 1681" o:spid="_x0000_s1970" style="position:absolute;left:9037;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s5HcIA&#10;AADdAAAADwAAAGRycy9kb3ducmV2LnhtbERPTUvDQBC9C/6HZYTe7MaGxhK7LWoRizfb0vOQHZNg&#10;dnbNTtvk33cFwds83ucs14Pr1Jn62Ho28DDNQBFX3rZcGzjs3+4XoKIgW+w8k4GRIqxXtzdLLK2/&#10;8Cedd1KrFMKxRAONSCi1jlVDDuPUB+LEffneoSTY19r2eEnhrtOzLCu0w5ZTQ4OBXhuqvncnZ2D+&#10;MvJGTsdQhJx+xvnHu8zy3JjJ3fD8BEpokH/xn3tr0/ziMYf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KzkdwgAAAN0AAAAPAAAAAAAAAAAAAAAAAJgCAABkcnMvZG93&#10;bnJldi54bWxQSwUGAAAAAAQABAD1AAAAhwMAAAAA&#10;" path="m7,11l7,9,9,8,11,6,9,4,7,2,5,,4,,2,2,,4,,6,,8,,9r2,2l4,11r1,l7,11xe" fillcolor="black" stroked="f">
                  <v:path arrowok="t" o:connecttype="custom" o:connectlocs="5951,9350;5951,7650;7652,6800;9352,5100;7652,3400;5951,1700;4251,0;3401,0;1700,1700;0,3400;0,5100;0,6800;0,7650;1700,9350;3401,9350;4251,9350;5951,9350" o:connectangles="0,0,0,0,0,0,0,0,0,0,0,0,0,0,0,0,0"/>
                </v:shape>
                <v:shape id="Freeform 1682" o:spid="_x0000_s1971" style="position:absolute;left:8841;top:333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KhacMA&#10;AADdAAAADwAAAGRycy9kb3ducmV2LnhtbERPS0vDQBC+C/0PyxS82Y2NjSV2W3wglt6s0vOQHZNg&#10;dnbNTtvk37sFwdt8fM9ZbQbXqRP1sfVs4HaWgSKuvG25NvD58XqzBBUF2WLnmQyMFGGznlytsLT+&#10;zO902kutUgjHEg00IqHUOlYNOYwzH4gT9+V7h5JgX2vb4zmFu07Ps6zQDltODQ0Gem6o+t4fnYHF&#10;08gvcjyEIuT0My52bzLPc2Oup8PjAyihQf7Ff+6tTfOL+zu4fJNO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KhacMAAADdAAAADwAAAAAAAAAAAAAAAACYAgAAZHJzL2Rv&#10;d25yZXYueG1sUEsFBgAAAAAEAAQA9QAAAIgDAAAAAA==&#10;" path="m7,11l7,9,9,8,11,6,9,4,7,2,5,,4,,2,2,,4,,6,,8,,9r2,2l4,11r1,l7,11xe" fillcolor="black" stroked="f">
                  <v:path arrowok="t" o:connecttype="custom" o:connectlocs="6492,9350;6492,7650;8347,6800;10202,5100;8347,3400;6492,1700;4637,0;3710,0;1855,1700;0,3400;0,5100;0,6800;0,7650;1855,9350;3710,9350;4637,9350;6492,9350" o:connectangles="0,0,0,0,0,0,0,0,0,0,0,0,0,0,0,0,0"/>
                </v:shape>
                <v:shape id="Freeform 1683" o:spid="_x0000_s1972" style="position:absolute;left:8671;top:3332;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CI/8YA&#10;AADdAAAADwAAAGRycy9kb3ducmV2LnhtbESPQWsCMRCF70L/Q5hCb5ooVOtqlKIIHqyoFb2Om3F3&#10;6WaybKKu/74RBG8zvPe+eTOeNrYUV6p94VhDt6NAEKfOFJxp2P8u2l8gfEA2WDomDXfyMJ28tcaY&#10;GHfjLV13IRMRwj5BDXkIVSKlT3Oy6DuuIo7a2dUWQ1zrTJoabxFuS9lTqi8tFhwv5FjRLKf0b3ex&#10;kXKcDdZz/vGb5Wl4WqlLr1LDg9Yf7833CESgJrzMz/TSxPr9wSc8vokjyM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CI/8YAAADdAAAADwAAAAAAAAAAAAAAAACYAgAAZHJz&#10;L2Rvd25yZXYueG1sUEsFBgAAAAAEAAQA9QAAAIsDAAAAAA==&#10;" path="m7,11l7,9,9,8,13,6,9,4,7,2,5,,4,r,2l,4,,6,,8,,9r4,2l4,11r1,l7,11xe" fillcolor="black" stroked="f">
                  <v:path arrowok="t" o:connecttype="custom" o:connectlocs="5951,9350;5951,7650;7651,6800;11052,5100;7651,3400;5951,1700;4251,0;3401,0;3401,1700;0,3400;0,5100;0,6800;0,7650;3401,9350;3401,9350;4251,9350;5951,9350" o:connectangles="0,0,0,0,0,0,0,0,0,0,0,0,0,0,0,0,0"/>
                </v:shape>
                <v:shape id="Freeform 1684" o:spid="_x0000_s1973" style="position:absolute;left:8476;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yahcIA&#10;AADdAAAADwAAAGRycy9kb3ducmV2LnhtbERPTUvDQBC9C/6HZYTe7MaGxhK7LWoRizfb0vOQHZNg&#10;dnbNTtvk33cFwds83ucs14Pr1Jn62Ho28DDNQBFX3rZcGzjs3+4XoKIgW+w8k4GRIqxXtzdLLK2/&#10;8Cedd1KrFMKxRAONSCi1jlVDDuPUB+LEffneoSTY19r2eEnhrtOzLCu0w5ZTQ4OBXhuqvncnZ2D+&#10;MvJGTsdQhJx+xvnHu8zy3JjJ3fD8BEpokH/xn3tr0/zisYD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XJqFwgAAAN0AAAAPAAAAAAAAAAAAAAAAAJgCAABkcnMvZG93&#10;bnJldi54bWxQSwUGAAAAAAQABAD1AAAAhwMAAAAA&#10;" path="m7,11l7,9,9,8,11,6,9,4,7,2,7,,4,,2,2,,4,,6,,8,,9r2,2l4,11r3,l7,11xe" fillcolor="black" stroked="f">
                  <v:path arrowok="t" o:connecttype="custom" o:connectlocs="5951,9350;5951,7650;7652,6800;9352,5100;7652,3400;5951,1700;5951,0;3401,0;1700,1700;0,3400;0,5100;0,6800;0,7650;1700,9350;3401,9350;5951,9350;5951,9350" o:connectangles="0,0,0,0,0,0,0,0,0,0,0,0,0,0,0,0,0"/>
                </v:shape>
                <v:shape id="Freeform 1685" o:spid="_x0000_s1974" style="position:absolute;left:8314;top:3332;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jQ88QA&#10;AADdAAAADwAAAGRycy9kb3ducmV2LnhtbERPTWvCQBC9F/wPywi91Y1CY4muUgNCC6Vg9KC3aXaa&#10;hGZnl+w2Jv++Kwi9zeN9zno7mFb01PnGsoL5LAFBXFrdcKXgdNw/vYDwAVlja5kUjORhu5k8rDHT&#10;9soH6otQiRjCPkMFdQguk9KXNRn0M+uII/dtO4Mhwq6SusNrDDetXCRJKg02HBtqdJTXVP4Uv0YB&#10;jVIeinz/5d538+PHOXHD8+dFqcfp8LoCEWgI/+K7+03H+elyCbdv4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o0PPEAAAA3QAAAA8AAAAAAAAAAAAAAAAAmAIAAGRycy9k&#10;b3ducmV2LnhtbFBLBQYAAAAABAAEAPUAAACJAwAAAAA=&#10;" path="m5,11l5,9,9,8,9,6,9,4,5,2,3,,2,,,2,,4,,6,,8,,9r,2l2,11r1,l5,11xe" fillcolor="black" stroked="f">
                  <v:path arrowok="t" o:connecttype="custom" o:connectlocs="4723,9350;4723,7650;8502,6800;8502,5100;8502,3400;4723,1700;2834,0;1889,0;0,1700;0,3400;0,5100;0,6800;0,7650;0,9350;1889,9350;2834,9350;4723,9350" o:connectangles="0,0,0,0,0,0,0,0,0,0,0,0,0,0,0,0,0"/>
                </v:shape>
                <v:shape id="Freeform 1686" o:spid="_x0000_s1975" style="position:absolute;left:8119;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rbMQA&#10;AADdAAAADwAAAGRycy9kb3ducmV2LnhtbESPzU7DQAyE70i8w8pI3OiGRg0odFvxIwTi1oI4W1mT&#10;RGS9S9Ztk7fHByRutmY883m9ncJgjjTmPrKD60UBhriJvufWwcf789UtmCzIHofI5GCmDNvN+dka&#10;ax9PvKPjXlqjIZxrdNCJpNra3HQUMC9iIlbtK44BRdextX7Ek4aHwS6LorIBe9aGDhM9dtR87w/B&#10;weph5ic5fKYqlfQzr95eZFmWzl1eTPd3YIQm+Tf/Xb96xa9uFFe/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Pq2zEAAAA3QAAAA8AAAAAAAAAAAAAAAAAmAIAAGRycy9k&#10;b3ducmV2LnhtbFBLBQYAAAAABAAEAPUAAACJAwAAAAA=&#10;" path="m9,11l9,9,9,8,11,6,9,4,9,2,6,r,l2,2,,4,,6,,8,,9r2,2l6,11r,l9,11xe" fillcolor="black" stroked="f">
                  <v:path arrowok="t" o:connecttype="custom" o:connectlocs="7652,9350;7652,7650;7652,6800;9352,5100;7652,3400;7652,1700;5101,0;5101,0;1700,1700;0,3400;0,5100;0,6800;0,7650;1700,9350;5101,9350;5101,9350;7652,9350" o:connectangles="0,0,0,0,0,0,0,0,0,0,0,0,0,0,0,0,0"/>
                </v:shape>
                <v:shape id="Freeform 1687" o:spid="_x0000_s1976" style="position:absolute;left:11460;top:1734;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23NMYA&#10;AADdAAAADwAAAGRycy9kb3ducmV2LnhtbESPQWsCMRCF7wX/Qxiht5q1FKurUVQotLRFXMXzsBk3&#10;q5vJkqTr9t83hUJvM7w373uzWPW2ER35UDtWMB5lIIhLp2uuFBwPLw9TECEia2wck4JvCrBaDu4W&#10;mGt34z11RaxECuGQowITY5tLGUpDFsPItcRJOztvMabVV1J7vKVw28jHLJtIizUngsGWtobKa/Fl&#10;E2R6CR+bk//cdX3xtqZ3Z7bVk1L3w349BxGpj//mv+tXnepPnmfw+00aQS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23NMYAAADdAAAADwAAAAAAAAAAAAAAAACYAgAAZHJz&#10;L2Rvd25yZXYueG1sUEsFBgAAAAAEAAQA9QAAAIsDAAAAAA==&#10;" path="m12,7r,-4l10,3,8,1,6,,4,1,2,3,,3,2,7,4,9r2,l8,9,10,7r2,xe" fillcolor="black" stroked="f">
                  <v:path arrowok="t" o:connecttype="custom" o:connectlocs="9352,5950;9352,2550;7793,2550;6235,850;4676,0;3117,850;1559,2550;0,2550;1559,5950;3117,7650;4676,7650;6235,7650;7793,5950;9352,5950" o:connectangles="0,0,0,0,0,0,0,0,0,0,0,0,0,0"/>
                </v:shape>
                <v:shape id="Freeform 1688" o:spid="_x0000_s1977" style="position:absolute;left:11460;top:1921;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JujsQA&#10;AADdAAAADwAAAGRycy9kb3ducmV2LnhtbESPTUvDQBCG70L/wzIFb3ZTkRJit6UWCoqKNIrnITvN&#10;pmZnw+6axn/vHARvM8z78cx6O/lejRRTF9jAclGAIm6C7bg18PF+uClBpYxssQ9MBn4owXYzu1pj&#10;ZcOFjzTWuVUSwqlCAy7nodI6NY48pkUYiOV2CtFjljW22ka8SLjv9W1RrLTHjqXB4UB7R81X/e2l&#10;pDynl4fP+Po2TvXTjp6D27d3xlzPp909qExT/hf/uR+t4K9K4Zd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Sbo7EAAAA3QAAAA8AAAAAAAAAAAAAAAAAmAIAAGRycy9k&#10;b3ducmV2LnhtbFBLBQYAAAAABAAEAPUAAACJAwAAAAA=&#10;" path="m12,5r,-4l12,,10,,8,,6,,4,,2,,,1,,5r2,l4,9r2,l8,9,10,5r2,l12,5xe" fillcolor="black" stroked="f">
                  <v:path arrowok="t" o:connecttype="custom" o:connectlocs="9352,4250;9352,850;9352,0;7793,0;6235,0;4676,0;3117,0;1559,0;0,850;0,4250;1559,4250;3117,7650;4676,7650;6235,7650;7793,4250;9352,4250;9352,4250" o:connectangles="0,0,0,0,0,0,0,0,0,0,0,0,0,0,0,0,0"/>
                </v:shape>
                <v:shape id="Freeform 1689" o:spid="_x0000_s1978" style="position:absolute;left:11460;top:2082;width:93;height:111;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ygmMYA&#10;AADdAAAADwAAAGRycy9kb3ducmV2LnhtbESPQWsCMRCF74L/IYzgTbMW3MrWKGIVeilYFUtvw2a6&#10;u7iZrEnU9d8bQfA2w3vzvjfTeWtqcSHnK8sKRsMEBHFudcWFgv1uPZiA8AFZY22ZFNzIw3zW7Uwx&#10;0/bKP3TZhkLEEPYZKihDaDIpfV6SQT+0DXHU/q0zGOLqCqkdXmO4qeVbkqTSYMWRUGJDy5Ly4/Zs&#10;Inf17dIFjdv9X/UuD5vf3fm0/lSq32sXHyACteFlfl5/6Vg/nYzg8U0c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ygmMYAAADdAAAADwAAAAAAAAAAAAAAAACYAgAAZHJz&#10;L2Rvd25yZXYueG1sUEsFBgAAAAAEAAQA9QAAAIsDAAAAAA==&#10;" path="m12,5r,-2l12,3,10,,8,,6,,4,,2,3,,3,,5,2,7,4,9r2,4l8,9,10,7r2,l12,5xe" fillcolor="black" stroked="f">
                  <v:path arrowok="t" o:connecttype="custom" o:connectlocs="9352,4250;9352,2550;9352,2550;7793,0;6235,0;4676,0;3117,0;1559,2550;0,2550;0,4250;1559,5950;3117,7650;4676,11050;6235,7650;7793,5950;9352,5950;9352,4250" o:connectangles="0,0,0,0,0,0,0,0,0,0,0,0,0,0,0,0,0"/>
                </v:shape>
                <v:shape id="Freeform 1690" o:spid="_x0000_s1979" style="position:absolute;left:11460;top:2269;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NCcEA&#10;AADdAAAADwAAAGRycy9kb3ducmV2LnhtbERPy6rCMBDdC/5DGMGdpgqKVKOIIOhCRetd3N3QTB/Y&#10;TEoTtd6vvxEEd3M4z1msWlOJBzWutKxgNIxAEKdWl5wruCbbwQyE88gaK8uk4EUOVstuZ4Gxtk8+&#10;0+PicxFC2MWooPC+jqV0aUEG3dDWxIHLbGPQB9jkUjf4DOGmkuMomkqDJYeGAmvaFJTeLnejwP5e&#10;TZKv6cCTPd6Pfz/ZOclOSvV77XoOwlPrv+KPe6fD/OlsDO9vw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zDQnBAAAA3QAAAA8AAAAAAAAAAAAAAAAAmAIAAGRycy9kb3du&#10;cmV2LnhtbFBLBQYAAAAABAAEAPUAAACGAwAAAAA=&#10;" path="m12,5r,-2l12,2,10,,8,,6,,4,,2,2,,3,,5,2,7,4,9r2,2l8,9,10,7r2,l12,5xe" fillcolor="black" stroked="f">
                  <v:path arrowok="t" o:connecttype="custom" o:connectlocs="9352,4636;9352,2782;9352,1855;7793,0;6235,0;4676,0;3117,0;1559,1855;0,2782;0,4636;1559,6491;3117,8345;4676,10200;6235,8345;7793,6491;9352,6491;9352,4636" o:connectangles="0,0,0,0,0,0,0,0,0,0,0,0,0,0,0,0,0"/>
                </v:shape>
                <v:shape id="Freeform 1691" o:spid="_x0000_s1980" style="position:absolute;left:11460;top:2448;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oksQA&#10;AADdAAAADwAAAGRycy9kb3ducmV2LnhtbERPS2vCQBC+C/6HZYTedNOWSkhdRQqF9tCKiR56G7KT&#10;B83Ohuzmob/eLRS8zcf3nM1uMo0YqHO1ZQWPqwgEcW51zaWCU/a+jEE4j6yxsUwKLuRgt53PNpho&#10;O/KRhtSXIoSwS1BB5X2bSOnyigy6lW2JA1fYzqAPsCul7nAM4aaRT1G0lgZrDg0VtvRWUf6b9kaB&#10;/TmZrNzTF798Yv99PRfHrDgo9bCY9q8gPE3+Lv53f+gwfx0/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qJLEAAAA3QAAAA8AAAAAAAAAAAAAAAAAmAIAAGRycy9k&#10;b3ducmV2LnhtbFBLBQYAAAAABAAEAPUAAACJAwAAAAA=&#10;" path="m12,5r,-2l12,2,10,,8,,6,,4,,2,2,,3,,5,2,7,4,9r2,2l8,9,10,7r2,l12,5xe" fillcolor="black" stroked="f">
                  <v:path arrowok="t" o:connecttype="custom" o:connectlocs="9352,4250;9352,2550;9352,1700;7793,0;6235,0;4676,0;3117,0;1559,1700;0,2550;0,4250;1559,5950;3117,7650;4676,9350;6235,7650;7793,5950;9352,5950;9352,4250" o:connectangles="0,0,0,0,0,0,0,0,0,0,0,0,0,0,0,0,0"/>
                </v:shape>
                <v:shape id="Freeform 1692" o:spid="_x0000_s1981" style="position:absolute;left:11460;top:263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w5sQA&#10;AADdAAAADwAAAGRycy9kb3ducmV2LnhtbERPS2vCQBC+C/6HZYTedNPSSkhdRQqF9tCKiR56G7KT&#10;B83Ohuzmob/eLRS8zcf3nM1uMo0YqHO1ZQWPqwgEcW51zaWCU/a+jEE4j6yxsUwKLuRgt53PNpho&#10;O/KRhtSXIoSwS1BB5X2bSOnyigy6lW2JA1fYzqAPsCul7nAM4aaRT1G0lgZrDg0VtvRWUf6b9kaB&#10;/TmZrNzTF798Yv99PRfHrDgo9bCY9q8gPE3+Lv53f+gwfx0/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WMObEAAAA3QAAAA8AAAAAAAAAAAAAAAAAmAIAAGRycy9k&#10;b3ducmV2LnhtbFBLBQYAAAAABAAEAPUAAACJAwAAAAA=&#10;" path="m12,5r,-2l12,2,10,,8,,6,,4,,2,2,,3,,5,2,7,4,9r2,2l8,9,10,7r2,l12,5xe" fillcolor="black" stroked="f">
                  <v:path arrowok="t" o:connecttype="custom" o:connectlocs="9352,4250;9352,2550;9352,1700;7793,0;6235,0;4676,0;3117,0;1559,1700;0,2550;0,4250;1559,5950;3117,7650;4676,9350;6235,7650;7793,5950;9352,5950;9352,4250" o:connectangles="0,0,0,0,0,0,0,0,0,0,0,0,0,0,0,0,0"/>
                </v:shape>
                <v:shape id="Freeform 1693" o:spid="_x0000_s1982" style="position:absolute;left:11460;top:2813;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qVfcMA&#10;AADdAAAADwAAAGRycy9kb3ducmV2LnhtbERPS4vCMBC+C/6HMII3TVdQpGssZUHQgy5aPXgbmumD&#10;bSaliVr99WZhYW/z8T1nlfSmEXfqXG1Zwcc0AkGcW11zqeCcbSZLEM4ja2wsk4InOUjWw8EKY20f&#10;fKT7yZcihLCLUUHlfRtL6fKKDLqpbYkDV9jOoA+wK6Xu8BHCTSNnUbSQBmsODRW29FVR/nO6GQX2&#10;ejZZmdKe5zu8HV6X4pgV30qNR336CcJT7//Ff+6tDvMXyz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qVfcMAAADdAAAADwAAAAAAAAAAAAAAAACYAgAAZHJzL2Rv&#10;d25yZXYueG1sUEsFBgAAAAAEAAQA9QAAAIgDAAAAAA==&#10;" path="m12,5r,-1l12,2,10,,8,,6,,4,,2,2,,4,,5,2,7,4,9r2,2l8,9,10,7r2,l12,5xe" fillcolor="black" stroked="f">
                  <v:path arrowok="t" o:connecttype="custom" o:connectlocs="9352,4250;9352,3400;9352,1700;7793,0;6235,0;4676,0;3117,0;1559,1700;0,3400;0,4250;1559,5950;3117,7650;4676,9350;6235,7650;7793,5950;9352,5950;9352,4250" o:connectangles="0,0,0,0,0,0,0,0,0,0,0,0,0,0,0,0,0"/>
                </v:shape>
                <v:shape id="Freeform 1694" o:spid="_x0000_s1983" style="position:absolute;left:11460;top:300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LCsQA&#10;AADdAAAADwAAAGRycy9kb3ducmV2LnhtbERPS2vCQBC+F/wPywje6saCIaSuEgpCPWiJ0UNvQ3by&#10;oNnZkN1o7K/vFgq9zcf3nM1uMp240eBaywpWywgEcWl1y7WCS7F/TkA4j6yxs0wKHuRgt509bTDV&#10;9s453c6+FiGEXYoKGu/7VEpXNmTQLW1PHLjKDgZ9gEMt9YD3EG46+RJFsTTYcmhosKe3hsqv82gU&#10;2M+LKeqMjrw+4Hj6vlZ5UX0otZhP2SsIT5P/F/+533WYHycx/H4TTp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ICwrEAAAA3QAAAA8AAAAAAAAAAAAAAAAAmAIAAGRycy9k&#10;b3ducmV2LnhtbFBLBQYAAAAABAAEAPUAAACJAwAAAAA=&#10;" path="m12,5r,-1l12,2,10,,8,,6,,4,,2,2,,4,,5,2,7,4,9r2,2l8,9,10,7r2,l12,5xe" fillcolor="black" stroked="f">
                  <v:path arrowok="t" o:connecttype="custom" o:connectlocs="9352,4636;9352,3709;9352,1855;7793,0;6235,0;4676,0;3117,0;1559,1855;0,3709;0,4636;1559,6491;3117,8345;4676,10200;6235,8345;7793,6491;9352,6491;9352,4636" o:connectangles="0,0,0,0,0,0,0,0,0,0,0,0,0,0,0,0,0"/>
                </v:shape>
                <v:shape id="Freeform 1695" o:spid="_x0000_s1984" style="position:absolute;left:11460;top:3179;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SukcQA&#10;AADdAAAADwAAAGRycy9kb3ducmV2LnhtbERPS2vCQBC+C/6HZYTedNNCY0hdRQqF9lCLxh56G7KT&#10;B83Ohuzmob/eLQi9zcf3nM1uMo0YqHO1ZQWPqwgEcW51zaWCc/a2TEA4j6yxsUwKLuRgt53PNphq&#10;O/KRhpMvRQhhl6KCyvs2ldLlFRl0K9sSB66wnUEfYFdK3eEYwk0jn6IolgZrDg0VtvRaUf576o0C&#10;+3M2WbmnT37+wP5w/S6OWfGl1MNi2r+A8DT5f/Hd/a7D/DhZ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ErpHEAAAA3QAAAA8AAAAAAAAAAAAAAAAAmAIAAGRycy9k&#10;b3ducmV2LnhtbFBLBQYAAAAABAAEAPUAAACJAwAAAAA=&#10;" path="m12,5r,-1l12,2,10,,8,,6,,4,,2,2,,4,,5,2,7,4,9r2,2l8,9,10,7r2,l12,5xe" fillcolor="black" stroked="f">
                  <v:path arrowok="t" o:connecttype="custom" o:connectlocs="9352,4250;9352,3400;9352,1700;7793,0;6235,0;4676,0;3117,0;1559,1700;0,3400;0,4250;1559,5950;3117,7650;4676,9350;6235,7650;7793,5950;9352,5950;9352,4250" o:connectangles="0,0,0,0,0,0,0,0,0,0,0,0,0,0,0,0,0"/>
                </v:shape>
                <v:shape id="Freeform 1696" o:spid="_x0000_s1985" style="position:absolute;left:11460;top:3366;width:93;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RiiMQA&#10;AADdAAAADwAAAGRycy9kb3ducmV2LnhtbESPTUvDQBCG70L/wzIFb3ZTkRJit6UWCoqKNIrnITvN&#10;pmZnw+6axn/vHARvM8z78cx6O/lejRRTF9jAclGAIm6C7bg18PF+uClBpYxssQ9MBn4owXYzu1pj&#10;ZcOFjzTWuVUSwqlCAy7nodI6NY48pkUYiOV2CtFjljW22ka8SLjv9W1RrLTHjqXB4UB7R81X/e2l&#10;pDynl4fP+Po2TvXTjp6D27d3xlzPp909qExT/hf/uR+t4K9KwZV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kYojEAAAA3QAAAA8AAAAAAAAAAAAAAAAAmAIAAGRycy9k&#10;b3ducmV2LnhtbFBLBQYAAAAABAAEAPUAAACJAwAAAAA=&#10;" path="m12,5r,-1l12,2,10,,8,,6,,4,,2,2,,4,,5,2,7,4,9r2,l8,9,10,7r2,l12,5xe" fillcolor="black" stroked="f">
                  <v:path arrowok="t" o:connecttype="custom" o:connectlocs="9352,4722;9352,3778;9352,1889;7793,0;6235,0;4676,0;3117,0;1559,1889;0,3778;0,4722;1559,6611;3117,8500;4676,8500;6235,8500;7793,6611;9352,6611;9352,4722" o:connectangles="0,0,0,0,0,0,0,0,0,0,0,0,0,0,0,0,0"/>
                </v:shape>
                <v:shape id="Freeform 1697" o:spid="_x0000_s1986" style="position:absolute;left:11460;top:3544;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efeMIA&#10;AADdAAAADwAAAGRycy9kb3ducmV2LnhtbERPS4vCMBC+C/6HMII3TV1Q3GoUERb04IpWD96GZvrA&#10;ZlKaqHV/vRGEvc3H95z5sjWVuFPjSssKRsMIBHFqdcm5glPyM5iCcB5ZY2WZFDzJwXLR7cwx1vbB&#10;B7offS5CCLsYFRTe17GULi3IoBvamjhwmW0M+gCbXOoGHyHcVPIriibSYMmhocCa1gWl1+PNKLCX&#10;k0nyFe14vMXb7985OyTZXql+r13NQHhq/b/4497oMH8y/Y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V594wgAAAN0AAAAPAAAAAAAAAAAAAAAAAJgCAABkcnMvZG93&#10;bnJldi54bWxQSwUGAAAAAAQABAD1AAAAhwMAAAAA&#10;" path="m12,5r,-1l12,2,10,,8,,6,,4,,2,2,,4,,5r2,l4,9r2,2l8,9,10,5r2,l12,5xe" fillcolor="black" stroked="f">
                  <v:path arrowok="t" o:connecttype="custom" o:connectlocs="9352,4250;9352,3400;9352,1700;7793,0;6235,0;4676,0;3117,0;1559,1700;0,3400;0,4250;1559,4250;3117,7650;4676,9350;6235,7650;7793,4250;9352,4250;9352,4250" o:connectangles="0,0,0,0,0,0,0,0,0,0,0,0,0,0,0,0,0"/>
                </v:shape>
                <v:shape id="Freeform 1698" o:spid="_x0000_s1987" style="position:absolute;left:11460;top:3714;width:93;height:111;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mT3sYA&#10;AADdAAAADwAAAGRycy9kb3ducmV2LnhtbESPTWvCQBCG74X+h2UK3uqmBdM2uopUBS9C/aDF25Cd&#10;JqHZ2XR31fjvnUOhtxnm/XhmMutdq84UYuPZwNMwA0VcettwZeCwXz2+gooJ2WLrmQxcKcJsen83&#10;wcL6C2/pvEuVkhCOBRqoU+oKrWNZk8M49B2x3L59cJhkDZW2AS8S7lr9nGW5dtiwNNTY0XtN5c/u&#10;5KR3uQn5nEb94di86M+Pr/3pd7UwZvDQz8egEvXpX/znXlvBz9+EX76REfT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mT3sYAAADdAAAADwAAAAAAAAAAAAAAAACYAgAAZHJz&#10;L2Rvd25yZXYueG1sUEsFBgAAAAAEAAQA9QAAAIsDAAAAAA==&#10;" path="m12,6r,-2l12,4,10,,8,,6,,4,,2,4,,4,,6,2,9r2,l6,13,8,9r2,l12,9r,-3xe" fillcolor="black" stroked="f">
                  <v:path arrowok="t" o:connecttype="custom" o:connectlocs="9352,5100;9352,3400;9352,3400;7793,0;6235,0;4676,0;3117,0;1559,3400;0,3400;0,5100;1559,7650;3117,7650;4676,11050;6235,7650;7793,7650;9352,7650;9352,5100" o:connectangles="0,0,0,0,0,0,0,0,0,0,0,0,0,0,0,0,0"/>
                </v:shape>
                <v:shape id="Freeform 1699" o:spid="_x0000_s1988" style="position:absolute;left:11460;top:3893;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gFo8QA&#10;AADdAAAADwAAAGRycy9kb3ducmV2LnhtbERPS2vCQBC+C/0PyxR6MxsLDTbNKiII7aEWTXrobchO&#10;HjQ7G7Krif56tyD0Nh/fc7L1ZDpxpsG1lhUsohgEcWl1y7WCIt/NlyCcR9bYWSYFF3KwXj3MMky1&#10;HflA56OvRQhhl6KCxvs+ldKVDRl0ke2JA1fZwaAPcKilHnAM4aaTz3GcSIMth4YGe9o2VP4eT0aB&#10;/SlMXm/ok18+8LS/fleHvPpS6ulx2ryB8DT5f/Hd/a7D/OR1AX/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4BaPEAAAA3QAAAA8AAAAAAAAAAAAAAAAAmAIAAGRycy9k&#10;b3ducmV2LnhtbFBLBQYAAAAABAAEAPUAAACJAwAAAAA=&#10;" path="m12,6r,l12,2,10,,8,,6,,4,,2,2,,6r,l2,7,4,9r2,2l8,9,10,7r2,l12,6xe" fillcolor="black" stroked="f">
                  <v:path arrowok="t" o:connecttype="custom" o:connectlocs="9352,5100;9352,5100;9352,1700;7793,0;6235,0;4676,0;3117,0;1559,1700;0,5100;0,5100;1559,5950;3117,7650;4676,9350;6235,7650;7793,5950;9352,5950;9352,5100" o:connectangles="0,0,0,0,0,0,0,0,0,0,0,0,0,0,0,0,0"/>
                </v:shape>
                <v:shape id="Freeform 1700" o:spid="_x0000_s1989" style="position:absolute;left:11460;top:408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qb1MQA&#10;AADdAAAADwAAAGRycy9kb3ducmV2LnhtbERPS2vCQBC+F/wPyxR6azYVDG2aVUQQ9NCKJj30NmQn&#10;D5qdDdnVRH99Vyj0Nh/fc7LVZDpxocG1lhW8RDEI4tLqlmsFRb59fgXhPLLGzjIpuJKD1XL2kGGq&#10;7chHupx8LUIIuxQVNN73qZSubMigi2xPHLjKDgZ9gEMt9YBjCDednMdxIg22HBoa7GnTUPlzOhsF&#10;9rsweb2mD17s8fx5+6qOeXVQ6ulxWr+D8DT5f/Gfe6fD/ORtDvd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qm9TEAAAA3QAAAA8AAAAAAAAAAAAAAAAAmAIAAGRycy9k&#10;b3ducmV2LnhtbFBLBQYAAAAABAAEAPUAAACJAwAAAAA=&#10;" path="m12,6r,-2l12,2,10,,8,,6,,4,,2,2,,4,,6,2,8,4,9r2,2l8,9,10,8r2,l12,6xe" fillcolor="black" stroked="f">
                  <v:path arrowok="t" o:connecttype="custom" o:connectlocs="9352,5564;9352,3709;9352,1855;7793,0;6235,0;4676,0;3117,0;1559,1855;0,3709;0,5564;1559,7418;3117,8345;4676,10200;6235,8345;7793,7418;9352,7418;9352,5564" o:connectangles="0,0,0,0,0,0,0,0,0,0,0,0,0,0,0,0,0"/>
                </v:shape>
                <v:shape id="Freeform 1701" o:spid="_x0000_s1990" style="position:absolute;left:11460;top:4258;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Y+T8MA&#10;AADdAAAADwAAAGRycy9kb3ducmV2LnhtbERPS4vCMBC+C/sfwizsTdN1UbQaRQTBPaho9eBtaKYP&#10;tpmUJmrXX28Ewdt8fM+ZzltTiSs1rrSs4LsXgSBOrS45V3BMVt0RCOeRNVaWScE/OZjPPjpTjLW9&#10;8Z6uB5+LEMIuRgWF93UspUsLMuh6tiYOXGYbgz7AJpe6wVsIN5XsR9FQGiw5NBRY07Kg9O9wMQrs&#10;+WiSfEEbHvziZXs/Zfsk2yn19dkuJiA8tf4tfrnXOswfjn/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Y+T8MAAADdAAAADwAAAAAAAAAAAAAAAACYAgAAZHJzL2Rv&#10;d25yZXYueG1sUEsFBgAAAAAEAAQA9QAAAIgDA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shape id="Freeform 1702" o:spid="_x0000_s1991" style="position:absolute;left:11460;top:4445;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mO8MA&#10;AADdAAAADwAAAGRycy9kb3ducmV2LnhtbERPS4vCMBC+C/sfwizsTdOVVbQaRQTBPaho9eBtaKYP&#10;tpmUJmrXX28Ewdt8fM+ZzltTiSs1rrSs4LsXgSBOrS45V3BMVt0RCOeRNVaWScE/OZjPPjpTjLW9&#10;8Z6uB5+LEMIuRgWF93UspUsLMuh6tiYOXGYbgz7AJpe6wVsIN5XsR9FQGiw5NBRY07Kg9O9wMQrs&#10;+WiSfEEbHvziZXs/Zfsk2yn19dkuJiA8tf4tfrnXOswfjn/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mO8MAAADdAAAADwAAAAAAAAAAAAAAAACYAgAAZHJzL2Rv&#10;d25yZXYueG1sUEsFBgAAAAAEAAQA9QAAAIgDA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shape id="Freeform 1703" o:spid="_x0000_s1992" style="position:absolute;left:11460;top:462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MDoMIA&#10;AADdAAAADwAAAGRycy9kb3ducmV2LnhtbERPS4vCMBC+C/6HMII3TV1QtBpFhIXdg4pWD96GZvrA&#10;ZlKaqN399UYQvM3H95zFqjWVuFPjSssKRsMIBHFqdcm5glPyPZiCcB5ZY2WZFPyRg9Wy21lgrO2D&#10;D3Q/+lyEEHYxKii8r2MpXVqQQTe0NXHgMtsY9AE2udQNPkK4qeRXFE2kwZJDQ4E1bQpKr8ebUWAv&#10;J5Pka9ry+Bdvu/9zdkiyvVL9Xrueg/DU+o/47f7RYf5kNob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wwOgwgAAAN0AAAAPAAAAAAAAAAAAAAAAAJgCAABkcnMvZG93&#10;bnJldi54bWxQSwUGAAAAAAQABAD1AAAAhwM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shape id="Freeform 1704" o:spid="_x0000_s1993" style="position:absolute;left:11460;top:4811;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Gd18QA&#10;AADdAAAADwAAAGRycy9kb3ducmV2LnhtbERPS2vCQBC+C/0PyxR6042FBpu6ihQK7aFKjD30NmQn&#10;D8zOhuzm0f56VxC8zcf3nPV2Mo0YqHO1ZQXLRQSCOLe65lLBKfuYr0A4j6yxsUwK/sjBdvMwW2Oi&#10;7cgpDUdfihDCLkEFlfdtIqXLKzLoFrYlDlxhO4M+wK6UusMxhJtGPkdRLA3WHBoqbOm9ovx87I0C&#10;+3syWbmjb375wn7//1OkWXFQ6ulx2r2B8DT5u/jm/tRhfvwaw/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RndfEAAAA3QAAAA8AAAAAAAAAAAAAAAAAmAIAAGRycy9k&#10;b3ducmV2LnhtbFBLBQYAAAAABAAEAPUAAACJAw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shape id="Freeform 1705" o:spid="_x0000_s1994" style="position:absolute;left:11460;top:4981;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04TMMA&#10;AADdAAAADwAAAGRycy9kb3ducmV2LnhtbERPS4vCMBC+C/sfwizsTdMV1kc1igiCe1DR6sHb0Ewf&#10;bDMpTdSuv94Igrf5+J4znbemEldqXGlZwXcvAkGcWl1yruCYrLojEM4ja6wsk4J/cjCffXSmGGt7&#10;4z1dDz4XIYRdjAoK7+tYSpcWZND1bE0cuMw2Bn2ATS51g7cQbirZj6KBNFhyaCiwpmVB6d/hYhTY&#10;89Ek+YI2/POLl+39lO2TbKfU12e7mIDw1Pq3+OVe6zB/MB7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04TMMAAADdAAAADwAAAAAAAAAAAAAAAACYAgAAZHJzL2Rv&#10;d25yZXYueG1sUEsFBgAAAAAEAAQA9QAAAIgDAAAAAA==&#10;" path="m12,6r,-2l12,2,10,,8,,6,,4,,2,2,,4,,6,2,8,4,9r2,2l8,9,10,8r2,l12,6xe" fillcolor="black" stroked="f">
                  <v:path arrowok="t" o:connecttype="custom" o:connectlocs="9352,5564;9352,3709;9352,1855;7793,0;6235,0;4676,0;3117,0;1559,1855;0,3709;0,5564;1559,7418;3117,8345;4676,10200;6235,8345;7793,7418;9352,7418;9352,5564" o:connectangles="0,0,0,0,0,0,0,0,0,0,0,0,0,0,0,0,0"/>
                </v:shape>
                <v:shape id="Freeform 1706" o:spid="_x0000_s1995" style="position:absolute;left:11460;top:5176;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KsPsYA&#10;AADdAAAADwAAAGRycy9kb3ducmV2LnhtbESPT2sCQQzF7wW/wxDBW51VUNrVUUQQ9GCLrj14CzvZ&#10;P7iTWXZG3fbTN4dCbwnv5b1fluveNepBXag9G5iME1DEubc1lwYu2e71DVSIyBYbz2TgmwKsV4OX&#10;JabWP/lEj3MslYRwSNFAFWObah3yihyGsW+JRSt85zDK2pXadviUcNfoaZLMtcOapaHClrYV5bfz&#10;3Rnw14vLyg0deXbA+8fPV3HKik9jRsN+swAVqY//5r/rvRX8+bvgyj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KsPsYAAADdAAAADwAAAAAAAAAAAAAAAACYAgAAZHJz&#10;L2Rvd25yZXYueG1sUEsFBgAAAAAEAAQA9QAAAIsDA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rect id="Rectangle 1707" o:spid="_x0000_s1996" style="position:absolute;left:1496;top:2465;width:7192;height:7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P5qcMA&#10;AADdAAAADwAAAGRycy9kb3ducmV2LnhtbERPS2sCMRC+C/0PYQq9aWKri7tulFIQCtZDVfA6bGYf&#10;uJlsN1G3/74RhN7m43tOvh5sK67U+8axhulEgSAunGm40nA8bMYLED4gG2wdk4Zf8rBePY1yzIy7&#10;8Tdd96ESMYR9hhrqELpMSl/UZNFPXEccudL1FkOEfSVNj7cYblv5qlQiLTYcG2rs6KOm4ry/WA2Y&#10;zMzPrnz7OmwvCabVoDbzk9L65Xl4X4IINIR/8cP9aeL8JE3h/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P5qcMAAADdAAAADwAAAAAAAAAAAAAAAACYAgAAZHJzL2Rv&#10;d25yZXYueG1sUEsFBgAAAAAEAAQA9QAAAIgDAAAAAA==&#10;" stroked="f"/>
                <v:rect id="Rectangle 1708" o:spid="_x0000_s1997" style="position:absolute;left:1496;top:2465;width:7192;height:7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e8B8YA&#10;AADdAAAADwAAAGRycy9kb3ducmV2LnhtbESPS2vDMBCE74X+B7GF3mq5hT5wogS3NJBTIA9oe1us&#10;jWRirYylxs6/7x4Cve0yszPfzpdT6NSZhtRGNvBYlKCIm2hbdgYO+9XDG6iUkS12kcnAhRIsF7c3&#10;c6xsHHlL5112SkI4VWjA59xXWqfGU8BUxJ5YtGMcAmZZB6ftgKOEh04/leWLDtiyNHjs6cNTc9r9&#10;BgOf/c+mfnZJ11/Zf5/i+7jyG2fM/d1Uz0BlmvK/+Xq9toL/Wgq/fCMj6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e8B8YAAADdAAAADwAAAAAAAAAAAAAAAACYAgAAZHJz&#10;L2Rvd25yZXYueG1sUEsFBgAAAAAEAAQA9QAAAIsDAAAAAA==&#10;" filled="f"/>
                <v:shape id="Freeform 1709" o:spid="_x0000_s1998" style="position:absolute;left:16399;top:8780;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lNg8MA&#10;AADdAAAADwAAAGRycy9kb3ducmV2LnhtbERPTYvCMBC9C/6HMII3TRVZ3WqURVbc9aTZvXgbmrGt&#10;NpPSRK3/fiMIe5vH+5zFqrWVuFHjS8cKRsMEBHHmTMm5gt+fzWAGwgdkg5VjUvAgD6tlt7PA1Lg7&#10;H+imQy5iCPsUFRQh1KmUPivIoh+6mjhyJ9dYDBE2uTQN3mO4reQ4Sd6kxZJjQ4E1rQvKLvpqFWxm&#10;74c9a73f7vRkdx4/vj/P66NS/V77MQcRqA3/4pf7y8T502QEz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lNg8MAAADdAAAADwAAAAAAAAAAAAAAAACYAgAAZHJzL2Rv&#10;d25yZXYueG1sUEsFBgAAAAAEAAQA9QAAAIgDA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1710" o:spid="_x0000_s1999" style="position:absolute;left:16221;top:8780;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vT9MQA&#10;AADdAAAADwAAAGRycy9kb3ducmV2LnhtbERPTWvCQBC9F/oflil4q5sGqRpdRURp9aSrF29Ddkxi&#10;s7Mhu9X4712h0Ns83udM552txZVaXzlW8NFPQBDnzlRcKDge1u8jED4gG6wdk4I7eZjPXl+mmBl3&#10;4z1ddShEDGGfoYIyhCaT0uclWfR91xBH7uxaiyHCtpCmxVsMt7VMk+RTWqw4NpTY0LKk/Ef/WgXr&#10;0Xi/Y613X1s92F7S+2Z1WZ6U6r11iwmIQF34F/+5v02cP0xS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b0/TEAAAA3QAAAA8AAAAAAAAAAAAAAAAAmAIAAGRycy9k&#10;b3ducmV2LnhtbFBLBQYAAAAABAAEAPUAAACJAwAAAAA=&#10;" path="m7,12r2,l11,10r,-2l11,6r,-2l9,2,7,,5,,3,,2,2,,4,,6,,8r,2l2,12r1,l5,12r2,xe" fillcolor="black" stroked="f">
                  <v:path arrowok="t" o:connecttype="custom" o:connectlocs="6492,9350;8347,9350;10202,7792;10202,6233;10202,4675;10202,3117;8347,1558;6492,0;4637,0;2782,0;1855,1558;0,3117;0,4675;0,6233;0,7792;1855,9350;2782,9350;4637,9350;6492,9350" o:connectangles="0,0,0,0,0,0,0,0,0,0,0,0,0,0,0,0,0,0,0"/>
                </v:shape>
                <v:shape id="Freeform 1711" o:spid="_x0000_s2000" style="position:absolute;left:16034;top:879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d2b8QA&#10;AADdAAAADwAAAGRycy9kb3ducmV2LnhtbERPTWsCMRC9F/wPYQq91WyttLoaRUSp9aTRi7dhM+6u&#10;bibLJtX13xtB6G0e73PG09ZW4kKNLx0r+OgmIIgzZ0rOFex3y/cBCB+QDVaOScGNPEwnnZcxpsZd&#10;eUsXHXIRQ9inqKAIoU6l9FlBFn3X1cSRO7rGYoiwyaVp8BrDbSV7SfIlLZYcGwqsaV5QdtZ/VsFy&#10;MNxuWOvNz1r316fe7Xdxmh+UenttZyMQgdrwL366VybO/04+4fFNPEF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Xdm/EAAAA3QAAAA8AAAAAAAAAAAAAAAAAmAIAAGRycy9k&#10;b3ducmV2LnhtbFBLBQYAAAAABAAEAPUAAACJAwAAAAA=&#10;" path="m7,12l9,10,11,8r,-2l11,4r,-2l9,,7,,5,,3,,2,2,,4,,6,2,8r1,2l5,12r2,xe" fillcolor="black" stroked="f">
                  <v:path arrowok="t" o:connecttype="custom" o:connectlocs="5951,9350;7652,7792;9352,6233;9352,4675;9352,3117;9352,1558;7652,0;5951,0;4251,0;2551,0;1700,1558;0,3117;0,4675;1700,6233;2551,7792;4251,9350;5951,9350" o:connectangles="0,0,0,0,0,0,0,0,0,0,0,0,0,0,0,0,0"/>
                </v:shape>
                <v:shape id="Freeform 1712" o:spid="_x0000_s2001" style="position:absolute;left:15864;top:879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7uG8MA&#10;AADdAAAADwAAAGRycy9kb3ducmV2LnhtbERPTYvCMBC9L+x/CLPgbU1XZNVqlEWUXT1p9OJtaMa2&#10;2kxKk9X6740geJvH+5zJrLWVuFDjS8cKvroJCOLMmZJzBfvd8nMIwgdkg5VjUnAjD7Pp+9sEU+Ou&#10;vKWLDrmIIexTVFCEUKdS+qwgi77rauLIHV1jMUTY5NI0eI3htpK9JPmWFkuODQXWNC8oO+t/q2A5&#10;HG03rPXmd63761Pvtlqc5gelOh/tzxhEoDa8xE/3n4nzB0kfHt/EE+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7uG8MAAADdAAAADwAAAAAAAAAAAAAAAACYAgAAZHJzL2Rv&#10;d25yZXYueG1sUEsFBgAAAAAEAAQA9QAAAIgDAAAAAA==&#10;" path="m7,12r,-2l9,8,11,6,9,4,7,2,5,,3,2,2,4,,6,2,8r1,2l5,12r2,xe" fillcolor="black" stroked="f">
                  <v:path arrowok="t" o:connecttype="custom" o:connectlocs="5951,9350;5951,7792;7652,6233;9352,4675;7652,3117;5951,1558;4251,0;2551,1558;1700,3117;0,4675;1700,6233;2551,7792;4251,9350;5951,9350" o:connectangles="0,0,0,0,0,0,0,0,0,0,0,0,0,0"/>
                </v:shape>
                <v:shape id="Freeform 1713" o:spid="_x0000_s2002" style="position:absolute;left:15668;top:8797;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LgMQA&#10;AADdAAAADwAAAGRycy9kb3ducmV2LnhtbERPTWsCMRC9F/wPYQq91WyltroaRUSp9aTRi7dhM+6u&#10;bibLJtX13xtB6G0e73PG09ZW4kKNLx0r+OgmIIgzZ0rOFex3y/cBCB+QDVaOScGNPEwnnZcxpsZd&#10;eUsXHXIRQ9inqKAIoU6l9FlBFn3X1cSRO7rGYoiwyaVp8BrDbSV7SfIlLZYcGwqsaV5QdtZ/VsFy&#10;MNxuWOvNz1p/rk+92+/iND8o9fbazkYgArXhX/x0r0yc/5304fFNPEF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yS4DEAAAA3QAAAA8AAAAAAAAAAAAAAAAAmAIAAGRycy9k&#10;b3ducmV2LnhtbFBLBQYAAAAABAAEAPUAAACJAwAAAAA=&#10;" path="m7,12r2,l11,10r,-2l11,6r,-2l9,2,7,,5,,4,2,2,4,,6,,8r2,2l4,12r1,l7,12xe" fillcolor="black" stroked="f">
                  <v:path arrowok="t" o:connecttype="custom" o:connectlocs="6492,9350;8347,9350;10202,7792;10202,6233;10202,4675;10202,3117;8347,1558;6492,0;4637,0;3710,1558;1855,3117;0,4675;0,6233;1855,7792;3710,9350;4637,9350;6492,9350" o:connectangles="0,0,0,0,0,0,0,0,0,0,0,0,0,0,0,0,0"/>
                </v:shape>
                <v:shape id="Freeform 1714" o:spid="_x0000_s2003" style="position:absolute;left:15490;top:881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DV98QA&#10;AADdAAAADwAAAGRycy9kb3ducmV2LnhtbERPS2vCQBC+F/wPyxR6q5uK+IiuIqK09WRWL96G7DSJ&#10;zc6G7Fbjv+8Kgrf5+J4zX3a2FhdqfeVYwUc/AUGcO1NxoeB42L5PQPiAbLB2TApu5GG56L3MMTXu&#10;yhlddChEDGGfooIyhCaV0uclWfR91xBH7se1FkOEbSFNi9cYbms5SJKRtFhxbCixoXVJ+a/+swq2&#10;k2m2Z633nzs93J0Ht+/NeX1S6u21W81ABOrCU/xwf5k4f5yM4P5NPEE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g1ffEAAAA3QAAAA8AAAAAAAAAAAAAAAAAmAIAAGRycy9k&#10;b3ducmV2LnhtbFBLBQYAAAAABAAEAPUAAACJAwAAAAA=&#10;" path="m7,12l9,10,11,8r,-2l11,4r,-2l9,,7,,5,r,l2,2,,4,,6,2,8r3,2l5,12r2,xe" fillcolor="black" stroked="f">
                  <v:path arrowok="t" o:connecttype="custom" o:connectlocs="6492,9350;8347,7792;10202,6233;10202,4675;10202,3117;10202,1558;8347,0;6492,0;4637,0;4637,0;1855,1558;0,3117;0,4675;1855,6233;4637,7792;4637,9350;6492,9350" o:connectangles="0,0,0,0,0,0,0,0,0,0,0,0,0,0,0,0,0"/>
                </v:shape>
                <v:shape id="Freeform 1715" o:spid="_x0000_s2004" style="position:absolute;left:15302;top:881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xwbMQA&#10;AADdAAAADwAAAGRycy9kb3ducmV2LnhtbERPS4vCMBC+L+x/CLPgbU1XFh/VKIus+Dhp9OJtaGbb&#10;us2kNFHrvzeC4G0+vudMZq2txIUaXzpW8NVNQBBnzpScKzjsF59DED4gG6wck4IbeZhN398mmBp3&#10;5R1ddMhFDGGfooIihDqV0mcFWfRdVxNH7s81FkOETS5Ng9cYbivZS5K+tFhybCiwpnlB2b8+WwWL&#10;4Wi3Za23y43+3px6t/XvaX5UqvPR/oxBBGrDS/x0r0ycP0gG8Pg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scGzEAAAA3QAAAA8AAAAAAAAAAAAAAAAAmAIAAGRycy9k&#10;b3ducmV2LnhtbFBLBQYAAAAABAAEAPUAAACJAwAAAAA=&#10;" path="m9,12r,l11,10r,-2l11,6r,-2l9,2,9,,5,,4,2,2,4,,6,,8r2,2l4,12r1,l9,12xe" fillcolor="black" stroked="f">
                  <v:path arrowok="t" o:connecttype="custom" o:connectlocs="7652,9350;7652,9350;9352,7792;9352,6233;9352,4675;9352,3117;7652,1558;7652,0;4251,0;3401,1558;1700,3117;0,4675;0,6233;1700,7792;3401,9350;4251,9350;7652,9350" o:connectangles="0,0,0,0,0,0,0,0,0,0,0,0,0,0,0,0,0"/>
                </v:shape>
                <v:shape id="Freeform 1716" o:spid="_x0000_s2005" style="position:absolute;left:15132;top:8814;width:111;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iX8YA&#10;AADdAAAADwAAAGRycy9kb3ducmV2LnhtbESPQUsDMRCF70L/QxjBi9ikKq2sTUsrKAq92KrnYTPd&#10;XUwmS5J213/vHARvM7w3732zXI/BqzOl3EW2MJsaUMR1dB03Fj4OzzcPoHJBdugjk4UfyrBeTS6W&#10;WLk48Dud96VREsK5QgttKX2lda5bCpinsScW7RhTwCJrarRLOEh48PrWmLkO2LE0tNjTU0v19/4U&#10;LKS769PMHNybPw6f99t6u3vxXztrry7HzSOoQmP5N/9dvzrBXxjBlW9kBL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LiX8YAAADdAAAADwAAAAAAAAAAAAAAAACYAgAAZHJz&#10;L2Rvd25yZXYueG1sUEsFBgAAAAAEAAQA9QAAAIsDAAAAAA==&#10;" path="m7,12r2,l13,10r,-2l13,6r,-2l9,2,7,,5,,4,2r,2l,6,,8r4,2l4,12r1,l7,12xe" fillcolor="black" stroked="f">
                  <v:path arrowok="t" o:connecttype="custom" o:connectlocs="5951,9350;7651,9350;11052,7792;11052,6233;11052,4675;11052,3117;7651,1558;5951,0;4251,0;3401,1558;3401,3117;0,4675;0,6233;3401,7792;3401,9350;4251,9350;5951,9350" o:connectangles="0,0,0,0,0,0,0,0,0,0,0,0,0,0,0,0,0"/>
                </v:shape>
                <v:shape id="Freeform 1717" o:spid="_x0000_s2006" style="position:absolute;left:14954;top:8823;width:85;height:102;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PwMQA&#10;AADdAAAADwAAAGRycy9kb3ducmV2LnhtbERPTWvCQBC9C/0PyxS86aaFaI1upC1UcyuNXryN2WkS&#10;kp1Ns6tJ/323IHibx/uczXY0rbhS72rLCp7mEQjiwuqaSwXHw8fsBYTzyBpby6Tglxxs04fJBhNt&#10;B/6ia+5LEULYJaig8r5LpHRFRQbd3HbEgfu2vUEfYF9K3eMQwk0rn6NoIQ3WHBoq7Oi9oqLJL0bB&#10;Ls5iu/zJztmuO73FeaOH/adWavo4vq5BeBr9XXxzZzrMX0Yr+P8mnC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JT8DEAAAA3QAAAA8AAAAAAAAAAAAAAAAAmAIAAGRycy9k&#10;b3ducmV2LnhtbFBLBQYAAAAABAAEAPUAAACJAwAAAAA=&#10;" path="m5,12l7,10,9,8,9,6,9,4,9,2,7,,5,r,l2,,,2,,4,,6,,8r2,2l5,12r,xe" fillcolor="black" stroked="f">
                  <v:path arrowok="t" o:connecttype="custom" o:connectlocs="4723,10200;6613,8500;8502,6800;8502,5100;8502,3400;8502,1700;6613,0;4723,0;4723,0;1889,0;0,1700;0,3400;0,5100;0,6800;1889,8500;4723,10200;4723,10200" o:connectangles="0,0,0,0,0,0,0,0,0,0,0,0,0,0,0,0,0"/>
                </v:shape>
                <v:shape id="Freeform 1718" o:spid="_x0000_s2007" style="position:absolute;left:14784;top:8823;width:76;height:102;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wgMYA&#10;AADdAAAADwAAAGRycy9kb3ducmV2LnhtbESPQW/CMAyF70j7D5GRdoOUSR1TISCGNNbbtLILN9OY&#10;tqJxSpPR7t/Ph0m72XrP731eb0fXqjv1ofFsYDFPQBGX3jZcGfg6vs1eQIWIbLH1TAZ+KMB28zBZ&#10;Y2b9wJ90L2KlJIRDhgbqGLtM61DW5DDMfUcs2sX3DqOsfaVtj4OEu1Y/JcmzdtiwNNTY0b6m8lp8&#10;OwOHNE/98paf80N3ek2Lqx3eP6wxj9NxtwIVaYz/5r/r3Ar+ciH8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wgMYAAADdAAAADwAAAAAAAAAAAAAAAACYAgAAZHJz&#10;L2Rvd25yZXYueG1sUEsFBgAAAAAEAAQA9QAAAIsDAAAAAA==&#10;" path="m5,12r4,l9,10,9,8,9,6,9,4,9,2,5,,4,r,2l,4,,6,,8r,2l4,12r,l5,12xe" fillcolor="black" stroked="f">
                  <v:path arrowok="t" o:connecttype="custom" o:connectlocs="4251,10200;7651,10200;7651,8500;7651,6800;7651,5100;7651,3400;7651,1700;4251,0;3400,0;3400,1700;0,3400;0,5100;0,6800;0,8500;3400,10200;3400,10200;4251,10200" o:connectangles="0,0,0,0,0,0,0,0,0,0,0,0,0,0,0,0,0"/>
                </v:shape>
                <v:shape id="Freeform 1719" o:spid="_x0000_s2008" style="position:absolute;left:14571;top:8848;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DbXsQA&#10;AADdAAAADwAAAGRycy9kb3ducmV2LnhtbERPS2sCMRC+F/ofwhR6q9mV0upqXESUtp40evE2bKb7&#10;6GaybFJd/31TELzNx/eceT7YVpyp97VjBekoAUFcOFNzqeB42LxMQPiAbLB1TAqu5CFfPD7MMTPu&#10;wns661CKGMI+QwVVCF0mpS8qsuhHriOO3LfrLYYI+1KaHi8x3LZynCRv0mLNsaHCjlYVFT/61yrY&#10;TKb7HWu9+9jq120zvn6tm9VJqeenYTkDEWgId/HN/Wni/Pc0hf9v4gl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Q217EAAAA3QAAAA8AAAAAAAAAAAAAAAAAmAIAAGRycy9k&#10;b3ducmV2LnhtbFBLBQYAAAAABAAEAPUAAACJAwAAAAA=&#10;" path="m9,12r,-2l11,8r,-2l11,4r,-2l9,r,l6,r,l2,2,,4,,6,2,8r4,2l6,12r3,xe" fillcolor="black" stroked="f">
                  <v:path arrowok="t" o:connecttype="custom" o:connectlocs="7652,9350;7652,7792;9352,6233;9352,4675;9352,3117;9352,1558;7652,0;7652,0;5101,0;5101,0;1700,1558;0,3117;0,4675;1700,6233;5101,7792;5101,9350;7652,9350" o:connectangles="0,0,0,0,0,0,0,0,0,0,0,0,0,0,0,0,0"/>
                </v:shape>
                <v:shape id="Freeform 1720" o:spid="_x0000_s2009" style="position:absolute;left:14401;top:8848;width:111;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NDaMQA&#10;AADdAAAADwAAAGRycy9kb3ducmV2LnhtbERPS2sCMRC+C/6HMIVeRLNri8rWKFpoacGLr56Hzbi7&#10;NJksSXS3/74pFLzNx/ec5bq3RtzIh8axgnySgSAunW64UnA6vo0XIEJE1mgck4IfCrBeDQdLLLTr&#10;eE+3Q6xECuFQoII6xraQMpQ1WQwT1xIn7uK8xZigr6T22KVwa+Q0y2bSYsOpocaWXmsqvw9Xq8A/&#10;ja55dtSf5tKdn7fldvduvnZKPT70mxcQkfp4F/+7P3SaP8+n8PdNOk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zQ2jEAAAA3QAAAA8AAAAAAAAAAAAAAAAAmAIAAGRycy9k&#10;b3ducmV2LnhtbFBLBQYAAAAABAAEAPUAAACJAwAAAAA=&#10;" path="m9,12r,-2l13,8r,-2l13,4r,-2l9,r,l6,,4,r,2l,4,,6,4,8r,2l6,12r3,xe" fillcolor="black" stroked="f">
                  <v:path arrowok="t" o:connecttype="custom" o:connectlocs="7651,9350;7651,7792;11052,6233;11052,4675;11052,3117;11052,1558;7651,0;7651,0;5101,0;3401,0;3401,1558;0,3117;0,4675;3401,6233;3401,7792;5101,9350;7651,9350" o:connectangles="0,0,0,0,0,0,0,0,0,0,0,0,0,0,0,0,0"/>
                </v:shape>
                <v:shape id="Freeform 1721" o:spid="_x0000_s2010" style="position:absolute;left:14223;top:8848;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7gssQA&#10;AADdAAAADwAAAGRycy9kb3ducmV2LnhtbERPS2sCMRC+C/0PYQreNOuDVlejFKnUetLUi7dhM91d&#10;u5ksm1TXf28Ewdt8fM+ZL1tbiTM1vnSsYNBPQBBnzpScKzj8rHsTED4gG6wck4IreVguXjpzTI27&#10;8J7OOuQihrBPUUERQp1K6bOCLPq+q4kj9+saiyHCJpemwUsMt5UcJsmbtFhybCiwplVB2Z/+twrW&#10;k+l+x1rvvrZ6vD0Nr9+fp9VRqe5r+zEDEagNT/HDvTFx/vtgBPdv4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O4LLEAAAA3QAAAA8AAAAAAAAAAAAAAAAAmAIAAGRycy9k&#10;b3ducmV2LnhtbFBLBQYAAAAABAAEAPUAAACJAwAAAAA=&#10;" path="m5,12r4,l11,10r,-2l11,6r,-2l9,2,5,r,l2,2r,2l,6,,8r2,2l2,12r3,l5,12xe" fillcolor="black" stroked="f">
                  <v:path arrowok="t" o:connecttype="custom" o:connectlocs="4251,9350;7652,9350;9352,7792;9352,6233;9352,4675;9352,3117;7652,1558;4251,0;4251,0;1700,1558;1700,3117;0,4675;0,6233;1700,7792;1700,9350;4251,9350;4251,9350" o:connectangles="0,0,0,0,0,0,0,0,0,0,0,0,0,0,0,0,0"/>
                </v:shape>
                <v:shape id="Freeform 1722" o:spid="_x0000_s2011" style="position:absolute;left:14053;top:8857;width:76;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SkucQA&#10;AADdAAAADwAAAGRycy9kb3ducmV2LnhtbERPTWvCQBC9C/6HZYTedJPSaomuYgXBghSMHtrbNDsm&#10;wezskl01/nu3IHibx/uc2aIzjbhQ62vLCtJRAoK4sLrmUsFhvx5+gPABWWNjmRTcyMNi3u/NMNP2&#10;yju65KEUMYR9hgqqEFwmpS8qMuhH1hFH7mhbgyHCtpS6xWsMN418TZKxNFhzbKjQ0aqi4pSfjQK6&#10;SbnLV+s/9/WZ7rc/ievev3+Vehl0yymIQF14ih/ujY7zJ+kb/H8TT5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EpLnEAAAA3QAAAA8AAAAAAAAAAAAAAAAAmAIAAGRycy9k&#10;b3ducmV2LnhtbFBLBQYAAAAABAAEAPUAAACJAwAAAAA=&#10;" path="m5,11l9,10,9,8,9,6,9,4,9,2,9,,5,r,l4,,,2,,4,,6,,8r4,2l5,11r,xe" fillcolor="black" stroked="f">
                  <v:path arrowok="t" o:connecttype="custom" o:connectlocs="4251,9350;7651,8500;7651,6800;7651,5100;7651,3400;7651,1700;7651,0;4251,0;4251,0;3400,0;0,1700;0,3400;0,5100;0,6800;3400,8500;4251,9350;4251,9350" o:connectangles="0,0,0,0,0,0,0,0,0,0,0,0,0,0,0,0,0"/>
                </v:shape>
                <v:shape id="Freeform 1723" o:spid="_x0000_s2012" style="position:absolute;left:13866;top:8857;width:68;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gBIsMA&#10;AADdAAAADwAAAGRycy9kb3ducmV2LnhtbERPTWvCQBC9C/0PywjedJOCWlJXsYKgIIJJD+1tmp0m&#10;odnZJbvV+O9dQfA2j/c5i1VvWnGmzjeWFaSTBARxaXXDlYLPYjt+A+EDssbWMim4kofV8mWwwEzb&#10;C5/onIdKxBD2GSqoQ3CZlL6syaCfWEccuV/bGQwRdpXUHV5iuGnla5LMpMGGY0ONjjY1lX/5v1FA&#10;VylP+Wb74/YfaXH4Slw/PX4rNRr263cQgfrwFD/cOx3nz9Mp3L+JJ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gBIsMAAADdAAAADwAAAAAAAAAAAAAAAACYAgAAZHJzL2Rv&#10;d25yZXYueG1sUEsFBgAAAAAEAAQA9QAAAIgDAAAAAA==&#10;" path="m7,11l9,10,9,8,9,6,9,4,9,2,9,,7,,4,r,l,2,,4,,6,,8r4,2l4,11r3,xe" fillcolor="black" stroked="f">
                  <v:path arrowok="t" o:connecttype="custom" o:connectlocs="5290,9350;6801,8500;6801,6800;6801,5100;6801,3400;6801,1700;6801,0;5290,0;3023,0;3023,0;0,1700;0,3400;0,5100;0,6800;3023,8500;3023,9350;5290,9350" o:connectangles="0,0,0,0,0,0,0,0,0,0,0,0,0,0,0,0,0"/>
                </v:shape>
                <v:shape id="Freeform 1724" o:spid="_x0000_s2013" style="position:absolute;left:13670;top:8857;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z8tccA&#10;AADdAAAADwAAAGRycy9kb3ducmV2LnhtbESPQWvCQBCF74X+h2UKvdVdc4gaXUUiQg5taW3R65gd&#10;k2B2NmRXTf99tyD0NsN775s3i9VgW3Gl3jeONYxHCgRx6UzDlYbvr+3LFIQPyAZbx6Thhzyslo8P&#10;C8yMu/EnXXehEhHCPkMNdQhdJqUva7LoR64jjtrJ9RZDXPtKmh5vEW5bmSiVSosNxws1dpTXVJ53&#10;Fxsph3zyvuE3/1EcZ8dXdUk6Ndtr/fw0rOcgAg3h33xPFybWn4xT+Psmji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M/LXHAAAA3QAAAA8AAAAAAAAAAAAAAAAAmAIAAGRy&#10;cy9kb3ducmV2LnhtbFBLBQYAAAAABAAEAPUAAACMAwAAAAA=&#10;" path="m9,11r,l13,10r,-2l13,6r,-2l9,2,9,,8,,6,2,4,4,,6,,8r4,2l6,11r2,l9,11xe" fillcolor="black" stroked="f">
                  <v:path arrowok="t" o:connecttype="custom" o:connectlocs="7651,9350;7651,9350;11052,8500;11052,6800;11052,5100;11052,3400;7651,1700;7651,0;6801,0;5101,1700;3401,3400;0,5100;0,6800;3401,8500;5101,9350;6801,9350;7651,9350" o:connectangles="0,0,0,0,0,0,0,0,0,0,0,0,0,0,0,0,0"/>
                </v:shape>
                <v:shape id="Freeform 1725" o:spid="_x0000_s2014" style="position:absolute;left:13492;top:8874;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7VI8IA&#10;AADdAAAADwAAAGRycy9kb3ducmV2LnhtbERPS2vCQBC+F/oflil4qxsNPkhdpQ+k0ltVPA/ZaRKa&#10;nd1mR03+fVco9DYf33NWm9616kJdbDwbmIwzUMSltw1XBo6H7eMSVBRki61nMjBQhM36/m6FhfVX&#10;/qTLXiqVQjgWaKAWCYXWsazJYRz7QJy4L985lAS7StsOrynctXqaZXPtsOHUUGOg15rK7/3ZGZi9&#10;DPwm51OYh5x+htnHu0zz3JjRQ//8BEqol3/xn3tn0/zFZAG3b9IJe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LtUjwgAAAN0AAAAPAAAAAAAAAAAAAAAAAJgCAABkcnMvZG93&#10;bnJldi54bWxQSwUGAAAAAAQABAD1AAAAhwMAAAAA&#10;" path="m7,11l9,9,11,8r,-2l11,4r,-2l9,,7,,6,,2,r,2l,4,,6,2,8r,1l6,11r1,xe" fillcolor="black" stroked="f">
                  <v:path arrowok="t" o:connecttype="custom" o:connectlocs="5951,10200;7652,8345;9352,7418;9352,5564;9352,3709;9352,1855;7652,0;5951,0;5101,0;1700,0;1700,1855;0,3709;0,5564;1700,7418;1700,8345;5101,10200;5951,10200" o:connectangles="0,0,0,0,0,0,0,0,0,0,0,0,0,0,0,0,0"/>
                </v:shape>
                <v:shape id="Freeform 1726" o:spid="_x0000_s2015" style="position:absolute;left:13322;top:8874;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FBUcUA&#10;AADdAAAADwAAAGRycy9kb3ducmV2LnhtbESPzU7DQAyE70i8w8pI3OimjVqq0G3FjxCIGwX1bGVN&#10;EpH1Llm3Td4eH5C42ZrxzOfNbgy9OdGQu8gO5rMCDHEdfceNg8+P55s1mCzIHvvI5GCiDLvt5cUG&#10;Kx/P/E6nvTRGQzhX6KAVSZW1uW4pYJ7FRKzaVxwCiq5DY/2AZw0PvV0UxcoG7FgbWkz02FL9vT8G&#10;B8uHiZ/keEirVNLPtHx7kUVZOnd9Nd7fgREa5d/8d/3qFf92rrj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sUFRxQAAAN0AAAAPAAAAAAAAAAAAAAAAAJgCAABkcnMv&#10;ZG93bnJldi54bWxQSwUGAAAAAAQABAD1AAAAigMAAAAA&#10;" path="m6,11l9,9,11,8r,-2l11,4r,-2l9,,6,r,l4,,2,2,,4,,6,2,8,4,9r2,2l6,11xe" fillcolor="black" stroked="f">
                  <v:path arrowok="t" o:connecttype="custom" o:connectlocs="5101,10200;7652,8345;9352,7418;9352,5564;9352,3709;9352,1855;7652,0;5101,0;5101,0;3401,0;1700,1855;0,3709;0,5564;1700,7418;3401,8345;5101,10200;5101,10200" o:connectangles="0,0,0,0,0,0,0,0,0,0,0,0,0,0,0,0,0"/>
                </v:shape>
                <v:shape id="Freeform 1727" o:spid="_x0000_s2016" style="position:absolute;left:13135;top:8874;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3kysMA&#10;AADdAAAADwAAAGRycy9kb3ducmV2LnhtbERPTU/CQBC9k/gfNmPiTbbQgFBZiEqIxptIOE+6Y9vY&#10;nV27A7T/3jUx4TYv73NWm9616kxdbDwbmIwzUMSltw1XBg6fu/sFqCjIFlvPZGCgCJv1zWiFhfUX&#10;/qDzXiqVQjgWaKAWCYXWsazJYRz7QJy4L985lAS7StsOLynctXqaZXPtsOHUUGOgl5rK7/3JGZg9&#10;D7yV0zHMQ04/w+z9VaZ5bszdbf/0CEqol6v43/1m0/yHyRL+vkkn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3kysMAAADdAAAADwAAAAAAAAAAAAAAAACYAgAAZHJzL2Rv&#10;d25yZXYueG1sUEsFBgAAAAAEAAQA9QAAAIgDAAAAAA==&#10;" path="m7,11r2,l11,9r,-1l11,6r,-2l9,2,7,,6,,4,2,2,4,,6,,8,2,9r2,2l6,11r1,xe" fillcolor="black" stroked="f">
                  <v:path arrowok="t" o:connecttype="custom" o:connectlocs="5951,10200;7652,10200;9352,8345;9352,7418;9352,5564;9352,3709;7652,1855;5951,0;5101,0;3401,1855;1700,3709;0,5564;0,7418;1700,8345;3401,10200;5101,10200;5951,10200" o:connectangles="0,0,0,0,0,0,0,0,0,0,0,0,0,0,0,0,0"/>
                </v:shape>
                <v:shape id="Freeform 1728" o:spid="_x0000_s2017" style="position:absolute;left:12956;top:889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uH6sQA&#10;AADdAAAADwAAAGRycy9kb3ducmV2LnhtbESPzU7DQAyE70i8w8pI3OiGRC0odFvxIwTi1oI4W1mT&#10;RGS9S9Ztk7fHByRutmY883m9ncJgjjTmPrKD60UBhriJvufWwcf789UtmCzIHofI5GCmDNvN+dka&#10;ax9PvKPjXlqjIZxrdNCJpNra3HQUMC9iIlbtK44BRdextX7Ek4aHwZZFsbIBe9aGDhM9dtR87w/B&#10;wfJh5ic5fKZVquhnXr69SFlVzl1eTPd3YIQm+Tf/Xb96xb8plV+/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rh+rEAAAA3QAAAA8AAAAAAAAAAAAAAAAAmAIAAGRycy9k&#10;b3ducmV2LnhtbFBLBQYAAAAABAAEAPUAAACJAwAAAAA=&#10;" path="m7,11l9,9,11,7r,-1l11,4r,-2l9,,7,,6,,4,,2,2,,4,,6,2,7,4,9r2,2l7,11xe" fillcolor="black" stroked="f">
                  <v:path arrowok="t" o:connecttype="custom" o:connectlocs="5951,9350;7652,7650;9352,5950;9352,5100;9352,3400;9352,1700;7652,0;5951,0;5101,0;3401,0;1700,1700;0,3400;0,5100;1700,5950;3401,7650;5101,9350;5951,9350" o:connectangles="0,0,0,0,0,0,0,0,0,0,0,0,0,0,0,0,0"/>
                </v:shape>
                <v:shape id="Freeform 1729" o:spid="_x0000_s2018" style="position:absolute;left:12760;top:889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ciccIA&#10;AADdAAAADwAAAGRycy9kb3ducmV2LnhtbERPS2vCQBC+F/wPywi91Y0J2hJdpQ9KS2/a4nnITpPQ&#10;7Ow2O2ry77uC0Nt8fM9ZbwfXqRP1sfVsYD7LQBFX3rZcG/j6fL17ABUF2WLnmQyMFGG7mdyssbT+&#10;zDs67aVWKYRjiQYakVBqHauGHMaZD8SJ+/a9Q0mwr7Xt8ZzCXafzLFtqhy2nhgYDPTdU/eyPzsDi&#10;aeQXOR7CMhT0Oy4+3iQvCmNup8PjCpTQIP/iq/vdpvn3+Rwu36QT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5yJxwgAAAN0AAAAPAAAAAAAAAAAAAAAAAJgCAABkcnMvZG93&#10;bnJldi54bWxQSwUGAAAAAAQABAD1AAAAhwMAAAAA&#10;" path="m8,11r1,l11,9r,-2l11,6r,-2l9,2,8,,6,,4,2,2,4,,6,,7,2,9r2,2l6,11r2,xe" fillcolor="black" stroked="f">
                  <v:path arrowok="t" o:connecttype="custom" o:connectlocs="6801,9350;7652,9350;9352,7650;9352,5950;9352,5100;9352,3400;7652,1700;6801,0;5101,0;3401,1700;1700,3400;0,5100;0,5950;1700,7650;3401,9350;5101,9350;6801,9350" o:connectangles="0,0,0,0,0,0,0,0,0,0,0,0,0,0,0,0,0"/>
                </v:shape>
                <v:shape id="Freeform 1730" o:spid="_x0000_s2019" style="position:absolute;left:12590;top:889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W8BsIA&#10;AADdAAAADwAAAGRycy9kb3ducmV2LnhtbERPTUvDQBC9C/6HZYTe7MaEthK7LbZFFG+t4nnIjkkw&#10;O7tmp23y791Cwds83ucs14Pr1In62Ho28DDNQBFX3rZcG/j8eLl/BBUF2WLnmQyMFGG9ur1ZYmn9&#10;mfd0OkitUgjHEg00IqHUOlYNOYxTH4gT9+17h5JgX2vb4zmFu07nWTbXDltODQ0G2jZU/RyOzsBs&#10;M/JOjl9hHgr6HWfvr5IXhTGTu+H5CZTQIP/iq/vNpvmLPIfLN+kE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NbwGwgAAAN0AAAAPAAAAAAAAAAAAAAAAAJgCAABkcnMvZG93&#10;bnJldi54bWxQSwUGAAAAAAQABAD1AAAAhwMAAAAA&#10;" path="m8,11r1,l11,9r,-2l11,6r,-2l9,2,8,,6,,4,2,2,4,,6,,7,2,9r2,2l6,11r2,xe" fillcolor="black" stroked="f">
                  <v:path arrowok="t" o:connecttype="custom" o:connectlocs="6801,9350;7652,9350;9352,7650;9352,5950;9352,5100;9352,3400;7652,1700;6801,0;5101,0;3401,1700;1700,3400;0,5100;0,5950;1700,7650;3401,9350;5101,9350;6801,9350" o:connectangles="0,0,0,0,0,0,0,0,0,0,0,0,0,0,0,0,0"/>
                </v:shape>
                <v:shape id="Freeform 1731" o:spid="_x0000_s2020" style="position:absolute;left:12403;top:8908;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kZncIA&#10;AADdAAAADwAAAGRycy9kb3ducmV2LnhtbERPTUvDQBC9C/6HZYTe7MaE1hK7LWoRxZtt6XnIjkkw&#10;O7tmp23y791Cwds83ucs14Pr1In62Ho28DDNQBFX3rZcG9jv3u4XoKIgW+w8k4GRIqxXtzdLLK0/&#10;8xedtlKrFMKxRAONSCi1jlVDDuPUB+LEffveoSTY19r2eE7hrtN5ls21w5ZTQ4OBXhuqfrZHZ2D2&#10;MvJGjocwDwX9jrPPd8mLwpjJ3fD8BEpokH/x1f1h0/zHvIDLN+kE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RmdwgAAAN0AAAAPAAAAAAAAAAAAAAAAAJgCAABkcnMvZG93&#10;bnJldi54bWxQSwUGAAAAAAQABAD1AAAAhwMAAAAA&#10;" path="m8,11l9,9,11,7r,-2l11,4r,-2l9,,8,,6,,4,,2,2,,4,,5,2,7,4,9r2,2l8,11xe" fillcolor="black" stroked="f">
                  <v:path arrowok="t" o:connecttype="custom" o:connectlocs="6801,9350;7652,7650;9352,5950;9352,4250;9352,3400;9352,1700;7652,0;6801,0;5101,0;3401,0;1700,1700;0,3400;0,4250;1700,5950;3401,7650;5101,9350;6801,9350" o:connectangles="0,0,0,0,0,0,0,0,0,0,0,0,0,0,0,0,0"/>
                </v:shape>
                <v:shape id="Freeform 1732" o:spid="_x0000_s2021" style="position:absolute;left:12225;top:8908;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CB6cMA&#10;AADdAAAADwAAAGRycy9kb3ducmV2LnhtbERPS0vDQBC+C/0PyxS82Y2JrSV2W3wglt6s0vOQHZNg&#10;dnbNTtvk37sFwdt8fM9ZbQbXqRP1sfVs4HaWgSKuvG25NvD58XqzBBUF2WLnmQyMFGGznlytsLT+&#10;zO902kutUgjHEg00IqHUOlYNOYwzH4gT9+V7h5JgX2vb4zmFu07nWbbQDltODQ0Gem6o+t4fnYH5&#10;08gvcjyERSjoZ5zv3iQvCmOup8PjAyihQf7Ff+6tTfPv8zu4fJNO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CB6cMAAADdAAAADwAAAAAAAAAAAAAAAACYAgAAZHJzL2Rv&#10;d25yZXYueG1sUEsFBgAAAAAEAAQA9QAAAIgDAAAAAA==&#10;" path="m8,11r1,l11,9r,-2l11,5r,-1l9,2,8,,6,,4,2,2,4,,5,,7,2,9r2,2l6,11r2,xe" fillcolor="black" stroked="f">
                  <v:path arrowok="t" o:connecttype="custom" o:connectlocs="6801,9350;7652,9350;9352,7650;9352,5950;9352,4250;9352,3400;7652,1700;6801,0;5101,0;3401,1700;1700,3400;0,4250;0,5950;1700,7650;3401,9350;5101,9350;6801,9350" o:connectangles="0,0,0,0,0,0,0,0,0,0,0,0,0,0,0,0,0"/>
                </v:shape>
                <v:shape id="Freeform 1733" o:spid="_x0000_s2022" style="position:absolute;left:12029;top:8908;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kcsIA&#10;AADdAAAADwAAAGRycy9kb3ducmV2LnhtbERPTUvDQBC9C/6HZYTe7MaE1BK7LdUiijer9DxkxySY&#10;nd1mp23y711B8DaP9zmrzeh6daYhdp4N3M0zUMS1tx03Bj4/nm+XoKIgW+w9k4GJImzW11crrKy/&#10;8Dud99KoFMKxQgOtSKi0jnVLDuPcB+LEffnBoSQ4NNoOeEnhrtd5li20w45TQ4uBnlqqv/cnZ6B8&#10;nHgnp0NYhIKOU/n2InlRGDO7GbcPoIRG+Rf/uV9tmn+fl/D7TTp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3CRywgAAAN0AAAAPAAAAAAAAAAAAAAAAAJgCAABkcnMvZG93&#10;bnJldi54bWxQSwUGAAAAAAQABAD1AAAAhwMAAAAA&#10;" path="m8,11r1,l11,9r,-2l11,5r,-1l9,2,8,,6,,4,2,2,4,,5,,7,2,9r2,2l6,11r2,xe" fillcolor="black" stroked="f">
                  <v:path arrowok="t" o:connecttype="custom" o:connectlocs="7420,9350;8347,9350;10202,7650;10202,5950;10202,4250;10202,3400;8347,1700;7420,0;5565,0;3710,1700;1855,3400;0,4250;0,5950;1855,7650;3710,9350;5565,9350;7420,9350" o:connectangles="0,0,0,0,0,0,0,0,0,0,0,0,0,0,0,0,0"/>
                </v:shape>
                <v:shape id="Freeform 1734" o:spid="_x0000_s2023" style="position:absolute;left:11859;top:8925;width:94;height:76;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NdisMA&#10;AADdAAAADwAAAGRycy9kb3ducmV2LnhtbERPS2sCMRC+F/ofwhR6KZqtgsrWKEXwQW8+ULwNybi7&#10;dDNZkrhu/70pCN7m43vOdN7ZWrTkQ+VYwWc/A0Gsnam4UHDYL3sTECEiG6wdk4I/CjCfvb5MMTfu&#10;xltqd7EQKYRDjgrKGJtcyqBLshj6riFO3MV5izFBX0jj8ZbCbS0HWTaSFitODSU2tChJ/+6uVsHP&#10;anlZbIac+fXHSZ/PuNb2eFLq/a37/gIRqYtP8cO9MWn+eDCC/2/SCXJ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NdisMAAADdAAAADwAAAAAAAAAAAAAAAACYAgAAZHJzL2Rv&#10;d25yZXYueG1sUEsFBgAAAAAEAAQA9QAAAIgDAAAAAA==&#10;" path="m8,9r2,l11,7r,-2l11,3r,-1l10,,8,,6,,4,,2,2,,3,,5,2,7,4,9r2,l8,9xe" fillcolor="black" stroked="f">
                  <v:path arrowok="t" o:connecttype="custom" o:connectlocs="6801,7650;8502,7650;9352,5950;9352,4250;9352,2550;9352,1700;8502,0;6801,0;5101,0;3401,0;1700,1700;0,2550;0,4250;1700,5950;3401,7650;5101,7650;6801,7650" o:connectangles="0,0,0,0,0,0,0,0,0,0,0,0,0,0,0,0,0"/>
                </v:shape>
                <v:shape id="Freeform 1735" o:spid="_x0000_s2024" style="position:absolute;left:11672;top:8925;width:94;height:76;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4EcMA&#10;AADdAAAADwAAAGRycy9kb3ducmV2LnhtbERPS2sCMRC+F/wPYQQvRbNaqLIaRQQf9FYVxduQjLuL&#10;m8mSRN3++6ZQ8DYf33Nmi9bW4kE+VI4VDAcZCGLtTMWFguNh3Z+ACBHZYO2YFPxQgMW88zbD3Lgn&#10;f9NjHwuRQjjkqKCMscmlDLoki2HgGuLEXZ23GBP0hTQenync1nKUZZ/SYsWpocSGViXp2/5uFXxt&#10;1tfV7oMzv30/68sFt9qezkr1uu1yCiJSG1/if/fOpPnj0Rj+vkkn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4EcMAAADdAAAADwAAAAAAAAAAAAAAAACYAgAAZHJzL2Rv&#10;d25yZXYueG1sUEsFBgAAAAAEAAQA9QAAAIgDAAAAAA==&#10;" path="m8,9r2,l11,9r,-2l11,5r,-2l10,2,8,,6,,4,2,2,3,,5,,7,2,9r2,l6,9r2,xe" fillcolor="black" stroked="f">
                  <v:path arrowok="t" o:connecttype="custom" o:connectlocs="6801,7650;8502,7650;9352,7650;9352,5950;9352,4250;9352,2550;8502,1700;6801,0;5101,0;3401,1700;1700,2550;0,4250;0,5950;1700,7650;3401,7650;5101,7650;6801,7650" o:connectangles="0,0,0,0,0,0,0,0,0,0,0,0,0,0,0,0,0"/>
                </v:shape>
                <v:shape id="Freeform 1736" o:spid="_x0000_s2025" style="position:absolute;left:11494;top:8925;width:93;height:76;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Y8YA&#10;AADdAAAADwAAAGRycy9kb3ducmV2LnhtbESPQWsCMRCF74X+hzCFXopmq9DKapQiWKW3alG8Dcm4&#10;u3QzWZJU13/fOQjeZnhv3vtmtuh9q84UUxPYwOuwAEVsg2u4MvCzWw0moFJGdtgGJgNXSrCYPz7M&#10;sHThwt903uZKSQinEg3UOXel1snW5DENQ0cs2ilEj1nWWGkX8SLhvtWjonjTHhuWhho7WtZkf7d/&#10;3sDX5+q03Iy5iOuXgz0ecW39/mDM81P/MQWVqc938+164wT/fSS48o2Mo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Y8YAAADdAAAADwAAAAAAAAAAAAAAAACYAgAAZHJz&#10;L2Rvd25yZXYueG1sUEsFBgAAAAAEAAQA9QAAAIsDAAAAAA==&#10;" path="m8,9r2,l11,9r,-2l11,5r,-2l10,2,8,,6,,4,2,2,3,,5,,7,2,9r2,l6,9r2,xe" fillcolor="black" stroked="f">
                  <v:path arrowok="t" o:connecttype="custom" o:connectlocs="6801,7650;8502,7650;9352,7650;9352,5950;9352,4250;9352,2550;8502,1700;6801,0;5101,0;3401,1700;1700,2550;0,4250;0,5950;1700,7650;3401,7650;5101,7650;6801,7650" o:connectangles="0,0,0,0,0,0,0,0,0,0,0,0,0,0,0,0,0"/>
                </v:shape>
                <v:shape id="Freeform 1737" o:spid="_x0000_s2026" style="position:absolute;left:11307;top:894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Eud8MA&#10;AADdAAAADwAAAGRycy9kb3ducmV2LnhtbERPS0vDQBC+C/6HZQRvdmNCq8Zuiw/E0pu19Dxkp0lo&#10;dnbNTtvk37sFwdt8fM+ZLwfXqRP1sfVs4H6SgSKuvG25NrD9/rh7BBUF2WLnmQyMFGG5uL6aY2n9&#10;mb/otJFapRCOJRpoREKpdawachgnPhAnbu97h5JgX2vb4zmFu07nWTbTDltODQ0GemuoOmyOzsD0&#10;deR3Oe7CLBT0M07Xn5IXhTG3N8PLMyihQf7Ff+6VTfMf8ie4fJNO0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Eud8MAAADdAAAADwAAAAAAAAAAAAAAAACYAgAAZHJzL2Rv&#10;d25yZXYueG1sUEsFBgAAAAAEAAQA9QAAAIgDAAAAAA==&#10;" path="m8,11l10,7r1,l11,5r,-2l11,1,10,,8,,6,,4,,2,1,,3,,5,2,7r2,l6,11r2,xe" fillcolor="black" stroked="f">
                  <v:path arrowok="t" o:connecttype="custom" o:connectlocs="6801,9350;8502,5950;9352,5950;9352,4250;9352,2550;9352,850;8502,0;6801,0;5101,0;3401,0;1700,850;0,2550;0,4250;1700,5950;3401,5950;5101,9350;6801,9350" o:connectangles="0,0,0,0,0,0,0,0,0,0,0,0,0,0,0,0,0"/>
                </v:shape>
                <v:shape id="Freeform 1738" o:spid="_x0000_s2027" style="position:absolute;left:11128;top:894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IRN8UA&#10;AADdAAAADwAAAGRycy9kb3ducmV2LnhtbESPzU7DQAyE70i8w8pI3OiGRi0o7bbiRwjErQX1bGVN&#10;EpH1Llm3Td4eH5C42ZrxzOf1dgy9OdGQu8gObmcFGOI6+o4bB58fLzf3YLIge+wjk4OJMmw3lxdr&#10;rHw8845Oe2mMhnCu0EErkiprc91SwDyLiVi1rzgEFF2HxvoBzxoeejsviqUN2LE2tJjoqaX6e38M&#10;DhaPEz/L8ZCWqaSfafH+KvOydO76anxYgREa5d/8d/3mFf+uVH79Rkew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chE3xQAAAN0AAAAPAAAAAAAAAAAAAAAAAJgCAABkcnMv&#10;ZG93bnJldi54bWxQSwUGAAAAAAQABAD1AAAAigMAAAAA&#10;" path="m8,11r2,l11,7r,l11,5r,-2l10,1,8,,6,,4,1,2,3,,5,,7r2,l4,11r2,l8,11xe" fillcolor="black" stroked="f">
                  <v:path arrowok="t" o:connecttype="custom" o:connectlocs="7420,9350;9275,9350;10202,5950;10202,5950;10202,4250;10202,2550;9275,850;7420,0;5565,0;3710,850;1855,2550;0,4250;0,5950;1855,5950;3710,9350;5565,9350;7420,9350" o:connectangles="0,0,0,0,0,0,0,0,0,0,0,0,0,0,0,0,0"/>
                </v:shape>
                <v:shape id="Freeform 1739" o:spid="_x0000_s2028" style="position:absolute;left:10950;top:8950;width:85;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cLacIA&#10;AADdAAAADwAAAGRycy9kb3ducmV2LnhtbERPzUoDMRC+C75DGKE3m63FraxNiyhFD1Jo6wMMm3F3&#10;bTJZkrFN394Igrf5+H5nuc7eqRPFNAQ2MJtWoIjbYAfuDHwcNrcPoJIgW3SBycCFEqxX11dLbGw4&#10;845Oe+lUCeHUoIFeZGy0Tm1PHtM0jMSF+wzRoxQYO20jnku4d/quqmrtceDS0ONIzz21x/23N/D6&#10;VdfZvWzv82X+vnXhKHH0YszkJj89ghLK8i/+c7/ZMn8xn8H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dwtpwgAAAN0AAAAPAAAAAAAAAAAAAAAAAJgCAABkcnMvZG93&#10;bnJldi54bWxQSwUGAAAAAAQABAD1AAAAhwMAAAAA&#10;" path="m8,12r2,-2l12,6r,l12,4r,-2l10,,8,,6,,4,,2,2,,4,,6r2,l4,10r2,2l8,12xe" fillcolor="black" stroked="f">
                  <v:path arrowok="t" o:connecttype="custom" o:connectlocs="5668,8500;7085,7083;8502,4250;8502,4250;8502,2833;8502,1417;7085,0;5668,0;4251,0;2834,0;1417,1417;0,2833;0,4250;1417,4250;2834,7083;4251,8500;5668,8500" o:connectangles="0,0,0,0,0,0,0,0,0,0,0,0,0,0,0,0,0"/>
                </v:shape>
                <v:shape id="Freeform 1740" o:spid="_x0000_s2029" style="position:absolute;left:10763;top:8950;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WVHsIA&#10;AADdAAAADwAAAGRycy9kb3ducmV2LnhtbERPzUoDMRC+C75DGMGbzdriVtampVRED1Jo6wMMm3F3&#10;bTJZkrFN394Igrf5+H5nscreqRPFNAQ2cD+pQBG3wQ7cGfg4vNw9gkqCbNEFJgMXSrBaXl8tsLHh&#10;zDs67aVTJYRTgwZ6kbHROrU9eUyTMBIX7jNEj1Jg7LSNeC7h3ulpVdXa48CloceRNj21x/23N/D6&#10;VdfZPW8f8mX2vnXhKHH0YsztTV4/gRLK8i/+c7/ZMn8+m8L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pZUewgAAAN0AAAAPAAAAAAAAAAAAAAAAAJgCAABkcnMvZG93&#10;bnJldi54bWxQSwUGAAAAAAQABAD1AAAAhwMAAAAA&#10;" path="m8,12r2,-2l12,6r,l12,4r,-2l10,,8,,6,,4,,2,2,,4,,6r2,l4,10r2,2l8,12xe" fillcolor="black" stroked="f">
                  <v:path arrowok="t" o:connecttype="custom" o:connectlocs="6235,8500;7793,7083;9352,4250;9352,4250;9352,2833;9352,1417;7793,0;6235,0;4676,0;3117,0;1559,1417;0,2833;0,4250;1559,4250;3117,7083;4676,8500;6235,8500" o:connectangles="0,0,0,0,0,0,0,0,0,0,0,0,0,0,0,0,0"/>
                </v:shape>
                <v:shape id="Freeform 1741" o:spid="_x0000_s2030" style="position:absolute;left:10593;top:8950;width:76;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kwhcIA&#10;AADdAAAADwAAAGRycy9kb3ducmV2LnhtbERPzUoDMRC+C32HMEJvNquLq6xNS1GKHqRg9QGGzbi7&#10;Npksydimb28Ewdt8fL+zXGfv1JFiGgMbuF5UoIi7YEfuDXy8b6/uQSVBtugCk4EzJVivZhdLbG04&#10;8Rsd99KrEsKpRQODyNRqnbqBPKZFmIgL9xmiRykw9tpGPJVw7/RNVTXa48ilYcCJHgfqDvtvb+D5&#10;q2mye9rd5nP9unPhIHHyYsz8Mm8eQAll+Rf/uV9smX9X1/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6TCFwgAAAN0AAAAPAAAAAAAAAAAAAAAAAJgCAABkcnMvZG93&#10;bnJldi54bWxQSwUGAAAAAAQABAD1AAAAhwMAAAAA&#10;" path="m8,12r2,l12,10r,-4l12,6r,-2l10,2,8,,6,,4,2,2,4,,6r,l2,10r2,2l6,12r2,xe" fillcolor="black" stroked="f">
                  <v:path arrowok="t" o:connecttype="custom" o:connectlocs="5101,8500;6376,8500;7651,7083;7651,4250;7651,4250;7651,2833;6376,1417;5101,0;3826,0;2550,1417;1275,2833;0,4250;0,4250;1275,7083;2550,8500;3826,8500;5101,8500" o:connectangles="0,0,0,0,0,0,0,0,0,0,0,0,0,0,0,0,0"/>
                </v:shape>
                <v:shape id="Freeform 1742" o:spid="_x0000_s2031" style="position:absolute;left:10397;top:8976;width:102;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Co8cIA&#10;AADdAAAADwAAAGRycy9kb3ducmV2LnhtbERPzUoDMRC+C32HMII3m7XVVdampVRED1Kw+gDDZtxd&#10;m0yWZGzTtzeC0Nt8fL+zWGXv1IFiGgIbuJlWoIjbYAfuDHx+PF8/gEqCbNEFJgMnSrBaTi4W2Nhw&#10;5Hc67KRTJYRTgwZ6kbHROrU9eUzTMBIX7itEj1Jg7LSNeCzh3ulZVdXa48CloceRNj21+92PN/Dy&#10;XdfZPW3v8mn+tnVhL3H0YszVZV4/ghLKchb/u19tmX8/v4W/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AKjxwgAAAN0AAAAPAAAAAAAAAAAAAAAAAJgCAABkcnMvZG93&#10;bnJldi54bWxQSwUGAAAAAAQABAD1AAAAhwMAAAAA&#10;" path="m8,12r2,-2l12,8r,-4l12,4r,-2l10,,8,,6,,4,,2,2,,4r,l2,8r2,2l6,12r2,xe" fillcolor="black" stroked="f">
                  <v:path arrowok="t" o:connecttype="custom" o:connectlocs="6801,7650;8502,6375;10202,5100;10202,2550;10202,2550;10202,1275;8502,0;6801,0;5101,0;3401,0;1700,1275;0,2550;0,2550;1700,5100;3401,6375;5101,7650;6801,7650" o:connectangles="0,0,0,0,0,0,0,0,0,0,0,0,0,0,0,0,0"/>
                </v:shape>
                <v:shape id="Freeform 1743" o:spid="_x0000_s2032" style="position:absolute;left:10227;top:8976;width:77;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NasIA&#10;AADdAAAADwAAAGRycy9kb3ducmV2LnhtbERPzUoDMRC+C75DGKE3m9XSVdampVSkHqTQ6gMMm3F3&#10;bTJZkrFN394Igrf5+H5nscreqRPFNAQ2cDetQBG3wQ7cGfh4f7l9BJUE2aILTAYulGC1vL5aYGPD&#10;mfd0OkinSginBg30ImOjdWp78pimYSQu3GeIHqXA2Gkb8VzCvdP3VVVrjwOXhh5H2vTUHg/f3sD2&#10;q66ze97N82X2tnPhKHH0YszkJq+fQAll+Rf/uV9tmf8wm8P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TA1qwgAAAN0AAAAPAAAAAAAAAAAAAAAAAJgCAABkcnMvZG93&#10;bnJldi54bWxQSwUGAAAAAAQABAD1AAAAhwMAAAAA&#10;" path="m8,12r2,-2l12,8r,-4l12,4r,-2l10,,8,,6,,4,,2,2,,4r,l2,8r2,2l6,12r2,xe" fillcolor="black" stroked="f">
                  <v:path arrowok="t" o:connecttype="custom" o:connectlocs="5101,7650;6376,6375;7651,5100;7651,2550;7651,2550;7651,1275;6376,0;5101,0;3826,0;2550,0;1275,1275;0,2550;0,2550;1275,5100;2550,6375;3826,7650;5101,7650" o:connectangles="0,0,0,0,0,0,0,0,0,0,0,0,0,0,0,0,0"/>
                </v:shape>
                <v:shape id="Freeform 1744" o:spid="_x0000_s2033" style="position:absolute;left:10031;top:8976;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6THcIA&#10;AADdAAAADwAAAGRycy9kb3ducmV2LnhtbERPzUoDMRC+C32HMAVvNluLa9k2LUURPUjB6gMMm3F3&#10;bTJZkrFN394Igrf5+H5nvc3eqRPFNAQ2MJ9VoIjbYAfuDHy8P90sQSVBtugCk4ELJdhuJldrbGw4&#10;8xudDtKpEsKpQQO9yNhondqePKZZGIkL9xmiRykwdtpGPJdw7/RtVdXa48CloceRHnpqj4dvb+D5&#10;q66ze9zf5cvide/CUeLoxZjrad6tQAll+Rf/uV9smX+/qOH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npMdwgAAAN0AAAAPAAAAAAAAAAAAAAAAAJgCAABkcnMvZG93&#10;bnJldi54bWxQSwUGAAAAAAQABAD1AAAAhwMAAAAA&#10;" path="m8,12r2,l12,10r,-2l12,4r,l10,2,8,,6,,4,2,2,4,,4,,8r2,2l4,12r2,l8,12xe" fillcolor="black" stroked="f">
                  <v:path arrowok="t" o:connecttype="custom" o:connectlocs="6235,7650;7793,7650;9352,6375;9352,5100;9352,2550;9352,2550;7793,1275;6235,0;4676,0;3117,1275;1559,2550;0,2550;0,5100;1559,6375;3117,7650;4676,7650;6235,7650" o:connectangles="0,0,0,0,0,0,0,0,0,0,0,0,0,0,0,0,0"/>
                </v:shape>
                <v:shape id="Freeform 1745" o:spid="_x0000_s2034" style="position:absolute;left:9861;top:8984;width:77;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I2hsIA&#10;AADdAAAADwAAAGRycy9kb3ducmV2LnhtbERP20oDMRB9F/yHMAXfbLYWt7I2LaKIPkihlw8YNuPu&#10;2mSyJGOb/r0RBN/mcK6zXGfv1IliGgIbmE0rUMRtsAN3Bg7719sHUEmQLbrAZOBCCdar66slNjac&#10;eUunnXSqhHBq0EAvMjZap7Ynj2kaRuLCfYboUQqMnbYRzyXcO31XVbX2OHBp6HGk557a4+7bG3j7&#10;quvsXjb3+TL/2LhwlDh6MeZmkp8eQQll+Rf/ud9tmb+Y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0jaGwgAAAN0AAAAPAAAAAAAAAAAAAAAAAJgCAABkcnMvZG93&#10;bnJldi54bWxQSwUGAAAAAAQABAD1AAAAhwMAAAAA&#10;" path="m8,12r2,-2l12,8r,-2l12,2r,l10,,8,,6,,4,,2,2,,2,,6,2,8r2,2l6,12r2,xe" fillcolor="black" stroked="f">
                  <v:path arrowok="t" o:connecttype="custom" o:connectlocs="5101,8500;6376,7083;7651,5667;7651,4250;7651,1417;7651,1417;6376,0;5101,0;3826,0;2550,0;1275,1417;0,1417;0,4250;1275,5667;2550,7083;3826,8500;5101,8500" o:connectangles="0,0,0,0,0,0,0,0,0,0,0,0,0,0,0,0,0"/>
                </v:shape>
                <v:shape id="Freeform 1746" o:spid="_x0000_s2035" style="position:absolute;left:9674;top:8984;width:94;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2i9MUA&#10;AADdAAAADwAAAGRycy9kb3ducmV2LnhtbESPQUsDMRCF70L/Q5iCN5vV4irbpqVURA9SaPUHDJvp&#10;7tpksiSxTf+9cxC8zfDevPfNcl28U2eKaQhs4H5WgSJugx24M/D1+Xr3DCplZIsuMBm4UoL1anKz&#10;xMaGC+/pfMidkhBODRrocx4brVPbk8c0CyOxaMcQPWZZY6dtxIuEe6cfqqrWHgeWhh5H2vbUng4/&#10;3sDbd10X97J7LNf5x86FU46jz8bcTstmASpTyf/mv+t3K/hPc8GVb2Q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TaL0xQAAAN0AAAAPAAAAAAAAAAAAAAAAAJgCAABkcnMv&#10;ZG93bnJldi54bWxQSwUGAAAAAAQABAD1AAAAigMAAAAA&#10;" path="m8,12r2,-2l12,8r,-2l12,2r,l10,,8,,6,,4,,2,2,,2,,6,2,8r2,2l6,12r2,xe" fillcolor="black" stroked="f">
                  <v:path arrowok="t" o:connecttype="custom" o:connectlocs="6235,8500;7793,7083;9352,5667;9352,4250;9352,1417;9352,1417;7793,0;6235,0;4676,0;3117,0;1559,1417;0,1417;0,4250;1559,5667;3117,7083;4676,8500;6235,8500" o:connectangles="0,0,0,0,0,0,0,0,0,0,0,0,0,0,0,0,0"/>
                </v:shape>
                <v:shape id="Freeform 1747" o:spid="_x0000_s2036" style="position:absolute;left:9496;top:8984;width:76;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EHb8IA&#10;AADdAAAADwAAAGRycy9kb3ducmV2LnhtbERPzUoDMRC+C75DGMGbzdriqmvTUhSxBylYfYBhM+6u&#10;TSZLMrbp25uC0Nt8fL8zX2bv1J5iGgIbuJ1UoIjbYAfuDHx9vt48gEqCbNEFJgNHSrBcXF7MsbHh&#10;wB+030qnSginBg30ImOjdWp78pgmYSQu3HeIHqXA2Gkb8VDCvdPTqqq1x4FLQ48jPffU7ra/3sDb&#10;T11n97K5y8fZ+8aFncTRizHXV3n1BEooy1n8717bMv9+9ginb8oJe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AQdvwgAAAN0AAAAPAAAAAAAAAAAAAAAAAJgCAABkcnMvZG93&#10;bnJldi54bWxQSwUGAAAAAAQABAD1AAAAhwMAAAAA&#10;" path="m8,12r2,l12,10r,-2l12,6r,-4l10,2,8,,6,,4,2,2,2,,6,,8r2,2l4,12r2,l8,12xe" fillcolor="black" stroked="f">
                  <v:path arrowok="t" o:connecttype="custom" o:connectlocs="5101,8500;6376,8500;7651,7083;7651,5667;7651,4250;7651,1417;6376,1417;5101,0;3826,0;2550,1417;1275,1417;0,4250;0,5667;1275,7083;2550,8500;3826,8500;5101,8500" o:connectangles="0,0,0,0,0,0,0,0,0,0,0,0,0,0,0,0,0"/>
                </v:shape>
                <v:shape id="Freeform 1748" o:spid="_x0000_s2037" style="position:absolute;left:9300;top:9001;width:94;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G1+MQA&#10;AADdAAAADwAAAGRycy9kb3ducmV2LnhtbESPT4vCQAzF7wt+hyGCt3WqiEp1FFEWZA+L//AcOrGt&#10;djKlM1u7335zELwlvJf3flmuO1eplppQejYwGiagiDNvS84NXM5fn3NQISJbrDyTgT8KsF71PpaY&#10;Wv/kI7WnmCsJ4ZCigSLGOtU6ZAU5DENfE4t2843DKGuTa9vgU8JdpcdJMtUOS5aGAmvaFpQ9Tr/O&#10;wJWtv+/8z9R2hxgm3+3G3g65MYN+t1mAitTFt/l1vbeCP5sIv3wjI+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xtfjEAAAA3QAAAA8AAAAAAAAAAAAAAAAAmAIAAGRycy9k&#10;b3ducmV2LnhtbFBLBQYAAAAABAAEAPUAAACJAwAAAAA=&#10;" path="m8,10r2,l12,8r,-2l12,4,12,,10,,8,,6,,4,,2,,,4,,6,2,8r2,2l6,10r2,xe" fillcolor="black" stroked="f">
                  <v:path arrowok="t" o:connecttype="custom" o:connectlocs="6235,6800;7793,6800;9352,5440;9352,4080;9352,2720;9352,0;7793,0;6235,0;4676,0;3117,0;1559,0;0,2720;0,4080;1559,5440;3117,6800;4676,6800;6235,6800" o:connectangles="0,0,0,0,0,0,0,0,0,0,0,0,0,0,0,0,0"/>
                </v:shape>
                <v:shape id="Freeform 1749" o:spid="_x0000_s2038" style="position:absolute;left:9130;top:9001;width:77;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0QY8IA&#10;AADdAAAADwAAAGRycy9kb3ducmV2LnhtbERPTWvCQBC9F/wPywjemo0SrKRZJSiCeBCr0vOQHZO0&#10;2dmQXWP8965Q6G0e73Oy1WAa0VPnassKplEMgriwuuZSweW8fV+AcB5ZY2OZFDzIwWo5essw1fbO&#10;X9SffClCCLsUFVTet6mUrqjIoItsSxy4q+0M+gC7UuoO7yHcNHIWx3NpsObQUGFL64qK39PNKPhm&#10;bX829jDXw9G7ZN/n+noslZqMh/wThKfB/4v/3Dsd5n8kU3h9E06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PRBjwgAAAN0AAAAPAAAAAAAAAAAAAAAAAJgCAABkcnMvZG93&#10;bnJldi54bWxQSwUGAAAAAAQABAD1AAAAhwMAAAAA&#10;" path="m8,10r2,l12,10r,-2l12,6r,-2l10,,8,,6,,4,,2,4,,6,,8r2,2l4,10r2,l8,10xe" fillcolor="black" stroked="f">
                  <v:path arrowok="t" o:connecttype="custom" o:connectlocs="5101,6800;6376,6800;7651,6800;7651,5440;7651,4080;7651,2720;6376,0;5101,0;3826,0;2550,0;1275,2720;0,4080;0,5440;1275,6800;2550,6800;3826,6800;5101,6800" o:connectangles="0,0,0,0,0,0,0,0,0,0,0,0,0,0,0,0,0"/>
                </v:shape>
                <v:shape id="Freeform 1750" o:spid="_x0000_s2039" style="position:absolute;left:8943;top:9001;width:94;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OFMIA&#10;AADdAAAADwAAAGRycy9kb3ducmV2LnhtbERPS2vCQBC+F/wPywi91Y0iqaRuRBRBehAbpechO3m0&#10;2dmQXZP033cFwdt8fM9Zb0bTiJ46V1tWMJ9FIIhzq2suFVwvh7cVCOeRNTaWScEfOdikk5c1JtoO&#10;/EV95ksRQtglqKDyvk2kdHlFBt3MtsSBK2xn0AfYlVJ3OIRw08hFFMXSYM2hocKWdhXlv9nNKPhm&#10;bX/29hTr8ezd8rPf6uJcKvU6HbcfIDyN/il+uI86zH9fLuD+TThBp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744UwgAAAN0AAAAPAAAAAAAAAAAAAAAAAJgCAABkcnMvZG93&#10;bnJldi54bWxQSwUGAAAAAAQABAD1AAAAhwMAAAAA&#10;" path="m8,10r2,l12,10r,-2l12,6r,-2l10,,8,,6,,4,,2,4,,6,,8r2,2l4,10r2,l8,10xe" fillcolor="black" stroked="f">
                  <v:path arrowok="t" o:connecttype="custom" o:connectlocs="6235,6800;7793,6800;9352,6800;9352,5440;9352,4080;9352,2720;7793,0;6235,0;4676,0;3117,0;1559,2720;0,4080;0,5440;1559,6800;3117,6800;4676,6800;6235,6800" o:connectangles="0,0,0,0,0,0,0,0,0,0,0,0,0,0,0,0,0"/>
                </v:shape>
                <v:shape id="Freeform 1751" o:spid="_x0000_s2040" style="position:absolute;left:8782;top:9001;width:59;height:102;visibility:visible;mso-wrap-style:square;v-text-anchor:top" coordsize="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wS6cUA&#10;AADdAAAADwAAAGRycy9kb3ducmV2LnhtbERPTWsCMRC9C/6HMEJvmtV2bdkaRQoFPUjp1h56m26m&#10;m+hmsmxSXf+9EQq9zeN9zmLVu0acqAvWs4LpJANBXHltuVaw/3gdP4EIEVlj45kUXCjAajkcLLDQ&#10;/szvdCpjLVIIhwIVmBjbQspQGXIYJr4lTtyP7xzGBLta6g7PKdw1cpZlc+nQcmow2NKLoepY/joF&#10;M2v1bvtl3/YG53m53eSH789cqbtRv34GEamP/+I/90an+Y8P93D7Jp0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3BLpxQAAAN0AAAAPAAAAAAAAAAAAAAAAAJgCAABkcnMv&#10;ZG93bnJldi54bWxQSwUGAAAAAAQABAD1AAAAigMAAAAA&#10;" path="m6,14l8,10r2,l10,8r,-2l10,4,8,,6,,4,,2,,,4,,6,,8r,2l2,10r2,4l6,14xe" fillcolor="black" stroked="f">
                  <v:path arrowok="t" o:connecttype="custom" o:connectlocs="3571,10200;4761,7286;5951,7286;5951,5829;5951,4371;5951,2914;4761,0;3571,0;2380,0;1190,0;0,2914;0,4371;0,5829;0,7286;1190,7286;2380,10200;3571,10200" o:connectangles="0,0,0,0,0,0,0,0,0,0,0,0,0,0,0,0,0"/>
                </v:shape>
                <v:shape id="Freeform 1752" o:spid="_x0000_s2041" style="position:absolute;left:11460;top:6987;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bbjMIA&#10;AADdAAAADwAAAGRycy9kb3ducmV2LnhtbERPzUoDMRC+C32HMII3m1XrKmvTUhTRgxTa+gDDZtxd&#10;m0yWZGzTtzeC0Nt8fL8zX2bv1IFiGgIbuJlWoIjbYAfuDHzuXq8fQSVBtugCk4ETJVguJhdzbGw4&#10;8oYOW+lUCeHUoIFeZGy0Tm1PHtM0jMSF+wrRoxQYO20jHku4d/q2qmrtceDS0ONIzz21++2PN/D2&#10;XdfZvazv8+nuY+3CXuLoxZiry7x6AiWU5Sz+d7/bMv9hNoO/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BtuMwgAAAN0AAAAPAAAAAAAAAAAAAAAAAJgCAABkcnMvZG93&#10;bnJldi54bWxQSwUGAAAAAAQABAD1AAAAhwMAAAAA&#10;" path="m12,8r,-2l10,4,8,2,6,,4,2,2,4,,6,2,8r2,2l6,12,8,10,10,8r2,xe" fillcolor="black" stroked="f">
                  <v:path arrowok="t" o:connecttype="custom" o:connectlocs="9352,6233;9352,4675;7793,3117;6235,1558;4676,0;3117,1558;1559,3117;0,4675;1559,6233;3117,7792;4676,9350;6235,7792;7793,6233;9352,6233" o:connectangles="0,0,0,0,0,0,0,0,0,0,0,0,0,0"/>
                </v:shape>
                <v:shape id="Freeform 1753" o:spid="_x0000_s2042" style="position:absolute;left:11460;top:7174;width:93;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YWYMMA&#10;AADdAAAADwAAAGRycy9kb3ducmV2LnhtbERPS2vCQBC+C/0PyxR6q5tKTEvMKqFSKD2I2uJ5yE4e&#10;mp0N2W2S/ntXKHibj+852WYyrRiod41lBS/zCARxYXXDlYKf74/nNxDOI2tsLZOCP3KwWT/MMky1&#10;HflAw9FXIoSwS1FB7X2XSumKmgy6ue2IA1fa3qAPsK+k7nEM4aaViyhKpMGGQ0ONHb3XVFyOv0bB&#10;ibU9b+0u0dPeu/hryHW5r5R6epzyFQhPk7+L/92fOsx/jZdw+yac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YWYMMAAADdAAAADwAAAAAAAAAAAAAAAACYAgAAZHJzL2Rv&#10;d25yZXYueG1sUEsFBgAAAAAEAAQA9QAAAIgDAAAAAA==&#10;" path="m12,6r,-2l12,,10,,8,,6,,4,,2,,,4,,6,2,8r2,2l6,10r2,l10,8r2,l12,6xe" fillcolor="black" stroked="f">
                  <v:path arrowok="t" o:connecttype="custom" o:connectlocs="9352,4080;9352,2720;9352,0;7793,0;6235,0;4676,0;3117,0;1559,0;0,2720;0,4080;1559,5440;3117,6800;4676,6800;6235,6800;7793,5440;9352,5440;9352,4080" o:connectangles="0,0,0,0,0,0,0,0,0,0,0,0,0,0,0,0,0"/>
                </v:shape>
                <v:shape id="Freeform 1754" o:spid="_x0000_s2043" style="position:absolute;left:11460;top:7352;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gYMIA&#10;AADdAAAADwAAAGRycy9kb3ducmV2LnhtbERPzUoDMRC+C32HMAVvNmvVtaxNS1FED1Kw9gGGzbi7&#10;Npksydimb28Ewdt8fL+zXGfv1JFiGgIbuJ5VoIjbYAfuDOw/nq8WoJIgW3SBycCZEqxXk4slNjac&#10;+J2OO+lUCeHUoIFeZGy0Tm1PHtMsjMSF+wzRoxQYO20jnkq4d3peVbX2OHBp6HGkx57aw+7bG3j5&#10;quvsnrZ3+XzztnXhIHH0YszlNG8eQAll+Rf/uV9tmX9/W8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mOBgwgAAAN0AAAAPAAAAAAAAAAAAAAAAAJgCAABkcnMvZG93&#10;bnJldi54bWxQSwUGAAAAAAQABAD1AAAAhwMAAAAA&#10;" path="m12,6r,-4l12,2,10,,8,,6,,4,,2,2,,2,,6r2,l4,10r2,2l8,10,10,6r2,l12,6xe" fillcolor="black" stroked="f">
                  <v:path arrowok="t" o:connecttype="custom" o:connectlocs="9352,4675;9352,1558;9352,1558;7793,0;6235,0;4676,0;3117,0;1559,1558;0,1558;0,4675;1559,4675;3117,7792;4676,9350;6235,7792;7793,4675;9352,4675;9352,4675" o:connectangles="0,0,0,0,0,0,0,0,0,0,0,0,0,0,0,0,0"/>
                </v:shape>
                <v:shape id="Freeform 1755" o:spid="_x0000_s2044" style="position:absolute;left:11460;top:7522;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F+8IA&#10;AADdAAAADwAAAGRycy9kb3ducmV2LnhtbERPzUoDMRC+C32HMAVvNmvVraxNS1FED1Kw+gDDZtxd&#10;m0yWZGzTtzeC0Nt8fL+zXGfv1IFiGgIbuJ5VoIjbYAfuDHx+PF/dg0qCbNEFJgMnSrBeTS6W2Nhw&#10;5Hc67KRTJYRTgwZ6kbHROrU9eUyzMBIX7itEj1Jg7LSNeCzh3ul5VdXa48CloceRHntq97sfb+Dl&#10;u66ze9re5dPN29aFvcTRizGX07x5ACWU5Sz+d7/aMn9xu4C/b8oJ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1EX7wgAAAN0AAAAPAAAAAAAAAAAAAAAAAJgCAABkcnMvZG93&#10;bnJldi54bWxQSwUGAAAAAAQABAD1AAAAhwMAAAAA&#10;" path="m12,6r,-2l12,4,10,,8,,6,,4,,2,4,,4,,6r2,4l4,10r2,2l8,10r2,l12,10r,-4xe" fillcolor="black" stroked="f">
                  <v:path arrowok="t" o:connecttype="custom" o:connectlocs="9352,4250;9352,2833;9352,2833;7793,0;6235,0;4676,0;3117,0;1559,2833;0,2833;0,4250;1559,7083;3117,7083;4676,8500;6235,7083;7793,7083;9352,7083;9352,4250" o:connectangles="0,0,0,0,0,0,0,0,0,0,0,0,0,0,0,0,0"/>
                </v:shape>
                <v:shape id="Freeform 1756" o:spid="_x0000_s2045" style="position:absolute;left:11460;top:7701;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vRicUA&#10;AADdAAAADwAAAGRycy9kb3ducmV2LnhtbESPQUsDMRCF74L/IYzgzWZbdS1r01IU0YMUWvsDwmbc&#10;3TaZLMnYpv/eOQjeZnhv3vtmsSrBqxOmPEQyMJ1UoJDa6AbqDOy/3u7moDJbctZHQgMXzLBaXl8t&#10;bOPimbZ42nGnJIRyYw30zGOjdW57DDZP4ogk2ndMwbKsqdMu2bOEB69nVVXrYAeSht6O+NJje9z9&#10;BAPvh7ou/nXzWC73nxsfj5zGwMbc3pT1MyjGwv/mv+sPJ/hPD4Ir38gI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S9GJxQAAAN0AAAAPAAAAAAAAAAAAAAAAAJgCAABkcnMv&#10;ZG93bnJldi54bWxQSwUGAAAAAAQABAD1AAAAigMAAAAA&#10;" path="m12,6r,l12,2,10,,8,,6,,4,,2,2,,6r,l2,8r2,2l6,12,8,10,10,8r2,l12,6xe" fillcolor="black" stroked="f">
                  <v:path arrowok="t" o:connecttype="custom" o:connectlocs="9352,4675;9352,4675;9352,1558;7793,0;6235,0;4676,0;3117,0;1559,1558;0,4675;0,4675;1559,6233;3117,7792;4676,9350;6235,7792;7793,6233;9352,6233;9352,4675" o:connectangles="0,0,0,0,0,0,0,0,0,0,0,0,0,0,0,0,0"/>
                </v:shape>
                <v:shape id="Freeform 1757" o:spid="_x0000_s2046" style="position:absolute;left:11460;top:789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d0EsMA&#10;AADdAAAADwAAAGRycy9kb3ducmV2LnhtbERP20oDMRB9F/yHMAXfbLZeVl2bFlGkPkjB6gcMm3F3&#10;bTJZkrFN/74RhL7N4VxnvszeqR3FNAQ2MJtWoIjbYAfuDHx9vl7eg0qCbNEFJgMHSrBcnJ/NsbFh&#10;zx+020inSginBg30ImOjdWp78pimYSQu3HeIHqXA2GkbcV/CvdNXVVVrjwOXhh5Heu6p3W5+vYHV&#10;T11n97K+zYfr97ULW4mjF2MuJvnpEZRQlpP43/1my/y7mwf4+6acoBd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d0EsMAAADdAAAADwAAAAAAAAAAAAAAAACYAgAAZHJzL2Rv&#10;d25yZXYueG1sUEsFBgAAAAAEAAQA9QAAAIgDAAAAAA==&#10;" path="m12,6r,-2l12,2,10,,8,,6,,4,,2,2,,4,,6,2,8r2,2l6,12,8,10,10,8r2,l12,6xe" fillcolor="black" stroked="f">
                  <v:path arrowok="t" o:connecttype="custom" o:connectlocs="9352,3825;9352,2550;9352,1275;7793,0;6235,0;4676,0;3117,0;1559,1275;0,2550;0,3825;1559,5100;3117,6375;4676,7650;6235,6375;7793,5100;9352,5100;9352,3825" o:connectangles="0,0,0,0,0,0,0,0,0,0,0,0,0,0,0,0,0"/>
                </v:shape>
                <v:shape id="Freeform 1758" o:spid="_x0000_s2047" style="position:absolute;left:11460;top:8066;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RLUsUA&#10;AADdAAAADwAAAGRycy9kb3ducmV2LnhtbESPQUsDMRCF70L/Q5iCN5tV6SrbpqVURA9SaPUHDJvp&#10;7tpksiRjm/57cxC8zfDevPfNcp29U2eKaQhs4H5WgSJugx24M/D1+Xr3DCoJskUXmAxcKcF6NblZ&#10;YmPDhfd0PkinSginBg30ImOjdWp78phmYSQu2jFEj1LW2Gkb8VLCvdMPVVVrjwOXhh5H2vbUng4/&#10;3sDbd11n97Kb5+vjx86Fk8TRizG307xZgBLK8m/+u363Bf9pXvjLN2U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5EtSxQAAAN0AAAAPAAAAAAAAAAAAAAAAAJgCAABkcnMv&#10;ZG93bnJldi54bWxQSwUGAAAAAAQABAD1AAAAigM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59" o:spid="_x0000_s2048" style="position:absolute;left:11460;top:8253;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uycIA&#10;AADdAAAADwAAAGRycy9kb3ducmV2LnhtbERPzUoDMRC+C75DGMGbzVbpVtamRRSxBym09QGGzbi7&#10;Npksydimb98Igrf5+H5nscreqSPFNAQ2MJ1UoIjbYAfuDHzu3+4eQSVBtugCk4EzJVgtr68W2Nhw&#10;4i0dd9KpEsKpQQO9yNhondqePKZJGIkL9xWiRykwdtpGPJVw7/R9VdXa48CloceRXnpqD7sfb+D9&#10;u66ze93M8vnhY+PCQeLoxZjbm/z8BEooy7/4z722Zf58NoX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qO7JwgAAAN0AAAAPAAAAAAAAAAAAAAAAAJgCAABkcnMvZG93&#10;bnJldi54bWxQSwUGAAAAAAQABAD1AAAAhwMAAAAA&#10;" path="m12,6r,-2l12,2,10,,8,,6,,4,,2,2,,4,,6,2,8r2,2l6,12,8,10,10,8r2,l12,6xe" fillcolor="black" stroked="f">
                  <v:path arrowok="t" o:connecttype="custom" o:connectlocs="9352,4250;9352,2833;9352,1417;7793,0;6235,0;4676,0;3117,0;1559,1417;0,2833;0,4250;1559,5667;3117,7083;4676,8500;6235,7083;7793,5667;9352,5667;9352,4250" o:connectangles="0,0,0,0,0,0,0,0,0,0,0,0,0,0,0,0,0"/>
                </v:shape>
                <v:shape id="Freeform 1760" o:spid="_x0000_s2049" style="position:absolute;left:11460;top:8432;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pwvsIA&#10;AADdAAAADwAAAGRycy9kb3ducmV2LnhtbERPzUoDMRC+C75DGMGbzVrpKmvTUipiD1Jo9QGGzbi7&#10;Npksydimb98Igrf5+H5nvszeqSPFNAQ2cD+pQBG3wQ7cGfj8eL17ApUE2aILTAbOlGC5uL6aY2PD&#10;iXd03EunSginBg30ImOjdWp78pgmYSQu3FeIHqXA2Gkb8VTCvdPTqqq1x4FLQ48jrXtqD/sfb+Dt&#10;u66ze9nO8vnhfevCQeLoxZjbm7x6BiWU5V/8597YMv9xNoXfb8oJe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enC+wgAAAN0AAAAPAAAAAAAAAAAAAAAAAJgCAABkcnMvZG93&#10;bnJldi54bWxQSwUGAAAAAAQABAD1AAAAhwM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61" o:spid="_x0000_s2050" style="position:absolute;left:11460;top:8627;width:93;height:68;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bVJcIA&#10;AADdAAAADwAAAGRycy9kb3ducmV2LnhtbERPzUoDMRC+C75DGKE3m9XSVdampVSkHqTQ6gMMm3F3&#10;bTJZkrFN394Igrf5+H5nscreqRPFNAQ2cDetQBG3wQ7cGfh4f7l9BJUE2aILTAYulGC1vL5aYGPD&#10;mfd0OkinSginBg30ImOjdWp78pimYSQu3GeIHqXA2Gkb8VzCvdP3VVVrjwOXhh5H2vTUHg/f3sD2&#10;q66ze97N82X2tnPhKHH0YszkJq+fQAll+Rf/uV9tmf8wn8H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NtUlwgAAAN0AAAAPAAAAAAAAAAAAAAAAAJgCAABkcnMvZG93&#10;bnJldi54bWxQSwUGAAAAAAQABAD1AAAAhwMAAAAA&#10;" path="m12,6r,-2l12,2,10,,8,,6,,4,,2,2,,4,,6,2,8r2,2l6,12,8,10,10,8r2,l12,6xe" fillcolor="black" stroked="f">
                  <v:path arrowok="t" o:connecttype="custom" o:connectlocs="9352,3400;9352,2267;9352,1133;7793,0;6235,0;4676,0;3117,0;1559,1133;0,2267;0,3400;1559,4533;3117,5667;4676,6800;6235,5667;7793,4533;9352,4533;9352,3400" o:connectangles="0,0,0,0,0,0,0,0,0,0,0,0,0,0,0,0,0"/>
                </v:shape>
                <v:shape id="Freeform 1762" o:spid="_x0000_s2051" style="position:absolute;left:11460;top:8797;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9NUcIA&#10;AADdAAAADwAAAGRycy9kb3ducmV2LnhtbERPzUoDMRC+C75DmII3m63aVdamRRTRgxTa+gDDZtxd&#10;m0yWZGzTtzeC0Nt8fL+zWGXv1IFiGgIbmE0rUMRtsAN3Bj53r9cPoJIgW3SBycCJEqyWlxcLbGw4&#10;8oYOW+lUCeHUoIFeZGy0Tm1PHtM0jMSF+wrRoxQYO20jHku4d/qmqmrtceDS0ONIzz21++2PN/D2&#10;XdfZvazn+XT7sXZhL3H0YszVJD89ghLKchb/u99tmX8/v4O/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301RwgAAAN0AAAAPAAAAAAAAAAAAAAAAAJgCAABkcnMvZG93&#10;bnJldi54bWxQSwUGAAAAAAQABAD1AAAAhwM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63" o:spid="_x0000_s2052" style="position:absolute;left:11460;top:8984;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PoysIA&#10;AADdAAAADwAAAGRycy9kb3ducmV2LnhtbERPzUoDMRC+C32HMII3m9Wyq6xNS1GKHqRg9QGGzbi7&#10;Npksydimb28Ewdt8fL+zXGfv1JFiGgMbuJlXoIi7YEfuDXy8b6/vQSVBtugCk4EzJVivZhdLbG04&#10;8Rsd99KrEsKpRQODyNRqnbqBPKZ5mIgL9xmiRykw9tpGPJVw7/RtVTXa48ilYcCJHgfqDvtvb+D5&#10;q2mye9rV+bx43blwkDh5MebqMm8eQAll+Rf/uV9smX9X1/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k+jKwgAAAN0AAAAPAAAAAAAAAAAAAAAAAJgCAABkcnMvZG93&#10;bnJldi54bWxQSwUGAAAAAAQABAD1AAAAhwMAAAAA&#10;" path="m12,6r,-4l12,2,10,,8,,6,,4,,2,2,,2,,6,2,8r2,2l6,12,8,10,10,8r2,l12,6xe" fillcolor="black" stroked="f">
                  <v:path arrowok="t" o:connecttype="custom" o:connectlocs="9352,4250;9352,1417;9352,1417;7793,0;6235,0;4676,0;3117,0;1559,1417;0,1417;0,4250;1559,5667;3117,7083;4676,8500;6235,7083;7793,5667;9352,5667;9352,4250" o:connectangles="0,0,0,0,0,0,0,0,0,0,0,0,0,0,0,0,0"/>
                </v:shape>
                <v:shape id="Freeform 1764" o:spid="_x0000_s2053" style="position:absolute;left:11460;top:9146;width:93;height:110;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sTkcIA&#10;AADdAAAADwAAAGRycy9kb3ducmV2LnhtbERP24rCMBB9X/Afwgi+ramCXa1GEaEgLsha/YCxGdti&#10;MylN1Pr3G0HwbQ7nOotVZ2pxp9ZVlhWMhhEI4tzqigsFp2P6PQXhPLLG2jIpeJKD1bL3tcBE2wcf&#10;6J75QoQQdgkqKL1vEildXpJBN7QNceAutjXoA2wLqVt8hHBTy3EUxdJgxaGhxIY2JeXX7GYUTH8n&#10;m1E62521uaXxvtB/20O2VmrQ79ZzEJ46/xG/3Vsd5v9MYnh9E06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CxORwgAAAN0AAAAPAAAAAAAAAAAAAAAAAJgCAABkcnMvZG93&#10;bnJldi54bWxQSwUGAAAAAAQABAD1AAAAhwMAAAAA&#10;" path="m12,6r,l12,4,10,,8,,6,,4,,2,4,,6r,l2,10r2,l6,14,8,10r2,l12,10r,-4xe" fillcolor="black" stroked="f">
                  <v:path arrowok="t" o:connecttype="custom" o:connectlocs="9352,4736;9352,4736;9352,3157;7793,0;6235,0;4676,0;3117,0;1559,3157;0,4736;0,4736;1559,7893;3117,7893;4676,11050;6235,7893;7793,7893;9352,7893;9352,4736" o:connectangles="0,0,0,0,0,0,0,0,0,0,0,0,0,0,0,0,0"/>
                </v:shape>
                <v:shape id="Freeform 1765" o:spid="_x0000_s2054" style="position:absolute;left:11460;top:9350;width:93;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G7UcEA&#10;AADdAAAADwAAAGRycy9kb3ducmV2LnhtbERPS4vCMBC+C/6HMMLeNFXWB13TIoqweBBf7Hloxra7&#10;zaQ0sXb/vREEb/PxPWeZdqYSLTWutKxgPIpAEGdWl5wruJy3wwUI55E1VpZJwT85SJN+b4mxtnc+&#10;UnvyuQgh7GJUUHhfx1K6rCCDbmRr4sBdbWPQB9jkUjd4D+GmkpMomkmDJYeGAmtaF5T9nW5GwQ9r&#10;+7ux+5nuDt597tqVvh5ypT4G3eoLhKfOv8Uv97cO8+fTOTy/CS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Bu1HBAAAA3QAAAA8AAAAAAAAAAAAAAAAAmAIAAGRycy9kb3du&#10;cmV2LnhtbFBLBQYAAAAABAAEAPUAAACGAwAAAAA=&#10;" path="m12,4r,l12,,10,,8,,6,,4,,2,,,4r,l2,6r2,4l6,10r2,l10,6r2,l12,4xe" fillcolor="black" stroked="f">
                  <v:path arrowok="t" o:connecttype="custom" o:connectlocs="9352,2720;9352,2720;9352,0;7793,0;6235,0;4676,0;3117,0;1559,0;0,2720;0,2720;1559,4080;3117,6800;4676,6800;6235,6800;7793,4080;9352,4080;9352,2720" o:connectangles="0,0,0,0,0,0,0,0,0,0,0,0,0,0,0,0,0"/>
                </v:shape>
                <v:shape id="Freeform 1766" o:spid="_x0000_s2055" style="position:absolute;left:11460;top:9511;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JHVMUA&#10;AADdAAAADwAAAGRycy9kb3ducmV2LnhtbESPQUsDMRCF70L/Q5iCN5tV6SrbpqVURA9SaPUHDJvp&#10;7tpksiRjm/57cxC8zfDevPfNcp29U2eKaQhs4H5WgSJugx24M/D1+Xr3DCoJskUXmAxcKcF6NblZ&#10;YmPDhfd0PkinSginBg30ImOjdWp78phmYSQu2jFEj1LW2Gkb8VLCvdMPVVVrjwOXhh5H2vbUng4/&#10;3sDbd11n97Kb5+vjx86Fk8TRizG307xZgBLK8m/+u363Bf9pXnDLN2U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kkdUxQAAAN0AAAAPAAAAAAAAAAAAAAAAAJgCAABkcnMv&#10;ZG93bnJldi54bWxQSwUGAAAAAAQABAD1AAAAigMAAAAA&#10;" path="m12,8r,-4l12,2,10,,8,,6,,4,,2,2,,4,,8r2,l4,10r2,2l8,10,10,8r2,l12,8xe" fillcolor="black" stroked="f">
                  <v:path arrowok="t" o:connecttype="custom" o:connectlocs="9352,6233;9352,3117;9352,1558;7793,0;6235,0;4676,0;3117,0;1559,1558;0,3117;0,6233;1559,6233;3117,7792;4676,9350;6235,7792;7793,6233;9352,6233;9352,6233" o:connectangles="0,0,0,0,0,0,0,0,0,0,0,0,0,0,0,0,0"/>
                </v:shape>
                <v:shape id="Freeform 1767" o:spid="_x0000_s2056" style="position:absolute;left:11460;top:9707;width:93;height:68;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7iz8IA&#10;AADdAAAADwAAAGRycy9kb3ducmV2LnhtbERPzUoDMRC+C75DGMGbzbbSVdempSiiBylYfYBhM+5u&#10;m0yWZGzTtzeC0Nt8fL+zWGXv1IFiGgIbmE4qUMRtsAN3Br4+X27uQSVBtugCk4ETJVgtLy8W2Nhw&#10;5A86bKVTJYRTgwZ6kbHROrU9eUyTMBIX7jtEj1Jg7LSNeCzh3ulZVdXa48CloceRnnpq99sfb+B1&#10;V9fZPW/m+XT7vnFhL3H0Ysz1VV4/ghLKchb/u99smX83f4C/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3uLPwgAAAN0AAAAPAAAAAAAAAAAAAAAAAJgCAABkcnMvZG93&#10;bnJldi54bWxQSwUGAAAAAAQABAD1AAAAhwMAAAAA&#10;" path="m12,6r,-2l12,2,10,,8,,6,,4,,2,2,,4,,6,2,8r2,2l6,12,8,10,10,8r2,l12,6xe" fillcolor="black" stroked="f">
                  <v:path arrowok="t" o:connecttype="custom" o:connectlocs="9352,3400;9352,2267;9352,1133;7793,0;6235,0;4676,0;3117,0;1559,1133;0,2267;0,3400;1559,4533;3117,5667;4676,6800;6235,5667;7793,4533;9352,4533;9352,3400" o:connectangles="0,0,0,0,0,0,0,0,0,0,0,0,0,0,0,0,0"/>
                </v:shape>
                <v:shape id="Freeform 1768" o:spid="_x0000_s2057" style="position:absolute;left:11460;top:9877;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iB78QA&#10;AADdAAAADwAAAGRycy9kb3ducmV2LnhtbESPQUsEMQyF74L/oUTw5nZUHGXc7iKK6EEWXP0BYRpn&#10;xm3ToY273X9vDoK3hPfy3pflusZg9pTLlNjB5aIBQ9wnP/Hg4PPj+eIOTBFkjyExOThSgfXq9GSJ&#10;nU8Hfqf9VgajIVw6dDCKzJ21pR8pYlmkmVi1r5Qjiq55sD7jQcNjsFdN09qIE2vDiDM9jtTvtj/R&#10;wct329bwtLmpx+u3TUg7yXMU587P6sM9GKEq/+a/61ev+Let8us3OoJ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Ige/EAAAA3QAAAA8AAAAAAAAAAAAAAAAAmAIAAGRycy9k&#10;b3ducmV2LnhtbFBLBQYAAAAABAAEAPUAAACJAw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69" o:spid="_x0000_s2058" style="position:absolute;left:11460;top:10064;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QkdMIA&#10;AADdAAAADwAAAGRycy9kb3ducmV2LnhtbERPzUoDMRC+C32HMAVvNlvFtWybllIRPUjB6gMMm3F3&#10;bTJZkrFN394Igrf5+H5ntcneqRPFNAQ2MJ9VoIjbYAfuDHy8P90sQCVBtugCk4ELJdisJ1crbGw4&#10;8xudDtKpEsKpQQO9yNhondqePKZZGIkL9xmiRykwdtpGPJdw7/RtVdXa48CloceRdj21x8O3N/D8&#10;VdfZPe7v8+Xude/CUeLoxZjrad4uQQll+Rf/uV9smf9Qz+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xCR0wgAAAN0AAAAPAAAAAAAAAAAAAAAAAJgCAABkcnMvZG93&#10;bnJldi54bWxQSwUGAAAAAAQABAD1AAAAhwMAAAAA&#10;" path="m12,6r,-2l12,2,10,,8,,6,,4,,2,2,,4,,6,2,8r2,2l6,12,8,10,10,8r2,l12,6xe" fillcolor="black" stroked="f">
                  <v:path arrowok="t" o:connecttype="custom" o:connectlocs="9352,4250;9352,2833;9352,1417;7793,0;6235,0;4676,0;3117,0;1559,1417;0,2833;0,4250;1559,5667;3117,7083;4676,8500;6235,7083;7793,5667;9352,5667;9352,4250" o:connectangles="0,0,0,0,0,0,0,0,0,0,0,0,0,0,0,0,0"/>
                </v:shape>
                <v:shape id="Freeform 1770" o:spid="_x0000_s2059" style="position:absolute;left:11460;top:10242;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a6A8IA&#10;AADdAAAADwAAAGRycy9kb3ducmV2LnhtbERPzUoDMRC+C75DmII3m23FtWybFlGkHqRg9QGGzbi7&#10;Npksydimb98Igrf5+H5ntcneqSPFNAQ2MJtWoIjbYAfuDHx+vNwuQCVBtugCk4EzJdisr69W2Nhw&#10;4nc67qVTJYRTgwZ6kbHROrU9eUzTMBIX7itEj1Jg7LSNeCrh3ul5VdXa48CloceRnnpqD/sfb2D7&#10;XdfZPe/u8/nubefCQeLoxZibSX5cghLK8i/+c7/aMv+hnsP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FroDwgAAAN0AAAAPAAAAAAAAAAAAAAAAAJgCAABkcnMvZG93&#10;bnJldi54bWxQSwUGAAAAAAQABAD1AAAAhwM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71" o:spid="_x0000_s2060" style="position:absolute;left:11460;top:1042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ofmMIA&#10;AADdAAAADwAAAGRycy9kb3ducmV2LnhtbERPzUoDMRC+C32HMAVvNluLa9k2LUURPUjB6gMMm3F3&#10;bTJZkrFN394Igrf5+H5nvc3eqRPFNAQ2MJ9VoIjbYAfuDHy8P90sQSVBtugCk4ELJdhuJldrbGw4&#10;8xudDtKpEsKpQQO9yNhondqePKZZGIkL9xmiRykwdtpGPJdw7/RtVdXa48CloceRHnpqj4dvb+D5&#10;q66ze9zf5cvide/CUeLoxZjrad6tQAll+Rf/uV9smX9fL+D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Wh+YwgAAAN0AAAAPAAAAAAAAAAAAAAAAAJgCAABkcnMvZG93&#10;bnJldi54bWxQSwUGAAAAAAQABAD1AAAAhwMAAAAA&#10;" path="m12,6r,-2l12,2,10,,8,,6,,4,,2,2,,4,,6,2,8r2,2l6,12,8,10,10,8r2,l12,6xe" fillcolor="black" stroked="f">
                  <v:path arrowok="t" o:connecttype="custom" o:connectlocs="9352,3825;9352,2550;9352,1275;7793,0;6235,0;4676,0;3117,0;1559,1275;0,2550;0,3825;1559,5100;3117,6375;4676,7650;6235,6375;7793,5100;9352,5100;9352,3825" o:connectangles="0,0,0,0,0,0,0,0,0,0,0,0,0,0,0,0,0"/>
                </v:shape>
                <v:rect id="Rectangle 1772" o:spid="_x0000_s2061" style="position:absolute;left:9921;top:10718;width:3035;height:1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ET8MA&#10;AADdAAAADwAAAGRycy9kb3ducmV2LnhtbERPS4vCMBC+L/gfwgje1lQRV6tRRF306AvU29CMbbGZ&#10;lCba7v76jbDgbT6+50znjSnEkyqXW1bQ60YgiBOrc04VnI7fnyMQziNrLCyTgh9yMJ+1PqYYa1vz&#10;np4Hn4oQwi5GBZn3ZSylSzIy6Lq2JA7czVYGfYBVKnWFdQg3hexH0VAazDk0ZFjSMqPkfngYBZtR&#10;ubhs7W+dFuvr5rw7j1fHsVeq024WExCeGv8W/7u3Osz/Gg7g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ET8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HI3</w:t>
                        </w:r>
                      </w:p>
                    </w:txbxContent>
                  </v:textbox>
                </v:rect>
                <v:rect id="Rectangle 1773" o:spid="_x0000_s2062" style="position:absolute;left:11893;top:10718;width:315;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h1MMA&#10;AADdAAAADwAAAGRycy9kb3ducmV2LnhtbERPS4vCMBC+L/gfwgje1lRBV6tRRF306AvU29CMbbGZ&#10;lCba7v76jbDgbT6+50znjSnEkyqXW1bQ60YgiBOrc04VnI7fnyMQziNrLCyTgh9yMJ+1PqYYa1vz&#10;np4Hn4oQwi5GBZn3ZSylSzIy6Lq2JA7czVYGfYBVKnWFdQg3hexH0VAazDk0ZFjSMqPkfngYBZtR&#10;ubhs7W+dFuvr5rw7j1fHsVeq024WExCeGv8W/7u3Osz/Gg7g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kh1M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774" o:spid="_x0000_s2063" style="position:absolute;left:824;top:3323;width:7210;height:7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gSYcMA&#10;AADdAAAADwAAAGRycy9kb3ducmV2LnhtbERPTWsCMRC9C/6HMEJvNbG1aV2NUgqCYHvoWuh12Iy7&#10;i5vJdhN1/fdGKHibx/ucxap3jThRF2rPBiZjBYK48Lbm0sDPbv34BiJEZIuNZzJwoQCr5XCwwMz6&#10;M3/TKY+lSCEcMjRQxdhmUoaiIodh7FvixO195zAm2JXSdnhO4a6RT0pp6bDm1FBhSx8VFYf86Ayg&#10;ntq/r/3z52571Dgre7V++VXGPIz69zmISH28i//dG5vmv2oNt2/SC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gSYcMAAADdAAAADwAAAAAAAAAAAAAAAACYAgAAZHJzL2Rv&#10;d25yZXYueG1sUEsFBgAAAAAEAAQA9QAAAIgDAAAAAA==&#10;" stroked="f"/>
                <v:rect id="Rectangle 1775" o:spid="_x0000_s2064" style="position:absolute;left:824;top:3323;width:7210;height:7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HB08IA&#10;AADdAAAADwAAAGRycy9kb3ducmV2LnhtbERPTWsCMRC9C/0PYQreNKtQLatRtkXBk1AtqLdhMyaL&#10;m8mySd3135tCobd5vM9ZrntXizu1ofKsYDLOQBCXXldsFHwft6N3ECEia6w9k4IHBVivXgZLzLXv&#10;+Ivuh2hECuGQowIbY5NLGUpLDsPYN8SJu/rWYUywNVK32KVwV8tpls2kw4pTg8WGPi2Vt8OPU7Bp&#10;LvvizQRZnKI93/xHt7V7o9TwtS8WICL18V/8597pNH8+m8PvN+kE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McHTwgAAAN0AAAAPAAAAAAAAAAAAAAAAAJgCAABkcnMvZG93&#10;bnJldi54bWxQSwUGAAAAAAQABAD1AAAAhwMAAAAA&#10;" filled="f"/>
                <v:rect id="Rectangle 1776" o:spid="_x0000_s2065" style="position:absolute;left:3111;top:3366;width:3367;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OSscA&#10;AADdAAAADwAAAGRycy9kb3ducmV2LnhtbESPQW/CMAyF70j8h8hIu0G6HRiUpgjBJjgOmMR2sxrT&#10;Vmucqslot18/H5B2s/We3/ucrQfXqBt1ofZs4HGWgCIuvK25NPB+fp0uQIWIbLHxTAZ+KMA6H48y&#10;TK3v+Ui3UyyVhHBI0UAVY5tqHYqKHIaZb4lFu/rOYZS1K7XtsJdw1+inJJlrhzVLQ4UtbSsqvk7f&#10;zsB+0W4+Dv63L5uXz/3l7bLcnZfRmIfJsFmBijTEf/P9+mAF/3ku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ojkrHAAAA3QAAAA8AAAAAAAAAAAAAAAAAmAIAAGRy&#10;cy9kb3ducmV2LnhtbFBLBQYAAAAABAAEAPUAAACM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rPr>
                          <w:t>LEAs</w:t>
                        </w:r>
                      </w:p>
                    </w:txbxContent>
                  </v:textbox>
                </v:rect>
                <v:rect id="Rectangle 1777" o:spid="_x0000_s2066" style="position:absolute;left:6146;top:3366;width:315;height:1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Qr0cQA&#10;AADdAAAADwAAAGRycy9kb3ducmV2LnhtbERPTWvCQBC9F/wPywi91U17UBNdJWiLHlsjpL0N2TEJ&#10;zc6G7DZJ/fXdguBtHu9z1tvRNKKnztWWFTzPIhDEhdU1lwrO2dvTEoTzyBoby6TglxxsN5OHNSba&#10;DvxB/cmXIoSwS1BB5X2bSOmKigy6mW2JA3exnUEfYFdK3eEQwk0jX6JoLg3WHBoqbGlXUfF9+jEK&#10;Dss2/Tza61A2r1+H/D2P91nslXqcjukKhKfR38U391GH+Yt5DP/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kK9H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778" o:spid="_x0000_s2067" style="position:absolute;left:16399;top:7871;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ObZccA&#10;AADdAAAADwAAAGRycy9kb3ducmV2LnhtbESPQW/CMAyF75P2HyIjcRspCA3WEdCEQNs4QdhlN6vx&#10;2rLGqZoA5d/Ph0ncbL3n9z4vVr1v1IW6WAc2MB5loIiL4GouDXwdt09zUDEhO2wCk4EbRVgtHx8W&#10;mLtw5QNdbCqVhHDM0UCVUptrHYuKPMZRaIlF+wmdxyRrV2rX4VXCfaMnWfasPdYsDRW2tK6o+LVn&#10;b2A7fzns2dr9+85Od6fJ7XNzWn8bMxz0b6+gEvXpbv6//nCCP5sJv3wjI+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Dm2XHAAAA3QAAAA8AAAAAAAAAAAAAAAAAmAIAAGRy&#10;cy9kb3ducmV2LnhtbFBLBQYAAAAABAAEAPUAAACMAwAAAAA=&#10;" path="m7,12r,-2l9,8,11,6,9,4,7,2,5,,3,,2,2,,4,,6,,8r,2l2,12r1,l5,12r2,xe" fillcolor="black" stroked="f">
                  <v:path arrowok="t" o:connecttype="custom" o:connectlocs="5951,8500;5951,7083;7652,5667;9352,4250;7652,2833;5951,1417;4251,0;2551,0;1700,1417;0,2833;0,4250;0,5667;0,7083;1700,8500;2551,8500;4251,8500;5951,8500" o:connectangles="0,0,0,0,0,0,0,0,0,0,0,0,0,0,0,0,0"/>
                </v:shape>
                <v:shape id="Freeform 1779" o:spid="_x0000_s2068" style="position:absolute;left:16221;top:7896;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8+/sQA&#10;AADdAAAADwAAAGRycy9kb3ducmV2LnhtbERPTWvCQBC9C/6HZQq96UYpVVNXEam0ejKrF29DdprE&#10;ZmdDdqvx33cFwds83ufMl52txYVaXzlWMBomIIhzZyouFBwPm8EUhA/IBmvHpOBGHpaLfm+OqXFX&#10;zuiiQyFiCPsUFZQhNKmUPi/Joh+6hjhyP661GCJsC2lavMZwW8txkrxLixXHhhIbWpeU/+o/q2Az&#10;nWV71nr/tdNvu/P4tv08r09Kvb50qw8QgbrwFD/c3ybOn0xGcP8mni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PPv7EAAAA3QAAAA8AAAAAAAAAAAAAAAAAmAIAAGRycy9k&#10;b3ducmV2LnhtbFBLBQYAAAAABAAEAPUAAACJAwAAAAA=&#10;" path="m7,12l9,10,11,8r,-2l11,4r,-2l9,,7,,5,,3,,2,2,,4,,6,2,8r1,2l5,12r2,xe" fillcolor="black" stroked="f">
                  <v:path arrowok="t" o:connecttype="custom" o:connectlocs="6492,7650;8347,6375;10202,5100;10202,3825;10202,2550;10202,1275;8347,0;6492,0;4637,0;2782,0;1855,1275;0,2550;0,3825;1855,5100;2782,6375;4637,7650;6492,7650" o:connectangles="0,0,0,0,0,0,0,0,0,0,0,0,0,0,0,0,0"/>
                </v:shape>
                <v:shape id="Freeform 1780" o:spid="_x0000_s2069" style="position:absolute;left:16034;top:7896;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2gicQA&#10;AADdAAAADwAAAGRycy9kb3ducmV2LnhtbERPS2vCQBC+C/0PyxR6001D8RFdpUil1ZNuvXgbsmMS&#10;zc6G7Fbjv3cFobf5+J4zW3S2FhdqfeVYwfsgAUGcO1NxoWD/u+qPQfiAbLB2TApu5GExf+nNMDPu&#10;yju66FCIGMI+QwVlCE0mpc9LsugHriGO3NG1FkOEbSFNi9cYbmuZJslQWqw4NpTY0LKk/Kz/rILV&#10;eLLbstbb743+2JzS2/rrtDwo9fbafU5BBOrCv/jp/jFx/miUwuObeIK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doInEAAAA3QAAAA8AAAAAAAAAAAAAAAAAmAIAAGRycy9k&#10;b3ducmV2LnhtbFBLBQYAAAAABAAEAPUAAACJAwAAAAA=&#10;" path="m7,12r2,l11,10r,-2l11,6r,-2l9,2,7,,5,,3,2,2,4,,6,,8r2,2l3,12r2,l7,12xe" fillcolor="black" stroked="f">
                  <v:path arrowok="t" o:connecttype="custom" o:connectlocs="5951,7650;7652,7650;9352,6375;9352,5100;9352,3825;9352,2550;7652,1275;5951,0;4251,0;2551,1275;1700,2550;0,3825;0,5100;1700,6375;2551,7650;4251,7650;5951,7650" o:connectangles="0,0,0,0,0,0,0,0,0,0,0,0,0,0,0,0,0"/>
                </v:shape>
                <v:shape id="Freeform 1781" o:spid="_x0000_s2070" style="position:absolute;left:15864;top:7905;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EFEsQA&#10;AADdAAAADwAAAGRycy9kb3ducmV2LnhtbERPS2sCMRC+F/wPYQRvNVtbfGyNIlKpetLopbdhM91d&#10;3UyWTdT135tCwdt8fM+ZzltbiSs1vnSs4K2fgCDOnCk5V3A8rF7HIHxANlg5JgV38jCfdV6mmBp3&#10;4z1ddchFDGGfooIihDqV0mcFWfR9VxNH7tc1FkOETS5Ng7cYbis5SJKhtFhybCiwpmVB2VlfrILV&#10;eLLfsda7763+2J4G983XafmjVK/bLj5BBGrDU/zvXps4fzR6h79v4gl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RBRLEAAAA3QAAAA8AAAAAAAAAAAAAAAAAmAIAAGRycy9k&#10;b3ducmV2LnhtbFBLBQYAAAAABAAEAPUAAACJAwAAAAA=&#10;" path="m7,12l9,10,11,8r,-2l11,4r,-2l9,,7,,5,,3,,2,2,,4,,6,2,8r1,2l5,12r2,xe" fillcolor="black" stroked="f">
                  <v:path arrowok="t" o:connecttype="custom" o:connectlocs="5951,8500;7652,7083;9352,5667;9352,4250;9352,2833;9352,1417;7652,0;5951,0;4251,0;2551,0;1700,1417;0,2833;0,4250;1700,5667;2551,7083;4251,8500;5951,8500" o:connectangles="0,0,0,0,0,0,0,0,0,0,0,0,0,0,0,0,0"/>
                </v:shape>
                <v:shape id="Freeform 1782" o:spid="_x0000_s2071" style="position:absolute;left:15668;top:7922;width:102;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idZsQA&#10;AADdAAAADwAAAGRycy9kb3ducmV2LnhtbERPS4vCMBC+C/6HMII3TVdk1a5RFlnxcdLoxdvQzLZ1&#10;m0lpotZ/vxEW9jYf33Pmy9ZW4k6NLx0reBsmIIgzZ0rOFZxP68EUhA/IBivHpOBJHpaLbmeOqXEP&#10;PtJdh1zEEPYpKihCqFMpfVaQRT90NXHkvl1jMUTY5NI0+IjhtpKjJHmXFkuODQXWtCoo+9E3q2A9&#10;nR0PrPVhs9fj/XX03H1dVxel+r328wNEoDb8i//cWxPnTyZjeH0TT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4nWbEAAAA3QAAAA8AAAAAAAAAAAAAAAAAmAIAAGRycy9k&#10;b3ducmV2LnhtbFBLBQYAAAAABAAEAPUAAACJAwAAAAA=&#10;" path="m7,12l9,10,11,8r,-2l11,4r,-2l9,,7,,5,,4,,2,2,,4,,6,2,8r2,2l5,12r2,xe" fillcolor="black" stroked="f">
                  <v:path arrowok="t" o:connecttype="custom" o:connectlocs="6492,7650;8347,6375;10202,5100;10202,3825;10202,2550;10202,1275;8347,0;6492,0;4637,0;3710,0;1855,1275;0,2550;0,3825;1855,5100;3710,6375;4637,7650;6492,7650" o:connectangles="0,0,0,0,0,0,0,0,0,0,0,0,0,0,0,0,0"/>
                </v:shape>
                <v:shape id="Freeform 1783" o:spid="_x0000_s2072" style="position:absolute;left:15490;top:7922;width:102;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Q4/cQA&#10;AADdAAAADwAAAGRycy9kb3ducmV2LnhtbERPS2sCMRC+F/wPYQRvNVtpfWyNIlKpetLopbdhM91d&#10;3UyWTdT135tCwdt8fM+ZzltbiSs1vnSs4K2fgCDOnCk5V3A8rF7HIHxANlg5JgV38jCfdV6mmBp3&#10;4z1ddchFDGGfooIihDqV0mcFWfR9VxNH7tc1FkOETS5Ng7cYbis5SJKhtFhybCiwpmVB2VlfrILV&#10;eLLfsda7761+354G983XafmjVK/bLj5BBGrDU/zvXps4fzT6gL9v4gl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0OP3EAAAA3QAAAA8AAAAAAAAAAAAAAAAAmAIAAGRycy9k&#10;b3ducmV2LnhtbFBLBQYAAAAABAAEAPUAAACJAwAAAAA=&#10;" path="m7,12r2,l11,10r,-2l11,6r,-2l9,2,7,,5,r,2l2,4,,6,,8r2,2l5,12r,l7,12xe" fillcolor="black" stroked="f">
                  <v:path arrowok="t" o:connecttype="custom" o:connectlocs="6492,7650;8347,7650;10202,6375;10202,5100;10202,3825;10202,2550;8347,1275;6492,0;4637,0;4637,1275;1855,2550;0,3825;0,5100;1855,6375;4637,7650;4637,7650;6492,7650" o:connectangles="0,0,0,0,0,0,0,0,0,0,0,0,0,0,0,0,0"/>
                </v:shape>
                <v:shape id="Freeform 1784" o:spid="_x0000_s2073" style="position:absolute;left:15302;top:7922;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VGMIA&#10;AADdAAAADwAAAGRycy9kb3ducmV2LnhtbERPTUvDQBC9C/6HZQre7KYNTSXttlhFFG9W6XnIjkkw&#10;O7vNTtvk37uC0Ns83uest4Pr1Jn62Ho2MJtmoIgrb1uuDXx9vtw/gIqCbLHzTAZGirDd3N6ssbT+&#10;wh903kutUgjHEg00IqHUOlYNOYxTH4gT9+17h5JgX2vb4yWFu07Ps6zQDltODQ0Gemqo+tmfnIHF&#10;buRnOR1CEXI6jov3V5nnuTF3k+FxBUpokKv43/1m0/zlsoC/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vZUYwgAAAN0AAAAPAAAAAAAAAAAAAAAAAJgCAABkcnMvZG93&#10;bnJldi54bWxQSwUGAAAAAAQABAD1AAAAhwMAAAAA&#10;" path="m9,11r,-1l11,8r,-2l11,4r,-2l9,r,l5,,4,,2,2,,4,,6,2,8r2,2l5,11r4,xe" fillcolor="black" stroked="f">
                  <v:path arrowok="t" o:connecttype="custom" o:connectlocs="7652,10200;7652,9273;9352,7418;9352,5564;9352,3709;9352,1855;7652,0;7652,0;4251,0;3401,0;1700,1855;0,3709;0,5564;1700,7418;3401,9273;4251,10200;7652,10200" o:connectangles="0,0,0,0,0,0,0,0,0,0,0,0,0,0,0,0,0"/>
                </v:shape>
                <v:shape id="Freeform 1785" o:spid="_x0000_s2074" style="position:absolute;left:15132;top:7922;width:111;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8jscA&#10;AADdAAAADwAAAGRycy9kb3ducmV2LnhtbESPQWvCQBCF7wX/wzJCb3VXD6am2UhRBA9tsVH0Oman&#10;SWh2NmRXTf99Vyj0NsN775s32XKwrbhS7xvHGqYTBYK4dKbhSsNhv3l6BuEDssHWMWn4IQ/LfPSQ&#10;YWrcjT/pWoRKRAj7FDXUIXSplL6syaKfuI44al+utxji2lfS9HiLcNvKmVJzabHheKHGjlY1ld/F&#10;xUbKaZV8rPnd77bnxflNXWadWhy1fhwPry8gAg3h3/yX3ppYP0kSuH8TR5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fvI7HAAAA3QAAAA8AAAAAAAAAAAAAAAAAmAIAAGRy&#10;cy9kb3ducmV2LnhtbFBLBQYAAAAABAAEAPUAAACMAwAAAAA=&#10;" path="m7,11r2,l13,10r,-2l13,6r,-2l9,2,7,,5,,4,2r,2l,6,,8r4,2l4,11r1,l7,11xe" fillcolor="black" stroked="f">
                  <v:path arrowok="t" o:connecttype="custom" o:connectlocs="5951,10200;7651,10200;11052,9273;11052,7418;11052,5564;11052,3709;7651,1855;5951,0;4251,0;3401,1855;3401,3709;0,5564;0,7418;3401,9273;3401,10200;4251,10200;5951,10200" o:connectangles="0,0,0,0,0,0,0,0,0,0,0,0,0,0,0,0,0"/>
                </v:shape>
                <v:shape id="Freeform 1786" o:spid="_x0000_s2075" style="position:absolute;left:14954;top:7939;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ZLHMcA&#10;AADdAAAADwAAAGRycy9kb3ducmV2LnhtbESPT2vCQBDF74V+h2UEb3VjwT+krmIFQUEKRg/tbZqd&#10;JqHZ2SW71fjtOwfB2wzvzXu/Wax616oLdbHxbGA8ykARl942XBk4n7Yvc1AxIVtsPZOBG0VYLZ+f&#10;Fphbf+UjXYpUKQnhmKOBOqWQax3LmhzGkQ/Eov34zmGStau07fAq4a7Vr1k21Q4bloYaA21qKn+L&#10;P2eAblofi832O+zfx6fDZxb6yceXMcNBv34DlahPD/P9emcFfzYTXPlGRt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WSxzHAAAA3QAAAA8AAAAAAAAAAAAAAAAAmAIAAGRy&#10;cy9kb3ducmV2LnhtbFBLBQYAAAAABAAEAPUAAACMAwAAAAA=&#10;" path="m5,11r2,l9,9,9,8,9,6,9,4,7,2,5,r,l2,2,,4,,6,,8,,9r2,2l5,11r,xe" fillcolor="black" stroked="f">
                  <v:path arrowok="t" o:connecttype="custom" o:connectlocs="4723,9350;6613,9350;8502,7650;8502,6800;8502,5100;8502,3400;6613,1700;4723,0;4723,0;1889,1700;0,3400;0,5100;0,6800;0,7650;1889,9350;4723,9350;4723,9350" o:connectangles="0,0,0,0,0,0,0,0,0,0,0,0,0,0,0,0,0"/>
                </v:shape>
                <v:shape id="Freeform 1787" o:spid="_x0000_s2076" style="position:absolute;left:14784;top:7956;width:76;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ruh8MA&#10;AADdAAAADwAAAGRycy9kb3ducmV2LnhtbERPTYvCMBC9C/sfwix401RBXatRdgVBYRGsHvQ2NrNt&#10;2WYSmqj135sFYW/zeJ8zX7amFjdqfGVZwaCfgCDOra64UHA8rHsfIHxA1lhbJgUP8rBcvHXmmGp7&#10;5z3dslCIGMI+RQVlCC6V0uclGfR964gj92MbgyHCppC6wXsMN7UcJslYGqw4NpToaFVS/ptdjQJ6&#10;SLnPVuuL234NDt+nxLWj3Vmp7nv7OQMRqA3/4pd7o+P8yWQKf9/EE+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ruh8MAAADdAAAADwAAAAAAAAAAAAAAAACYAgAAZHJzL2Rv&#10;d25yZXYueG1sUEsFBgAAAAAEAAQA9QAAAIgDAAAAAA==&#10;" path="m5,11l9,9,9,7,9,6,9,4,9,2,9,,5,,4,r,l,2,,4,,6,,7,4,9r,2l5,11xe" fillcolor="black" stroked="f">
                  <v:path arrowok="t" o:connecttype="custom" o:connectlocs="4251,9350;7651,7650;7651,5950;7651,5100;7651,3400;7651,1700;7651,0;4251,0;3400,0;3400,0;0,1700;0,3400;0,5100;0,5950;3400,7650;3400,9350;4251,9350" o:connectangles="0,0,0,0,0,0,0,0,0,0,0,0,0,0,0,0,0"/>
                </v:shape>
                <v:shape id="Freeform 1788" o:spid="_x0000_s2077" style="position:absolute;left:14571;top:7956;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3Y0MUA&#10;AADdAAAADwAAAGRycy9kb3ducmV2LnhtbESPzU7DQAyE70i8w8pI3OiGRi1V2m3FjxCIGwX1bGVN&#10;EpH1Llm3Td4eH5C42ZrxzOfNbgy9OdGQu8gObmcFGOI6+o4bB58fzzcrMFmQPfaRycFEGXbby4sN&#10;Vj6e+Z1Oe2mMhnCu0EErkiprc91SwDyLiVi1rzgEFF2HxvoBzxoeejsviqUN2LE2tJjosaX6e38M&#10;DhYPEz/J8ZCWqaSfafH2IvOydO76arxfgxEa5d/8d/3qFf9upfz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zdjQxQAAAN0AAAAPAAAAAAAAAAAAAAAAAJgCAABkcnMv&#10;ZG93bnJldi54bWxQSwUGAAAAAAQABAD1AAAAigMAAAAA&#10;" path="m9,11r,l11,9r,-2l11,6r,-2l9,2,9,,6,r,2l2,4,,6,,7,2,9r4,2l6,11r3,xe" fillcolor="black" stroked="f">
                  <v:path arrowok="t" o:connecttype="custom" o:connectlocs="7652,9350;7652,9350;9352,7650;9352,5950;9352,5100;9352,3400;7652,1700;7652,0;5101,0;5101,1700;1700,3400;0,5100;0,5950;1700,7650;5101,9350;5101,9350;7652,9350" o:connectangles="0,0,0,0,0,0,0,0,0,0,0,0,0,0,0,0,0"/>
                </v:shape>
                <v:shape id="Freeform 1789" o:spid="_x0000_s2078" style="position:absolute;left:14401;top:7973;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xRsYA&#10;AADdAAAADwAAAGRycy9kb3ducmV2LnhtbESPT4vCMBDF78J+hzAL3jTRg3+qUcRlwYMu6i56HZux&#10;LTaT0kSt394sCN5meO/95s103thS3Kj2hWMNva4CQZw6U3Cm4e/3uzMC4QOywdIxaXiQh/nsozXF&#10;xLg77+i2D5mIEPYJashDqBIpfZqTRd91FXHUzq62GOJaZ9LUeI9wW8q+UgNpseB4IceKljmll/3V&#10;RspxOfz54o3frk7j01pd+5UaH7RufzaLCYhATXibX+mVifWHox78fxNH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xRsYAAADdAAAADwAAAAAAAAAAAAAAAACYAgAAZHJz&#10;L2Rvd25yZXYueG1sUEsFBgAAAAAEAAQA9QAAAIsDAAAAAA==&#10;" path="m9,11l9,9,13,7r,-2l13,4r,-2l9,r,l6,,4,r,2l,4,,5,4,7r,2l6,11r3,xe" fillcolor="black" stroked="f">
                  <v:path arrowok="t" o:connecttype="custom" o:connectlocs="7651,9350;7651,7650;11052,5950;11052,4250;11052,3400;11052,1700;7651,0;7651,0;5101,0;3401,0;3401,1700;0,3400;0,4250;3401,5950;3401,7650;5101,9350;7651,9350" o:connectangles="0,0,0,0,0,0,0,0,0,0,0,0,0,0,0,0,0"/>
                </v:shape>
                <v:shape id="Freeform 1790" o:spid="_x0000_s2079" style="position:absolute;left:14223;top:7990;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PjPMIA&#10;AADdAAAADwAAAGRycy9kb3ducmV2LnhtbERPTUvDQBC9C/0PyxS82Y0JrSXttlRFFG+t4nnITpNg&#10;dnabnbbJv3cFwds83uest4Pr1IX62Ho2cD/LQBFX3rZcG/j8eLlbgoqCbLHzTAZGirDdTG7WWFp/&#10;5T1dDlKrFMKxRAONSCi1jlVDDuPMB+LEHX3vUBLsa217vKZw1+k8yxbaYcupocFATw1V34ezMzB/&#10;HPlZzl9hEQo6jfP3V8mLwpjb6bBbgRIa5F/8536zaf7DMoffb9IJe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U+M8wgAAAN0AAAAPAAAAAAAAAAAAAAAAAJgCAABkcnMvZG93&#10;bnJldi54bWxQSwUGAAAAAAQABAD1AAAAhwMAAAAA&#10;" path="m5,11l9,9,11,7r,-2l11,3r,-1l9,,5,r,l2,r,2l,3,,5,2,7r,2l5,11r,xe" fillcolor="black" stroked="f">
                  <v:path arrowok="t" o:connecttype="custom" o:connectlocs="4251,9350;7652,7650;9352,5950;9352,4250;9352,2550;9352,1700;7652,0;4251,0;4251,0;1700,0;1700,1700;0,2550;0,4250;1700,5950;1700,7650;4251,9350;4251,9350" o:connectangles="0,0,0,0,0,0,0,0,0,0,0,0,0,0,0,0,0"/>
                </v:shape>
                <v:shape id="Freeform 1791" o:spid="_x0000_s2080" style="position:absolute;left:14053;top:7990;width:76;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epSsQA&#10;AADdAAAADwAAAGRycy9kb3ducmV2LnhtbERPS4vCMBC+C/6HMAveNHXFB9UoriCssAjWPay3sRnb&#10;ss0kNFmt/34jCN7m43vOYtWaWlyp8ZVlBcNBAoI4t7riQsH3cdufgfABWWNtmRTcycNq2e0sMNX2&#10;xge6ZqEQMYR9igrKEFwqpc9LMugH1hFH7mIbgyHCppC6wVsMN7V8T5KJNFhxbCjR0aak/Df7Mwro&#10;LuUh22zPbvcxPH79JK4d709K9d7a9RxEoDa8xE/3p47zp7MRPL6JJ8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nqUrEAAAA3QAAAA8AAAAAAAAAAAAAAAAAmAIAAGRycy9k&#10;b3ducmV2LnhtbFBLBQYAAAAABAAEAPUAAACJAwAAAAA=&#10;" path="m5,11r4,l9,9,9,7,9,5,9,3,9,2,5,r,l4,2,,3,,5,,7,,9r4,2l5,11r,xe" fillcolor="black" stroked="f">
                  <v:path arrowok="t" o:connecttype="custom" o:connectlocs="4251,9350;7651,9350;7651,7650;7651,5950;7651,4250;7651,2550;7651,1700;4251,0;4251,0;3400,1700;0,2550;0,4250;0,5950;0,7650;3400,9350;4251,9350;4251,9350" o:connectangles="0,0,0,0,0,0,0,0,0,0,0,0,0,0,0,0,0"/>
                </v:shape>
                <v:shape id="Freeform 1792" o:spid="_x0000_s2081" style="position:absolute;left:13866;top:7998;width:68;height:94;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4xPsMA&#10;AADdAAAADwAAAGRycy9kb3ducmV2LnhtbERPS4vCMBC+C/6HMAveNHXxRTWKKwgrLIJ1D+ttbMa2&#10;bDMJTVbrv98Igrf5+J6zWLWmFldqfGVZwXCQgCDOra64UPB93PZnIHxA1lhbJgV38rBadjsLTLW9&#10;8YGuWShEDGGfooIyBJdK6fOSDPqBdcSRu9jGYIiwKaRu8BbDTS3fk2QiDVYcG0p0tCkp/83+jAK6&#10;S3nINtuz230Mj18/iWvH+5NSvbd2PQcRqA0v8dP9qeP86WwEj2/iCX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4xPsMAAADdAAAADwAAAAAAAAAAAAAAAACYAgAAZHJzL2Rv&#10;d25yZXYueG1sUEsFBgAAAAAEAAQA9QAAAIgDAAAAAA==&#10;" path="m7,11l9,9,9,7,9,5,9,3,9,1,9,,7,,4,r,l,1,,3,,5,,7,4,9r,2l7,11xe" fillcolor="black" stroked="f">
                  <v:path arrowok="t" o:connecttype="custom" o:connectlocs="5290,9350;6801,7650;6801,5950;6801,4250;6801,2550;6801,850;6801,0;5290,0;3023,0;3023,0;0,850;0,2550;0,4250;0,5950;3023,7650;3023,9350;5290,9350" o:connectangles="0,0,0,0,0,0,0,0,0,0,0,0,0,0,0,0,0"/>
                </v:shape>
                <v:shape id="Freeform 1793" o:spid="_x0000_s2082" style="position:absolute;left:13670;top:7998;width:111;height:94;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T3RcYA&#10;AADdAAAADwAAAGRycy9kb3ducmV2LnhtbESPT2sCMRDF70K/Q5hCb5oo1D+rUYoieFCxVvQ6bsbd&#10;pZvJsom6fvumIHib4b33mzeTWWNLcaPaF441dDsKBHHqTMGZhsPPsj0E4QOywdIxaXiQh9n0rTXB&#10;xLg7f9NtHzIRIewT1JCHUCVS+jQni77jKuKoXVxtMcS1zqSp8R7htpQ9pfrSYsHxQo4VzXNKf/dX&#10;Gymn+WC74I3frc6j81pde5UaHbX+eG++xiACNeFlfqZXJtYfDD/h/5s4gp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T3RcYAAADdAAAADwAAAAAAAAAAAAAAAACYAgAAZHJz&#10;L2Rvd25yZXYueG1sUEsFBgAAAAAEAAQA9QAAAIsDAAAAAA==&#10;" path="m9,11r,l13,9r,-2l13,5r,-2l9,1,9,,8,,6,1,4,3,,5,,7,4,9r2,2l8,11r1,xe" fillcolor="black" stroked="f">
                  <v:path arrowok="t" o:connecttype="custom" o:connectlocs="7651,9350;7651,9350;11052,7650;11052,5950;11052,4250;11052,2550;7651,850;7651,0;6801,0;5101,850;3401,2550;0,4250;0,5950;3401,7650;5101,9350;6801,9350;7651,9350" o:connectangles="0,0,0,0,0,0,0,0,0,0,0,0,0,0,0,0,0"/>
                </v:shape>
                <v:shape id="Freeform 1794" o:spid="_x0000_s2083" style="position:absolute;left:13492;top:8024;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PWrcQA&#10;AADdAAAADwAAAGRycy9kb3ducmV2LnhtbERPS2vCQBC+C/0PyxS86aYiNk1dpYji46RrL70N2WkS&#10;m50N2VXjv3cLgrf5+J4znXe2FhdqfeVYwdswAUGcO1NxoeD7uBqkIHxANlg7JgU38jCfvfSmmBl3&#10;5QNddChEDGGfoYIyhCaT0uclWfRD1xBH7te1FkOEbSFNi9cYbms5SpKJtFhxbCixoUVJ+Z8+WwWr&#10;9OOwZ633650e706j23Z5Wvwo1X/tvj5BBOrCU/xwb0yc/55O4P+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z1q3EAAAA3QAAAA8AAAAAAAAAAAAAAAAAmAIAAGRycy9k&#10;b3ducmV2LnhtbFBLBQYAAAAABAAEAPUAAACJAwAAAAA=&#10;" path="m7,12r2,l11,10r,-2l11,6r,-2l9,2,7,,6,,2,2r,2l,6,,8r2,2l2,12r4,l7,12xe" fillcolor="black" stroked="f">
                  <v:path arrowok="t" o:connecttype="custom" o:connectlocs="5951,9350;7652,9350;9352,7792;9352,6233;9352,4675;9352,3117;7652,1558;5951,0;5101,0;1700,1558;1700,3117;0,4675;0,6233;1700,7792;1700,9350;5101,9350;5951,9350" o:connectangles="0,0,0,0,0,0,0,0,0,0,0,0,0,0,0,0,0"/>
                </v:shape>
                <v:shape id="Freeform 1795" o:spid="_x0000_s2084" style="position:absolute;left:13322;top:8032;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9zNsQA&#10;AADdAAAADwAAAGRycy9kb3ducmV2LnhtbERPTWvCQBC9C/0PyxR6001FNKauUkRp60lXL70N2TGJ&#10;ZmdDdqvx37sFwds83ufMFp2txYVaXzlW8D5IQBDnzlRcKDjs1/0UhA/IBmvHpOBGHhbzl94MM+Ou&#10;vKOLDoWIIewzVFCG0GRS+rwki37gGuLIHV1rMUTYFtK0eI3htpbDJBlLixXHhhIbWpaUn/WfVbBO&#10;p7sta7392ujR5jS8/axOy1+l3l67zw8QgbrwFD/c3ybOn6QT+P8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czbEAAAA3QAAAA8AAAAAAAAAAAAAAAAAmAIAAGRycy9k&#10;b3ducmV2LnhtbFBLBQYAAAAABAAEAPUAAACJAwAAAAA=&#10;" path="m6,12l9,10,11,8r,-2l11,4r,-2l9,,6,r,l4,,2,2,,4,,6,2,8r2,2l6,12r,xe" fillcolor="black" stroked="f">
                  <v:path arrowok="t" o:connecttype="custom" o:connectlocs="5101,9350;7652,7792;9352,6233;9352,4675;9352,3117;9352,1558;7652,0;5101,0;5101,0;3401,0;1700,1558;0,3117;0,4675;1700,6233;3401,7792;5101,9350;5101,9350" o:connectangles="0,0,0,0,0,0,0,0,0,0,0,0,0,0,0,0,0"/>
                </v:shape>
                <v:shape id="Freeform 1796" o:spid="_x0000_s2085" style="position:absolute;left:13135;top:8032;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DnRMcA&#10;AADdAAAADwAAAGRycy9kb3ducmV2LnhtbESPQW/CMAyF75P4D5GRdhvp0LSVQkATGtrGCcIuu1mN&#10;acsap2oyKP9+PkziZus9v/d5sRp8q87UxyawgcdJBoq4DK7hysDXYfOQg4oJ2WEbmAxcKcJqObpb&#10;YOHChfd0tqlSEsKxQAN1Sl2hdSxr8hgnoSMW7Rh6j0nWvtKux4uE+1ZPs+xZe2xYGmrsaF1T+WN/&#10;vYFNPtvv2Nrd+9Y+bU/T6+fbaf1tzP14eJ2DSjSkm/n/+sMJ/ksuu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g50THAAAA3QAAAA8AAAAAAAAAAAAAAAAAmAIAAGRy&#10;cy9kb3ducmV2LnhtbFBLBQYAAAAABAAEAPUAAACMAwAAAAA=&#10;" path="m7,12r2,l11,10r,-2l11,6r,-2l9,2,7,,6,,4,2,2,4,,6,,8r2,2l4,12r2,l7,12xe" fillcolor="black" stroked="f">
                  <v:path arrowok="t" o:connecttype="custom" o:connectlocs="5951,9350;7652,9350;9352,7792;9352,6233;9352,4675;9352,3117;7652,1558;5951,0;5101,0;3401,1558;1700,3117;0,4675;0,6233;1700,7792;3401,9350;5101,9350;5951,9350" o:connectangles="0,0,0,0,0,0,0,0,0,0,0,0,0,0,0,0,0"/>
                </v:shape>
                <v:shape id="Freeform 1797" o:spid="_x0000_s2086" style="position:absolute;left:12956;top:8049;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xC38QA&#10;AADdAAAADwAAAGRycy9kb3ducmV2LnhtbERPTWvCQBC9F/oflil4q5uK1BhdRURp60lXL96G7JjE&#10;ZmdDdqvx33cFwds83udM552txYVaXzlW8NFPQBDnzlRcKDjs1+8pCB+QDdaOScGNPMxnry9TzIy7&#10;8o4uOhQihrDPUEEZQpNJ6fOSLPq+a4gjd3KtxRBhW0jT4jWG21oOkuRTWqw4NpTY0LKk/Ff/WQXr&#10;dLzbstbbr40ebs6D28/qvDwq1XvrFhMQgbrwFD/c3ybOH6Vj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sQt/EAAAA3QAAAA8AAAAAAAAAAAAAAAAAmAIAAGRycy9k&#10;b3ducmV2LnhtbFBLBQYAAAAABAAEAPUAAACJAwAAAAA=&#10;" path="m7,12l9,10,11,8r,-2l11,4r,-2l9,,7,,6,,4,,2,2,,4,,6,2,8r2,2l6,12r1,xe" fillcolor="black" stroked="f">
                  <v:path arrowok="t" o:connecttype="custom" o:connectlocs="5951,9350;7652,7792;9352,6233;9352,4675;9352,3117;9352,1558;7652,0;5951,0;5101,0;3401,0;1700,1558;0,3117;0,4675;1700,6233;3401,7792;5101,9350;5951,9350" o:connectangles="0,0,0,0,0,0,0,0,0,0,0,0,0,0,0,0,0"/>
                </v:shape>
                <v:shape id="Freeform 1798" o:spid="_x0000_s2087" style="position:absolute;left:12760;top:8066;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99n8cA&#10;AADdAAAADwAAAGRycy9kb3ducmV2LnhtbESPQW/CMAyF75P2HyJP2m2kQ9OAQkATGtrGCQIXblZj&#10;2rLGqZoMyr+fD0jcbL3n9z7PFr1v1Jm6WAc28DrIQBEXwdVcGtjvVi9jUDEhO2wCk4ErRVjMHx9m&#10;mLtw4S2dbSqVhHDM0UCVUptrHYuKPMZBaIlFO4bOY5K1K7Xr8CLhvtHDLHvXHmuWhgpbWlZU/No/&#10;b2A1nmw3bO3ma23f1qfh9efztDwY8/zUf0xBJerT3Xy7/naCP5oIv3wjI+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PfZ/HAAAA3QAAAA8AAAAAAAAAAAAAAAAAmAIAAGRy&#10;cy9kb3ducmV2LnhtbFBLBQYAAAAABAAEAPUAAACMAwAAAAA=&#10;" path="m8,12l9,10,11,8r,-2l11,4r,-2l9,,8,,6,,4,,2,2,,4,,6,2,8r2,2l6,12r2,xe" fillcolor="black" stroked="f">
                  <v:path arrowok="t" o:connecttype="custom" o:connectlocs="6801,9350;7652,7792;9352,6233;9352,4675;9352,3117;9352,1558;7652,0;6801,0;5101,0;3401,0;1700,1558;0,3117;0,4675;1700,6233;3401,7792;5101,9350;6801,9350" o:connectangles="0,0,0,0,0,0,0,0,0,0,0,0,0,0,0,0,0"/>
                </v:shape>
                <v:shape id="Freeform 1799" o:spid="_x0000_s2088" style="position:absolute;left:12590;top:8066;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PYBMQA&#10;AADdAAAADwAAAGRycy9kb3ducmV2LnhtbERPS2vCQBC+F/wPywi91Y1SfERXKVKp9WS2vXgbsmMS&#10;zc6G7Fbjv+8Kgrf5+J6zWHW2FhdqfeVYwXCQgCDOnam4UPD7s3mbgvAB2WDtmBTcyMNq2XtZYGrc&#10;lTO66FCIGMI+RQVlCE0qpc9LsugHriGO3NG1FkOEbSFNi9cYbms5SpKxtFhxbCixoXVJ+Vn/WQWb&#10;6Szbs9b7r51+351Gt+/P0/qg1Gu/+5iDCNSFp/jh3po4fzIbwv2beIJ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D2ATEAAAA3QAAAA8AAAAAAAAAAAAAAAAAmAIAAGRycy9k&#10;b3ducmV2LnhtbFBLBQYAAAAABAAEAPUAAACJAwAAAAA=&#10;" path="m8,12r1,l11,10r,-2l11,6r,-2l9,2,8,,6,,4,2,2,4,,6,,8r2,2l4,12r2,l8,12xe" fillcolor="black" stroked="f">
                  <v:path arrowok="t" o:connecttype="custom" o:connectlocs="6801,9350;7652,9350;9352,7792;9352,6233;9352,4675;9352,3117;7652,1558;6801,0;5101,0;3401,1558;1700,3117;0,4675;0,6233;1700,7792;3401,9350;5101,9350;6801,9350" o:connectangles="0,0,0,0,0,0,0,0,0,0,0,0,0,0,0,0,0"/>
                </v:shape>
                <v:shape id="Freeform 1800" o:spid="_x0000_s2089" style="position:absolute;left:12403;top:8083;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FGc8QA&#10;AADdAAAADwAAAGRycy9kb3ducmV2LnhtbERPS2vCQBC+F/oflil4q5sG8ZG6ioii9aRrL70N2WkS&#10;m50N2VXjv+8Kgrf5+J4znXe2FhdqfeVYwUc/AUGcO1NxoeD7uH4fg/AB2WDtmBTcyMN89voyxcy4&#10;Kx/ookMhYgj7DBWUITSZlD4vyaLvu4Y4cr+utRgibAtpWrzGcFvLNEmG0mLFsaHEhpYl5X/6bBWs&#10;x5PDnrXeb3Z6sDult6/VafmjVO+tW3yCCNSFp/jh3po4fzRJ4f5NPEHO/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RRnPEAAAA3QAAAA8AAAAAAAAAAAAAAAAAmAIAAGRycy9k&#10;b3ducmV2LnhtbFBLBQYAAAAABAAEAPUAAACJAwAAAAA=&#10;" path="m8,12l9,10,11,8r,-2l11,4r,-2l9,,8,,6,,4,,2,2,,4,,6,2,8r2,2l6,12r2,xe" fillcolor="black" stroked="f">
                  <v:path arrowok="t" o:connecttype="custom" o:connectlocs="6801,9350;7652,7792;9352,6233;9352,4675;9352,3117;9352,1558;7652,0;6801,0;5101,0;3401,0;1700,1558;0,3117;0,4675;1700,6233;3401,7792;5101,9350;6801,9350" o:connectangles="0,0,0,0,0,0,0,0,0,0,0,0,0,0,0,0,0"/>
                </v:shape>
                <v:shape id="Freeform 1801" o:spid="_x0000_s2090" style="position:absolute;left:12225;top:8083;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3j6MQA&#10;AADdAAAADwAAAGRycy9kb3ducmV2LnhtbERPTWsCMRC9C/6HMAVvmq2WqqtRilTaetLoxduwGXdX&#10;N5Nlk+r6741Q6G0e73Pmy9ZW4kqNLx0reB0kIIgzZ0rOFRz26/4EhA/IBivHpOBOHpaLbmeOqXE3&#10;3tFVh1zEEPYpKihCqFMpfVaQRT9wNXHkTq6xGCJscmkavMVwW8lhkrxLiyXHhgJrWhWUXfSvVbCe&#10;THdb1nr7tdFvm/Pw/vN5Xh2V6r20HzMQgdrwL/5zf5s4fzwdwfObe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d4+jEAAAA3QAAAA8AAAAAAAAAAAAAAAAAmAIAAGRycy9k&#10;b3ducmV2LnhtbFBLBQYAAAAABAAEAPUAAACJAwAAAAA=&#10;" path="m8,12r1,l11,10r,-2l11,6r,-2l9,2,8,,6,,4,2,2,4,,6,,8r2,2l4,12r2,l8,12xe" fillcolor="black" stroked="f">
                  <v:path arrowok="t" o:connecttype="custom" o:connectlocs="6801,9350;7652,9350;9352,7792;9352,6233;9352,4675;9352,3117;7652,1558;6801,0;5101,0;3401,1558;1700,3117;0,4675;0,6233;1700,7792;3401,9350;5101,9350;6801,9350" o:connectangles="0,0,0,0,0,0,0,0,0,0,0,0,0,0,0,0,0"/>
                </v:shape>
                <v:shape id="Freeform 1802" o:spid="_x0000_s2091" style="position:absolute;left:12029;top:8092;width:102;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R7nMQA&#10;AADdAAAADwAAAGRycy9kb3ducmV2LnhtbERPTWvCQBC9F/wPyxS81U1FrEZXEVFqPZltL96G7JhE&#10;s7Mhu9X477sFwds83ufMl52txZVaXzlW8D5IQBDnzlRcKPj53r5NQPiAbLB2TAru5GG56L3MMTXu&#10;xhlddShEDGGfooIyhCaV0uclWfQD1xBH7uRaiyHCtpCmxVsMt7UcJslYWqw4NpTY0Lqk/KJ/rYLt&#10;ZJodWOvD516P9ufh/WtzXh+V6r92qxmIQF14ih/unYnzP6Yj+P8mni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0e5zEAAAA3QAAAA8AAAAAAAAAAAAAAAAAmAIAAGRycy9k&#10;b3ducmV2LnhtbFBLBQYAAAAABAAEAPUAAACJAwAAAAA=&#10;" path="m8,12r1,l11,10r,-2l11,6r,-2l9,2,8,,6,,4,2,2,4,,6,,8r2,2l4,12r2,l8,12xe" fillcolor="black" stroked="f">
                  <v:path arrowok="t" o:connecttype="custom" o:connectlocs="7420,10200;8347,10200;10202,8500;10202,6800;10202,5100;10202,3400;8347,1700;7420,0;5565,0;3710,1700;1855,3400;0,5100;0,6800;1855,8500;3710,10200;5565,10200;7420,10200" o:connectangles="0,0,0,0,0,0,0,0,0,0,0,0,0,0,0,0,0"/>
                </v:shape>
                <v:shape id="Freeform 1803" o:spid="_x0000_s2092" style="position:absolute;left:11859;top:8117;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jeB8QA&#10;AADdAAAADwAAAGRycy9kb3ducmV2LnhtbERPTWsCMRC9C/6HMAVvmq3YqqtRilTaetLoxduwGXdX&#10;N5Nlk+r6741Q6G0e73Pmy9ZW4kqNLx0reB0kIIgzZ0rOFRz26/4EhA/IBivHpOBOHpaLbmeOqXE3&#10;3tFVh1zEEPYpKihCqFMpfVaQRT9wNXHkTq6xGCJscmkavMVwW8lhkrxLiyXHhgJrWhWUXfSvVbCe&#10;THdb1nr7tdGjzXl4//k8r45K9V7ajxmIQG34F/+5v02cP56+wfObe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43gfEAAAA3QAAAA8AAAAAAAAAAAAAAAAAmAIAAGRycy9k&#10;b3ducmV2LnhtbFBLBQYAAAAABAAEAPUAAACJAwAAAAA=&#10;" path="m8,12r2,-2l11,8r,-2l11,4r,-2l10,,8,,6,,4,,2,2,,4,,6,2,8r2,2l6,12r2,xe" fillcolor="black" stroked="f">
                  <v:path arrowok="t" o:connecttype="custom" o:connectlocs="6801,9350;8502,7792;9352,6233;9352,4675;9352,3117;9352,1558;8502,0;6801,0;5101,0;3401,0;1700,1558;0,3117;0,4675;1700,6233;3401,7792;5101,9350;6801,9350" o:connectangles="0,0,0,0,0,0,0,0,0,0,0,0,0,0,0,0,0"/>
                </v:shape>
                <v:shape id="Freeform 1804" o:spid="_x0000_s2093" style="position:absolute;left:11672;top:8117;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pAcMQA&#10;AADdAAAADwAAAGRycy9kb3ducmV2LnhtbERPS4vCMBC+C/6HMMLeNFXERzWKiLK7njR68TY0s23d&#10;ZlKarNZ/vxEW9jYf33OW69ZW4k6NLx0rGA4SEMSZMyXnCi7nfX8Gwgdkg5VjUvAkD+tVt7PE1LgH&#10;n+iuQy5iCPsUFRQh1KmUPivIoh+4mjhyX66xGCJscmkafMRwW8lRkkykxZJjQ4E1bQvKvvWPVbCf&#10;zU9H1vr4ftDjw230/Nzdtlel3nrtZgEiUBv+xX/uDxPnT+cTeH0TT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qQHDEAAAA3QAAAA8AAAAAAAAAAAAAAAAAmAIAAGRycy9k&#10;b3ducmV2LnhtbFBLBQYAAAAABAAEAPUAAACJAwAAAAA=&#10;" path="m8,12r2,l11,10r,-2l11,6r,-2l10,2,8,,6,,4,2,2,4,,6,,8r2,2l4,12r2,l8,12xe" fillcolor="black" stroked="f">
                  <v:path arrowok="t" o:connecttype="custom" o:connectlocs="6801,9350;8502,9350;9352,7792;9352,6233;9352,4675;9352,3117;8502,1558;6801,0;5101,0;3401,1558;1700,3117;0,4675;0,6233;1700,7792;3401,9350;5101,9350;6801,9350" o:connectangles="0,0,0,0,0,0,0,0,0,0,0,0,0,0,0,0,0"/>
                </v:shape>
                <v:shape id="Freeform 1805" o:spid="_x0000_s2094" style="position:absolute;left:11494;top:8126;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3WecMA&#10;AADdAAAADwAAAGRycy9kb3ducmV2LnhtbERPTU/CQBC9m/AfNmPCTbbSAFpZCGCMhhtoPE+6Y9vY&#10;nV26A7T/3jUx8TYv73OW69616kJdbDwbuJ9koIhLbxuuDHy8v9w9gIqCbLH1TAYGirBejW6WWFh/&#10;5QNdjlKpFMKxQAO1SCi0jmVNDuPEB+LEffnOoSTYVdp2eE3hrtXTLJtrhw2nhhoD7Woqv49nZ2C2&#10;HfhZzp9hHnI6DbP9q0zz3Jjxbb95AiXUy7/4z/1m0/zF4wJ+v0kn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3WecMAAADdAAAADwAAAAAAAAAAAAAAAACYAgAAZHJzL2Rv&#10;d25yZXYueG1sUEsFBgAAAAAEAAQA9QAAAIgDAAAAAA==&#10;" path="m8,11r2,-1l11,8r,-2l11,4r,-2l10,,8,,6,,4,,2,2,,4,,6,2,8r2,2l6,11r2,xe" fillcolor="black" stroked="f">
                  <v:path arrowok="t" o:connecttype="custom" o:connectlocs="6801,9350;8502,8500;9352,6800;9352,5100;9352,3400;9352,1700;8502,0;6801,0;5101,0;3401,0;1700,1700;0,3400;0,5100;1700,6800;3401,8500;5101,9350;6801,9350" o:connectangles="0,0,0,0,0,0,0,0,0,0,0,0,0,0,0,0,0"/>
                </v:shape>
                <v:shape id="Freeform 1806" o:spid="_x0000_s2095" style="position:absolute;left:11307;top:8143;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JCC8UA&#10;AADdAAAADwAAAGRycy9kb3ducmV2LnhtbESPzU7DQAyE70i8w8pI3OiGRi00dFvxIwTiRkE9W1mT&#10;RGS9S9Ztk7fHByRutmY883m9HUNvjjTkLrKD61kBhriOvuPGwefH89UtmCzIHvvI5GCiDNvN+dka&#10;Kx9P/E7HnTRGQzhX6KAVSZW1uW4pYJ7FRKzaVxwCiq5DY/2AJw0PvZ0XxdIG7FgbWkz02FL9vTsE&#10;B4uHiZ/ksE/LVNLPtHh7kXlZOnd5Md7fgREa5d/8d/3qFf9mpbj6jY5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YkILxQAAAN0AAAAPAAAAAAAAAAAAAAAAAJgCAABkcnMv&#10;ZG93bnJldi54bWxQSwUGAAAAAAQABAD1AAAAigMAAAAA&#10;" path="m8,11l10,9,11,8r,-2l11,4r,-2l10,,8,,6,,4,,2,2,,4,,6,2,8,4,9r2,2l8,11xe" fillcolor="black" stroked="f">
                  <v:path arrowok="t" o:connecttype="custom" o:connectlocs="6801,10200;8502,8345;9352,7418;9352,5564;9352,3709;9352,1855;8502,0;6801,0;5101,0;3401,0;1700,1855;0,3709;0,5564;1700,7418;3401,8345;5101,10200;6801,10200" o:connectangles="0,0,0,0,0,0,0,0,0,0,0,0,0,0,0,0,0"/>
                </v:shape>
                <v:shape id="Freeform 1807" o:spid="_x0000_s2096" style="position:absolute;left:11128;top:8143;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7nkMMA&#10;AADdAAAADwAAAGRycy9kb3ducmV2LnhtbERPTU/CQBC9k/gfNmPiTbbSgFBYiEqIxptIOE+6Y9vY&#10;nV27A7T/3jUx4TYv73NWm9616kxdbDwbeBhnoIhLbxuuDBw+d/dzUFGQLbaeycBAETbrm9EKC+sv&#10;/EHnvVQqhXAs0EAtEgqtY1mTwzj2gThxX75zKAl2lbYdXlK4a/Uky2baYcOpocZALzWV3/uTMzB9&#10;Hngrp2OYhZx+hun7q0zy3Ji72/5pCUqol6v43/1m0/zHxQL+vkkn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7nkMMAAADdAAAADwAAAAAAAAAAAAAAAACYAgAAZHJzL2Rv&#10;d25yZXYueG1sUEsFBgAAAAAEAAQA9QAAAIgDAAAAAA==&#10;" path="m8,11r2,l11,9r,-1l11,6r,-2l10,2,8,,6,,4,2,2,4,,6,,8,2,9r2,2l6,11r2,xe" fillcolor="black" stroked="f">
                  <v:path arrowok="t" o:connecttype="custom" o:connectlocs="7420,10200;9275,10200;10202,8345;10202,7418;10202,5564;10202,3709;9275,1855;7420,0;5565,0;3710,1855;1855,3709;0,5564;0,7418;1855,8345;3710,10200;5565,10200;7420,10200" o:connectangles="0,0,0,0,0,0,0,0,0,0,0,0,0,0,0,0,0"/>
                </v:shape>
                <v:shape id="Freeform 1808" o:spid="_x0000_s2097" style="position:absolute;left:10950;top:8160;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uudMUA&#10;AADdAAAADwAAAGRycy9kb3ducmV2LnhtbESPT2sCQQzF7wW/wxDBW521YJHVUUQQ6kGLrh68hZ3s&#10;H9zJLDujrv30zaHQW8J7ee+Xxap3jXpQF2rPBibjBBRx7m3NpYFztn2fgQoR2WLjmQy8KMBqOXhb&#10;YGr9k4/0OMVSSQiHFA1UMbap1iGvyGEY+5ZYtMJ3DqOsXalth08Jd43+SJJP7bBmaaiwpU1F+e10&#10;dwb89eyyck17nu7wfvi5FMes+DZmNOzXc1CR+vhv/rv+soI/S4RfvpER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650xQAAAN0AAAAPAAAAAAAAAAAAAAAAAJgCAABkcnMv&#10;ZG93bnJldi54bWxQSwUGAAAAAAQABAD1AAAAigMAAAAA&#10;" path="m8,11l10,9,12,7r,-1l12,4r,-2l10,,8,,6,,4,,2,2,,4,,6,2,7,4,9r2,2l8,11xe" fillcolor="black" stroked="f">
                  <v:path arrowok="t" o:connecttype="custom" o:connectlocs="5668,9350;7085,7650;8502,5950;8502,5100;8502,3400;8502,1700;7085,0;5668,0;4251,0;2834,0;1417,1700;0,3400;0,5100;1417,5950;2834,7650;4251,9350;5668,9350" o:connectangles="0,0,0,0,0,0,0,0,0,0,0,0,0,0,0,0,0"/>
                </v:shape>
                <v:shape id="Freeform 1809" o:spid="_x0000_s2098" style="position:absolute;left:10780;top:8177;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bqR8IA&#10;AADdAAAADwAAAGRycy9kb3ducmV2LnhtbERPTWvCQBC9C/0PyxS86UaDIqmrtIq0eKuWnofsNAnN&#10;zm6zoyb/vlsQepvH+5z1tnetulIXG88GZtMMFHHpbcOVgY/zYbICFQXZYuuZDAwUYbt5GK2xsP7G&#10;73Q9SaVSCMcCDdQiodA6ljU5jFMfiBP35TuHkmBXadvhLYW7Vs+zbKkdNpwaagy0q6n8Pl2cgcXL&#10;wHu5fIZlyOlnWBxfZZ7nxowf++cnUEK9/Ivv7jeb5q+yGfx9k07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5upHwgAAAN0AAAAPAAAAAAAAAAAAAAAAAJgCAABkcnMvZG93&#10;bnJldi54bWxQSwUGAAAAAAQABAD1AAAAhwMAAAAA&#10;" path="m6,11l8,9,10,7,11,5r,-1l10,2,8,,6,,4,,2,,,2,,4,,5,,7,2,9r2,2l6,11xe" fillcolor="black" stroked="f">
                  <v:path arrowok="t" o:connecttype="custom" o:connectlocs="5101,9350;6801,7650;8502,5950;9352,4250;9352,3400;8502,1700;6801,0;5101,0;3401,0;1700,0;0,1700;0,3400;0,4250;0,5950;1700,7650;3401,9350;5101,9350" o:connectangles="0,0,0,0,0,0,0,0,0,0,0,0,0,0,0,0,0"/>
                </v:shape>
                <v:shape id="Freeform 1810" o:spid="_x0000_s2099" style="position:absolute;left:10593;top:8177;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R0MMIA&#10;AADdAAAADwAAAGRycy9kb3ducmV2LnhtbERPTWvCQBC9F/oflin0VjcmKJK6iraUFm9V6XnITpPQ&#10;7OyaHTX5992C0Ns83ucs14Pr1IX62Ho2MJ1koIgrb1uuDRwPb08LUFGQLXaeycBIEdar+7slltZf&#10;+ZMue6lVCuFYooFGJJRax6ohh3HiA3Hivn3vUBLsa217vKZw1+k8y+baYcupocFALw1VP/uzMzDb&#10;jvwq568wDwWdxtnuXfKiMObxYdg8gxIa5F98c3/YNH+R5fD3TTpB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NHQwwgAAAN0AAAAPAAAAAAAAAAAAAAAAAJgCAABkcnMvZG93&#10;bnJldi54bWxQSwUGAAAAAAQABAD1AAAAhwMAAAAA&#10;" path="m6,11r2,l10,9,11,7r,-2l10,4,8,2,6,,4,,2,2,,4,,5,,7,,9r2,2l4,11r2,xe" fillcolor="black" stroked="f">
                  <v:path arrowok="t" o:connecttype="custom" o:connectlocs="5101,9350;6801,9350;8502,7650;9352,5950;9352,4250;8502,3400;6801,1700;5101,0;3401,0;1700,1700;0,3400;0,4250;0,5950;0,7650;1700,9350;3401,9350;5101,9350" o:connectangles="0,0,0,0,0,0,0,0,0,0,0,0,0,0,0,0,0"/>
                </v:shape>
                <v:shape id="Freeform 1811" o:spid="_x0000_s2100" style="position:absolute;left:10414;top:819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jRq8IA&#10;AADdAAAADwAAAGRycy9kb3ducmV2LnhtbERPTWvCQBC9C/0PyxS86UaDIqmr2BZp6a0qPQ/ZMQlm&#10;Z7fZUZN/3y0UepvH+5z1tnetulEXG88GZtMMFHHpbcOVgdNxP1mBioJssfVMBgaKsN08jNZYWH/n&#10;T7odpFIphGOBBmqRUGgdy5ocxqkPxIk7+86hJNhV2nZ4T+Gu1fMsW2qHDaeGGgO91FReDldnYPE8&#10;8Ktcv8Iy5PQ9LD7eZJ7nxowf+90TKKFe/sV/7neb5q+yHH6/SSf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eNGrwgAAAN0AAAAPAAAAAAAAAAAAAAAAAJgCAABkcnMvZG93&#10;bnJldi54bWxQSwUGAAAAAAQABAD1AAAAhwMAAAAA&#10;" path="m6,11l8,9,10,7,11,5r,-2l10,2,8,,6,,4,,2,,,2,,3,,5,,7,2,9r2,2l6,11xe" fillcolor="black" stroked="f">
                  <v:path arrowok="t" o:connecttype="custom" o:connectlocs="5101,9350;6801,7650;8502,5950;9352,4250;9352,2550;8502,1700;6801,0;5101,0;3401,0;1700,0;0,1700;0,2550;0,4250;0,5950;1700,7650;3401,9350;5101,9350" o:connectangles="0,0,0,0,0,0,0,0,0,0,0,0,0,0,0,0,0"/>
                </v:shape>
                <v:shape id="Freeform 1812" o:spid="_x0000_s2101" style="position:absolute;left:10227;top:819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J38IA&#10;AADdAAAADwAAAGRycy9kb3ducmV2LnhtbERPTWvCQBC9F/oflin0Vjc1KpK6SrWIxVtt6XnITpPQ&#10;7Ow2O2ry792C4G0e73MWq9616kRdbDwbeB5loIhLbxuuDHx9bp/moKIgW2w9k4GBIqyW93cLLKw/&#10;8wedDlKpFMKxQAO1SCi0jmVNDuPIB+LE/fjOoSTYVdp2eE7hrtXjLJtphw2nhhoDbWoqfw9HZ2C6&#10;HvhNjt9hFnL6G6b7nYzz3JjHh/71BZRQLzfx1f1u0/x5NoH/b9I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kUnfwgAAAN0AAAAPAAAAAAAAAAAAAAAAAJgCAABkcnMvZG93&#10;bnJldi54bWxQSwUGAAAAAAQABAD1AAAAhwMAAAAA&#10;" path="m6,11r2,l10,9,11,7r,-2l10,3,8,2,6,,4,,2,2,,3,,5,,7,,9r2,2l4,11r2,xe" fillcolor="black" stroked="f">
                  <v:path arrowok="t" o:connecttype="custom" o:connectlocs="5101,9350;6801,9350;8502,7650;9352,5950;9352,4250;8502,2550;6801,1700;5101,0;3401,0;1700,1700;0,2550;0,4250;0,5950;0,7650;1700,9350;3401,9350;5101,9350" o:connectangles="0,0,0,0,0,0,0,0,0,0,0,0,0,0,0,0,0"/>
                </v:shape>
                <v:shape id="Freeform 1813" o:spid="_x0000_s2102" style="position:absolute;left:10048;top:8211;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wN7MQA&#10;AADdAAAADwAAAGRycy9kb3ducmV2LnhtbERPyWrDMBC9F/IPYgq9NXIDLsaJEkIhkB7a4Dg55DZY&#10;44VaI2PJS/v1UaHQ2zzeOpvdbFoxUu8aywpelhEI4sLqhisFl/zwnIBwHllja5kUfJOD3XbxsMFU&#10;24kzGs++EiGEXYoKau+7VEpX1GTQLW1HHLjS9gZ9gH0ldY9TCDetXEXRqzTYcGiosaO3moqv82AU&#10;2NvF5NWePjh+x+Hz51pmeXlS6ulx3q9BeJr9v/jPfdRhfhLF8PtNOEF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cDezEAAAA3QAAAA8AAAAAAAAAAAAAAAAAmAIAAGRycy9k&#10;b3ducmV2LnhtbFBLBQYAAAAABAAEAPUAAACJAwAAAAA=&#10;" path="m6,11r2,l10,9,12,7r,-2l10,3,8,1,6,,4,,2,1,,3,,5,,7,,9r2,2l4,11r2,xe" fillcolor="black" stroked="f">
                  <v:path arrowok="t" o:connecttype="custom" o:connectlocs="5101,9350;6801,9350;8502,7650;10202,5950;10202,4250;8502,2550;6801,850;5101,0;3401,0;1700,850;0,2550;0,4250;0,5950;0,7650;1700,9350;3401,9350;5101,9350" o:connectangles="0,0,0,0,0,0,0,0,0,0,0,0,0,0,0,0,0"/>
                </v:shape>
                <v:shape id="Freeform 1814" o:spid="_x0000_s2103" style="position:absolute;left:9870;top:8219;width:85;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bN9sIA&#10;AADdAAAADwAAAGRycy9kb3ducmV2LnhtbERPzUoDMRC+C75DGMGbzaq4lG3TIi2iBynY9gGGzXR3&#10;22SyJGObvr0RBG/z8f3OfJm9U2eKaQhs4HFSgSJugx24M7DfvT1MQSVBtugCk4ErJVgubm/m2Nhw&#10;4S86b6VTJYRTgwZ6kbHROrU9eUyTMBIX7hCiRykwdtpGvJRw7/RTVdXa48CloceRVj21p+23N/B+&#10;rOvs1puXfH3+3Lhwkjh6Meb+Lr/OQAll+Rf/uT9smT+tavj9ppyg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Rs32wgAAAN0AAAAPAAAAAAAAAAAAAAAAAJgCAABkcnMvZG93&#10;bnJldi54bWxQSwUGAAAAAAQABAD1AAAAhwMAAAAA&#10;" path="m6,12l8,10,10,8,12,6r,-2l10,2,8,,6,,4,,2,,,2,,4,,6,,8r2,2l4,12r2,xe" fillcolor="black" stroked="f">
                  <v:path arrowok="t" o:connecttype="custom" o:connectlocs="4251,8500;5668,7083;7085,5667;8502,4250;8502,2833;7085,1417;5668,0;4251,0;2834,0;1417,0;0,1417;0,2833;0,4250;0,5667;1417,7083;2834,8500;4251,8500" o:connectangles="0,0,0,0,0,0,0,0,0,0,0,0,0,0,0,0,0"/>
                </v:shape>
                <v:shape id="Freeform 1815" o:spid="_x0000_s2104" style="position:absolute;left:9683;top:8219;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obcIA&#10;AADdAAAADwAAAGRycy9kb3ducmV2LnhtbERPzUoDMRC+C32HMAVvNqviWrZNS6mIHqRg9QGGzXR3&#10;bTJZkrFN394Igrf5+H5nuc7eqRPFNAQ2cDurQBG3wQ7cGfj8eL6Zg0qCbNEFJgMXSrBeTa6W2Nhw&#10;5nc67aVTJYRTgwZ6kbHROrU9eUyzMBIX7hCiRykwdtpGPJdw7/RdVdXa48CloceRtj21x/23N/Dy&#10;VdfZPe0e8uX+befCUeLoxZjrad4sQAll+Rf/uV9tmT+vHu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CmhtwgAAAN0AAAAPAAAAAAAAAAAAAAAAAJgCAABkcnMvZG93&#10;bnJldi54bWxQSwUGAAAAAAQABAD1AAAAhwMAAAAA&#10;" path="m6,12r2,l10,10,12,8r,-2l10,4,8,2,6,,4,,2,2,,4,,6,,8r,2l2,12r2,l6,12xe" fillcolor="black" stroked="f">
                  <v:path arrowok="t" o:connecttype="custom" o:connectlocs="4676,8500;6235,8500;7793,7083;9352,5667;9352,4250;7793,2833;6235,1417;4676,0;3117,0;1559,1417;0,2833;0,4250;0,5667;0,7083;1559,8500;3117,8500;4676,8500" o:connectangles="0,0,0,0,0,0,0,0,0,0,0,0,0,0,0,0,0"/>
                </v:shape>
                <v:shape id="Freeform 1816" o:spid="_x0000_s2105" style="position:absolute;left:9513;top:824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X8H8QA&#10;AADdAAAADwAAAGRycy9kb3ducmV2LnhtbESPQUsDQQyF74L/YYjgzc6quJS10yKK6EEKVn9A2Im7&#10;a2cyy0xsp//eHARvCe/lvS+rTY3BHCiXKbGD60UDhrhPfuLBwefH89USTBFkjyExOThRgc36/GyF&#10;nU9HfqfDTgajIVw6dDCKzJ21pR8pYlmkmVi1r5Qjiq55sD7jUcNjsDdN09qIE2vDiDM9jtTvdz/R&#10;wct329bwtL2rp9u3bUh7yXMU5y4v6sM9GKEq/+a/61ev+MtG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V/B/EAAAA3QAAAA8AAAAAAAAAAAAAAAAAmAIAAGRycy9k&#10;b3ducmV2LnhtbFBLBQYAAAAABAAEAPUAAACJAwAAAAA=&#10;" path="m6,12l8,10,10,8,12,6r,-2l10,2,8,,6,,4,,2,,,2,,4,,6,,8r2,2l4,12r2,xe" fillcolor="black" stroked="f">
                  <v:path arrowok="t" o:connecttype="custom" o:connectlocs="3826,7650;5101,6375;6376,5100;7651,3825;7651,2550;6376,1275;5101,0;3826,0;2550,0;1275,0;0,1275;0,2550;0,3825;0,5100;1275,6375;2550,7650;3826,7650" o:connectangles="0,0,0,0,0,0,0,0,0,0,0,0,0,0,0,0,0"/>
                </v:shape>
                <v:shape id="Freeform 1817" o:spid="_x0000_s2106" style="position:absolute;left:9317;top:8253;width:102;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ZhMIA&#10;AADdAAAADwAAAGRycy9kb3ducmV2LnhtbERPzUoDMRC+C32HMAVvNqvi0q5NS6mIHqRg7QMMm3F3&#10;bTJZkrFN394Igrf5+H5nuc7eqRPFNAQ2cDurQBG3wQ7cGTh8PN/MQSVBtugCk4ELJVivJldLbGw4&#10;8zud9tKpEsKpQQO9yNhondqePKZZGIkL9xmiRykwdtpGPJdw7/RdVdXa48CloceRtj21x/23N/Dy&#10;VdfZPe0e8uX+befCUeLoxZjrad48ghLK8i/+c7/aMn9eLe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2VmEwgAAAN0AAAAPAAAAAAAAAAAAAAAAAJgCAABkcnMvZG93&#10;bnJldi54bWxQSwUGAAAAAAQABAD1AAAAhwMAAAAA&#10;" path="m6,12l8,10,10,8,12,6r,-2l10,2,8,,6,,4,,2,,,2,,4,,6,,8r2,2l4,12r2,xe" fillcolor="black" stroked="f">
                  <v:path arrowok="t" o:connecttype="custom" o:connectlocs="5101,8500;6801,7083;8502,5667;10202,4250;10202,2833;8502,1417;6801,0;5101,0;3401,0;1700,0;0,1417;0,2833;0,4250;0,5667;1700,7083;3401,8500;5101,8500" o:connectangles="0,0,0,0,0,0,0,0,0,0,0,0,0,0,0,0,0"/>
                </v:shape>
                <v:shape id="Freeform 1818" o:spid="_x0000_s2107" style="position:absolute;left:16399;top:968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ZAcUA&#10;AADdAAAADwAAAGRycy9kb3ducmV2LnhtbESPzU7DQAyE70i8w8pI3OimjVpVoduKHyEQNwribGXd&#10;JGrWu2TdNnl7fEDiZmvGM583uzH05kxD7iI7mM8KMMR19B03Dr4+X+7WYLIge+wjk4OJMuy211cb&#10;rHy88Aed99IYDeFcoYNWJFXW5rqlgHkWE7FqhzgEFF2HxvoBLxoeersoipUN2LE2tJjoqaX6uD8F&#10;B8vHiZ/l9J1WqaSfafn+KouydO72Zny4ByM0yr/57/rNK/56rvz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c9kBxQAAAN0AAAAPAAAAAAAAAAAAAAAAAJgCAABkcnMv&#10;ZG93bnJldi54bWxQSwUGAAAAAAQABAD1AAAAigMAAAAA&#10;" path="m7,11l7,9,9,7,11,5,9,3,7,1,5,,3,,2,1,,3,,5,,7,,9r2,2l3,11r2,l7,11xe" fillcolor="black" stroked="f">
                  <v:path arrowok="t" o:connecttype="custom" o:connectlocs="5951,9350;5951,7650;7652,5950;9352,4250;7652,2550;5951,850;4251,0;2551,0;1700,850;0,2550;0,4250;0,5950;0,7650;1700,9350;2551,9350;4251,9350;5951,9350" o:connectangles="0,0,0,0,0,0,0,0,0,0,0,0,0,0,0,0,0"/>
                </v:shape>
                <v:shape id="Freeform 1819" o:spid="_x0000_s2108" style="position:absolute;left:16221;top:9681;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98msIA&#10;AADdAAAADwAAAGRycy9kb3ducmV2LnhtbERPTWvCQBC9F/oflin0VjcxKJK6iraUlt6q4nnITpNg&#10;dnbNjpr8+26h0Ns83ucs14Pr1JX62Ho2kE8yUMSVty3XBg77t6cFqCjIFjvPZGCkCOvV/d0SS+tv&#10;/EXXndQqhXAs0UAjEkqtY9WQwzjxgThx3753KAn2tbY93lK46/Q0y+baYcupocFALw1Vp93FGZht&#10;R36VyzHMQ0Hncfb5LtOiMObxYdg8gxIa5F/85/6waf4iz+H3m3S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P3yawgAAAN0AAAAPAAAAAAAAAAAAAAAAAJgCAABkcnMvZG93&#10;bnJldi54bWxQSwUGAAAAAAQABAD1AAAAhwMAAAAA&#10;" path="m7,11r2,l11,9r,-2l11,5r,-2l9,1,7,,5,,3,,2,1,,3,,5,,7,,9r2,2l3,11r2,l7,11xe" fillcolor="black" stroked="f">
                  <v:path arrowok="t" o:connecttype="custom" o:connectlocs="6492,9350;8347,9350;10202,7650;10202,5950;10202,4250;10202,2550;8347,850;6492,0;4637,0;2782,0;1855,850;0,2550;0,4250;0,5950;0,7650;1855,9350;2782,9350;4637,9350;6492,9350" o:connectangles="0,0,0,0,0,0,0,0,0,0,0,0,0,0,0,0,0,0,0"/>
                </v:shape>
                <v:shape id="Freeform 1820" o:spid="_x0000_s2109" style="position:absolute;left:16034;top:968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3i7cIA&#10;AADdAAAADwAAAGRycy9kb3ducmV2LnhtbERPTWvCQBC9F/oflin0VjcmKJK6irYUS2/V0vOQnSbB&#10;7OyaHTX5926h0Ns83ucs14Pr1IX62Ho2MJ1koIgrb1uuDXwd3p4WoKIgW+w8k4GRIqxX93dLLK2/&#10;8idd9lKrFMKxRAONSCi1jlVDDuPEB+LE/fjeoSTY19r2eE3hrtN5ls21w5ZTQ4OBXhqqjvuzMzDb&#10;jvwq5+8wDwWdxtnHTvKiMObxYdg8gxIa5F/85363af5imsPvN+kEv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7eLtwgAAAN0AAAAPAAAAAAAAAAAAAAAAAJgCAABkcnMvZG93&#10;bnJldi54bWxQSwUGAAAAAAQABAD1AAAAhwMAAAAA&#10;" path="m7,11r2,l11,9r,-2l11,5r,-2l9,1,7,,5,,3,,2,1,,3,,5,,7,,9r2,2l3,11r2,l7,11xe" fillcolor="black" stroked="f">
                  <v:path arrowok="t" o:connecttype="custom" o:connectlocs="5951,9350;7652,9350;9352,7650;9352,5950;9352,4250;9352,2550;7652,850;5951,0;4251,0;2551,0;1700,850;0,2550;0,4250;0,5950;0,7650;1700,9350;2551,9350;4251,9350;5951,9350" o:connectangles="0,0,0,0,0,0,0,0,0,0,0,0,0,0,0,0,0,0,0"/>
                </v:shape>
                <v:shape id="Freeform 1821" o:spid="_x0000_s2110" style="position:absolute;left:15864;top:968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FHdsIA&#10;AADdAAAADwAAAGRycy9kb3ducmV2LnhtbERPS2vCQBC+C/0PyxR6040GRVJX6YNi8VYVz0N2moRm&#10;Z7fZUZN/7xaE3ubje85q07tWXaiLjWcD00kGirj0tuHKwPHwMV6CioJssfVMBgaKsFk/jFZYWH/l&#10;L7rspVIphGOBBmqRUGgdy5ocxokPxIn79p1DSbCrtO3wmsJdq2dZttAOG04NNQZ6q6n82Z+dgfnr&#10;wO9yPoVFyOl3mO+2MstzY54e+5dnUEK9/Ivv7k+b5i+nOfx9k07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oUd2wgAAAN0AAAAPAAAAAAAAAAAAAAAAAJgCAABkcnMvZG93&#10;bnJldi54bWxQSwUGAAAAAAQABAD1AAAAhwMAAAAA&#10;" path="m7,11r2,l11,9r,-2l11,5r,-2l9,1,7,,5,,3,,2,1,,3,,5,,7,,9r2,2l3,11r2,l7,11xe" fillcolor="black" stroked="f">
                  <v:path arrowok="t" o:connecttype="custom" o:connectlocs="5951,9350;7652,9350;9352,7650;9352,5950;9352,4250;9352,2550;7652,850;5951,0;4251,0;2551,0;1700,850;0,2550;0,4250;0,5950;0,7650;1700,9350;2551,9350;4251,9350;5951,9350" o:connectangles="0,0,0,0,0,0,0,0,0,0,0,0,0,0,0,0,0,0,0"/>
                </v:shape>
                <v:shape id="Freeform 1822" o:spid="_x0000_s2111" style="position:absolute;left:15668;top:9681;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jfAsIA&#10;AADdAAAADwAAAGRycy9kb3ducmV2LnhtbERPTWvCQBC9F/oflin0VjcaFUldpVpKizdt6XnITpPQ&#10;7Ow2O2ry792C4G0e73OW69616kRdbDwbGI8yUMSltw1XBr4+354WoKIgW2w9k4GBIqxX93dLLKw/&#10;855OB6lUCuFYoIFaJBRax7Imh3HkA3HifnznUBLsKm07PKdw1+pJls21w4ZTQ42BtjWVv4ejMzDb&#10;DPwqx+8wDzn9DbPdu0zy3JjHh/7lGZRQLzfx1f1h0/zFeAr/36QT9O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SN8CwgAAAN0AAAAPAAAAAAAAAAAAAAAAAJgCAABkcnMvZG93&#10;bnJldi54bWxQSwUGAAAAAAQABAD1AAAAhwMAAAAA&#10;" path="m7,11r2,l11,9r,-2l11,5r,-2l9,1,7,,5,,4,,2,1,,3,,5,,7,,9r2,2l4,11r1,l7,11xe" fillcolor="black" stroked="f">
                  <v:path arrowok="t" o:connecttype="custom" o:connectlocs="6492,9350;8347,9350;10202,7650;10202,5950;10202,4250;10202,2550;8347,850;6492,0;4637,0;3710,0;1855,850;0,2550;0,4250;0,5950;0,7650;1855,9350;3710,9350;4637,9350;6492,9350" o:connectangles="0,0,0,0,0,0,0,0,0,0,0,0,0,0,0,0,0,0,0"/>
                </v:shape>
                <v:shape id="Freeform 1823" o:spid="_x0000_s2112" style="position:absolute;left:15490;top:9707;width:102;height:68;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9JC8QA&#10;AADdAAAADwAAAGRycy9kb3ducmV2LnhtbERPTWvCQBC9F/wPywi91Y1SS5q6iohS9aRrL70N2TGJ&#10;ZmdDdqvx37sFwds83udMZp2txYVaXzlWMBwkIIhzZyouFPwcVm8pCB+QDdaOScGNPMymvZcJZsZd&#10;eU8XHQoRQ9hnqKAMocmk9HlJFv3ANcSRO7rWYoiwLaRp8RrDbS1HSfIhLVYcG0psaFFSftZ/VsEq&#10;/dzvWOvd91a/b0+j22Z5Wvwq9drv5l8gAnXhKX641ybOT4dj+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fSQvEAAAA3QAAAA8AAAAAAAAAAAAAAAAAmAIAAGRycy9k&#10;b3ducmV2LnhtbFBLBQYAAAAABAAEAPUAAACJAwAAAAA=&#10;" path="m7,12l9,10,11,8r,-2l11,4r,-2l9,,7,,5,r,l2,,,2,,4,,6,,8r2,2l5,12r,l7,12xe" fillcolor="black" stroked="f">
                  <v:path arrowok="t" o:connecttype="custom" o:connectlocs="6492,6800;8347,5667;10202,4533;10202,3400;10202,2267;10202,1133;8347,0;6492,0;4637,0;4637,0;1855,0;0,1133;0,2267;0,3400;0,4533;1855,5667;4637,6800;4637,6800;6492,6800" o:connectangles="0,0,0,0,0,0,0,0,0,0,0,0,0,0,0,0,0,0,0"/>
                </v:shape>
                <v:shape id="Freeform 1824" o:spid="_x0000_s2113" style="position:absolute;left:15302;top:9707;width:94;height:68;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3XfMQA&#10;AADdAAAADwAAAGRycy9kb3ducmV2LnhtbERPTWvCQBC9C/0PyxR6MxtFJKauUkSx9aRrL70N2WkS&#10;m50N2VXjv+8Kgrd5vM+ZL3vbiAt1vnasYJSkIIgLZ2ouFXwfN8MMhA/IBhvHpOBGHpaLl8Ecc+Ou&#10;fKCLDqWIIexzVFCF0OZS+qIiiz5xLXHkfl1nMUTYldJ0eI3htpHjNJ1KizXHhgpbWlVU/OmzVbDJ&#10;Zoc9a73f7vRkdxrfvtan1Y9Sb6/9xzuIQH14ih/uTxPnZ6Mp3L+JJ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N13zEAAAA3QAAAA8AAAAAAAAAAAAAAAAAmAIAAGRycy9k&#10;b3ducmV2LnhtbFBLBQYAAAAABAAEAPUAAACJAwAAAAA=&#10;" path="m9,12r,-2l11,8r,-2l11,4r,-2l9,r,l5,,4,,2,,,2,,4,,6,,8r2,2l4,12r1,l9,12xe" fillcolor="black" stroked="f">
                  <v:path arrowok="t" o:connecttype="custom" o:connectlocs="7652,6800;7652,5667;9352,4533;9352,3400;9352,2267;9352,1133;7652,0;7652,0;4251,0;3401,0;1700,0;0,1133;0,2267;0,3400;0,4533;1700,5667;3401,6800;4251,6800;7652,6800" o:connectangles="0,0,0,0,0,0,0,0,0,0,0,0,0,0,0,0,0,0,0"/>
                </v:shape>
                <v:shape id="Freeform 1825" o:spid="_x0000_s2114" style="position:absolute;left:14410;top:9715;width:119;height:85;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B0psQA&#10;AADdAAAADwAAAGRycy9kb3ducmV2LnhtbERPS2sCMRC+F/wPYQQvRbNrSytbo6jQYsFLfZ2Hzbi7&#10;NJksSXS3/94UCr3Nx/ec+bK3RtzIh8axgnySgSAunW64UnA8vI9nIEJE1mgck4IfCrBcDB7mWGjX&#10;8Rfd9rESKYRDgQrqGNtCylDWZDFMXEucuIvzFmOCvpLaY5fCrZHTLHuRFhtODTW2tKmp/N5frQL/&#10;9HjNs4P+NJfu9Lwu17sPc94pNRr2qzcQkfr4L/5zb3WaP8tf4febdIJ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wdKbEAAAA3QAAAA8AAAAAAAAAAAAAAAAAmAIAAGRycy9k&#10;b3ducmV2LnhtbFBLBQYAAAAABAAEAPUAAACJAwAAAAA=&#10;" path="m7,12l9,10,13,8r,-2l13,4r,-2l9,,7,,5,,4,r,l,2,,4,,6,,8r4,2l4,12r1,l7,12xe" fillcolor="black" stroked="f">
                  <v:path arrowok="t" o:connecttype="custom" o:connectlocs="6409,8500;8240,7083;11902,5667;11902,4250;11902,2833;11902,1417;8240,0;6409,0;4578,0;3662,0;3662,0;0,1417;0,2833;0,4250;0,5667;3662,7083;3662,8500;4578,8500;6409,8500" o:connectangles="0,0,0,0,0,0,0,0,0,0,0,0,0,0,0,0,0,0,0"/>
                </v:shape>
                <v:shape id="Freeform 1826" o:spid="_x0000_s2115" style="position:absolute;left:14240;top:9715;width:76;height:85;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o0MYA&#10;AADdAAAADwAAAGRycy9kb3ducmV2LnhtbESPQW/CMAyF70j7D5En7QYpSAXUERBDGuttouyym9eY&#10;tqJxuiaj5d/Ph0m72XrP733e7EbXqhv1ofFsYD5LQBGX3jZcGfg4v07XoEJEtth6JgN3CrDbPkw2&#10;mFk/8IluRayUhHDI0EAdY5dpHcqaHIaZ74hFu/jeYZS1r7TtcZBw1+pFkiy1w4alocaODjWV1+LH&#10;GTimeepX3/lXfuw+X9Liaoe3d2vM0+O4fwYVaYz/5r/r3Ar+ei648o2M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jo0MYAAADdAAAADwAAAAAAAAAAAAAAAACYAgAAZHJz&#10;L2Rvd25yZXYueG1sUEsFBgAAAAAEAAQA9QAAAIsDAAAAAA==&#10;" path="m5,12l7,10,9,8,9,6,9,4,9,2,7,,5,r,l2,,,,,2,,4,,6,,8r,2l2,12r3,l5,12xe" fillcolor="black" stroked="f">
                  <v:path arrowok="t" o:connecttype="custom" o:connectlocs="4251,8500;5951,7083;7651,5667;7651,4250;7651,2833;7651,1417;5951,0;4251,0;4251,0;1700,0;0,0;0,1417;0,2833;0,4250;0,5667;0,7083;1700,8500;4251,8500;4251,8500" o:connectangles="0,0,0,0,0,0,0,0,0,0,0,0,0,0,0,0,0,0,0"/>
                </v:shape>
                <v:shape id="Freeform 1827" o:spid="_x0000_s2116" style="position:absolute;left:14061;top:9715;width:85;height:85;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RNS8QA&#10;AADdAAAADwAAAGRycy9kb3ducmV2LnhtbERPTWvCQBC9C/6HZYTedGMhVVM3ooXa3IrRS2/T7DQJ&#10;yc6m2a1J/323IHibx/uc7W40rbhS72rLCpaLCARxYXXNpYLL+XW+BuE8ssbWMin4JQe7dDrZYqLt&#10;wCe65r4UIYRdggoq77tESldUZNAtbEccuC/bG/QB9qXUPQ4h3LTyMYqepMGaQ0OFHb1UVDT5j1Fw&#10;jLPYrr6zz+zYfRzivNHD27tW6mE27p9BeBr9XXxzZzrMXy838P9NOEG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kTUvEAAAA3QAAAA8AAAAAAAAAAAAAAAAAmAIAAGRycy9k&#10;b3ducmV2LnhtbFBLBQYAAAAABAAEAPUAAACJAwAAAAA=&#10;" path="m5,12l9,10,9,8,9,6,9,4,9,2,9,,5,,4,r,l,,,2,,4,,6,,8r,2l4,12r,l5,12xe" fillcolor="black" stroked="f">
                  <v:path arrowok="t" o:connecttype="custom" o:connectlocs="4723,8500;8502,7083;8502,5667;8502,4250;8502,2833;8502,1417;8502,0;4723,0;3779,0;3779,0;0,0;0,1417;0,2833;0,4250;0,5667;0,7083;3779,8500;3779,8500;4723,8500" o:connectangles="0,0,0,0,0,0,0,0,0,0,0,0,0,0,0,0,0,0,0"/>
                </v:shape>
                <v:shape id="Freeform 1828" o:spid="_x0000_s2117" style="position:absolute;left:13866;top:9715;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QgLscA&#10;AADdAAAADwAAAGRycy9kb3ducmV2LnhtbESPQW/CMAyF75P2HyIj7TZSqmnqCgFNaGgbJ8h22c1q&#10;TFvWOFWTQfn38wGJm633/N7nxWr0nTrRENvABmbTDBRxFVzLtYHvr81jASomZIddYDJwoQir5f3d&#10;AksXzrynk021khCOJRpoUupLrWPVkMc4DT2xaIcweEyyDrV2A54l3Hc6z7Jn7bFlaWiwp3VD1a/9&#10;8wY2xct+x9bu3rf2aXvML59vx/WPMQ+T8XUOKtGYbubr9YcT/CIXfvlGRt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EIC7HAAAA3QAAAA8AAAAAAAAAAAAAAAAAmAIAAGRy&#10;cy9kb3ducmV2LnhtbFBLBQYAAAAABAAEAPUAAACMAwAAAAA=&#10;" path="m9,12r,l11,10r,-2l11,6r,-2l9,2,9,,6,r,l2,2,,4,,6,,8r,2l2,12r4,l6,12r3,xe" fillcolor="black" stroked="f">
                  <v:path arrowok="t" o:connecttype="custom" o:connectlocs="7652,8500;7652,8500;9352,7083;9352,5667;9352,4250;9352,2833;7652,1417;7652,0;5101,0;5101,0;1700,1417;0,2833;0,4250;0,5667;0,7083;1700,8500;5101,8500;5101,8500;7652,8500" o:connectangles="0,0,0,0,0,0,0,0,0,0,0,0,0,0,0,0,0,0,0"/>
                </v:shape>
                <v:shape id="Freeform 1829" o:spid="_x0000_s2118" style="position:absolute;left:13687;top:9715;width:111;height:85;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mD9MQA&#10;AADdAAAADwAAAGRycy9kb3ducmV2LnhtbERPS2sCMRC+F/ofwhR6KZpdW0RWo9RCSwUvro/zsBl3&#10;F5PJkkR3++9NodDbfHzPWawGa8SNfGgdK8jHGQjiyumWawWH/edoBiJEZI3GMSn4oQCr5ePDAgvt&#10;et7RrYy1SCEcClTQxNgVUoaqIYth7DrixJ2dtxgT9LXUHvsUbo2cZNlUWmw5NTTY0UdD1aW8WgX+&#10;9eWaZ3u9Mef++Lau1tsvc9oq9fw0vM9BRBriv/jP/a3T/Nkkh99v0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5g/TEAAAA3QAAAA8AAAAAAAAAAAAAAAAAmAIAAGRycy9k&#10;b3ducmV2LnhtbFBLBQYAAAAABAAEAPUAAACJAwAAAAA=&#10;" path="m9,12r,l13,10r,-2l13,6r,-2l9,2,9,,6,,4,r,2l,4,,6,,8r,2l4,12r,l6,12r3,xe" fillcolor="black" stroked="f">
                  <v:path arrowok="t" o:connecttype="custom" o:connectlocs="7651,8500;7651,8500;11052,7083;11052,5667;11052,4250;11052,2833;7651,1417;7651,0;5101,0;3401,0;3401,1417;0,2833;0,4250;0,5667;0,7083;3401,8500;3401,8500;5101,8500;7651,8500" o:connectangles="0,0,0,0,0,0,0,0,0,0,0,0,0,0,0,0,0,0,0"/>
                </v:shape>
                <v:shape id="Freeform 1830" o:spid="_x0000_s2119" style="position:absolute;left:13509;top:9715;width:102;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obwsMA&#10;AADdAAAADwAAAGRycy9kb3ducmV2LnhtbERPTWvCQBC9C/0PyxR6001DKTG6SpGKrSddvXgbsmMS&#10;m50N2VXjv+8Kgrd5vM+ZznvbiAt1vnas4H2UgCAunKm5VLDfLYcZCB+QDTaOScGNPMxnL4Mp5sZd&#10;eUsXHUoRQ9jnqKAKoc2l9EVFFv3ItcSRO7rOYoiwK6Xp8BrDbSPTJPmUFmuODRW2tKio+NNnq2CZ&#10;jbcb1nqzWuuP9Sm9/X6fFgel3l77rwmIQH14ih/uHxPnZ2kK92/iCX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5obwsMAAADdAAAADwAAAAAAAAAAAAAAAACYAgAAZHJzL2Rv&#10;d25yZXYueG1sUEsFBgAAAAAEAAQA9QAAAIgDAAAAAA==&#10;" path="m5,12r4,l11,10r,-2l11,6r,-2l9,2,5,r,l2,r,2l,4,,6,,8r,2l2,12r,l5,12r,xe" fillcolor="black" stroked="f">
                  <v:path arrowok="t" o:connecttype="custom" o:connectlocs="4637,8500;8347,8500;10202,7083;10202,5667;10202,4250;10202,2833;8347,1417;4637,0;4637,0;1855,0;1855,1417;0,2833;0,4250;0,5667;0,7083;1855,8500;1855,8500;4637,8500;4637,8500" o:connectangles="0,0,0,0,0,0,0,0,0,0,0,0,0,0,0,0,0,0,0"/>
                </v:shape>
                <v:shape id="Freeform 1831" o:spid="_x0000_s2120" style="position:absolute;left:13339;top:9715;width:76;height:85;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wHMQA&#10;AADdAAAADwAAAGRycy9kb3ducmV2LnhtbERPTWvCQBC9C/6HZYTe6kZLVNJsRAu1uYmxl96m2TEJ&#10;ZmfT7Nak/75bKHibx/ucdDuaVtyod41lBYt5BIK4tLrhSsH7+fVxA8J5ZI2tZVLwQw622XSSYqLt&#10;wCe6Fb4SIYRdggpq77tESlfWZNDNbUccuIvtDfoA+0rqHocQblq5jKKVNNhwaKixo5eaymvxbRQc&#10;4jy266/8Mz90H/u4uOrh7aiVepiNu2cQnkZ/F/+7cx3mb5ZP8PdNO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gsBzEAAAA3QAAAA8AAAAAAAAAAAAAAAAAmAIAAGRycy9k&#10;b3ducmV2LnhtbFBLBQYAAAAABAAEAPUAAACJAwAAAAA=&#10;" path="m5,12r4,l9,10,9,8,9,6,9,4,9,2,5,r,l4,2,,4,,6,,8r,2l4,12r1,l5,12xe" fillcolor="black" stroked="f">
                  <v:path arrowok="t" o:connecttype="custom" o:connectlocs="4251,8500;7651,8500;7651,7083;7651,5667;7651,4250;7651,2833;7651,1417;4251,0;4251,0;3400,1417;0,2833;0,4250;0,5667;0,7083;3400,8500;4251,8500;4251,8500" o:connectangles="0,0,0,0,0,0,0,0,0,0,0,0,0,0,0,0,0"/>
                </v:shape>
                <v:shape id="Freeform 1832" o:spid="_x0000_s2121" style="position:absolute;left:13143;top:9732;width:85;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oaMQA&#10;AADdAAAADwAAAGRycy9kb3ducmV2LnhtbERPTWvCQBC9C/6HZYTe6kZpVNJsRAu1uYmxl96m2TEJ&#10;ZmfT7Nak/75bKHibx/ucdDuaVtyod41lBYt5BIK4tLrhSsH7+fVxA8J5ZI2tZVLwQw622XSSYqLt&#10;wCe6Fb4SIYRdggpq77tESlfWZNDNbUccuIvtDfoA+0rqHocQblq5jKKVNNhwaKixo5eaymvxbRQc&#10;4jy266/8Mz90H/u4uOrh7aiVepiNu2cQnkZ/F/+7cx3mb5ZP8PdNO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JKGjEAAAA3QAAAA8AAAAAAAAAAAAAAAAAmAIAAGRycy9k&#10;b3ducmV2LnhtbFBLBQYAAAAABAAEAPUAAACJAwAAAAA=&#10;" path="m7,12l9,10,9,8,9,6,9,4,9,2,9,,7,,4,r,l,2,,4,,6,,8r4,2l4,12r3,xe" fillcolor="black" stroked="f">
                  <v:path arrowok="t" o:connecttype="custom" o:connectlocs="6613,7650;8502,6375;8502,5100;8502,3825;8502,2550;8502,1275;8502,0;6613,0;3779,0;3779,0;0,1275;0,2550;0,3825;0,5100;3779,6375;3779,7650;6613,7650" o:connectangles="0,0,0,0,0,0,0,0,0,0,0,0,0,0,0,0,0"/>
                </v:shape>
                <v:shape id="Freeform 1833" o:spid="_x0000_s2122" style="position:absolute;left:12956;top:9732;width:111;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KF98QA&#10;AADdAAAADwAAAGRycy9kb3ducmV2LnhtbERPS2sCMRC+C/6HMIVeRLPaKrI1ihZaKnjx1fOwGXeX&#10;JpMlie723zdCwdt8fM9ZrDprxI18qB0rGI8yEMSF0zWXCk7Hj+EcRIjIGo1jUvBLAVbLfm+BuXYt&#10;7+l2iKVIIRxyVFDF2ORShqIii2HkGuLEXZy3GBP0pdQe2xRujZxk2UxarDk1VNjQe0XFz+FqFfiX&#10;wXWcHfXWXNrz66bY7D7N906p56du/QYiUhcf4n/3l07z55Mp3L9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ChffEAAAA3QAAAA8AAAAAAAAAAAAAAAAAmAIAAGRycy9k&#10;b3ducmV2LnhtbFBLBQYAAAAABAAEAPUAAACJAwAAAAA=&#10;" path="m9,12r,-2l13,8r,-2l13,4r,-2l9,r,l8,,6,,4,2,,4,,6,4,8r2,2l8,12r1,xe" fillcolor="black" stroked="f">
                  <v:path arrowok="t" o:connecttype="custom" o:connectlocs="7651,7650;7651,6375;11052,5100;11052,3825;11052,2550;11052,1275;7651,0;7651,0;6801,0;5101,0;3401,1275;0,2550;0,3825;3401,5100;5101,6375;6801,7650;7651,7650" o:connectangles="0,0,0,0,0,0,0,0,0,0,0,0,0,0,0,0,0"/>
                </v:shape>
                <v:shape id="Freeform 1834" o:spid="_x0000_s2123" style="position:absolute;left:12786;top:9732;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EdwcQA&#10;AADdAAAADwAAAGRycy9kb3ducmV2LnhtbERPS2vCQBC+F/wPywi91Y2hSJq6BhGlrSddvfQ2ZKd5&#10;NDsbsqvGf98tFHqbj+85y2K0nbjS4BvHCuazBARx6UzDlYLzafeUgfAB2WDnmBTcyUOxmjwsMTfu&#10;xke66lCJGMI+RwV1CH0upS9rsuhnrieO3JcbLIYIh0qaAW8x3HYyTZKFtNhwbKixp01N5be+WAW7&#10;7OV4YK0Pb3v9vG/T+8e23Xwq9Tgd168gAo3hX/znfjdxfpYu4PebeIJ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hHcHEAAAA3QAAAA8AAAAAAAAAAAAAAAAAmAIAAGRycy9k&#10;b3ducmV2LnhtbFBLBQYAAAAABAAEAPUAAACJAwAAAAA=&#10;" path="m7,12l9,10,11,8r,-2l11,4r,-2l9,,7,,6,,2,r,2l,4,,6,2,8r,2l6,12r1,xe" fillcolor="black" stroked="f">
                  <v:path arrowok="t" o:connecttype="custom" o:connectlocs="5951,7650;7652,6375;9352,5100;9352,3825;9352,2550;9352,1275;7652,0;5951,0;5101,0;1700,0;1700,1275;0,2550;0,3825;1700,5100;1700,6375;5101,7650;5951,7650" o:connectangles="0,0,0,0,0,0,0,0,0,0,0,0,0,0,0,0,0"/>
                </v:shape>
                <v:shape id="Freeform 1835" o:spid="_x0000_s2124" style="position:absolute;left:12607;top:9732;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4WsQA&#10;AADdAAAADwAAAGRycy9kb3ducmV2LnhtbERPTWvCQBC9F/wPywje6qZBapq6iojS1pPZ9tLbkJ0m&#10;sdnZkN1q/PddQfA2j/c5i9VgW3Gi3jeOFTxNExDEpTMNVwq+PnePGQgfkA22jknBhTyslqOHBebG&#10;nbmgkw6ViCHsc1RQh9DlUvqyJot+6jriyP243mKIsK+k6fEcw20r0yR5lhYbjg01drSpqfzVf1bB&#10;LnspDqz14W2vZ/tjevnYHjffSk3Gw/oVRKAh3MU397uJ87N0Dtdv4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uFrEAAAA3QAAAA8AAAAAAAAAAAAAAAAAmAIAAGRycy9k&#10;b3ducmV2LnhtbFBLBQYAAAAABAAEAPUAAACJAwAAAAA=&#10;" path="m6,12l9,10,11,8r,-2l11,4r,-2l9,,6,r,l4,,2,2,,4,,6,2,8r2,2l6,12r,xe" fillcolor="black" stroked="f">
                  <v:path arrowok="t" o:connecttype="custom" o:connectlocs="5101,7650;7652,6375;9352,5100;9352,3825;9352,2550;9352,1275;7652,0;5101,0;5101,0;3401,0;1700,1275;0,2550;0,3825;1700,5100;3401,6375;5101,7650;5101,7650" o:connectangles="0,0,0,0,0,0,0,0,0,0,0,0,0,0,0,0,0"/>
                </v:shape>
                <v:shape id="Freeform 1836" o:spid="_x0000_s2125" style="position:absolute;left:12412;top:9732;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IsKMcA&#10;AADdAAAADwAAAGRycy9kb3ducmV2LnhtbESPQW/CMAyF75P2HyIj7TZSqmnqCgFNaGgbJ8h22c1q&#10;TFvWOFWTQfn38wGJm633/N7nxWr0nTrRENvABmbTDBRxFVzLtYHvr81jASomZIddYDJwoQir5f3d&#10;AksXzrynk021khCOJRpoUupLrWPVkMc4DT2xaIcweEyyDrV2A54l3Hc6z7Jn7bFlaWiwp3VD1a/9&#10;8wY2xct+x9bu3rf2aXvML59vx/WPMQ+T8XUOKtGYbubr9YcT/CIXXPlGRt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yLCjHAAAA3QAAAA8AAAAAAAAAAAAAAAAAmAIAAGRy&#10;cy9kb3ducmV2LnhtbFBLBQYAAAAABAAEAPUAAACMAwAAAAA=&#10;" path="m7,12l9,10,11,8r,-2l11,4r,-2l9,,7,,6,,4,,2,2,,4,,6,2,8r2,2l6,12r1,xe" fillcolor="black" stroked="f">
                  <v:path arrowok="t" o:connecttype="custom" o:connectlocs="5951,7650;7652,6375;9352,5100;9352,3825;9352,2550;9352,1275;7652,0;5951,0;5101,0;3401,0;1700,1275;0,2550;0,3825;1700,5100;3401,6375;5101,7650;5951,7650" o:connectangles="0,0,0,0,0,0,0,0,0,0,0,0,0,0,0,0,0"/>
                </v:shape>
                <v:shape id="Freeform 1837" o:spid="_x0000_s2126" style="position:absolute;left:12242;top:9732;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6Js8QA&#10;AADdAAAADwAAAGRycy9kb3ducmV2LnhtbERPS2vCQBC+F/oflhF6qxtDKTG6BpFKW0+69eJtyI55&#10;mJ0N2a3Gf98tFHqbj+85y2K0nbjS4BvHCmbTBARx6UzDlYLj1/Y5A+EDssHOMSm4k4di9fiwxNy4&#10;Gx/oqkMlYgj7HBXUIfS5lL6syaKfup44cmc3WAwRDpU0A95iuO1kmiSv0mLDsaHGnjY1lRf9bRVs&#10;s/lhz1rv33f6Zdem98+3dnNS6mkyrhcgAo3hX/zn/jBxfpbO4febeIJ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ibPEAAAA3QAAAA8AAAAAAAAAAAAAAAAAmAIAAGRycy9k&#10;b3ducmV2LnhtbFBLBQYAAAAABAAEAPUAAACJAwAAAAA=&#10;" path="m7,12r,-2l9,8,11,6,9,4,7,2,6,,4,2,2,4,,6,2,8r2,2l6,12r1,xe" fillcolor="black" stroked="f">
                  <v:path arrowok="t" o:connecttype="custom" o:connectlocs="5951,7650;5951,6375;7652,5100;9352,3825;7652,2550;5951,1275;5101,0;3401,1275;1700,2550;0,3825;1700,5100;3401,6375;5101,7650;5951,7650" o:connectangles="0,0,0,0,0,0,0,0,0,0,0,0,0,0"/>
                </v:shape>
                <v:shape id="Freeform 1838" o:spid="_x0000_s2127" style="position:absolute;left:12055;top:9732;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2288cA&#10;AADdAAAADwAAAGRycy9kb3ducmV2LnhtbESPQW/CMAyF75P4D5GRdhvp2DSVQkATGtrGCcIuu1mN&#10;acsap2oyKP9+PkziZus9v/d5sRp8q87UxyawgcdJBoq4DK7hysDXYfOQg4oJ2WEbmAxcKcJqObpb&#10;YOHChfd0tqlSEsKxQAN1Sl2hdSxr8hgnoSMW7Rh6j0nWvtKux4uE+1ZPs+xFe2xYGmrsaF1T+WN/&#10;vYFNPtvv2Nrd+9Y+b0/T6+fbaf1tzP14eJ2DSjSkm/n/+sMJfv4k/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dtvPHAAAA3QAAAA8AAAAAAAAAAAAAAAAAmAIAAGRy&#10;cy9kb3ducmV2LnhtbFBLBQYAAAAABAAEAPUAAACMAwAAAAA=&#10;" path="m8,12r1,l11,10r,-2l11,6r,-2l9,2,8,,6,,4,2,2,4,,6,,8r2,2l4,12r2,l8,12xe" fillcolor="black" stroked="f">
                  <v:path arrowok="t" o:connecttype="custom" o:connectlocs="6801,7650;7652,7650;9352,6375;9352,5100;9352,3825;9352,2550;7652,1275;6801,0;5101,0;3401,1275;1700,2550;0,3825;0,5100;1700,6375;3401,7650;5101,7650;6801,7650" o:connectangles="0,0,0,0,0,0,0,0,0,0,0,0,0,0,0,0,0"/>
                </v:shape>
                <v:shape id="Freeform 1839" o:spid="_x0000_s2128" style="position:absolute;left:11876;top:9732;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ETaMQA&#10;AADdAAAADwAAAGRycy9kb3ducmV2LnhtbERPTWvCQBC9F/wPywi91Y1WSpq6iohS9aRrL70N2TGJ&#10;ZmdDdqvx37sFwds83udMZp2txYVaXzlWMBwkIIhzZyouFPwcVm8pCB+QDdaOScGNPMymvZcJZsZd&#10;eU8XHQoRQ9hnqKAMocmk9HlJFv3ANcSRO7rWYoiwLaRp8RrDbS1HSfIhLVYcG0psaFFSftZ/VsEq&#10;/dzvWOvd91aPt6fRbbM8LX6Veu138y8QgbrwFD/caxPnp+9D+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RE2jEAAAA3QAAAA8AAAAAAAAAAAAAAAAAmAIAAGRycy9k&#10;b3ducmV2LnhtbFBLBQYAAAAABAAEAPUAAACJAwAAAAA=&#10;" path="m8,12r1,l11,10r,-2l11,6r,-2l9,2,8,,6,,4,2,2,4,,6,,8r2,2l4,12r2,l8,12xe" fillcolor="black" stroked="f">
                  <v:path arrowok="t" o:connecttype="custom" o:connectlocs="6801,7650;7652,7650;9352,6375;9352,5100;9352,3825;9352,2550;7652,1275;6801,0;5101,0;3401,1275;1700,2550;0,3825;0,5100;1700,6375;3401,7650;5101,7650;6801,7650" o:connectangles="0,0,0,0,0,0,0,0,0,0,0,0,0,0,0,0,0"/>
                </v:shape>
                <v:shape id="Freeform 1840" o:spid="_x0000_s2129" style="position:absolute;left:11681;top:9732;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ONH8QA&#10;AADdAAAADwAAAGRycy9kb3ducmV2LnhtbERPTWvCQBC9F/wPywje6qaxSJq6iojS1pPZ9tLbkJ0m&#10;sdnZkN1q/PddQfA2j/c5i9VgW3Gi3jeOFTxNExDEpTMNVwq+PnePGQgfkA22jknBhTyslqOHBebG&#10;nbmgkw6ViCHsc1RQh9DlUvqyJot+6jriyP243mKIsK+k6fEcw20r0ySZS4sNx4YaO9rUVP7qP6tg&#10;l70UB9b68LbXz/tjevnYHjffSk3Gw/oVRKAh3MU397uJ87NZCtdv4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DjR/EAAAA3QAAAA8AAAAAAAAAAAAAAAAAmAIAAGRycy9k&#10;b3ducmV2LnhtbFBLBQYAAAAABAAEAPUAAACJAwAAAAA=&#10;" path="m8,12r1,l11,10r,-2l11,6r,-2l9,2,8,,6,,4,2,2,4,,6,,8r2,2l4,12r2,l8,12xe" fillcolor="black" stroked="f">
                  <v:path arrowok="t" o:connecttype="custom" o:connectlocs="7420,7650;8347,7650;10202,6375;10202,5100;10202,3825;10202,2550;8347,1275;7420,0;5565,0;3710,1275;1855,2550;0,3825;0,5100;1855,6375;3710,7650;5565,7650;7420,7650" o:connectangles="0,0,0,0,0,0,0,0,0,0,0,0,0,0,0,0,0"/>
                </v:shape>
                <v:shape id="Freeform 1841" o:spid="_x0000_s2130" style="position:absolute;left:11511;top:9732;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8ohMQA&#10;AADdAAAADwAAAGRycy9kb3ducmV2LnhtbERPTWvCQBC9F/wPywi91Y1aSpq6ikjF6knXXnobsmMS&#10;zc6G7Krx37sFwds83udMZp2txYVaXzlWMBwkIIhzZyouFPzul28pCB+QDdaOScGNPMymvZcJZsZd&#10;eUcXHQoRQ9hnqKAMocmk9HlJFv3ANcSRO7jWYoiwLaRp8RrDbS1HSfIhLVYcG0psaFFSftJnq2CZ&#10;fu62rPV2tdHvm+Potv4+Lv6Ueu138y8QgbrwFD/cPybOT8dj+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PKITEAAAA3QAAAA8AAAAAAAAAAAAAAAAAmAIAAGRycy9k&#10;b3ducmV2LnhtbFBLBQYAAAAABAAEAPUAAACJAwAAAAA=&#10;" path="m8,12r1,l11,10r,-2l11,6r,-2l9,2,8,,6,,4,2,2,4,,6,,8r2,2l4,12r2,l8,12xe" fillcolor="black" stroked="f">
                  <v:path arrowok="t" o:connecttype="custom" o:connectlocs="6801,7650;7652,7650;9352,6375;9352,5100;9352,3825;9352,2550;7652,1275;6801,0;5101,0;3401,1275;1700,2550;0,3825;0,5100;1700,6375;3401,7650;5101,7650;6801,7650" o:connectangles="0,0,0,0,0,0,0,0,0,0,0,0,0,0,0,0,0"/>
                </v:shape>
                <v:shape id="Freeform 1842" o:spid="_x0000_s2131" style="position:absolute;left:11324;top:974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w8MQA&#10;AADdAAAADwAAAGRycy9kb3ducmV2LnhtbERPS2vCQBC+C/0PyxS86aYqJU1dpYji46RrL70N2WkS&#10;m50N2VXjv3cLgrf5+J4znXe2FhdqfeVYwdswAUGcO1NxoeD7uBqkIHxANlg7JgU38jCfvfSmmBl3&#10;5QNddChEDGGfoYIyhCaT0uclWfRD1xBH7te1FkOEbSFNi9cYbms5SpJ3abHi2FBiQ4uS8j99tgpW&#10;6cdhz1rv1zs92Z1Gt+3ytPhRqv/afX2CCNSFp/jh3pg4Px1P4P+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msPDEAAAA3QAAAA8AAAAAAAAAAAAAAAAAmAIAAGRycy9k&#10;b3ducmV2LnhtbFBLBQYAAAAABAAEAPUAAACJAwAAAAA=&#10;" path="m8,12l9,10,11,8r,-2l11,4r,-2l9,,8,,6,,4,,2,2,,4,,6,2,8r2,2l6,12r2,xe" fillcolor="black" stroked="f">
                  <v:path arrowok="t" o:connecttype="custom" o:connectlocs="6801,7650;7652,6375;9352,5100;9352,3825;9352,2550;9352,1275;7652,0;6801,0;5101,0;3401,0;1700,1275;0,2550;0,3825;1700,5100;3401,6375;5101,7650;6801,7650" o:connectangles="0,0,0,0,0,0,0,0,0,0,0,0,0,0,0,0,0"/>
                </v:shape>
                <v:shape id="Freeform 1843" o:spid="_x0000_s2132" style="position:absolute;left:11145;top:974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oVa8QA&#10;AADdAAAADwAAAGRycy9kb3ducmV2LnhtbERPTWvCQBC9F/wPywi91Y22ShpdpUil1ZNue+ltyI5J&#10;NDsbsluN/94VBG/zeJ8zW3S2FidqfeVYwXCQgCDOnam4UPD7s3pJQfiAbLB2TAou5GEx7z3NMDPu&#10;zDs66VCIGMI+QwVlCE0mpc9LsugHriGO3N61FkOEbSFNi+cYbms5SpKJtFhxbCixoWVJ+VH/WwWr&#10;9H23Za23Xxv9tjmMLuvPw/JPqed+9zEFEagLD/Hd/W3i/PR1DLdv4gl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qFWvEAAAA3QAAAA8AAAAAAAAAAAAAAAAAmAIAAGRycy9k&#10;b3ducmV2LnhtbFBLBQYAAAAABAAEAPUAAACJAwAAAAA=&#10;" path="m8,12r2,-2l11,8r,-2l11,4r,-2l10,,8,,6,,4,,2,2,,4,,6,2,8r2,2l6,12r2,xe" fillcolor="black" stroked="f">
                  <v:path arrowok="t" o:connecttype="custom" o:connectlocs="6801,7650;8502,6375;9352,5100;9352,3825;9352,2550;9352,1275;8502,0;6801,0;5101,0;3401,0;1700,1275;0,2550;0,3825;1700,5100;3401,6375;5101,7650;6801,7650" o:connectangles="0,0,0,0,0,0,0,0,0,0,0,0,0,0,0,0,0"/>
                </v:shape>
                <v:shape id="Freeform 1844" o:spid="_x0000_s2133" style="position:absolute;left:10950;top:9749;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iLHMQA&#10;AADdAAAADwAAAGRycy9kb3ducmV2LnhtbERPTWvCQBC9C/0PyxR6001VJKauUkRp60lXL70N2TGJ&#10;ZmdDdqvx37sFwds83ufMFp2txYVaXzlW8D5IQBDnzlRcKDjs1/0UhA/IBmvHpOBGHhbzl94MM+Ou&#10;vKOLDoWIIewzVFCG0GRS+rwki37gGuLIHV1rMUTYFtK0eI3htpbDJJlIixXHhhIbWpaUn/WfVbBO&#10;p7sta7392ujx5jS8/axOy1+l3l67zw8QgbrwFD/c3ybOT0cT+P8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4ixzEAAAA3QAAAA8AAAAAAAAAAAAAAAAAmAIAAGRycy9k&#10;b3ducmV2LnhtbFBLBQYAAAAABAAEAPUAAACJAwAAAAA=&#10;" path="m8,12r2,-2l11,8r,-2l11,4r,-2l10,,8,,6,,4,,2,2,,4,,6,2,8r2,2l6,12r2,xe" fillcolor="black" stroked="f">
                  <v:path arrowok="t" o:connecttype="custom" o:connectlocs="7420,7650;9275,6375;10202,5100;10202,3825;10202,2550;10202,1275;9275,0;7420,0;5565,0;3710,0;1855,1275;0,2550;0,3825;1855,5100;3710,6375;5565,7650;7420,7650" o:connectangles="0,0,0,0,0,0,0,0,0,0,0,0,0,0,0,0,0"/>
                </v:shape>
                <v:shape id="Freeform 1845" o:spid="_x0000_s2134" style="position:absolute;left:10780;top:974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Quh8QA&#10;AADdAAAADwAAAGRycy9kb3ducmV2LnhtbERPTWvCQBC9F/wPywi91Y22aBpdpUil1ZNue+ltyI5J&#10;NDsbsluN/94VBG/zeJ8zW3S2FidqfeVYwXCQgCDOnam4UPD7s3pJQfiAbLB2TAou5GEx7z3NMDPu&#10;zDs66VCIGMI+QwVlCE0mpc9LsugHriGO3N61FkOEbSFNi+cYbms5SpKxtFhxbCixoWVJ+VH/WwWr&#10;9H23Za23Xxv9tjmMLuvPw/JPqed+9zEFEagLD/Hd/W3i/PR1Ardv4gl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0LofEAAAA3QAAAA8AAAAAAAAAAAAAAAAAmAIAAGRycy9k&#10;b3ducmV2LnhtbFBLBQYAAAAABAAEAPUAAACJAwAAAAA=&#10;" path="m8,12r2,-2l11,8r,-2l11,4r,-2l10,,8,,6,,4,,2,2,,4,,6,2,8r2,2l6,12r2,xe" fillcolor="black" stroked="f">
                  <v:path arrowok="t" o:connecttype="custom" o:connectlocs="6801,7650;8502,6375;9352,5100;9352,3825;9352,2550;9352,1275;8502,0;6801,0;5101,0;3401,0;1700,1275;0,2550;0,3825;1700,5100;3401,6375;5101,7650;6801,7650" o:connectangles="0,0,0,0,0,0,0,0,0,0,0,0,0,0,0,0,0"/>
                </v:shape>
                <v:shape id="Freeform 1846" o:spid="_x0000_s2135" style="position:absolute;left:10593;top:974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u69ccA&#10;AADdAAAADwAAAGRycy9kb3ducmV2LnhtbESPQW/CMAyF75P4D5GRdhvp2DSVQkATGtrGCcIuu1mN&#10;acsap2oyKP9+PkziZus9v/d5sRp8q87UxyawgcdJBoq4DK7hysDXYfOQg4oJ2WEbmAxcKcJqObpb&#10;YOHChfd0tqlSEsKxQAN1Sl2hdSxr8hgnoSMW7Rh6j0nWvtKux4uE+1ZPs+xFe2xYGmrsaF1T+WN/&#10;vYFNPtvv2Nrd+9Y+b0/T6+fbaf1tzP14eJ2DSjSkm/n/+sMJfv4ku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ruvXHAAAA3QAAAA8AAAAAAAAAAAAAAAAAmAIAAGRy&#10;cy9kb3ducmV2LnhtbFBLBQYAAAAABAAEAPUAAACMAwAAAAA=&#10;" path="m8,12r,-2l10,8,11,6,10,4,8,2,6,,4,2,2,4,,6,2,8r2,2l6,12r2,xe" fillcolor="black" stroked="f">
                  <v:path arrowok="t" o:connecttype="custom" o:connectlocs="6801,7650;6801,6375;8502,5100;9352,3825;8502,2550;6801,1275;5101,0;3401,1275;1700,2550;0,3825;1700,5100;3401,6375;5101,7650;6801,7650" o:connectangles="0,0,0,0,0,0,0,0,0,0,0,0,0,0"/>
                </v:shape>
                <v:shape id="Freeform 1847" o:spid="_x0000_s2136" style="position:absolute;left:10414;top:974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cfbsQA&#10;AADdAAAADwAAAGRycy9kb3ducmV2LnhtbERPTWvCQBC9F/oflil4q5tqkRhdRURp60lXL96G7JjE&#10;ZmdDdqvx33cFwds83udM552txYVaXzlW8NFPQBDnzlRcKDjs1+8pCB+QDdaOScGNPMxnry9TzIy7&#10;8o4uOhQihrDPUEEZQpNJ6fOSLPq+a4gjd3KtxRBhW0jT4jWG21oOkmQkLVYcG0psaFlS/qv/rIJ1&#10;Ot5tWevt10Z/bs6D28/qvDwq1XvrFhMQgbrwFD/c3ybOT4dj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nH27EAAAA3QAAAA8AAAAAAAAAAAAAAAAAmAIAAGRycy9k&#10;b3ducmV2LnhtbFBLBQYAAAAABAAEAPUAAACJAwAAAAA=&#10;" path="m8,12r2,l11,10r,-2l11,6r,-2l10,2,8,,6,,4,2,2,4,,6,,8r2,2l4,12r2,l8,12xe" fillcolor="black" stroked="f">
                  <v:path arrowok="t" o:connecttype="custom" o:connectlocs="6801,7650;8502,7650;9352,6375;9352,5100;9352,3825;9352,2550;8502,1275;6801,0;5101,0;3401,1275;1700,2550;0,3825;0,5100;1700,6375;3401,7650;5101,7650;6801,7650" o:connectangles="0,0,0,0,0,0,0,0,0,0,0,0,0,0,0,0,0"/>
                </v:shape>
                <v:shape id="Freeform 1848" o:spid="_x0000_s2137" style="position:absolute;left:10244;top:9749;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lJ2cUA&#10;AADdAAAADwAAAGRycy9kb3ducmV2LnhtbESPzWoDMQyE74W+g1Ght8bbvyVs4oSQUtpDCeTnAcRa&#10;2d3GlhfbTZy3rw6F3iRmNPNpvizeqTPFNAQ28DipQBG3wQ7cGTjs3x+moFJGtugCk4ErJVgubm/m&#10;2Nhw4S2dd7lTEsKpQQN9zmOjdWp78pgmYSQW7Riixyxr7LSNeJFw7/RTVdXa48DS0ONI657a0+7H&#10;G/j4ruvi3jav5fr8tXHhlOPoszH3d2U1A5Wp5H/z3/WnFfzpi/DL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UnZxQAAAN0AAAAPAAAAAAAAAAAAAAAAAJgCAABkcnMv&#10;ZG93bnJldi54bWxQSwUGAAAAAAQABAD1AAAAigMAAAAA&#10;" path="m8,12r2,l12,10r,-2l12,6r,-2l10,2,8,,6,,4,2,2,4,,6,,8r2,2l4,12r2,l8,12xe" fillcolor="black" stroked="f">
                  <v:path arrowok="t" o:connecttype="custom" o:connectlocs="5101,7650;6376,7650;7651,6375;7651,5100;7651,3825;7651,2550;6376,1275;5101,0;3826,0;2550,1275;1275,2550;0,3825;0,5100;1275,6375;2550,7650;3826,7650;5101,7650" o:connectangles="0,0,0,0,0,0,0,0,0,0,0,0,0,0,0,0,0"/>
                </v:shape>
                <v:shape id="Freeform 1849" o:spid="_x0000_s2138" style="position:absolute;left:10048;top:9749;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XsQsIA&#10;AADdAAAADwAAAGRycy9kb3ducmV2LnhtbERP20oDMRB9F/oPYQTfbLZelrI2LUURfZBCLx8wbMbd&#10;tclkScY2/XsjCL7N4VxnscreqRPFNAQ2MJtWoIjbYAfuDBz2r7dzUEmQLbrAZOBCCVbLydUCGxvO&#10;vKXTTjpVQjg1aKAXGRutU9uTxzQNI3HhPkP0KAXGTtuI5xLunb6rqlp7HLg09DjSc0/tcfftDbx9&#10;1XV2L5vHfLn/2LhwlDh6MebmOq+fQAll+Rf/ud9tmT9/mMH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xexCwgAAAN0AAAAPAAAAAAAAAAAAAAAAAJgCAABkcnMvZG93&#10;bnJldi54bWxQSwUGAAAAAAQABAD1AAAAhwMAAAAA&#10;" path="m8,12r2,l12,10r,-2l12,6r,-2l10,2,8,,6,,4,2,2,4,,6,,8r2,2l4,12r2,l8,12xe" fillcolor="black" stroked="f">
                  <v:path arrowok="t" o:connecttype="custom" o:connectlocs="6801,7650;8502,7650;10202,6375;10202,5100;10202,3825;10202,2550;8502,1275;6801,0;5101,0;3401,1275;1700,2550;0,3825;0,5100;1700,6375;3401,7650;5101,7650;6801,7650" o:connectangles="0,0,0,0,0,0,0,0,0,0,0,0,0,0,0,0,0"/>
                </v:shape>
                <v:shape id="Freeform 1850" o:spid="_x0000_s2139" style="position:absolute;left:9870;top:9749;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dyNcIA&#10;AADdAAAADwAAAGRycy9kb3ducmV2LnhtbERPzUoDMRC+C32HMAVvNmvVpaxNS6mIHqTQ6gMMm3F3&#10;bTJZkrFN394Igrf5+H5nuc7eqRPFNAQ2cDurQBG3wQ7cGfh4f75ZgEqCbNEFJgMXSrBeTa6W2Nhw&#10;5j2dDtKpEsKpQQO9yNhondqePKZZGIkL9xmiRykwdtpGPJdw7/S8qmrtceDS0ONI257a4+HbG3j5&#10;quvsnnYP+XL3tnPhKHH0Ysz1NG8eQQll+Rf/uV9tmb+4n8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F3I1wgAAAN0AAAAPAAAAAAAAAAAAAAAAAJgCAABkcnMvZG93&#10;bnJldi54bWxQSwUGAAAAAAQABAD1AAAAhwMAAAAA&#10;" path="m8,12r2,l12,10r,-2l12,6r,-2l10,2,8,,6,,4,2,2,4,,6,,8r2,2l4,12r2,l8,12xe" fillcolor="black" stroked="f">
                  <v:path arrowok="t" o:connecttype="custom" o:connectlocs="5668,7650;7085,7650;8502,6375;8502,5100;8502,3825;8502,2550;7085,1275;5668,0;4251,0;2834,1275;1417,2550;0,3825;0,5100;1417,6375;2834,7650;4251,7650;5668,7650" o:connectangles="0,0,0,0,0,0,0,0,0,0,0,0,0,0,0,0,0"/>
                </v:shape>
                <v:shape id="Freeform 1851" o:spid="_x0000_s2140" style="position:absolute;left:9683;top:976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vXrsIA&#10;AADdAAAADwAAAGRycy9kb3ducmV2LnhtbERPzUoDMRC+C32HMAVvNqvVpaxNS6mIHqTQ6gMMm3F3&#10;bTJZkrFN394Igrf5+H5nuc7eqRPFNAQ2cDurQBG3wQ7cGfh4f75ZgEqCbNEFJgMXSrBeTa6W2Nhw&#10;5j2dDtKpEsKpQQO9yNhondqePKZZGIkL9xmiRykwdtpGPJdw7/RdVdXa48CloceRtj21x8O3N/Dy&#10;VdfZPe0e8mX+tnPhKHH0Ysz1NG8eQQll+Rf/uV9tmb+4n8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W9euwgAAAN0AAAAPAAAAAAAAAAAAAAAAAJgCAABkcnMvZG93&#10;bnJldi54bWxQSwUGAAAAAAQABAD1AAAAhwMAAAAA&#10;" path="m8,12r2,-2l12,8r,-2l12,4r,-2l10,,8,,6,,4,,2,2,,4,,6,2,8r2,2l6,12r2,xe" fillcolor="black" stroked="f">
                  <v:path arrowok="t" o:connecttype="custom" o:connectlocs="6235,7650;7793,6375;9352,5100;9352,3825;9352,2550;9352,1275;7793,0;6235,0;4676,0;3117,0;1559,1275;0,2550;0,3825;1559,5100;3117,6375;4676,7650;6235,7650" o:connectangles="0,0,0,0,0,0,0,0,0,0,0,0,0,0,0,0,0"/>
                </v:shape>
                <v:shape id="Freeform 1852" o:spid="_x0000_s2141" style="position:absolute;left:9513;top:976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P2sIA&#10;AADdAAAADwAAAGRycy9kb3ducmV2LnhtbERPzUoDMRC+C32HMAVvNqvWpaxNS6mIHqTQ6gMMm3F3&#10;bTJZkrFN394Igrf5+H5nuc7eqRPFNAQ2cDurQBG3wQ7cGfh4f75ZgEqCbNEFJgMXSrBeTa6W2Nhw&#10;5j2dDtKpEsKpQQO9yNhondqePKZZGIkL9xmiRykwdtpGPJdw7/RdVdXa48CloceRtj21x8O3N/Dy&#10;VdfZPe0e8uX+befCUeLoxZjrad48ghLK8i/+c7/aMn8xn8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sk/awgAAAN0AAAAPAAAAAAAAAAAAAAAAAJgCAABkcnMvZG93&#10;bnJldi54bWxQSwUGAAAAAAQABAD1AAAAhwMAAAAA&#10;" path="m8,12r2,-2l12,8r,-2l12,4r,-2l10,,8,,6,,4,,2,2,,4,,6,2,8r2,2l6,12r2,xe" fillcolor="black" stroked="f">
                  <v:path arrowok="t" o:connecttype="custom" o:connectlocs="5101,7650;6376,6375;7651,5100;7651,3825;7651,2550;7651,1275;6376,0;5101,0;3826,0;2550,0;1275,1275;0,2550;0,3825;1275,5100;2550,6375;3826,7650;5101,7650" o:connectangles="0,0,0,0,0,0,0,0,0,0,0,0,0,0,0,0,0"/>
                </v:shape>
                <v:shape id="Freeform 1853" o:spid="_x0000_s2142" style="position:absolute;left:9317;top:9766;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qQcIA&#10;AADdAAAADwAAAGRycy9kb3ducmV2LnhtbERP20oDMRB9F/oPYQq+2ayXLmVtWkpF9EEKrX7AsBl3&#10;1yaTJRnb9O+NIPg2h3Od5Tp7p04U0xDYwO2sAkXcBjtwZ+Dj/flmASoJskUXmAxcKMF6NblaYmPD&#10;mfd0OkinSginBg30ImOjdWp78phmYSQu3GeIHqXA2Gkb8VzCvdN3VVVrjwOXhh5H2vbUHg/f3sDL&#10;V11n97Sb58v9286Fo8TRizHX07x5BCWU5V/85361Zf7iYQ6/35QT9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upBwgAAAN0AAAAPAAAAAAAAAAAAAAAAAJgCAABkcnMvZG93&#10;bnJldi54bWxQSwUGAAAAAAQABAD1AAAAhwMAAAAA&#10;" path="m8,12r2,-2l12,8r,-2l12,4r,-2l10,,8,,6,,4,,2,2,,4,,6,2,8r2,2l6,12r2,xe" fillcolor="black" stroked="f">
                  <v:path arrowok="t" o:connecttype="custom" o:connectlocs="6801,7650;8502,6375;10202,5100;10202,3825;10202,2550;10202,1275;8502,0;6801,0;5101,0;3401,0;1700,1275;0,2550;0,3825;1700,5100;3401,6375;5101,7650;6801,7650" o:connectangles="0,0,0,0,0,0,0,0,0,0,0,0,0,0,0,0,0"/>
                </v:shape>
                <v:shape id="Freeform 1854" o:spid="_x0000_s2143" style="position:absolute;left:9147;top:9766;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x0NsIA&#10;AADdAAAADwAAAGRycy9kb3ducmV2LnhtbERPzUoDMRC+C32HMII3m9XqUtampShFD1Kw+gDDZrq7&#10;bTJZkrFN394Igrf5+H5nscreqRPFNAQ2cDetQBG3wQ7cGfj63NzOQSVBtugCk4ELJVgtJ1cLbGw4&#10;8weddtKpEsKpQQO9yNhondqePKZpGIkLtw/RoxQYO20jnku4d/q+qmrtceDS0ONIzz21x923N/B6&#10;qOvsXraP+TJ737pwlDh6MebmOq+fQAll+Rf/ud9smT9/qOH3m3K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LHQ2wgAAAN0AAAAPAAAAAAAAAAAAAAAAAJgCAABkcnMvZG93&#10;bnJldi54bWxQSwUGAAAAAAQABAD1AAAAhwMAAAAA&#10;" path="m8,12r2,-2l12,8r,-2l12,4r,-2l10,,8,,6,,4,,2,2,,4,,6,2,8r2,2l6,12r2,xe" fillcolor="black" stroked="f">
                  <v:path arrowok="t" o:connecttype="custom" o:connectlocs="5101,7650;6376,6375;7651,5100;7651,3825;7651,2550;7651,1275;6376,0;5101,0;3826,0;2550,0;1275,1275;0,2550;0,3825;1275,5100;2550,6375;3826,7650;5101,7650" o:connectangles="0,0,0,0,0,0,0,0,0,0,0,0,0,0,0,0,0"/>
                </v:shape>
                <v:shape id="Freeform 1855" o:spid="_x0000_s2144" style="position:absolute;left:8952;top:976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DRrcIA&#10;AADdAAAADwAAAGRycy9kb3ducmV2LnhtbERPzUoDMRC+C32HMAVvNmvVtaxNS1FED1Kw+gDDZtxd&#10;m0yWZGzTtzeC0Nt8fL+zXGfv1IFiGgIbuJ5VoIjbYAfuDHx+PF8tQCVBtugCk4ETJVivJhdLbGw4&#10;8jsddtKpEsKpQQO9yNhondqePKZZGIkL9xWiRykwdtpGPJZw7/S8qmrtceDS0ONIjz21+92PN/Dy&#10;XdfZPW3v8unmbevCXuLoxZjLad48gBLKchb/u19tmb+4vYe/b8oJ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YNGtwgAAAN0AAAAPAAAAAAAAAAAAAAAAAJgCAABkcnMvZG93&#10;bnJldi54bWxQSwUGAAAAAAQABAD1AAAAhwMAAAAA&#10;" path="m8,12r2,-2l12,8r,-2l12,4r,-2l10,,8,,6,,4,,2,2,,4,,6,2,8r2,2l6,12r2,xe" fillcolor="black" stroked="f">
                  <v:path arrowok="t" o:connecttype="custom" o:connectlocs="6235,7650;7793,6375;9352,5100;9352,3825;9352,2550;9352,1275;7793,0;6235,0;4676,0;3117,0;1559,1275;0,2550;0,3825;1559,5100;3117,6375;4676,7650;6235,7650" o:connectangles="0,0,0,0,0,0,0,0,0,0,0,0,0,0,0,0,0"/>
                </v:shape>
                <v:shape id="Freeform 1856" o:spid="_x0000_s2145" style="position:absolute;left:8782;top:976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9F38UA&#10;AADdAAAADwAAAGRycy9kb3ducmV2LnhtbESPzWoDMQyE74W+g1Ght8bbvyVs4oSQUtpDCeTnAcRa&#10;2d3GlhfbTZy3rw6F3iRmNPNpvizeqTPFNAQ28DipQBG3wQ7cGTjs3x+moFJGtugCk4ErJVgubm/m&#10;2Nhw4S2dd7lTEsKpQQN9zmOjdWp78pgmYSQW7Riixyxr7LSNeJFw7/RTVdXa48DS0ONI657a0+7H&#10;G/j4ruvi3jav5fr8tXHhlOPoszH3d2U1A5Wp5H/z3/WnFfzpi+DK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0XfxQAAAN0AAAAPAAAAAAAAAAAAAAAAAJgCAABkcnMv&#10;ZG93bnJldi54bWxQSwUGAAAAAAQABAD1AAAAigMAAAAA&#10;" path="m8,12r2,l12,10r,-2l12,6r,-2l10,2,8,,6,,4,2,2,4,,6,,8r2,2l4,12r2,l8,12xe" fillcolor="black" stroked="f">
                  <v:path arrowok="t" o:connecttype="custom" o:connectlocs="5101,7650;6376,7650;7651,6375;7651,5100;7651,3825;7651,2550;6376,1275;5101,0;3826,0;2550,1275;1275,2550;0,3825;0,5100;1275,6375;2550,7650;3826,7650;5101,7650" o:connectangles="0,0,0,0,0,0,0,0,0,0,0,0,0,0,0,0,0"/>
                </v:shape>
                <v:shape id="Freeform 1857" o:spid="_x0000_s2146" style="position:absolute;left:8595;top:976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PgRMIA&#10;AADdAAAADwAAAGRycy9kb3ducmV2LnhtbERPzUoDMRC+C32HMAVvNmvVpa5NS1FED1Kw+gDDZtxd&#10;m0yWZGzTtzeC0Nt8fL+zXGfv1IFiGgIbuJ5VoIjbYAfuDHx+PF8tQCVBtugCk4ETJVivJhdLbGw4&#10;8jsddtKpEsKpQQO9yNhondqePKZZGIkL9xWiRykwdtpGPJZw7/S8qmrtceDS0ONIjz21+92PN/Dy&#10;XdfZPW3v8unmbevCXuLoxZjLad48gBLKchb/u19tmb+4vYe/b8oJ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s+BEwgAAAN0AAAAPAAAAAAAAAAAAAAAAAJgCAABkcnMvZG93&#10;bnJldi54bWxQSwUGAAAAAAQABAD1AAAAhwMAAAAA&#10;" path="m8,12r2,l12,10r,-2l12,6r,-2l10,2,8,,6,,4,2,2,4,,6,,8r2,2l4,12r2,l8,12xe" fillcolor="black" stroked="f">
                  <v:path arrowok="t" o:connecttype="custom" o:connectlocs="6235,7650;7793,7650;9352,6375;9352,5100;9352,3825;9352,2550;7793,1275;6235,0;4676,0;3117,1275;1559,2550;0,3825;0,5100;1559,6375;3117,7650;4676,7650;6235,7650" o:connectangles="0,0,0,0,0,0,0,0,0,0,0,0,0,0,0,0,0"/>
                </v:shape>
                <v:shape id="Freeform 1858" o:spid="_x0000_s2147" style="position:absolute;left:8416;top:9766;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fBMUA&#10;AADdAAAADwAAAGRycy9kb3ducmV2LnhtbESPQWsCMRCF74X+hzCF3mq2LS6yNUpRSj0UodofEDbj&#10;7moyWZKpxn/vHAq9zfDevPfNfFmCV2dMeYhk4HlSgUJqoxuoM/Cz/3iagcpsyVkfCQ1cMcNycX83&#10;t42LF/rG8447JSGUG2ugZx4brXPbY7B5Ekck0Q4xBcuypk67ZC8SHrx+qapaBzuQNPR2xFWP7Wn3&#10;Gwx8Huu6+PV2Wq6vX1sfT5zGwMY8PpT3N1CMhf/Nf9cbJ/izqfDLNzKCX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UN8ExQAAAN0AAAAPAAAAAAAAAAAAAAAAAJgCAABkcnMv&#10;ZG93bnJldi54bWxQSwUGAAAAAAQABAD1AAAAigMAAAAA&#10;" path="m8,12r2,l12,10r,-2l12,6r,-2l10,2,8,,6,,4,2,2,4,,6,,8r2,2l4,12r2,l8,12xe" fillcolor="black" stroked="f">
                  <v:path arrowok="t" o:connecttype="custom" o:connectlocs="5101,7650;6376,7650;7651,6375;7651,5100;7651,3825;7651,2550;6376,1275;5101,0;3826,0;2550,1275;1275,2550;0,3825;0,5100;1275,6375;2550,7650;3826,7650;5101,7650" o:connectangles="0,0,0,0,0,0,0,0,0,0,0,0,0,0,0,0,0"/>
                </v:shape>
                <v:shape id="Freeform 1859" o:spid="_x0000_s2148" style="position:absolute;left:8221;top:976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x6n8IA&#10;AADdAAAADwAAAGRycy9kb3ducmV2LnhtbERPzUoDMRC+C32HMII3m63SpaxNi1RED1Jo6wMMm3F3&#10;bTJZkrFN394IQm/z8f3Ocp29UyeKaQhsYDatQBG3wQ7cGfg8vN4vQCVBtugCk4ELJVivJjdLbGw4&#10;845Oe+lUCeHUoIFeZGy0Tm1PHtM0jMSF+wrRoxQYO20jnku4d/qhqmrtceDS0ONIm57a4/7HG3j7&#10;ruvsXrbzfHn82LpwlDh6MebuNj8/gRLKchX/u99tmb+Yz+Dvm3KCX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HHqfwgAAAN0AAAAPAAAAAAAAAAAAAAAAAJgCAABkcnMvZG93&#10;bnJldi54bWxQSwUGAAAAAAQABAD1AAAAhwMAAAAA&#10;" path="m8,12r2,l12,10r,-2l12,6r,-2l10,2,8,,6,,4,2,2,4,,6,,8r2,2l4,12r2,l8,12xe" fillcolor="black" stroked="f">
                  <v:path arrowok="t" o:connecttype="custom" o:connectlocs="6235,7650;7793,7650;9352,6375;9352,5100;9352,3825;9352,2550;7793,1275;6235,0;4676,0;3117,1275;1559,2550;0,3825;0,5100;1559,6375;3117,7650;4676,7650;6235,7650" o:connectangles="0,0,0,0,0,0,0,0,0,0,0,0,0,0,0,0,0"/>
                </v:shape>
                <v:shape id="Freeform 1860" o:spid="_x0000_s2149" style="position:absolute;left:8068;top:9775;width:59;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4bRMEA&#10;AADdAAAADwAAAGRycy9kb3ducmV2LnhtbERPS4vCMBC+C/sfwix4s+kKK6UaRZR1PQnrAzwOzdgW&#10;m0lJorb/3gjC3ubje85s0ZlG3Mn52rKCryQFQVxYXXOp4Hj4GWUgfEDW2FgmBT15WMw/BjPMtX3w&#10;H933oRQxhH2OCqoQ2lxKX1Rk0Ce2JY7cxTqDIUJXSu3wEcNNI8dpOpEGa44NFba0qqi47m9GQYbr&#10;3W/v+vP5ZMIq9eVks0ZUavjZLacgAnXhX/x2b3Wcn32P4fVNPEH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eG0TBAAAA3QAAAA8AAAAAAAAAAAAAAAAAmAIAAGRycy9kb3du&#10;cmV2LnhtbFBLBQYAAAAABAAEAPUAAACGAwAAAAA=&#10;" path="m6,12l8,10,10,8r,-2l10,4r,-2l8,,6,,4,,2,,,2,,4,,6,,8r2,2l4,12r2,xe" fillcolor="black" stroked="f">
                  <v:path arrowok="t" o:connecttype="custom" o:connectlocs="3571,8500;4761,7083;5951,5667;5951,4250;5951,2833;5951,1417;4761,0;3571,0;2380,0;1190,0;0,1417;0,2833;0,4250;0,5667;1190,7083;2380,8500;3571,8500" o:connectangles="0,0,0,0,0,0,0,0,0,0,0,0,0,0,0,0,0"/>
                </v:shape>
                <v:shape id="Freeform 1861" o:spid="_x0000_s2150" style="position:absolute;left:7864;top:9775;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JBc8IA&#10;AADdAAAADwAAAGRycy9kb3ducmV2LnhtbERPzUoDMRC+C32HMAVvNqulS1mbFlFED6Vg6wMMm3F3&#10;bTJZkrFN374RBG/z8f3OapO9UyeKaQhs4H5WgSJugx24M/B5eL1bgkqCbNEFJgMXSrBZT25W2Nhw&#10;5g867aVTJYRTgwZ6kbHROrU9eUyzMBIX7itEj1Jg7LSNeC7h3umHqqq1x4FLQ48jPffUHvc/3sDb&#10;d11n97Jb5Mt8u3PhKHH0YsztND89ghLK8i/+c7/bMn+5mMPvN+UEvb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gkFzwgAAAN0AAAAPAAAAAAAAAAAAAAAAAJgCAABkcnMvZG93&#10;bnJldi54bWxQSwUGAAAAAAQABAD1AAAAhwMAAAAA&#10;" path="m8,12r2,-2l12,8r,-2l12,4r,-2l10,,8,,6,r,l2,2,,4,,6,2,8r4,2l6,12r2,xe" fillcolor="black" stroked="f">
                  <v:path arrowok="t" o:connecttype="custom" o:connectlocs="6235,8500;7793,7083;9352,5667;9352,4250;9352,2833;9352,1417;7793,0;6235,0;4676,0;4676,0;1559,1417;0,2833;0,4250;1559,5667;4676,7083;4676,8500;6235,8500" o:connectangles="0,0,0,0,0,0,0,0,0,0,0,0,0,0,0,0,0"/>
                </v:shape>
                <v:shape id="Freeform 1862" o:spid="_x0000_s2151" style="position:absolute;left:7685;top:9775;width:77;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ZB8IA&#10;AADdAAAADwAAAGRycy9kb3ducmV2LnhtbERP20oDMRB9F/oPYQq+2ayXLmVtWkpF9EEKrX7AsBl3&#10;1yaTJRnb9O+NIPg2h3Od5Tp7p04U0xDYwO2sAkXcBjtwZ+Dj/flmASoJskUXmAxcKMF6NblaYmPD&#10;mfd0OkinSginBg30ImOjdWp78phmYSQu3GeIHqXA2Gkb8VzCvdN3VVVrjwOXhh5H2vbUHg/f3sDL&#10;V11n97Sb58v9286Fo8TRizHX07x5BCWU5V/85361Zf5i/gC/35QT9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a9kHwgAAAN0AAAAPAAAAAAAAAAAAAAAAAJgCAABkcnMvZG93&#10;bnJldi54bWxQSwUGAAAAAAQABAD1AAAAhwMAAAAA&#10;" path="m10,12r,-2l12,8r,-2l12,4r,-2l10,r,l6,,4,,2,2,,4,,6,2,8r2,2l6,12r4,xe" fillcolor="black" stroked="f">
                  <v:path arrowok="t" o:connecttype="custom" o:connectlocs="6376,8500;6376,7083;7651,5667;7651,4250;7651,2833;7651,1417;6376,0;6376,0;3826,0;2550,0;1275,1417;0,2833;0,4250;1275,5667;2550,7083;3826,8500;6376,8500" o:connectangles="0,0,0,0,0,0,0,0,0,0,0,0,0,0,0,0,0"/>
                </v:shape>
                <v:shape id="Freeform 1863" o:spid="_x0000_s2152" style="position:absolute;left:7489;top:9775;width:119;height:85;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2QacUA&#10;AADdAAAADwAAAGRycy9kb3ducmV2LnhtbERPS2vCQBC+F/oflil4KWaTQERSV2lLRUtP9VE8DtnJ&#10;A7OzIbua+O/dQqG3+fies1iNphVX6l1jWUESxSCIC6sbrhQc9uvpHITzyBpby6TgRg5Wy8eHBeba&#10;DvxN152vRAhhl6OC2vsul9IVNRl0ke2IA1fa3qAPsK+k7nEI4aaVaRzPpMGGQ0ONHb3XVJx3F6Pg&#10;2KXm89mefgrzdXsrkxl/XLYbpSZP4+sLCE+j/xf/ubc6zJ9nGfx+E06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LZBpxQAAAN0AAAAPAAAAAAAAAAAAAAAAAJgCAABkcnMv&#10;ZG93bnJldi54bWxQSwUGAAAAAAQABAD1AAAAigMAAAAA&#10;" path="m8,12r2,-2l14,8r,-2l14,4r,-2l10,,8,r,l4,r,2l,4,,6,4,8r,2l8,12r,xe" fillcolor="black" stroked="f">
                  <v:path arrowok="t" o:connecttype="custom" o:connectlocs="6801,8500;8501,7083;11902,5667;11902,4250;11902,2833;11902,1417;8501,0;6801,0;6801,0;3401,0;3401,1417;0,2833;0,4250;3401,5667;3401,7083;6801,8500;6801,8500" o:connectangles="0,0,0,0,0,0,0,0,0,0,0,0,0,0,0,0,0"/>
                </v:shape>
                <v:shape id="Freeform 1864" o:spid="_x0000_s2153" style="position:absolute;left:7336;top:9775;width:60;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UdR8EA&#10;AADdAAAADwAAAGRycy9kb3ducmV2LnhtbERPS4vCMBC+C/sfwix403QXLKVrlEVZ9ST4WPA4NGNb&#10;bCYlidr+eyMI3ubje8503plG3Mj52rKCr3ECgriwuuZSwfHwN8pA+ICssbFMCnryMJ99DKaYa3vn&#10;Hd32oRQxhH2OCqoQ2lxKX1Rk0I9tSxy5s3UGQ4SulNrhPYabRn4nSSoN1hwbKmxpUVFx2V+NggyX&#10;23Xv+tPp34RF4st0tURUavjZ/f6ACNSFt/jl3ug4P5uk8PwmniB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lHUfBAAAA3QAAAA8AAAAAAAAAAAAAAAAAmAIAAGRycy9kb3du&#10;cmV2LnhtbFBLBQYAAAAABAAEAPUAAACGAwAAAAA=&#10;" path="m6,12r4,-2l10,8r,-2l10,4r,-2l10,,6,r,l2,,,2,,4,,6,,8r2,2l6,12r,xe" fillcolor="black" stroked="f">
                  <v:path arrowok="t" o:connecttype="custom" o:connectlocs="3571,8500;5951,7083;5951,5667;5951,4250;5951,2833;5951,1417;5951,0;3571,0;3571,0;1190,0;0,1417;0,2833;0,4250;0,5667;1190,7083;3571,8500;3571,8500" o:connectangles="0,0,0,0,0,0,0,0,0,0,0,0,0,0,0,0,0"/>
                </v:shape>
                <v:shape id="Freeform 1865" o:spid="_x0000_s2154" style="position:absolute;left:13449;top:4114;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EZHcQA&#10;AADdAAAADwAAAGRycy9kb3ducmV2LnhtbERPS2vCQBC+F/wPywi91U0L0ZC6ihQK7UFLEnvobchO&#10;HjQ7G7Krif56tyD0Nh/fc9bbyXTiTINrLSt4XkQgiEurW64VHIv3pwSE88gaO8uk4EIOtpvZwxpT&#10;bUfO6Jz7WoQQdikqaLzvUyld2ZBBt7A9ceAqOxj0AQ611AOOIdx08iWKltJgy6GhwZ7eGip/85NR&#10;YH+Opqh3tOf4E0+H63eVFdWXUo/zafcKwtPk/8V394cO85N4BX/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xGR3EAAAA3QAAAA8AAAAAAAAAAAAAAAAAmAIAAGRycy9k&#10;b3ducmV2LnhtbFBLBQYAAAAABAAEAPUAAACJAwAAAAA=&#10;" path="m6,11l6,9,10,7,12,6,10,4,6,2,6,,2,r,2l,4,,6,,7,,9r2,2l2,11r4,l6,11xe" fillcolor="black" stroked="f">
                  <v:path arrowok="t" o:connecttype="custom" o:connectlocs="3826,9350;3826,7650;6376,5950;7651,5100;6376,3400;3826,1700;3826,0;1275,0;1275,1700;0,3400;0,5100;0,5950;0,7650;1275,9350;1275,9350;3826,9350;3826,9350" o:connectangles="0,0,0,0,0,0,0,0,0,0,0,0,0,0,0,0,0"/>
                </v:shape>
                <v:shape id="Freeform 1866" o:spid="_x0000_s2155" style="position:absolute;left:13262;top:4114;width:77;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v+/sQA&#10;AADdAAAADwAAAGRycy9kb3ducmV2LnhtbESPQUsDMRCF74L/IYzQm822xVLWpkUEaY+aCl6HzbhZ&#10;upmsSbpd/fXOQfA2w3vz3jfb/RR6NVLKXWQDi3kFiriJruPWwPvp5X4DKhdkh31kMvBNGfa725st&#10;1i5e+Y1GW1olIZxrNOBLGWqtc+MpYJ7HgVi0z5gCFllTq13Cq4SHXi+raq0DdiwNHgd69tSc7SUY&#10;eP3hc5UW1q1Oh7C24+HDf9mVMbO76ekRVKGp/Jv/ro9O8DcPgivfyAh6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L/v7EAAAA3QAAAA8AAAAAAAAAAAAAAAAAmAIAAGRycy9k&#10;b3ducmV2LnhtbFBLBQYAAAAABAAEAPUAAACJAwAAAAA=&#10;" path="m6,11l6,9,10,7r,-1l10,4,6,2,6,,4,,,2,,4,,6,,7,,9r,2l4,11r2,l6,11xe" fillcolor="black" stroked="f">
                  <v:path arrowok="t" o:connecttype="custom" o:connectlocs="4591,9350;4591,7650;7651,5950;7651,5100;7651,3400;4591,1700;4591,0;3060,0;0,1700;0,3400;0,5100;0,5950;0,7650;0,9350;3060,9350;4591,9350;4591,9350" o:connectangles="0,0,0,0,0,0,0,0,0,0,0,0,0,0,0,0,0"/>
                </v:shape>
                <v:shape id="Freeform 1867" o:spid="_x0000_s2156" style="position:absolute;left:13084;top:4114;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dbZcIA&#10;AADdAAAADwAAAGRycy9kb3ducmV2LnhtbERPTWsCMRC9F/ofwhR6q1krim6NUgpFjxoFr8Nm3Cxu&#10;JtskXdf++kYo9DaP9znL9eBa0VOIjWcF41EBgrjypuFawfHw+TIHEROywdYzKbhRhPXq8WGJpfFX&#10;3lOvUy1yCMcSFdiUulLKWFlyGEe+I87c2QeHKcNQSxPwmsNdK1+LYiYdNpwbLHb0Yam66G+nYPfD&#10;lyKMtZkcNm6m+83JfumJUs9Pw/sbiERD+hf/ubcmz59PF3D/Jp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R1tlwgAAAN0AAAAPAAAAAAAAAAAAAAAAAJgCAABkcnMvZG93&#10;bnJldi54bWxQSwUGAAAAAAQABAD1AAAAhwMAAAAA&#10;" path="m8,11l8,9,10,7r,-1l10,4,8,2,4,r,l2,2,,4,,6,,7,,9r2,2l4,11r,l8,11xe" fillcolor="black" stroked="f">
                  <v:path arrowok="t" o:connecttype="custom" o:connectlocs="4761,9350;4761,7650;5951,5950;5951,5100;5951,3400;4761,1700;2380,0;2380,0;1190,1700;0,3400;0,5100;0,5950;0,7650;1190,9350;2380,9350;2380,9350;4761,9350" o:connectangles="0,0,0,0,0,0,0,0,0,0,0,0,0,0,0,0,0"/>
                </v:shape>
                <v:shape id="Freeform 1868" o:spid="_x0000_s2157" style="position:absolute;left:12880;top:4114;width:102;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PUpMYA&#10;AADdAAAADwAAAGRycy9kb3ducmV2LnhtbESPQWvCQBCF70L/wzIFb7qpLSKpq0ixxUNBGoVeh+w0&#10;G5KdTbNbE/31nUOhtxnem/e+WW9H36oL9bEObOBhnoEiLoOtuTJwPr3OVqBiQrbYBiYDV4qw3dxN&#10;1pjbMPAHXYpUKQnhmKMBl1KXax1LRx7jPHTEon2F3mOSta+07XGQcN/qRZYttceapcFhRy+Oyqb4&#10;8QYeh+P70T297b7PZdHsPWefdGuMmd6Pu2dQicb0b/67PljBXy2FX76RE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PUpMYAAADdAAAADwAAAAAAAAAAAAAAAACYAgAAZHJz&#10;L2Rvd25yZXYueG1sUEsFBgAAAAAEAAQA9QAAAIsDAAAAAA==&#10;" path="m10,11r,-2l10,7,14,6,10,4r,-2l8,,6,,4,2,,4,,6,,7,,9r4,2l6,11r2,l10,11xe" fillcolor="black" stroked="f">
                  <v:path arrowok="t" o:connecttype="custom" o:connectlocs="7287,9350;7287,7650;7287,5950;10202,5100;7287,3400;7287,1700;5830,0;4372,0;2915,1700;0,3400;0,5100;0,5950;0,7650;2915,9350;4372,9350;5830,9350;7287,9350" o:connectangles="0,0,0,0,0,0,0,0,0,0,0,0,0,0,0,0,0"/>
                </v:shape>
                <v:shape id="Freeform 1869" o:spid="_x0000_s2158" style="position:absolute;left:12718;top:41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juT8MA&#10;AADdAAAADwAAAGRycy9kb3ducmV2LnhtbERPS4vCMBC+C/6HMAveNHVBkWosZUFYD65o9eBtaKYP&#10;bCalidr11xthYW/z8T1nlfSmEXfqXG1ZwXQSgSDOra65VHDKNuMFCOeRNTaWScEvOUjWw8EKY20f&#10;fKD70ZcihLCLUUHlfRtL6fKKDLqJbYkDV9jOoA+wK6Xu8BHCTSM/o2guDdYcGips6aui/Hq8GQX2&#10;cjJZmdKOZ1u8/TzPxSEr9kqNPvp0CcJT7//Ff+5vHeYv5lN4fxNOkO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juT8MAAADdAAAADwAAAAAAAAAAAAAAAACYAgAAZHJzL2Rv&#10;d25yZXYueG1sUEsFBgAAAAAEAAQA9QAAAIgDAAAAAA==&#10;" path="m8,11l8,9,10,7,12,6,10,4,8,2,6,,2,r,2l,4,,6,,7,,9r2,2l2,11r4,l8,11xe" fillcolor="black" stroked="f">
                  <v:path arrowok="t" o:connecttype="custom" o:connectlocs="5101,9350;5101,7650;6376,5950;7651,5100;6376,3400;5101,1700;3826,0;1275,0;1275,1700;0,3400;0,5100;0,5950;0,7650;1275,9350;1275,9350;3826,9350;5101,9350" o:connectangles="0,0,0,0,0,0,0,0,0,0,0,0,0,0,0,0,0"/>
                </v:shape>
                <v:shape id="Freeform 1870" o:spid="_x0000_s2159" style="position:absolute;left:12531;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pwOMEA&#10;AADdAAAADwAAAGRycy9kb3ducmV2LnhtbERPy6rCMBDdC/5DGMGdpgqKVKOIIOhCRetd3N3QTB/Y&#10;TEoTtd6vvxEEd3M4z1msWlOJBzWutKxgNIxAEKdWl5wruCbbwQyE88gaK8uk4EUOVstuZ4Gxtk8+&#10;0+PicxFC2MWooPC+jqV0aUEG3dDWxIHLbGPQB9jkUjf4DOGmkuMomkqDJYeGAmvaFJTeLnejwP5e&#10;TZKv6cCTPd6Pfz/ZOclOSvV77XoOwlPrv+KPe6fD/Nl0DO9vw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qcDjBAAAA3QAAAA8AAAAAAAAAAAAAAAAAmAIAAGRycy9kb3du&#10;cmV2LnhtbFBLBQYAAAAABAAEAPUAAACGAw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71" o:spid="_x0000_s2160" style="position:absolute;left:12352;top:4114;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Vo8QA&#10;AADdAAAADwAAAGRycy9kb3ducmV2LnhtbERPS2vCQBC+C/6HZYTedNOWSkhdRQqF9tCKiR56G7KT&#10;B83Ohuzmob/eLRS8zcf3nM1uMo0YqHO1ZQWPqwgEcW51zaWCU/a+jEE4j6yxsUwKLuRgt53PNpho&#10;O/KRhtSXIoSwS1BB5X2bSOnyigy6lW2JA1fYzqAPsCul7nAM4aaRT1G0lgZrDg0VtvRWUf6b9kaB&#10;/TmZrNzTF798Yv99PRfHrDgo9bCY9q8gPE3+Lv53f+gwP14/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m1aPEAAAA3QAAAA8AAAAAAAAAAAAAAAAAmAIAAGRycy9k&#10;b3ducmV2LnhtbFBLBQYAAAAABAAEAPUAAACJAw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72" o:spid="_x0000_s2161" style="position:absolute;left:12157;top:4114;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9N18QA&#10;AADdAAAADwAAAGRycy9kb3ducmV2LnhtbERPS2vCQBC+C/6HZYTedNPSSkhdRQqF9tCKiR56G7KT&#10;B83Ohuzmob/eLRS8zcf3nM1uMo0YqHO1ZQWPqwgEcW51zaWCU/a+jEE4j6yxsUwKLuRgt53PNpho&#10;O/KRhtSXIoSwS1BB5X2bSOnyigy6lW2JA1fYzqAPsCul7nAM4aaRT1G0lgZrDg0VtvRWUf6b9kaB&#10;/TmZrNzTF798Yv99PRfHrDgo9bCY9q8gPE3+Lv53f+gwP14/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PTdfEAAAA3QAAAA8AAAAAAAAAAAAAAAAAmAIAAGRycy9k&#10;b3ducmV2LnhtbFBLBQYAAAAABAAEAPUAAACJAwAAAAA=&#10;" path="m8,11l8,9,10,7,12,6,10,4,8,2,6,,4,,2,2,,4,,6,,7,,9r2,2l4,11r2,l8,11xe" fillcolor="black" stroked="f">
                  <v:path arrowok="t" o:connecttype="custom" o:connectlocs="6801,9350;6801,7650;8502,5950;10202,5100;8502,3400;6801,1700;5101,0;3401,0;1700,1700;0,3400;0,5100;0,5950;0,7650;1700,9350;3401,9350;5101,9350;6801,9350" o:connectangles="0,0,0,0,0,0,0,0,0,0,0,0,0,0,0,0,0"/>
                </v:shape>
                <v:shape id="Freeform 1873" o:spid="_x0000_s2162" style="position:absolute;left:11987;top:41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PoTMMA&#10;AADdAAAADwAAAGRycy9kb3ducmV2LnhtbERPS4vCMBC+C/6HMII3TVdQpGssZUHQgy5aPXgbmumD&#10;bSaliVr99WZhYW/z8T1nlfSmEXfqXG1Zwcc0AkGcW11zqeCcbSZLEM4ja2wsk4InOUjWw8EKY20f&#10;fKT7yZcihLCLUUHlfRtL6fKKDLqpbYkDV9jOoA+wK6Xu8BHCTSNnUbSQBmsODRW29FVR/nO6GQX2&#10;ejZZmdKe5zu8HV6X4pgV30qNR336CcJT7//Ff+6tDvOXiz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PoTMMAAADdAAAADwAAAAAAAAAAAAAAAACYAgAAZHJzL2Rv&#10;d25yZXYueG1sUEsFBgAAAAAEAAQA9QAAAIgDA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74" o:spid="_x0000_s2163" style="position:absolute;left:11800;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F2O8QA&#10;AADdAAAADwAAAGRycy9kb3ducmV2LnhtbERPS2vCQBC+F/wPywje6saCIaSuEgpCPWiJ0UNvQ3by&#10;oNnZkN1o7K/vFgq9zcf3nM1uMp240eBaywpWywgEcWl1y7WCS7F/TkA4j6yxs0wKHuRgt509bTDV&#10;9s453c6+FiGEXYoKGu/7VEpXNmTQLW1PHLjKDgZ9gEMt9YD3EG46+RJFsTTYcmhosKe3hsqv82gU&#10;2M+LKeqMjrw+4Hj6vlZ5UX0otZhP2SsIT5P/F/+533WYn8Qx/H4TTp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RdjvEAAAA3QAAAA8AAAAAAAAAAAAAAAAAmAIAAGRycy9k&#10;b3ducmV2LnhtbFBLBQYAAAAABAAEAPUAAACJAw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75" o:spid="_x0000_s2164" style="position:absolute;left:11621;top:4114;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3ToMQA&#10;AADdAAAADwAAAGRycy9kb3ducmV2LnhtbERPS2vCQBC+C/6HZYTedNNCY0hdRQqF9lCLxh56G7KT&#10;B83Ohuzmob/eLQi9zcf3nM1uMo0YqHO1ZQWPqwgEcW51zaWCc/a2TEA4j6yxsUwKLuRgt53PNphq&#10;O/KRhpMvRQhhl6KCyvs2ldLlFRl0K9sSB66wnUEfYFdK3eEYwk0jn6IolgZrDg0VtvRaUf576o0C&#10;+3M2WbmnT37+wP5w/S6OWfGl1MNi2r+A8DT5f/Hd/a7D/CRe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d06DEAAAA3QAAAA8AAAAAAAAAAAAAAAAAmAIAAGRycy9k&#10;b3ducmV2LnhtbFBLBQYAAAAABAAEAPUAAACJAwAAAAA=&#10;" path="m8,11l8,9,10,7,12,6,10,4,8,2,6,,4,,2,2,,4,,6,,7,,9r2,2l4,11r2,l8,11xe" fillcolor="black" stroked="f">
                  <v:path arrowok="t" o:connecttype="custom" o:connectlocs="5668,9350;5668,7650;7085,5950;8502,5100;7085,3400;5668,1700;4251,0;2834,0;1417,1700;0,3400;0,5100;0,5950;0,7650;1417,9350;2834,9350;4251,9350;5668,9350" o:connectangles="0,0,0,0,0,0,0,0,0,0,0,0,0,0,0,0,0"/>
                </v:shape>
                <v:shape id="Freeform 1876" o:spid="_x0000_s2165" style="position:absolute;left:11426;top:4114;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JH0sYA&#10;AADdAAAADwAAAGRycy9kb3ducmV2LnhtbESPT2sCQQzF74LfYYjgTWctKLI6igiCPdiiaw+9hZ3s&#10;H9zJLDujrv30zaHQW8J7ee+X9bZ3jXpQF2rPBmbTBBRx7m3NpYFrdpgsQYWIbLHxTAZeFGC7GQ7W&#10;mFr/5DM9LrFUEsIhRQNVjG2qdcgrchimviUWrfCdwyhrV2rb4VPCXaPfkmShHdYsDRW2tK8ov13u&#10;zoD/vrqs3NGJ5+94//j5Ks5Z8WnMeNTvVqAi9fHf/Hd9tIK/XAiufCMj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JH0sYAAADdAAAADwAAAAAAAAAAAAAAAACYAgAAZHJz&#10;L2Rvd25yZXYueG1sUEsFBgAAAAAEAAQA9QAAAIsDAAAAAA==&#10;" path="m8,11l8,9,10,7,12,6,10,4,8,2,6,,4,,2,2,,4,,6,,7,,9r2,2l4,11r2,l8,11xe" fillcolor="black" stroked="f">
                  <v:path arrowok="t" o:connecttype="custom" o:connectlocs="6801,9350;6801,7650;8502,5950;10202,5100;8502,3400;6801,1700;5101,0;3401,0;1700,1700;0,3400;0,5100;0,5950;0,7650;1700,9350;3401,9350;5101,9350;6801,9350" o:connectangles="0,0,0,0,0,0,0,0,0,0,0,0,0,0,0,0,0"/>
                </v:shape>
                <v:shape id="Freeform 1877" o:spid="_x0000_s2166" style="position:absolute;left:11256;top:41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7iScIA&#10;AADdAAAADwAAAGRycy9kb3ducmV2LnhtbERPS4vCMBC+C/6HMII3TV1Q3GoUERb04IpWD96GZvrA&#10;ZlKaqHV/vRGEvc3H95z5sjWVuFPjSssKRsMIBHFqdcm5glPyM5iCcB5ZY2WZFDzJwXLR7cwx1vbB&#10;B7offS5CCLsYFRTe17GULi3IoBvamjhwmW0M+gCbXOoGHyHcVPIriibSYMmhocCa1gWl1+PNKLCX&#10;k0nyFe14vMXb7985OyTZXql+r13NQHhq/b/4497oMH86+Y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DuJJwgAAAN0AAAAPAAAAAAAAAAAAAAAAAJgCAABkcnMvZG93&#10;bnJldi54bWxQSwUGAAAAAAQABAD1AAAAhwM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78" o:spid="_x0000_s2167" style="position:absolute;left:11069;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3dCcYA&#10;AADdAAAADwAAAGRycy9kb3ducmV2LnhtbESPS2sCQRCE70L+w9CCN5014IONo0ggoAcTdM0ht2an&#10;90F2epadUdf8evsQ8NZNVVd9vdr0rlFX6kLt2cB0koAizr2tuTRwzj7GS1AhIltsPJOBOwXYrF8G&#10;K0ytv/GRrqdYKgnhkKKBKsY21TrkFTkME98Si1b4zmGUtSu17fAm4a7Rr0ky1w5rloYKW3qvKP89&#10;XZwB/3N2WbmlA8/2ePn8+y6OWfFlzGjYb99ARerj0/x/vbOCv1wIv3wjI+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3dCcYAAADdAAAADwAAAAAAAAAAAAAAAACYAgAAZHJz&#10;L2Rvd25yZXYueG1sUEsFBgAAAAAEAAQA9QAAAIsDA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79" o:spid="_x0000_s2168" style="position:absolute;left:10890;top:4114;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F4ksQA&#10;AADdAAAADwAAAGRycy9kb3ducmV2LnhtbERPS2vCQBC+C/6HZQrezMaCVlJXEaGgB1vy6KG3ITt5&#10;0OxsyK4a++vdQqG3+fies9mNphNXGlxrWcEiikEQl1a3XCso8rf5GoTzyBo7y6TgTg522+lkg4m2&#10;N07pmvlahBB2CSpovO8TKV3ZkEEX2Z44cJUdDPoAh1rqAW8h3HTyOY5X0mDLoaHBng4Nld/ZxSiw&#10;X4XJ6z2deXnCy/vPZ5Xm1YdSs6dx/wrC0+j/xX/uow7z1y8L+P0mnC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heJLEAAAA3QAAAA8AAAAAAAAAAAAAAAAAmAIAAGRycy9k&#10;b3ducmV2LnhtbFBLBQYAAAAABAAEAPUAAACJAwAAAAA=&#10;" path="m8,11l8,9,10,7,12,6,10,4,8,2,6,,4,,2,2,,4,,6,,7,,9r2,2l4,11r2,l8,11xe" fillcolor="black" stroked="f">
                  <v:path arrowok="t" o:connecttype="custom" o:connectlocs="5668,9350;5668,7650;7085,5950;8502,5100;7085,3400;5668,1700;4251,0;2834,0;1417,1700;0,3400;0,5100;0,5950;0,7650;1417,9350;2834,9350;4251,9350;5668,9350" o:connectangles="0,0,0,0,0,0,0,0,0,0,0,0,0,0,0,0,0"/>
                </v:shape>
                <v:shape id="Freeform 1880" o:spid="_x0000_s2169" style="position:absolute;left:10703;top:4114;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Pm5cMA&#10;AADdAAAADwAAAGRycy9kb3ducmV2LnhtbERPS4vCMBC+C/6HMII3TVdQS9coIgh60EXrHvY2NNMH&#10;20xKE7X6682CsLf5+J6zWHWmFjdqXWVZwcc4AkGcWV1xoeCSbkcxCOeRNdaWScGDHKyW/d4CE23v&#10;fKLb2RcihLBLUEHpfZNI6bKSDLqxbYgDl9vWoA+wLaRu8R7CTS0nUTSTBisODSU2tCkp+z1fjQL7&#10;czFpsaYDT/d4PT6/81Oafyk1HHTrTxCeOv8vfrt3OsyP5xP4+yac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Pm5cMAAADdAAAADwAAAAAAAAAAAAAAAACYAgAAZHJzL2Rv&#10;d25yZXYueG1sUEsFBgAAAAAEAAQA9QAAAIgDA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81" o:spid="_x0000_s2170" style="position:absolute;left:10525;top:41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9DfsMA&#10;AADdAAAADwAAAGRycy9kb3ducmV2LnhtbERPS4vCMBC+C/sfwizsTdN18UE1igiCe1DR6sHb0Ewf&#10;bDMpTdSuv94Igrf5+J4znbemEldqXGlZwXcvAkGcWl1yruCYrLpjEM4ja6wsk4J/cjCffXSmGGt7&#10;4z1dDz4XIYRdjAoK7+tYSpcWZND1bE0cuMw2Bn2ATS51g7cQbirZj6KhNFhyaCiwpmVB6d/hYhTY&#10;89Ek+YI2PPjFy/Z+yvZJtlPq67NdTEB4av1b/HKvdZg/Hv3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9DfsMAAADdAAAADwAAAAAAAAAAAAAAAACYAgAAZHJzL2Rv&#10;d25yZXYueG1sUEsFBgAAAAAEAAQA9QAAAIgDA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82" o:spid="_x0000_s2171" style="position:absolute;left:10338;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bbCsMA&#10;AADdAAAADwAAAGRycy9kb3ducmV2LnhtbERPS4vCMBC+C/sfwizsTdOV9UE1igiCe1DR6sHb0Ewf&#10;bDMpTdSuv94Igrf5+J4znbemEldqXGlZwXcvAkGcWl1yruCYrLpjEM4ja6wsk4J/cjCffXSmGGt7&#10;4z1dDz4XIYRdjAoK7+tYSpcWZND1bE0cuMw2Bn2ATS51g7cQbirZj6KhNFhyaCiwpmVB6d/hYhTY&#10;89Ek+YI2PPjFy/Z+yvZJtlPq67NdTEB4av1b/HKvdZg/Hv3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bbCsMAAADdAAAADwAAAAAAAAAAAAAAAACYAgAAZHJzL2Rv&#10;d25yZXYueG1sUEsFBgAAAAAEAAQA9QAAAIgDA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83" o:spid="_x0000_s2172" style="position:absolute;left:10159;top:4114;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p+kcQA&#10;AADdAAAADwAAAGRycy9kb3ducmV2LnhtbERPS2vCQBC+F/wPywi91U0L0ZC6ihQK7UFLEnvobchO&#10;HjQ7G7Krif56tyD0Nh/fc9bbyXTiTINrLSt4XkQgiEurW64VHIv3pwSE88gaO8uk4EIOtpvZwxpT&#10;bUfO6Jz7WoQQdikqaLzvUyld2ZBBt7A9ceAqOxj0AQ611AOOIdx08iWKltJgy6GhwZ7eGip/85NR&#10;YH+Opqh3tOf4E0+H63eVFdWXUo/zafcKwtPk/8V394cO85NVDH/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afpHEAAAA3QAAAA8AAAAAAAAAAAAAAAAAmAIAAGRycy9k&#10;b3ducmV2LnhtbFBLBQYAAAAABAAEAPUAAACJAwAAAAA=&#10;" path="m8,11l8,9,10,7,12,6,10,4,8,2,6,,4,,2,2,,4,,6,,7,,9r2,2l4,11r2,l8,11xe" fillcolor="black" stroked="f">
                  <v:path arrowok="t" o:connecttype="custom" o:connectlocs="5668,9350;5668,7650;7085,5950;8502,5100;7085,3400;5668,1700;4251,0;2834,0;1417,1700;0,3400;0,5100;0,5950;0,7650;1417,9350;2834,9350;4251,9350;5668,9350" o:connectangles="0,0,0,0,0,0,0,0,0,0,0,0,0,0,0,0,0"/>
                </v:shape>
                <v:shape id="Freeform 1884" o:spid="_x0000_s2173" style="position:absolute;left:9972;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jg5sQA&#10;AADdAAAADwAAAGRycy9kb3ducmV2LnhtbERPS2vCQBC+C/6HZYTedNNCY0hdRQqF9lCLxh56G7KT&#10;B83Ohuzmob/eLQi9zcf3nM1uMo0YqHO1ZQWPqwgEcW51zaWCc/a2TEA4j6yxsUwKLuRgt53PNphq&#10;O/KRhpMvRQhhl6KCyvs2ldLlFRl0K9sSB66wnUEfYFdK3eEYwk0jn6IolgZrDg0VtvRaUf576o0C&#10;+3M2WbmnT37+wP5w/S6OWfGl1MNi2r+A8DT5f/Hd/a7D/GQd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I4ObEAAAA3QAAAA8AAAAAAAAAAAAAAAAAmAIAAGRycy9k&#10;b3ducmV2LnhtbFBLBQYAAAAABAAEAPUAAACJAw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85" o:spid="_x0000_s2174" style="position:absolute;left:9793;top:4114;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RFfcQA&#10;AADdAAAADwAAAGRycy9kb3ducmV2LnhtbERPS2vCQBC+C/6HZYTedNNCa0hdRQqF9tCKiR56G7KT&#10;B83Ohuzmob/eLRS8zcf3nM1uMo0YqHO1ZQWPqwgEcW51zaWCU/a+jEE4j6yxsUwKLuRgt53PNpho&#10;O/KRhtSXIoSwS1BB5X2bSOnyigy6lW2JA1fYzqAPsCul7nAM4aaRT1H0Ig3WHBoqbOmtovw37Y0C&#10;+3MyWbmnL37+xP77ei6OWXFQ6mEx7V9BeJr8Xfzv/tBhfrxe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ERX3EAAAA3QAAAA8AAAAAAAAAAAAAAAAAmAIAAGRycy9k&#10;b3ducmV2LnhtbFBLBQYAAAAABAAEAPUAAACJAw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86" o:spid="_x0000_s2175" style="position:absolute;left:9606;top:4114;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vRD8YA&#10;AADdAAAADwAAAGRycy9kb3ducmV2LnhtbESPS2sCQRCE70L+w9CCN5014IONo0ggoAcTdM0ht2an&#10;90F2epadUdf8evsQ8NZNVVd9vdr0rlFX6kLt2cB0koAizr2tuTRwzj7GS1AhIltsPJOBOwXYrF8G&#10;K0ytv/GRrqdYKgnhkKKBKsY21TrkFTkME98Si1b4zmGUtSu17fAm4a7Rr0ky1w5rloYKW3qvKP89&#10;XZwB/3N2WbmlA8/2ePn8+y6OWfFlzGjYb99ARerj0/x/vbOCv1wIrnwjI+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vRD8YAAADdAAAADwAAAAAAAAAAAAAAAACYAgAAZHJz&#10;L2Rvd25yZXYueG1sUEsFBgAAAAAEAAQA9QAAAIsDA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87" o:spid="_x0000_s2176" style="position:absolute;left:9428;top:4114;width:85;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aVPMMA&#10;AADdAAAADwAAAGRycy9kb3ducmV2LnhtbERPTU/CQBC9m/AfNmPCTbbSgFhZCGCMhhtoPE+6Y9vY&#10;nV26A7T/3jUx8TYv73OW69616kJdbDwbuJ9koIhLbxuuDHy8v9wtQEVBtth6JgMDRVivRjdLLKy/&#10;8oEuR6lUCuFYoIFaJBRax7Imh3HiA3HivnznUBLsKm07vKZw1+ppls21w4ZTQ42BdjWV38ezMzDb&#10;Dvws588wDzmdhtn+VaZ5bsz4tt88gRLq5V/8536zaf7i4RF+v0kn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aVPMMAAADdAAAADwAAAAAAAAAAAAAAAACYAgAAZHJzL2Rv&#10;d25yZXYueG1sUEsFBgAAAAAEAAQA9QAAAIgDAAAAAA==&#10;" path="m7,11l7,9,9,7,11,6,9,4,7,2,5,,3,,1,2,,4,,6,,7,,9r1,2l3,11r2,l7,11xe" fillcolor="black" stroked="f">
                  <v:path arrowok="t" o:connecttype="custom" o:connectlocs="5410,9350;5410,7650;6956,5950;8502,5100;6956,3400;5410,1700;3865,0;2319,0;773,1700;0,3400;0,5100;0,5950;0,7650;773,9350;2319,9350;3865,9350;5410,9350" o:connectangles="0,0,0,0,0,0,0,0,0,0,0,0,0,0,0,0,0"/>
                </v:shape>
                <v:shape id="Freeform 1888" o:spid="_x0000_s2177" style="position:absolute;left:9241;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MhsQA&#10;AADdAAAADwAAAGRycy9kb3ducmV2LnhtbESPzU7DQAyE70i8w8pI3OiGRq2i0G3FjxCIGy3ibGVN&#10;EpH1Llm3Td4eH5C42ZrxzOfNbgqDOdGY+8gObhcFGOIm+p5bBx+H55sKTBZkj0NkcjBTht328mKD&#10;tY9nfqfTXlqjIZxrdNCJpNra3HQUMC9iIlbtK44BRdextX7Es4aHwS6LYm0D9qwNHSZ67Kj53h+D&#10;g9XDzE9y/EzrVNLPvHp7kWVZOnd9Nd3fgRGa5N/8d/3qFb+qlF+/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5TIbEAAAA3QAAAA8AAAAAAAAAAAAAAAAAmAIAAGRycy9k&#10;b3ducmV2LnhtbFBLBQYAAAAABAAEAPUAAACJAw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89" o:spid="_x0000_s2178" style="position:absolute;left:9071;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XpHcIA&#10;AADdAAAADwAAAGRycy9kb3ducmV2LnhtbERPTWvCQBC9F/oflin0VjcalJC6irYUS2/V0vOQnSbB&#10;7OyaHTX5926h0Ns83ucs14Pr1IX62Ho2MJ1koIgrb1uuDXwd3p4KUFGQLXaeycBIEdar+7slltZf&#10;+ZMue6lVCuFYooFGJJRax6ohh3HiA3HifnzvUBLsa217vKZw1+lZli20w5ZTQ4OBXhqqjvuzMzDf&#10;jvwq5++wCDmdxvnHTmZ5bszjw7B5BiU0yL/4z/1u0/yimMLvN+kEv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NekdwgAAAN0AAAAPAAAAAAAAAAAAAAAAAJgCAABkcnMvZG93&#10;bnJldi54bWxQSwUGAAAAAAQABAD1AAAAhwM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90" o:spid="_x0000_s2179" style="position:absolute;left:8875;top:411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d3asIA&#10;AADdAAAADwAAAGRycy9kb3ducmV2LnhtbERPTUvDQBC9C/0PyxS82Y0JLSF2W6wiijereB6y0yQ0&#10;O7vNTtvk37uC4G0e73PW29H16kJD7DwbuF9koIhrbztuDHx9vtyVoKIgW+w9k4GJImw3s5s1VtZf&#10;+YMue2lUCuFYoYFWJFRax7olh3HhA3HiDn5wKAkOjbYDXlO463WeZSvtsOPU0GKgp5bq4/7sDCx3&#10;Ez/L+TusQkGnafn+KnlRGHM7Hx8fQAmN8i/+c7/ZNL8sc/j9Jp2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53dqwgAAAN0AAAAPAAAAAAAAAAAAAAAAAJgCAABkcnMvZG93&#10;bnJldi54bWxQSwUGAAAAAAQABAD1AAAAhwM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91" o:spid="_x0000_s2180" style="position:absolute;left:8697;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vS8cIA&#10;AADdAAAADwAAAGRycy9kb3ducmV2LnhtbERPS0vDQBC+F/wPywje2o0NLSF2E3wgirdW8TxkxySY&#10;nV2z0zb5964g9DYf33N29eQGdaIx9p4N3K4yUMSNtz23Bj7en5cFqCjIFgfPZGCmCHV1tdhhaf2Z&#10;93Q6SKtSCMcSDXQiodQ6Nh05jCsfiBP35UeHkuDYajviOYW7Qa+zbKsd9pwaOgz02FHzfTg6A5uH&#10;mZ/k+Bm2IaefefP2Ius8N+bmerq/AyU0yUX87361aX5R5PD3TTpB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q9LxwgAAAN0AAAAPAAAAAAAAAAAAAAAAAJgCAABkcnMvZG93&#10;bnJldi54bWxQSwUGAAAAAAQABAD1AAAAhwM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92" o:spid="_x0000_s2181" style="position:absolute;left:8510;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KhcIA&#10;AADdAAAADwAAAGRycy9kb3ducmV2LnhtbERPTUvDQBC9C/0PyxS82Y2NLSHttlRFFG9W8Txkp0kw&#10;O7vNTtvk37uC0Ns83uest4Pr1Jn62Ho2cD/LQBFX3rZcG/j6fLkrQEVBtth5JgMjRdhuJjdrLK2/&#10;8Aed91KrFMKxRAONSCi1jlVDDuPMB+LEHXzvUBLsa217vKRw1+l5li21w5ZTQ4OBnhqqfvYnZ2Dx&#10;OPKznL7DMuR0HBfvrzLPc2Nup8NuBUpokKv43/1m0/yieIC/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QkqFwgAAAN0AAAAPAAAAAAAAAAAAAAAAAJgCAABkcnMvZG93&#10;bnJldi54bWxQSwUGAAAAAAQABAD1AAAAhwM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93" o:spid="_x0000_s2182" style="position:absolute;left:8340;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7vHsIA&#10;AADdAAAADwAAAGRycy9kb3ducmV2LnhtbERPTUvDQBC9C/0PyxS82Y0NKSF2W6wiijereB6y0yQ0&#10;O7vNTtvk37uC4G0e73PW29H16kJD7DwbuF9koIhrbztuDHx9vtyVoKIgW+w9k4GJImw3s5s1VtZf&#10;+YMue2lUCuFYoYFWJFRax7olh3HhA3HiDn5wKAkOjbYDXlO46/Uyy1baYcepocVATy3Vx/3ZGSh2&#10;Ez/L+TusQk6nqXh/lWWeG3M7Hx8fQAmN8i/+c7/ZNL8sC/j9Jp2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Du8ewgAAAN0AAAAPAAAAAAAAAAAAAAAAAJgCAABkcnMvZG93&#10;bnJldi54bWxQSwUGAAAAAAQABAD1AAAAhwMAAAAA&#10;" path="m7,11l7,9,9,7,11,6,9,4,7,2,5,,3,,2,2,,4,,6,,7,,9r2,2l3,11r2,l7,11xe" fillcolor="black" stroked="f">
                  <v:path arrowok="t" o:connecttype="custom" o:connectlocs="5951,9350;5951,7650;7652,5950;9352,5100;7652,3400;5951,1700;4251,0;2551,0;1700,1700;0,3400;0,5100;0,5950;0,7650;1700,9350;2551,9350;4251,9350;5951,9350" o:connectangles="0,0,0,0,0,0,0,0,0,0,0,0,0,0,0,0,0"/>
                </v:shape>
                <v:shape id="Freeform 1894" o:spid="_x0000_s2183" style="position:absolute;left:8144;top:411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xxacIA&#10;AADdAAAADwAAAGRycy9kb3ducmV2LnhtbERPTUvDQBC9C/0PyxS82Y0NDSF2W6wiijereB6y0yQ0&#10;O7vNTtvk37uC4G0e73PW29H16kJD7DwbuF9koIhrbztuDHx9vtyVoKIgW+w9k4GJImw3s5s1VtZf&#10;+YMue2lUCuFYoYFWJFRax7olh3HhA3HiDn5wKAkOjbYDXlO46/UyywrtsOPU0GKgp5bq4/7sDKx2&#10;Ez/L+TsUIafTtHp/lWWeG3M7Hx8fQAmN8i/+c7/ZNL8sC/j9Jp2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3HFpwgAAAN0AAAAPAAAAAAAAAAAAAAAAAJgCAABkcnMvZG93&#10;bnJldi54bWxQSwUGAAAAAAQABAD1AAAAhwMAAAAA&#10;" path="m7,11l7,9,9,7,11,6,9,4,7,2,5,,3,,2,2,,4,,6,,7,,9r2,2l3,11r2,l7,11xe" fillcolor="black" stroked="f">
                  <v:path arrowok="t" o:connecttype="custom" o:connectlocs="5951,9350;5951,7650;7652,5950;9352,5100;7652,3400;5951,1700;4251,0;2551,0;1700,1700;0,3400;0,5100;0,5950;0,7650;1700,9350;2551,9350;4251,9350;5951,9350" o:connectangles="0,0,0,0,0,0,0,0,0,0,0,0,0,0,0,0,0"/>
                </v:shape>
                <v:shape id="Freeform 1895" o:spid="_x0000_s2184" style="position:absolute;left:7991;top:4114;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g7H8MA&#10;AADdAAAADwAAAGRycy9kb3ducmV2LnhtbERPTYvCMBC9C/sfwix409QF11KNsisICrJg9aC3sRnb&#10;ss0kNFHrv98sCN7m8T5ntuhMI27U+tqygtEwAUFcWF1zqeCwXw1SED4ga2wsk4IHeVjM33ozzLS9&#10;845ueShFDGGfoYIqBJdJ6YuKDPqhdcSRu9jWYIiwLaVu8R7DTSM/kuRTGqw5NlToaFlR8ZtfjQJ6&#10;SLnLl6uz23yP9ttj4rrxz0mp/nv3NQURqAsv8dO91nF+mk7g/5t4gp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g7H8MAAADdAAAADwAAAAAAAAAAAAAAAACYAgAAZHJzL2Rv&#10;d25yZXYueG1sUEsFBgAAAAAEAAQA9QAAAIgDAAAAAA==&#10;" path="m5,11l5,9,9,7,9,6,9,4,5,2,3,,1,,,2,,4,,6,,7,,9r,2l1,11r2,l5,11xe" fillcolor="black" stroked="f">
                  <v:path arrowok="t" o:connecttype="custom" o:connectlocs="4251,9350;4251,7650;7651,5950;7651,5100;7651,3400;4251,1700;2550,0;850,0;0,1700;0,3400;0,5100;0,5950;0,7650;0,9350;850,9350;2550,9350;4251,9350" o:connectangles="0,0,0,0,0,0,0,0,0,0,0,0,0,0,0,0,0"/>
                </v:shape>
                <v:shape id="Freeform 1896" o:spid="_x0000_s2185" style="position:absolute;left:7779;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9AgMQA&#10;AADdAAAADwAAAGRycy9kb3ducmV2LnhtbESPzU7DQAyE70i8w8pI3OiGRq2i0G3FjxCIGy3ibGVN&#10;EpH1Llm3Td4eH5C42ZrxzOfNbgqDOdGY+8gObhcFGOIm+p5bBx+H55sKTBZkj0NkcjBTht328mKD&#10;tY9nfqfTXlqjIZxrdNCJpNra3HQUMC9iIlbtK44BRdextX7Es4aHwS6LYm0D9qwNHSZ67Kj53h+D&#10;g9XDzE9y/EzrVNLPvHp7kWVZOnd9Nd3fgRGa5N/8d/3qFb+qFFe/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PQIDEAAAA3QAAAA8AAAAAAAAAAAAAAAAAmAIAAGRycy9k&#10;b3ducmV2LnhtbFBLBQYAAAAABAAEAPUAAACJAwAAAAA=&#10;" path="m7,11l7,9,9,7,11,6,9,4,7,2,5,r,l2,2,,4,,6,,7,,9r2,2l5,11r,l7,11xe" fillcolor="black" stroked="f">
                  <v:path arrowok="t" o:connecttype="custom" o:connectlocs="5951,9350;5951,7650;7652,5950;9352,5100;7652,3400;5951,1700;4251,0;4251,0;1700,1700;0,3400;0,5100;0,5950;0,7650;1700,9350;4251,9350;4251,9350;5951,9350" o:connectangles="0,0,0,0,0,0,0,0,0,0,0,0,0,0,0,0,0"/>
                </v:shape>
                <v:shape id="Freeform 1897" o:spid="_x0000_s2186" style="position:absolute;left:7608;top:411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PlG8IA&#10;AADdAAAADwAAAGRycy9kb3ducmV2LnhtbERPTUvDQBC9C/6HZQre7KYNLTHttlhFFG9W6XnIjkkw&#10;O7vNTtvk37uC0Ns83uest4Pr1Jn62Ho2MJtmoIgrb1uuDXx9vtwXoKIgW+w8k4GRImw3tzdrLK2/&#10;8Aed91KrFMKxRAONSCi1jlVDDuPUB+LEffveoSTY19r2eEnhrtPzLFtqhy2nhgYDPTVU/exPzsBi&#10;N/KznA5hGXI6jov3V5nnuTF3k+FxBUpokKv43/1m0/yieIC/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Q+UbwgAAAN0AAAAPAAAAAAAAAAAAAAAAAJgCAABkcnMvZG93&#10;bnJldi54bWxQSwUGAAAAAAQABAD1AAAAhwMAAAAA&#10;" path="m9,11l9,9,9,7,11,6,9,4,9,2,5,,3,,2,2,,4,,6,,7,,9r2,2l3,11r2,l9,11xe" fillcolor="black" stroked="f">
                  <v:path arrowok="t" o:connecttype="custom" o:connectlocs="7652,9350;7652,7650;7652,5950;9352,5100;7652,3400;7652,1700;4251,0;2551,0;1700,1700;0,3400;0,5100;0,5950;0,7650;1700,9350;2551,9350;4251,9350;7652,9350" o:connectangles="0,0,0,0,0,0,0,0,0,0,0,0,0,0,0,0,0"/>
                </v:shape>
                <v:shape id="Freeform 1898" o:spid="_x0000_s2187" style="position:absolute;left:7413;top:4114;width:110;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5WVsYA&#10;AADdAAAADwAAAGRycy9kb3ducmV2LnhtbESPQW/CMAyF75P2HyJP2m0kcNhoISDENIkDTBtDcDWN&#10;aSsap2oCdP9+Pkzi9iw/f35vOu99o67UxTqwheHAgCIugqu5tLD7+XgZg4oJ2WETmCz8UoT57PFh&#10;irkLN/6m6zaVSiAcc7RQpdTmWseiIo9xEFpi2Z1C5zHJ2JXadXgTuG/0yJhX7bFm+VBhS8uKivP2&#10;4oVyWL59vvMmfq2O2XFtLqPWZHtrn5/6xQRUoj7dzf/XKyfxx5nklzYi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5WVsYAAADdAAAADwAAAAAAAAAAAAAAAACYAgAAZHJz&#10;L2Rvd25yZXYueG1sUEsFBgAAAAAEAAQA9QAAAIsDAAAAAA==&#10;" path="m7,11l7,9,9,7,13,6,9,4,7,2,7,,4,r,2l,4,,6,,7,,9r4,2l4,11r3,l7,11xe" fillcolor="black" stroked="f">
                  <v:path arrowok="t" o:connecttype="custom" o:connectlocs="5951,9350;5951,7650;7651,5950;11052,5100;7651,3400;5951,1700;5951,0;3401,0;3401,1700;0,3400;0,5100;0,5950;0,7650;3401,9350;3401,9350;5951,9350;5951,9350" o:connectangles="0,0,0,0,0,0,0,0,0,0,0,0,0,0,0,0,0"/>
                </v:shape>
                <v:shape id="Freeform 1899" o:spid="_x0000_s2188" style="position:absolute;left:13458;top:2592;width:68;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jt+cIA&#10;AADdAAAADwAAAGRycy9kb3ducmV2LnhtbERPTWsCMRC9F/ofwhS81exWELs1SikUPWoUeh02083i&#10;ZrJN0nXbX28Ewds83ucs16PrxEAhtp4VlNMCBHHtTcuNguPh83kBIiZkg51nUvBHEdarx4clVsaf&#10;eU+DTo3IIRwrVGBT6ispY23JYZz6njhz3z44TBmGRpqA5xzuOvlSFHPpsOXcYLGnD0v1Sf86Bbt/&#10;PhWh1GZ22Li5HjZf9kfPlJo8je9vIBKN6S6+ubcmz1+8lnD9Jp8gV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iO35wgAAAN0AAAAPAAAAAAAAAAAAAAAAAJgCAABkcnMvZG93&#10;bnJldi54bWxQSwUGAAAAAAQABAD1AAAAhwMAAAAA&#10;" path="m8,11r,-1l10,8r,-2l10,4,8,2,4,r,l,2,,4,,6,,8r,2l,11r4,l4,11r4,xe" fillcolor="black" stroked="f">
                  <v:path arrowok="t" o:connecttype="custom" o:connectlocs="5441,9350;5441,8500;6801,6800;6801,5100;6801,3400;5441,1700;2720,0;2720,0;0,1700;0,3400;0,5100;0,6800;0,8500;0,9350;2720,9350;2720,9350;5441,9350" o:connectangles="0,0,0,0,0,0,0,0,0,0,0,0,0,0,0,0,0"/>
                </v:shape>
                <v:shape id="Freeform 1900" o:spid="_x0000_s2189" style="position:absolute;left:13262;top:2592;width:102;height:94;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ifb8QA&#10;AADdAAAADwAAAGRycy9kb3ducmV2LnhtbERPTWvCQBC9C/6HZQq96aa2FBtdRUqVHgpiFHodsmM2&#10;JDsbs6uJ/nq3UPA2j/c582Vva3Gh1peOFbyMExDEudMlFwoO+/VoCsIHZI21Y1JwJQ/LxXAwx1S7&#10;jnd0yUIhYgj7FBWYEJpUSp8bsujHriGO3NG1FkOEbSF1i10Mt7WcJMm7tFhybDDY0KehvMrOVsFr&#10;t/3ZmrfN6nTIs+rLcvJLt0qp56d+NQMRqA8P8b/7W8f5048J/H0TT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In2/EAAAA3QAAAA8AAAAAAAAAAAAAAAAAmAIAAGRycy9k&#10;b3ducmV2LnhtbFBLBQYAAAAABAAEAPUAAACJAwAAAAA=&#10;" path="m10,11r,-1l10,8,14,6,10,4r,-2l6,r,l4,2,,4,,6,,8r,2l4,11r2,l6,11r4,xe" fillcolor="black" stroked="f">
                  <v:path arrowok="t" o:connecttype="custom" o:connectlocs="7287,9350;7287,8500;7287,6800;10202,5100;7287,3400;7287,1700;4372,0;4372,0;2915,1700;0,3400;0,5100;0,6800;0,8500;2915,9350;4372,9350;4372,9350;7287,9350" o:connectangles="0,0,0,0,0,0,0,0,0,0,0,0,0,0,0,0,0"/>
                </v:shape>
                <v:shape id="Freeform 1901" o:spid="_x0000_s2190" style="position:absolute;left:13101;top:2592;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lhMMA&#10;AADdAAAADwAAAGRycy9kb3ducmV2LnhtbERPS4vCMBC+C/sfwizsTdN1UbQaRQTBPaho9eBtaKYP&#10;tpmUJmrXX28Ewdt8fM+ZzltTiSs1rrSs4LsXgSBOrS45V3BMVt0RCOeRNVaWScE/OZjPPjpTjLW9&#10;8Z6uB5+LEMIuRgWF93UspUsLMuh6tiYOXGYbgz7AJpe6wVsIN5XsR9FQGiw5NBRY07Kg9O9wMQrs&#10;+WiSfEEbHvziZXs/Zfsk2yn19dkuJiA8tf4tfrnXOswfjX/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OlhMMAAADdAAAADwAAAAAAAAAAAAAAAACYAgAAZHJzL2Rv&#10;d25yZXYueG1sUEsFBgAAAAAEAAQA9QAAAIgDAAAAAA==&#10;" path="m8,11r,l12,10r,-2l12,6r,-2l8,2,8,,6,,2,r,2l,4,,6,,8r,2l2,11r,l6,11r2,xe" fillcolor="black" stroked="f">
                  <v:path arrowok="t" o:connecttype="custom" o:connectlocs="5101,9350;5101,9350;7651,8500;7651,6800;7651,5100;7651,3400;5101,1700;5101,0;3826,0;1275,0;1275,1700;0,3400;0,5100;0,6800;0,8500;1275,9350;1275,9350;3826,9350;5101,9350" o:connectangles="0,0,0,0,0,0,0,0,0,0,0,0,0,0,0,0,0,0,0"/>
                </v:shape>
                <v:shape id="Freeform 1902" o:spid="_x0000_s2191" style="position:absolute;left:12905;top:2592;width:102;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o98MMA&#10;AADdAAAADwAAAGRycy9kb3ducmV2LnhtbERPS4vCMBC+C/sfwizsTdOVVbQaRQTBPaho9eBtaKYP&#10;tpmUJmrXX28Ewdt8fM+ZzltTiSs1rrSs4LsXgSBOrS45V3BMVt0RCOeRNVaWScE/OZjPPjpTjLW9&#10;8Z6uB5+LEMIuRgWF93UspUsLMuh6tiYOXGYbgz7AJpe6wVsIN5XsR9FQGiw5NBRY07Kg9O9wMQrs&#10;+WiSfEEbHvziZXs/Zfsk2yn19dkuJiA8tf4tfrnXOswfjX/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o98MMAAADdAAAADwAAAAAAAAAAAAAAAACYAgAAZHJzL2Rv&#10;d25yZXYueG1sUEsFBgAAAAAEAAQA9QAAAIgDAAAAAA==&#10;" path="m6,11r4,l12,10r,-2l12,6r,-2l10,2,6,r,l4,,2,2,,4,,6,,8r,2l2,11r2,l6,11r,xe" fillcolor="black" stroked="f">
                  <v:path arrowok="t" o:connecttype="custom" o:connectlocs="5101,9350;8502,9350;10202,8500;10202,6800;10202,5100;10202,3400;8502,1700;5101,0;5101,0;3401,0;1700,1700;0,3400;0,5100;0,6800;0,8500;1700,9350;3401,9350;5101,9350;5101,9350" o:connectangles="0,0,0,0,0,0,0,0,0,0,0,0,0,0,0,0,0,0,0"/>
                </v:shape>
                <v:shape id="Freeform 1903" o:spid="_x0000_s2192" style="position:absolute;left:12735;top:2592;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Pr+sIA&#10;AADdAAAADwAAAGRycy9kb3ducmV2LnhtbERPTWsCMRC9F/ofwhR6q1krim6NUgpFjxoFr8Nm3Cxu&#10;JtskXdf++kYo9DaP9znL9eBa0VOIjWcF41EBgrjypuFawfHw+TIHEROywdYzKbhRhPXq8WGJpfFX&#10;3lOvUy1yCMcSFdiUulLKWFlyGEe+I87c2QeHKcNQSxPwmsNdK1+LYiYdNpwbLHb0Yam66G+nYPfD&#10;lyKMtZkcNm6m+83JfumJUs9Pw/sbiERD+hf/ubcmz58vpnD/Jp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s+v6wgAAAN0AAAAPAAAAAAAAAAAAAAAAAJgCAABkcnMvZG93&#10;bnJldi54bWxQSwUGAAAAAAQABAD1AAAAhwMAAAAA&#10;" path="m8,11r2,l10,10r,-2l10,6r,-2l10,2,8,,6,,4,,,2,,4,,6,,8r,2l,11r4,l6,11r2,xe" fillcolor="black" stroked="f">
                  <v:path arrowok="t" o:connecttype="custom" o:connectlocs="4761,9350;5951,9350;5951,8500;5951,6800;5951,5100;5951,3400;5951,1700;4761,0;3571,0;2380,0;0,1700;0,3400;0,5100;0,6800;0,8500;0,9350;2380,9350;3571,9350;4761,9350" o:connectangles="0,0,0,0,0,0,0,0,0,0,0,0,0,0,0,0,0,0,0"/>
                </v:shape>
                <v:shape id="Freeform 1904" o:spid="_x0000_s2193" style="position:absolute;left:12539;top:259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QGHMIA&#10;AADdAAAADwAAAGRycy9kb3ducmV2LnhtbERPS4vCMBC+C/6HMII3TV1Q3GoUERb04IpWD96GZvrA&#10;ZlKaqHV/vRGEvc3H95z5sjWVuFPjSssKRsMIBHFqdcm5glPyM5iCcB5ZY2WZFDzJwXLR7cwx1vbB&#10;B7offS5CCLsYFRTe17GULi3IoBvamjhwmW0M+gCbXOoGHyHcVPIriibSYMmhocCa1gWl1+PNKLCX&#10;k0nyFe14vMXb7985OyTZXql+r13NQHhq/b/4497oMH/6PYH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RAYcwgAAAN0AAAAPAAAAAAAAAAAAAAAAAJgCAABkcnMvZG93&#10;bnJldi54bWxQSwUGAAAAAAQABAD1AAAAhwMAAAAA&#10;" path="m8,11r2,l12,10r,-2l12,6r,-2l10,2,8,,6,,4,,2,2,,4,,6,,8r,2l2,11r2,l6,11r2,xe" fillcolor="black" stroked="f">
                  <v:path arrowok="t" o:connecttype="custom" o:connectlocs="6235,9350;7793,9350;9352,8500;9352,6800;9352,5100;9352,3400;7793,1700;6235,0;4676,0;3117,0;1559,1700;0,3400;0,5100;0,6800;0,8500;1559,9350;3117,9350;4676,9350;6235,9350" o:connectangles="0,0,0,0,0,0,0,0,0,0,0,0,0,0,0,0,0,0,0"/>
                </v:shape>
                <v:shape id="Freeform 1905" o:spid="_x0000_s2194" style="position:absolute;left:12369;top:2592;width:77;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ijh8MA&#10;AADdAAAADwAAAGRycy9kb3ducmV2LnhtbERPS4vCMBC+C/sfwizsTdMV1kc1igiCe1DR6sHb0Ewf&#10;bDMpTdSuv94Igrf5+J4znbemEldqXGlZwXcvAkGcWl1yruCYrLojEM4ja6wsk4J/cjCffXSmGGt7&#10;4z1dDz4XIYRdjAoK7+tYSpcWZND1bE0cuMw2Bn2ATS51g7cQbirZj6KBNFhyaCiwpmVB6d/hYhTY&#10;89Ek+YI2/POLl+39lO2TbKfU12e7mIDw1Pq3+OVe6zB/NB7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ijh8MAAADdAAAADwAAAAAAAAAAAAAAAACYAgAAZHJzL2Rv&#10;d25yZXYueG1sUEsFBgAAAAAEAAQA9QAAAIgDAAAAAA==&#10;" path="m8,11r2,l12,10r,-2l12,6r,-2l10,2,8,,6,,4,,2,2,,4,,6,,8r,2l2,11r2,l6,11r2,xe" fillcolor="black" stroked="f">
                  <v:path arrowok="t" o:connecttype="custom" o:connectlocs="5101,9350;6376,9350;7651,8500;7651,6800;7651,5100;7651,3400;6376,1700;5101,0;3826,0;2550,0;1275,1700;0,3400;0,5100;0,6800;0,8500;1275,9350;2550,9350;3826,9350;5101,9350" o:connectangles="0,0,0,0,0,0,0,0,0,0,0,0,0,0,0,0,0,0,0"/>
                </v:shape>
                <v:shape id="Freeform 1906" o:spid="_x0000_s2195" style="position:absolute;left:12182;top:259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c39cYA&#10;AADdAAAADwAAAGRycy9kb3ducmV2LnhtbESPT2sCQQzF7wW/wxDBW51VsNjVUUQQ9GCLrj14CzvZ&#10;P7iTWXZG3fbTN4dCbwnv5b1fluveNepBXag9G5iME1DEubc1lwYu2e51DipEZIuNZzLwTQHWq8HL&#10;ElPrn3yixzmWSkI4pGigirFNtQ55RQ7D2LfEohW+cxhl7UptO3xKuGv0NEnetMOapaHClrYV5bfz&#10;3Rnw14vLyg0deXbA+8fPV3HKik9jRsN+swAVqY//5r/rvRX8+bvgyj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c39cYAAADdAAAADwAAAAAAAAAAAAAAAACYAgAAZHJz&#10;L2Rvd25yZXYueG1sUEsFBgAAAAAEAAQA9QAAAIsDAAAAAA==&#10;" path="m8,11r2,l12,10r,-2l12,6r,-2l10,2,8,,6,,4,,2,2,,4,,6,,8r,2l2,11r2,l6,11r2,xe" fillcolor="black" stroked="f">
                  <v:path arrowok="t" o:connecttype="custom" o:connectlocs="6235,9350;7793,9350;9352,8500;9352,6800;9352,5100;9352,3400;7793,1700;6235,0;4676,0;3117,0;1559,1700;0,3400;0,5100;0,6800;0,8500;1559,9350;3117,9350;4676,9350;6235,9350" o:connectangles="0,0,0,0,0,0,0,0,0,0,0,0,0,0,0,0,0,0,0"/>
                </v:shape>
                <v:shape id="Freeform 1907" o:spid="_x0000_s2196" style="position:absolute;left:12004;top:2592;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uSbsQA&#10;AADdAAAADwAAAGRycy9kb3ducmV2LnhtbERPS2vCQBC+C/6HZYTedNNCi0ldRQqF9tCKiR56G7KT&#10;B83Ohuzmob/eLRS8zcf3nM1uMo0YqHO1ZQWPqwgEcW51zaWCU/a+XINwHlljY5kUXMjBbjufbTDR&#10;duQjDakvRQhhl6CCyvs2kdLlFRl0K9sSB66wnUEfYFdK3eEYwk0jn6LoRRqsOTRU2NJbRflv2hsF&#10;9udksnJPX/z8if339Vwcs+Kg1MNi2r+C8DT5u/jf/aHD/HUc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bkm7EAAAA3QAAAA8AAAAAAAAAAAAAAAAAmAIAAGRycy9k&#10;b3ducmV2LnhtbFBLBQYAAAAABAAEAPUAAACJAwAAAAA=&#10;" path="m8,11r2,l12,10r,-2l12,6r,-2l10,2,8,,6,,4,,2,2,,4,,6,,8r,2l2,11r2,l6,11r2,xe" fillcolor="black" stroked="f">
                  <v:path arrowok="t" o:connecttype="custom" o:connectlocs="5101,9350;6376,9350;7651,8500;7651,6800;7651,5100;7651,3400;6376,1700;5101,0;3826,0;2550,0;1275,1700;0,3400;0,5100;0,6800;0,8500;1275,9350;2550,9350;3826,9350;5101,9350" o:connectangles="0,0,0,0,0,0,0,0,0,0,0,0,0,0,0,0,0,0,0"/>
                </v:shape>
                <v:shape id="Freeform 1908" o:spid="_x0000_s2197" style="position:absolute;left:11808;top:259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h6cYA&#10;AADdAAAADwAAAGRycy9kb3ducmV2LnhtbESPT2sCQQzF7wW/wxDBW521oNTVUUQotIdWdPXgLexk&#10;/+BOZtkZddtPbw5Cbwnv5b1fluveNepGXag9G5iME1DEubc1lwaO2cfrO6gQkS02nsnALwVYrwYv&#10;S0ytv/OebodYKgnhkKKBKsY21TrkFTkMY98Si1b4zmGUtSu17fAu4a7Rb0ky0w5rloYKW9pWlF8O&#10;V2fAn48uKzf0zdMvvP78nYp9VuyMGQ37zQJUpD7+m5/Xn1bw54nwyz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h6cYAAADdAAAADwAAAAAAAAAAAAAAAACYAgAAZHJz&#10;L2Rvd25yZXYueG1sUEsFBgAAAAAEAAQA9QAAAIsDAAAAAA==&#10;" path="m8,11r2,l12,10r,-2l12,6r,-2l10,2,8,,6,,4,,2,2,,4,,6,,8r,2l2,11r2,l6,11r2,xe" fillcolor="black" stroked="f">
                  <v:path arrowok="t" o:connecttype="custom" o:connectlocs="6235,9350;7793,9350;9352,8500;9352,6800;9352,5100;9352,3400;7793,1700;6235,0;4676,0;3117,0;1559,1700;0,3400;0,5100;0,6800;0,8500;1559,9350;3117,9350;4676,9350;6235,9350" o:connectangles="0,0,0,0,0,0,0,0,0,0,0,0,0,0,0,0,0,0,0"/>
                </v:shape>
                <v:shape id="Freeform 1909" o:spid="_x0000_s2198" style="position:absolute;left:11638;top:2592;width:77;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YEcsMA&#10;AADdAAAADwAAAGRycy9kb3ducmV2LnhtbERPS4vCMBC+C/6HMAveNFVw0a5RRBD0sIq2HvY2NNMH&#10;20xKE7Xrr98Igrf5+J6zWHWmFjdqXWVZwXgUgSDOrK64UJAm2+EMhPPIGmvLpOCPHKyW/d4CY23v&#10;fKLb2RcihLCLUUHpfRNL6bKSDLqRbYgDl9vWoA+wLaRu8R7CTS0nUfQpDVYcGkpsaFNS9nu+GgX2&#10;JzVJsaZvnu7xenhc8lOSH5UafHTrLxCeOv8Wv9w7HebPozE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YEcsMAAADdAAAADwAAAAAAAAAAAAAAAACYAgAAZHJzL2Rv&#10;d25yZXYueG1sUEsFBgAAAAAEAAQA9QAAAIgDAAAAAA==&#10;" path="m8,11r2,l12,10r,-2l12,6r,-2l10,2,8,,6,,4,,2,2,,4,,6,,8r,2l2,11r2,l6,11r2,xe" fillcolor="black" stroked="f">
                  <v:path arrowok="t" o:connecttype="custom" o:connectlocs="5101,9350;6376,9350;7651,8500;7651,6800;7651,5100;7651,3400;6376,1700;5101,0;3826,0;2550,0;1275,1700;0,3400;0,5100;0,6800;0,8500;1275,9350;2550,9350;3826,9350;5101,9350" o:connectangles="0,0,0,0,0,0,0,0,0,0,0,0,0,0,0,0,0,0,0"/>
                </v:shape>
                <v:shape id="Freeform 1910" o:spid="_x0000_s2199" style="position:absolute;left:11451;top:259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SaBcQA&#10;AADdAAAADwAAAGRycy9kb3ducmV2LnhtbERPS2sCMRC+C/6HMEJvmrjQ0q5GWQShPbSiaw/ehs3s&#10;AzeTZRN121/fCAVv8/E9Z7kebCuu1PvGsYb5TIEgLpxpuNJwzLfTVxA+IBtsHZOGH/KwXo1HS0yN&#10;u/GerodQiRjCPkUNdQhdKqUvarLoZ64jjlzpeoshwr6SpsdbDLetTJR6kRYbjg01drSpqTgfLlaD&#10;Ox1tXmX0yc8fePn6/S73ebnT+mkyZAsQgYbwEP+7302c/6YSuH8TT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UmgXEAAAA3QAAAA8AAAAAAAAAAAAAAAAAmAIAAGRycy9k&#10;b3ducmV2LnhtbFBLBQYAAAAABAAEAPUAAACJAwAAAAA=&#10;" path="m8,11r2,l12,10r,-2l12,6r,-2l10,2,8,,6,,4,,2,2,,4,,6,,8r,2l2,11r2,l6,11r2,xe" fillcolor="black" stroked="f">
                  <v:path arrowok="t" o:connecttype="custom" o:connectlocs="6235,9350;7793,9350;9352,8500;9352,6800;9352,5100;9352,3400;7793,1700;6235,0;4676,0;3117,0;1559,1700;0,3400;0,5100;0,6800;0,8500;1559,9350;3117,9350;4676,9350;6235,9350" o:connectangles="0,0,0,0,0,0,0,0,0,0,0,0,0,0,0,0,0,0,0"/>
                </v:shape>
                <v:shape id="Freeform 1911" o:spid="_x0000_s2200" style="position:absolute;left:11273;top:2592;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g/nsQA&#10;AADdAAAADwAAAGRycy9kb3ducmV2LnhtbERPS2vCQBC+F/wPywi91Y0Vi6auEoSCPdiisYfehuzk&#10;QbOzIbt56K/vFgre5uN7zmY3mlr01LrKsoL5LAJBnFldcaHgkr49rUA4j6yxtkwKruRgt508bDDW&#10;duAT9WdfiBDCLkYFpfdNLKXLSjLoZrYhDlxuW4M+wLaQusUhhJtaPkfRizRYcWgosaF9SdnPuTMK&#10;7PfFpEVCR16+Y/dx+8pPaf6p1ON0TF5BeBr9XfzvPugwfx0t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YP57EAAAA3QAAAA8AAAAAAAAAAAAAAAAAmAIAAGRycy9k&#10;b3ducmV2LnhtbFBLBQYAAAAABAAEAPUAAACJAwAAAAA=&#10;" path="m8,11r2,l12,10r,-2l12,6r,-2l10,2,8,,6,,4,,2,2,,4,,6,,8r,2l2,11r2,l6,11r2,xe" fillcolor="black" stroked="f">
                  <v:path arrowok="t" o:connecttype="custom" o:connectlocs="5101,9350;6376,9350;7651,8500;7651,6800;7651,5100;7651,3400;6376,1700;5101,0;3826,0;2550,0;1275,1700;0,3400;0,5100;0,6800;0,8500;1275,9350;2550,9350;3826,9350;5101,9350" o:connectangles="0,0,0,0,0,0,0,0,0,0,0,0,0,0,0,0,0,0,0"/>
                </v:shape>
                <v:shape id="Freeform 1912" o:spid="_x0000_s2201" style="position:absolute;left:11077;top:2592;width:102;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Gn6sQA&#10;AADdAAAADwAAAGRycy9kb3ducmV2LnhtbERPS2vCQBC+F/wPywi91Y1Fi6auEoSCPdiisYfehuzk&#10;QbOzIbt56K/vFgre5uN7zmY3mlr01LrKsoL5LAJBnFldcaHgkr49rUA4j6yxtkwKruRgt508bDDW&#10;duAT9WdfiBDCLkYFpfdNLKXLSjLoZrYhDlxuW4M+wLaQusUhhJtaPkfRizRYcWgosaF9SdnPuTMK&#10;7PfFpEVCR16+Y/dx+8pPaf6p1ON0TF5BeBr9XfzvPugwfx0t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xp+rEAAAA3QAAAA8AAAAAAAAAAAAAAAAAmAIAAGRycy9k&#10;b3ducmV2LnhtbFBLBQYAAAAABAAEAPUAAACJAwAAAAA=&#10;" path="m8,11r2,l12,10r,-2l12,6r,-2l10,2,8,,6,,4,,2,2,,4,,6,,8r,2l2,11r2,l6,11r2,xe" fillcolor="black" stroked="f">
                  <v:path arrowok="t" o:connecttype="custom" o:connectlocs="6801,9350;8502,9350;10202,8500;10202,6800;10202,5100;10202,3400;8502,1700;6801,0;5101,0;3401,0;1700,1700;0,3400;0,5100;0,6800;0,8500;1700,9350;3401,9350;5101,9350;6801,9350" o:connectangles="0,0,0,0,0,0,0,0,0,0,0,0,0,0,0,0,0,0,0"/>
                </v:shape>
                <v:shape id="Freeform 1913" o:spid="_x0000_s2202" style="position:absolute;left:10907;top:2601;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0CccMA&#10;AADdAAAADwAAAGRycy9kb3ducmV2LnhtbERPS4vCMBC+C/6HMMLeNHVBcatRZGFh96Ci7R68Dc30&#10;gc2kNFGrv94Igrf5+J6zWHWmFhdqXWVZwXgUgSDOrK64UJAmP8MZCOeRNdaWScGNHKyW/d4CY22v&#10;vKfLwRcihLCLUUHpfRNL6bKSDLqRbYgDl9vWoA+wLaRu8RrCTS0/o2gqDVYcGkps6Luk7HQ4GwX2&#10;mJqkWNOGJ3943t7/832S75T6GHTrOQhPnX+LX+5fHeZ/RRN4fhNO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0CccMAAADdAAAADwAAAAAAAAAAAAAAAACYAgAAZHJzL2Rv&#10;d25yZXYueG1sUEsFBgAAAAAEAAQA9QAAAIgDAAAAAA==&#10;" path="m8,11l10,9,12,8r,-2l12,4r,-2l10,,8,,6,,4,,2,,,2,,4,,6,,8,2,9r2,2l6,11r2,xe" fillcolor="black" stroked="f">
                  <v:path arrowok="t" o:connecttype="custom" o:connectlocs="5101,9350;6376,7650;7651,6800;7651,5100;7651,3400;7651,1700;6376,0;5101,0;3826,0;2550,0;1275,0;0,1700;0,3400;0,5100;0,6800;1275,7650;2550,9350;3826,9350;5101,9350" o:connectangles="0,0,0,0,0,0,0,0,0,0,0,0,0,0,0,0,0,0,0"/>
                </v:shape>
                <v:shape id="Freeform 1914" o:spid="_x0000_s2203" style="position:absolute;left:10720;top:2601;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cBsIA&#10;AADdAAAADwAAAGRycy9kb3ducmV2LnhtbERPS4vCMBC+C/6HMII3TVdQ1q5RRBD0oKLVw96GZvpg&#10;m0lpolZ/vREWvM3H95zZojWVuFHjSssKvoYRCOLU6pJzBedkPfgG4TyyxsoyKXiQg8W825lhrO2d&#10;j3Q7+VyEEHYxKii8r2MpXVqQQTe0NXHgMtsY9AE2udQN3kO4qeQoiibSYMmhocCaVgWlf6erUWB/&#10;zybJl7Tj8Rav++clOybZQal+r13+gPDU+o/4373RYf40msD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r5wGwgAAAN0AAAAPAAAAAAAAAAAAAAAAAJgCAABkcnMvZG93&#10;bnJldi54bWxQSwUGAAAAAAQABAD1AAAAhwM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15" o:spid="_x0000_s2204" style="position:absolute;left:10542;top:2601;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5ncQA&#10;AADdAAAADwAAAGRycy9kb3ducmV2LnhtbERPS2vCQBC+F/wPywi91Y0FraauEoSCPdiisYfehuzk&#10;QbOzIbt56K/vFgre5uN7zmY3mlr01LrKsoL5LAJBnFldcaHgkr49rUA4j6yxtkwKruRgt508bDDW&#10;duAT9WdfiBDCLkYFpfdNLKXLSjLoZrYhDlxuW4M+wLaQusUhhJtaPkfRUhqsODSU2NC+pOzn3BkF&#10;9vti0iKhIy/esfu4feWnNP9U6nE6Jq8gPI3+Lv53H3SYv45e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jOZ3EAAAA3QAAAA8AAAAAAAAAAAAAAAAAmAIAAGRycy9k&#10;b3ducmV2LnhtbFBLBQYAAAAABAAEAPUAAACJAwAAAAA=&#10;" path="m8,11l10,9,12,8r,-2l12,4r,-2l10,,8,,6,,4,,2,,,2,,4,,6,,8,2,9r2,2l6,11r2,xe" fillcolor="black" stroked="f">
                  <v:path arrowok="t" o:connecttype="custom" o:connectlocs="5668,9350;7085,7650;8502,6800;8502,5100;8502,3400;8502,1700;7085,0;5668,0;4251,0;2834,0;1417,0;0,1700;0,3400;0,5100;0,6800;1417,7650;2834,9350;4251,9350;5668,9350" o:connectangles="0,0,0,0,0,0,0,0,0,0,0,0,0,0,0,0,0,0,0"/>
                </v:shape>
                <v:shape id="Freeform 1916" o:spid="_x0000_s2205" style="position:absolute;left:10346;top:2601;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yt78YA&#10;AADdAAAADwAAAGRycy9kb3ducmV2LnhtbESPT2sCQQzF7wW/wxDBW521oNTVUUQotIdWdPXgLexk&#10;/+BOZtkZddtPbw5Cbwnv5b1fluveNepGXag9G5iME1DEubc1lwaO2cfrO6gQkS02nsnALwVYrwYv&#10;S0ytv/OebodYKgnhkKKBKsY21TrkFTkMY98Si1b4zmGUtSu17fAu4a7Rb0ky0w5rloYKW9pWlF8O&#10;V2fAn48uKzf0zdMvvP78nYp9VuyMGQ37zQJUpD7+m5/Xn1bw54ngyj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yt78YAAADdAAAADwAAAAAAAAAAAAAAAACYAgAAZHJz&#10;L2Rvd25yZXYueG1sUEsFBgAAAAAEAAQA9QAAAIsDAAAAAA==&#10;" path="m8,11l10,9,12,8r,-2l12,4r,-2l10,,8,,6,,4,,2,,,2,,4,,6,,8,2,9r2,2l6,11r2,xe" fillcolor="black" stroked="f">
                  <v:path arrowok="t" o:connecttype="custom" o:connectlocs="6801,9350;8502,7650;10202,6800;10202,5100;10202,3400;10202,1700;8502,0;6801,0;5101,0;3401,0;1700,0;0,1700;0,3400;0,5100;0,6800;1700,7650;3401,9350;5101,9350;6801,9350" o:connectangles="0,0,0,0,0,0,0,0,0,0,0,0,0,0,0,0,0,0,0"/>
                </v:shape>
                <v:shape id="Freeform 1917" o:spid="_x0000_s2206" style="position:absolute;left:10176;top:2601;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AIdMQA&#10;AADdAAAADwAAAGRycy9kb3ducmV2LnhtbERPS2vCQBC+F/wPywi9NRsLlRpdRYRCe7BFEw/ehuzk&#10;gdnZkN3E2F/vFgre5uN7zmozmkYM1LnasoJZFIMgzq2uuVSQpR8v7yCcR9bYWCYFN3KwWU+eVpho&#10;e+UDDUdfihDCLkEFlfdtIqXLKzLoItsSB66wnUEfYFdK3eE1hJtGvsbxXBqsOTRU2NKuovxy7I0C&#10;e85MWm5pz29f2H//nopDWvwo9Twdt0sQnkb/EP+7P3WYv4gX8Pd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wCHTEAAAA3QAAAA8AAAAAAAAAAAAAAAAAmAIAAGRycy9k&#10;b3ducmV2LnhtbFBLBQYAAAAABAAEAPUAAACJAwAAAAA=&#10;" path="m8,11l10,9,12,8r,-2l12,4r,-2l10,,8,,6,,4,,2,,,2,,4,,6,,8,2,9r2,2l6,11r2,xe" fillcolor="black" stroked="f">
                  <v:path arrowok="t" o:connecttype="custom" o:connectlocs="5101,9350;6376,7650;7651,6800;7651,5100;7651,3400;7651,1700;6376,0;5101,0;3826,0;2550,0;1275,0;0,1700;0,3400;0,5100;0,6800;1275,7650;2550,9350;3826,9350;5101,9350" o:connectangles="0,0,0,0,0,0,0,0,0,0,0,0,0,0,0,0,0,0,0"/>
                </v:shape>
                <v:shape id="Freeform 1918" o:spid="_x0000_s2207" style="position:absolute;left:9989;top:2601;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M3NMYA&#10;AADdAAAADwAAAGRycy9kb3ducmV2LnhtbESPT2sCQQzF7wW/wxDBW51VsLSro4gg6KEVXXvwFnay&#10;f3Ans+yMuu2nbw5Cbwnv5b1fFqveNepOXag9G5iME1DEubc1lwbO2fb1HVSIyBYbz2TghwKsloOX&#10;BabWP/hI91MslYRwSNFAFWObah3yihyGsW+JRSt85zDK2pXadviQcNfoaZK8aYc1S0OFLW0qyq+n&#10;mzPgL2eXlWv65Nkeb1+/38UxKw7GjIb9eg4qUh//zc/rnRX8j4nwyz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M3NMYAAADdAAAADwAAAAAAAAAAAAAAAACYAgAAZHJz&#10;L2Rvd25yZXYueG1sUEsFBgAAAAAEAAQA9QAAAIsDA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19" o:spid="_x0000_s2208" style="position:absolute;left:9810;top:2601;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Sr8MA&#10;AADdAAAADwAAAGRycy9kb3ducmV2LnhtbERPS4vCMBC+C/6HMII3TbugrNUoIizsHlbR6sHb0Ewf&#10;2ExKE7XrrzfCgrf5+J6zWHWmFjdqXWVZQTyOQBBnVldcKDimX6NPEM4ja6wtk4I/crBa9nsLTLS9&#10;855uB1+IEMIuQQWl900ipctKMujGtiEOXG5bgz7AtpC6xXsIN7X8iKKpNFhxaCixoU1J2eVwNQrs&#10;+WjSYk2/PPnB6/ZxyvdpvlNqOOjWcxCeOv8W/7u/dZg/i2N4fRNO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Sr8MAAADdAAAADwAAAAAAAAAAAAAAAACYAgAAZHJzL2Rv&#10;d25yZXYueG1sUEsFBgAAAAAEAAQA9QAAAIgDAAAAAA==&#10;" path="m8,11l10,9,12,8r,-2l12,4r,-2l10,,8,,6,,4,,2,,,2,,4,,6,,8,2,9r2,2l6,11r2,xe" fillcolor="black" stroked="f">
                  <v:path arrowok="t" o:connecttype="custom" o:connectlocs="5668,9350;7085,7650;8502,6800;8502,5100;8502,3400;8502,1700;7085,0;5668,0;4251,0;2834,0;1417,0;0,1700;0,3400;0,5100;0,6800;1417,7650;2834,9350;4251,9350;5668,9350" o:connectangles="0,0,0,0,0,0,0,0,0,0,0,0,0,0,0,0,0,0,0"/>
                </v:shape>
                <v:shape id="Freeform 1920" o:spid="_x0000_s2209" style="position:absolute;left:9623;top:2601;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0M2MIA&#10;AADdAAAADwAAAGRycy9kb3ducmV2LnhtbERPS4vCMBC+C/6HMII3TRVc3GoUEQQ96KLVg7ehmT6w&#10;mZQmavXXbxaEvc3H95z5sjWVeFDjSssKRsMIBHFqdcm5gnOyGUxBOI+ssbJMCl7kYLnoduYYa/vk&#10;Iz1OPhchhF2MCgrv61hKlxZk0A1tTRy4zDYGfYBNLnWDzxBuKjmOoi9psOTQUGBN64LS2+luFNjr&#10;2ST5ivY82eH98L5kxyT7Uarfa1czEJ5a/y/+uLc6zP8ejeHvm3CC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TQzYwgAAAN0AAAAPAAAAAAAAAAAAAAAAAJgCAABkcnMvZG93&#10;bnJldi54bWxQSwUGAAAAAAQABAD1AAAAhwM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21" o:spid="_x0000_s2210" style="position:absolute;left:9445;top:2601;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GpQ8MA&#10;AADdAAAADwAAAGRycy9kb3ducmV2LnhtbERPS4vCMBC+C/6HMII3TVVc3K5RRBD0oIvWPextaKYP&#10;bCaliVr99WZhwdt8fM+ZL1tTiRs1rrSsYDSMQBCnVpecKzgnm8EMhPPIGivLpOBBDpaLbmeOsbZ3&#10;PtLt5HMRQtjFqKDwvo6ldGlBBt3Q1sSBy2xj0AfY5FI3eA/hppLjKPqQBksODQXWtC4ovZyuRoH9&#10;PZskX9Gepzu8Hp4/2THJvpXq99rVFwhPrX+L/91bHeZ/jib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GpQ8MAAADdAAAADwAAAAAAAAAAAAAAAACYAgAAZHJzL2Rv&#10;d25yZXYueG1sUEsFBgAAAAAEAAQA9QAAAIgDAAAAAA==&#10;" path="m8,11l10,9,12,8r,-2l12,4r,-2l10,,8,,6,,4,,2,,,2,,4,,6,,8,2,9r2,2l6,11r2,xe" fillcolor="black" stroked="f">
                  <v:path arrowok="t" o:connecttype="custom" o:connectlocs="5101,9350;6376,7650;7651,6800;7651,5100;7651,3400;7651,1700;6376,0;5101,0;3826,0;2550,0;1275,0;0,1700;0,3400;0,5100;0,6800;1275,7650;2550,9350;3826,9350;5101,9350" o:connectangles="0,0,0,0,0,0,0,0,0,0,0,0,0,0,0,0,0,0,0"/>
                </v:shape>
                <v:shape id="Freeform 1922" o:spid="_x0000_s2211" style="position:absolute;left:9258;top:2601;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gxN8MA&#10;AADdAAAADwAAAGRycy9kb3ducmV2LnhtbERPS4vCMBC+C/6HMII3TRVd3K5RRBD0oIvWPextaKYP&#10;bCaliVr99WZhwdt8fM+ZL1tTiRs1rrSsYDSMQBCnVpecKzgnm8EMhPPIGivLpOBBDpaLbmeOsbZ3&#10;PtLt5HMRQtjFqKDwvo6ldGlBBt3Q1sSBy2xj0AfY5FI3eA/hppLjKPqQBksODQXWtC4ovZyuRoH9&#10;PZskX9Gepzu8Hp4/2THJvpXq99rVFwhPrX+L/91bHeZ/jib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gxN8MAAADdAAAADwAAAAAAAAAAAAAAAACYAgAAZHJzL2Rv&#10;d25yZXYueG1sUEsFBgAAAAAEAAQA9QAAAIgDA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23" o:spid="_x0000_s2212" style="position:absolute;left:9079;top:2601;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SUrMQA&#10;AADdAAAADwAAAGRycy9kb3ducmV2LnhtbERPS2vCQBC+C/6HZQRvZmMhpU2zighCPdii0YO3ITt5&#10;0OxsyK4m9td3C4Xe5uN7TrYeTSvu1LvGsoJlFIMgLqxuuFJwzneLFxDOI2tsLZOCBzlYr6aTDFNt&#10;Bz7S/eQrEULYpaig9r5LpXRFTQZdZDviwJW2N+gD7CupexxCuGnlUxw/S4MNh4YaO9rWVHydbkaB&#10;vZ5NXm3owMkebx/fl/KYl59KzWfj5g2Ep9H/i//c7zrMf10m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klKzEAAAA3QAAAA8AAAAAAAAAAAAAAAAAmAIAAGRycy9k&#10;b3ducmV2LnhtbFBLBQYAAAAABAAEAPUAAACJAwAAAAA=&#10;" path="m8,11l10,9,12,8r,-2l12,4r,-2l10,,8,,6,,4,,2,,,2,,4,,6,,8,2,9r2,2l6,11r2,xe" fillcolor="black" stroked="f">
                  <v:path arrowok="t" o:connecttype="custom" o:connectlocs="5668,9350;7085,7650;8502,6800;8502,5100;8502,3400;8502,1700;7085,0;5668,0;4251,0;2834,0;1417,0;0,1700;0,3400;0,5100;0,6800;1417,7650;2834,9350;4251,9350;5668,9350" o:connectangles="0,0,0,0,0,0,0,0,0,0,0,0,0,0,0,0,0,0,0"/>
                </v:shape>
                <v:shape id="Freeform 1924" o:spid="_x0000_s2213" style="position:absolute;left:8892;top:2601;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YK28QA&#10;AADdAAAADwAAAGRycy9kb3ducmV2LnhtbERPS2vCQBC+C/0PyxR6MxsLDTbNKiII7aEWTXrobchO&#10;HjQ7G7Krif56tyD0Nh/fc7L1ZDpxpsG1lhUsohgEcWl1y7WCIt/NlyCcR9bYWSYFF3KwXj3MMky1&#10;HflA56OvRQhhl6KCxvs+ldKVDRl0ke2JA1fZwaAPcKilHnAM4aaTz3GcSIMth4YGe9o2VP4eT0aB&#10;/SlMXm/ok18+8LS/fleHvPpS6ulx2ryB8DT5f/Hd/a7D/NdFAn/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2CtvEAAAA3QAAAA8AAAAAAAAAAAAAAAAAmAIAAGRycy9k&#10;b3ducmV2LnhtbFBLBQYAAAAABAAEAPUAAACJAw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25" o:spid="_x0000_s2214" style="position:absolute;left:8722;top:2601;width:68;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qvQMMA&#10;AADdAAAADwAAAGRycy9kb3ducmV2LnhtbERPS4vCMBC+C/6HMII3TRV03a5RRBD0oIvWPextaKYP&#10;bCaliVr99WZhwdt8fM+ZL1tTiRs1rrSsYDSMQBCnVpecKzgnm8EMhPPIGivLpOBBDpaLbmeOsbZ3&#10;PtLt5HMRQtjFqKDwvo6ldGlBBt3Q1sSBy2xj0AfY5FI3eA/hppLjKJpKgyWHhgJrWheUXk5Xo8D+&#10;nk2Sr2jPkx1eD8+f7Jhk30r1e+3qC4Sn1r/F/+6tDvM/Rx/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jqvQMMAAADdAAAADwAAAAAAAAAAAAAAAACYAgAAZHJzL2Rv&#10;d25yZXYueG1sUEsFBgAAAAAEAAQA9QAAAIgDAAAAAA==&#10;" path="m8,11l10,9,12,8r,-2l12,4r,-2l10,,8,,6,,4,,2,,,2,,4,,6,,8,2,9r2,2l6,11r2,xe" fillcolor="black" stroked="f">
                  <v:path arrowok="t" o:connecttype="custom" o:connectlocs="4534,9350;5668,7650;6801,6800;6801,5100;6801,3400;6801,1700;5668,0;4534,0;3401,0;2267,0;1134,0;0,1700;0,3400;0,5100;0,6800;1134,7650;2267,9350;3401,9350;4534,9350" o:connectangles="0,0,0,0,0,0,0,0,0,0,0,0,0,0,0,0,0,0,0"/>
                </v:shape>
                <v:shape id="Freeform 1926" o:spid="_x0000_s2215" style="position:absolute;left:8527;top:2601;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U7MsYA&#10;AADdAAAADwAAAGRycy9kb3ducmV2LnhtbESPT2sCQQzF7wW/wxDBW51VsLSro4gg6KEVXXvwFnay&#10;f3Ans+yMuu2nbw5Cbwnv5b1fFqveNepOXag9G5iME1DEubc1lwbO2fb1HVSIyBYbz2TghwKsloOX&#10;BabWP/hI91MslYRwSNFAFWObah3yihyGsW+JRSt85zDK2pXadviQcNfoaZK8aYc1S0OFLW0qyq+n&#10;mzPgL2eXlWv65Nkeb1+/38UxKw7GjIb9eg4qUh//zc/rnRX8j4ngyj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U7MsYAAADdAAAADwAAAAAAAAAAAAAAAACYAgAAZHJz&#10;L2Rvd25yZXYueG1sUEsFBgAAAAAEAAQA9QAAAIsDA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w10:anchorlock/>
              </v:group>
            </w:pict>
          </mc:Fallback>
        </mc:AlternateContent>
      </w:r>
    </w:p>
    <w:p w:rsidR="000D1858" w:rsidRPr="000D1858" w:rsidRDefault="000D1858" w:rsidP="000D1858">
      <w:pPr>
        <w:keepLines/>
        <w:widowControl w:val="0"/>
        <w:spacing w:after="240"/>
        <w:jc w:val="center"/>
        <w:rPr>
          <w:rFonts w:ascii="Arial" w:hAnsi="Arial"/>
          <w:b/>
        </w:rPr>
      </w:pPr>
      <w:r w:rsidRPr="000D1858">
        <w:rPr>
          <w:rFonts w:ascii="Arial" w:hAnsi="Arial"/>
          <w:b/>
        </w:rPr>
        <w:t>Figure 10.1: Functional model for invocation of Lawful Interception for MBMS Services</w:t>
      </w:r>
    </w:p>
    <w:p w:rsidR="00BF07CE" w:rsidRDefault="000D1858" w:rsidP="00BF07CE">
      <w:pPr>
        <w:rPr>
          <w:b/>
          <w:bCs/>
          <w:noProof/>
          <w:color w:val="FF0000"/>
          <w:sz w:val="28"/>
          <w:szCs w:val="28"/>
          <w:lang w:val="en-US"/>
        </w:rPr>
      </w:pPr>
      <w:r>
        <w:rPr>
          <w:b/>
          <w:bCs/>
          <w:noProof/>
          <w:color w:val="FF0000"/>
          <w:sz w:val="28"/>
          <w:szCs w:val="28"/>
          <w:lang w:val="nl-NL" w:eastAsia="nl-NL"/>
        </w:rPr>
        <mc:AlternateContent>
          <mc:Choice Requires="wps">
            <w:drawing>
              <wp:anchor distT="0" distB="0" distL="114300" distR="114300" simplePos="0" relativeHeight="251658240" behindDoc="0" locked="0" layoutInCell="1" allowOverlap="1" wp14:anchorId="13545F85">
                <wp:simplePos x="0" y="0"/>
                <wp:positionH relativeFrom="column">
                  <wp:posOffset>1741805</wp:posOffset>
                </wp:positionH>
                <wp:positionV relativeFrom="paragraph">
                  <wp:posOffset>976630</wp:posOffset>
                </wp:positionV>
                <wp:extent cx="4076700" cy="2867025"/>
                <wp:effectExtent l="0" t="0" r="1270" b="4445"/>
                <wp:wrapNone/>
                <wp:docPr id="1920" name="Rechthoek 19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76700" cy="286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hoek 1920" o:spid="_x0000_s1026" style="position:absolute;margin-left:137.15pt;margin-top:76.9pt;width:321pt;height:225.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" filled="f" stroked="f">
                <o:lock v:ext="edit" aspectratio="t"/>
              </v:rect>
            </w:pict>
          </mc:Fallback>
        </mc:AlternateContent>
      </w:r>
      <w:r w:rsidR="00BF07CE">
        <w:rPr>
          <w:b/>
          <w:bCs/>
          <w:noProof/>
          <w:color w:val="FF0000"/>
          <w:sz w:val="28"/>
          <w:szCs w:val="28"/>
          <w:lang w:val="en-US"/>
        </w:rPr>
        <w:t>*** END OF 12</w:t>
      </w:r>
      <w:r w:rsidR="00BF07CE" w:rsidRPr="00BF07CE">
        <w:rPr>
          <w:b/>
          <w:bCs/>
          <w:noProof/>
          <w:color w:val="FF0000"/>
          <w:sz w:val="28"/>
          <w:szCs w:val="28"/>
          <w:vertAlign w:val="superscript"/>
          <w:lang w:val="en-US"/>
        </w:rPr>
        <w:t>th</w:t>
      </w:r>
      <w:r w:rsidR="00BF07CE">
        <w:rPr>
          <w:b/>
          <w:bCs/>
          <w:noProof/>
          <w:color w:val="FF0000"/>
          <w:sz w:val="28"/>
          <w:szCs w:val="28"/>
          <w:lang w:val="en-US"/>
        </w:rPr>
        <w:t xml:space="preserve">  MODIFICATION***</w:t>
      </w:r>
    </w:p>
    <w:p w:rsidR="00BF07CE" w:rsidRDefault="00BF07CE" w:rsidP="00130025">
      <w:pPr>
        <w:rPr>
          <w:b/>
          <w:bCs/>
          <w:noProof/>
          <w:color w:val="FF0000"/>
          <w:sz w:val="28"/>
          <w:szCs w:val="28"/>
          <w:lang w:val="en-US"/>
        </w:rPr>
      </w:pPr>
      <w:r>
        <w:rPr>
          <w:b/>
          <w:bCs/>
          <w:noProof/>
          <w:color w:val="FF0000"/>
          <w:sz w:val="28"/>
          <w:szCs w:val="28"/>
          <w:lang w:val="en-US"/>
        </w:rPr>
        <w:lastRenderedPageBreak/>
        <w:t>*** 13</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0D1858" w:rsidRPr="000D1858" w:rsidRDefault="000D1858" w:rsidP="000D1858">
      <w:pPr>
        <w:keepNext/>
        <w:keepLines/>
        <w:widowControl w:val="0"/>
        <w:spacing w:before="180"/>
        <w:ind w:left="1134" w:hanging="1134"/>
        <w:outlineLvl w:val="1"/>
        <w:rPr>
          <w:rFonts w:ascii="Arial" w:hAnsi="Arial"/>
          <w:sz w:val="32"/>
        </w:rPr>
      </w:pPr>
      <w:bookmarkStart w:id="62" w:name="_Toc390776356"/>
      <w:r w:rsidRPr="000D1858">
        <w:rPr>
          <w:rFonts w:ascii="Arial" w:hAnsi="Arial"/>
          <w:sz w:val="32"/>
        </w:rPr>
        <w:t>10.2</w:t>
      </w:r>
      <w:r w:rsidRPr="000D1858">
        <w:rPr>
          <w:rFonts w:ascii="Arial" w:hAnsi="Arial"/>
          <w:sz w:val="32"/>
        </w:rPr>
        <w:tab/>
        <w:t>Provision of Intercept Related Information</w:t>
      </w:r>
      <w:bookmarkEnd w:id="62"/>
    </w:p>
    <w:p w:rsidR="000D1858" w:rsidRPr="000D1858" w:rsidRDefault="000D1858" w:rsidP="000D1858">
      <w:pPr>
        <w:keepNext/>
        <w:keepLines/>
        <w:widowControl w:val="0"/>
        <w:spacing w:before="120"/>
        <w:ind w:left="1134" w:hanging="1134"/>
        <w:outlineLvl w:val="2"/>
        <w:rPr>
          <w:ins w:id="63" w:author="JustID" w:date="2014-07-18T19:32:00Z"/>
          <w:rFonts w:ascii="Arial" w:hAnsi="Arial"/>
          <w:sz w:val="28"/>
        </w:rPr>
      </w:pPr>
      <w:ins w:id="64" w:author="JustID" w:date="2014-07-18T19:32:00Z">
        <w:r w:rsidRPr="000D1858">
          <w:rPr>
            <w:rFonts w:ascii="Arial" w:hAnsi="Arial"/>
            <w:sz w:val="28"/>
          </w:rPr>
          <w:t>10.2.0</w:t>
        </w:r>
        <w:r w:rsidRPr="000D1858">
          <w:rPr>
            <w:rFonts w:ascii="Arial" w:hAnsi="Arial"/>
            <w:sz w:val="28"/>
          </w:rPr>
          <w:tab/>
          <w:t>General</w:t>
        </w:r>
      </w:ins>
    </w:p>
    <w:p w:rsidR="000D1858" w:rsidRPr="000D1858" w:rsidRDefault="000D1858" w:rsidP="000D1858">
      <w:pPr>
        <w:widowControl w:val="0"/>
      </w:pPr>
      <w:r w:rsidRPr="000D1858">
        <w:t>Figure 10.2 shows the transfer of intercept related information to the DF2. If an event for / from a mobile subscriber occurs, the BM-SC shall send the relevant data to the DF2.</w:t>
      </w:r>
    </w:p>
    <w:p w:rsidR="000D1858" w:rsidRPr="000D1858" w:rsidRDefault="000D1858" w:rsidP="000D1858">
      <w:pPr>
        <w:keepNext/>
        <w:keepLines/>
        <w:widowControl w:val="0"/>
        <w:spacing w:before="60"/>
        <w:jc w:val="center"/>
        <w:rPr>
          <w:rFonts w:ascii="Arial" w:hAnsi="Arial"/>
          <w:b/>
        </w:rPr>
      </w:pPr>
      <w:r>
        <w:rPr>
          <w:rFonts w:ascii="Arial" w:hAnsi="Arial"/>
          <w:b/>
          <w:noProof/>
          <w:lang w:val="nl-NL" w:eastAsia="nl-NL"/>
        </w:rPr>
        <mc:AlternateContent>
          <mc:Choice Requires="wpc">
            <w:drawing>
              <wp:inline distT="0" distB="0" distL="0" distR="0">
                <wp:extent cx="4076700" cy="2867025"/>
                <wp:effectExtent l="0" t="0" r="0" b="0"/>
                <wp:docPr id="1985" name="Papier 198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921" name="AutoShape 1930"/>
                        <wps:cNvSpPr>
                          <a:spLocks noChangeAspect="1" noChangeArrowheads="1"/>
                        </wps:cNvSpPr>
                        <wps:spPr bwMode="auto">
                          <a:xfrm>
                            <a:off x="0" y="0"/>
                            <a:ext cx="4076700" cy="286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2" name="Rectangle 1931"/>
                        <wps:cNvSpPr>
                          <a:spLocks noChangeArrowheads="1"/>
                        </wps:cNvSpPr>
                        <wps:spPr bwMode="auto">
                          <a:xfrm>
                            <a:off x="0" y="340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23" name="Rectangle 1932"/>
                        <wps:cNvSpPr>
                          <a:spLocks noChangeArrowheads="1"/>
                        </wps:cNvSpPr>
                        <wps:spPr bwMode="auto">
                          <a:xfrm>
                            <a:off x="1700" y="595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24" name="Rectangle 1933"/>
                        <wps:cNvSpPr>
                          <a:spLocks noChangeArrowheads="1"/>
                        </wps:cNvSpPr>
                        <wps:spPr bwMode="auto">
                          <a:xfrm>
                            <a:off x="41651" y="5950"/>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25" name="Rectangle 1934"/>
                        <wps:cNvSpPr>
                          <a:spLocks noChangeArrowheads="1"/>
                        </wps:cNvSpPr>
                        <wps:spPr bwMode="auto">
                          <a:xfrm>
                            <a:off x="8500" y="393547"/>
                            <a:ext cx="717418" cy="5388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6" name="Rectangle 1935"/>
                        <wps:cNvSpPr>
                          <a:spLocks noChangeArrowheads="1"/>
                        </wps:cNvSpPr>
                        <wps:spPr bwMode="auto">
                          <a:xfrm>
                            <a:off x="16150" y="433496"/>
                            <a:ext cx="7743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wps:txbx>
                        <wps:bodyPr rot="0" vert="horz" wrap="square" lIns="0" tIns="0" rIns="0" bIns="0" anchor="t" anchorCtr="0" upright="1">
                          <a:noAutofit/>
                        </wps:bodyPr>
                      </wps:wsp>
                      <wps:wsp>
                        <wps:cNvPr id="1927" name="Rectangle 1936"/>
                        <wps:cNvSpPr>
                          <a:spLocks noChangeArrowheads="1"/>
                        </wps:cNvSpPr>
                        <wps:spPr bwMode="auto">
                          <a:xfrm>
                            <a:off x="706367" y="43349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28" name="Rectangle 1937"/>
                        <wps:cNvSpPr>
                          <a:spLocks noChangeArrowheads="1"/>
                        </wps:cNvSpPr>
                        <wps:spPr bwMode="auto">
                          <a:xfrm>
                            <a:off x="49301" y="595845"/>
                            <a:ext cx="645166"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wps:txbx>
                        <wps:bodyPr rot="0" vert="horz" wrap="square" lIns="0" tIns="0" rIns="0" bIns="0" anchor="t" anchorCtr="0" upright="1">
                          <a:noAutofit/>
                        </wps:bodyPr>
                      </wps:wsp>
                      <wps:wsp>
                        <wps:cNvPr id="1929" name="Rectangle 1938"/>
                        <wps:cNvSpPr>
                          <a:spLocks noChangeArrowheads="1"/>
                        </wps:cNvSpPr>
                        <wps:spPr bwMode="auto">
                          <a:xfrm>
                            <a:off x="691917" y="5958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0" name="Rectangle 1939"/>
                        <wps:cNvSpPr>
                          <a:spLocks noChangeArrowheads="1"/>
                        </wps:cNvSpPr>
                        <wps:spPr bwMode="auto">
                          <a:xfrm>
                            <a:off x="1582739"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1" name="Rectangle 1940"/>
                        <wps:cNvSpPr>
                          <a:spLocks noChangeArrowheads="1"/>
                        </wps:cNvSpPr>
                        <wps:spPr bwMode="auto">
                          <a:xfrm>
                            <a:off x="1622690"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2" name="Rectangle 1941"/>
                        <wps:cNvSpPr>
                          <a:spLocks noChangeArrowheads="1"/>
                        </wps:cNvSpPr>
                        <wps:spPr bwMode="auto">
                          <a:xfrm>
                            <a:off x="674917"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3" name="Rectangle 1942"/>
                        <wps:cNvSpPr>
                          <a:spLocks noChangeArrowheads="1"/>
                        </wps:cNvSpPr>
                        <wps:spPr bwMode="auto">
                          <a:xfrm>
                            <a:off x="714018"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4" name="Rectangle 1943"/>
                        <wps:cNvSpPr>
                          <a:spLocks noChangeArrowheads="1"/>
                        </wps:cNvSpPr>
                        <wps:spPr bwMode="auto">
                          <a:xfrm>
                            <a:off x="658766"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5" name="Rectangle 1944"/>
                        <wps:cNvSpPr>
                          <a:spLocks noChangeArrowheads="1"/>
                        </wps:cNvSpPr>
                        <wps:spPr bwMode="auto">
                          <a:xfrm>
                            <a:off x="698717"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6" name="Rectangle 1945"/>
                        <wps:cNvSpPr>
                          <a:spLocks noChangeArrowheads="1"/>
                        </wps:cNvSpPr>
                        <wps:spPr bwMode="auto">
                          <a:xfrm>
                            <a:off x="1727242" y="1796034"/>
                            <a:ext cx="817720" cy="36209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7" name="Rectangle 1946"/>
                        <wps:cNvSpPr>
                          <a:spLocks noChangeArrowheads="1"/>
                        </wps:cNvSpPr>
                        <wps:spPr bwMode="auto">
                          <a:xfrm>
                            <a:off x="1858996" y="1825784"/>
                            <a:ext cx="506612"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wps:txbx>
                        <wps:bodyPr rot="0" vert="horz" wrap="square" lIns="0" tIns="0" rIns="0" bIns="0" anchor="t" anchorCtr="0" upright="1">
                          <a:noAutofit/>
                        </wps:bodyPr>
                      </wps:wsp>
                      <wps:wsp>
                        <wps:cNvPr id="1938" name="Rectangle 1947"/>
                        <wps:cNvSpPr>
                          <a:spLocks noChangeArrowheads="1"/>
                        </wps:cNvSpPr>
                        <wps:spPr bwMode="auto">
                          <a:xfrm>
                            <a:off x="236050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39" name="Rectangle 1948"/>
                        <wps:cNvSpPr>
                          <a:spLocks noChangeArrowheads="1"/>
                        </wps:cNvSpPr>
                        <wps:spPr bwMode="auto">
                          <a:xfrm>
                            <a:off x="2306957"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0" name="Rectangle 1949"/>
                        <wps:cNvSpPr>
                          <a:spLocks noChangeArrowheads="1"/>
                        </wps:cNvSpPr>
                        <wps:spPr bwMode="auto">
                          <a:xfrm>
                            <a:off x="234605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1" name="Rectangle 1950"/>
                        <wps:cNvSpPr>
                          <a:spLocks noChangeArrowheads="1"/>
                        </wps:cNvSpPr>
                        <wps:spPr bwMode="auto">
                          <a:xfrm>
                            <a:off x="1796094" y="1970283"/>
                            <a:ext cx="7658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2   </w:t>
                              </w:r>
                            </w:p>
                          </w:txbxContent>
                        </wps:txbx>
                        <wps:bodyPr rot="0" vert="horz" wrap="square" lIns="0" tIns="0" rIns="0" bIns="0" anchor="t" anchorCtr="0" upright="1">
                          <a:noAutofit/>
                        </wps:bodyPr>
                      </wps:wsp>
                      <wps:wsp>
                        <wps:cNvPr id="1942" name="Rectangle 1951"/>
                        <wps:cNvSpPr>
                          <a:spLocks noChangeArrowheads="1"/>
                        </wps:cNvSpPr>
                        <wps:spPr bwMode="auto">
                          <a:xfrm>
                            <a:off x="2539862" y="1970283"/>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3" name="Rectangle 1952"/>
                        <wps:cNvSpPr>
                          <a:spLocks noChangeArrowheads="1"/>
                        </wps:cNvSpPr>
                        <wps:spPr bwMode="auto">
                          <a:xfrm>
                            <a:off x="2464210"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4" name="Rectangle 1953"/>
                        <wps:cNvSpPr>
                          <a:spLocks noChangeArrowheads="1"/>
                        </wps:cNvSpPr>
                        <wps:spPr bwMode="auto">
                          <a:xfrm>
                            <a:off x="2504161"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5" name="Rectangle 1954"/>
                        <wps:cNvSpPr>
                          <a:spLocks noChangeArrowheads="1"/>
                        </wps:cNvSpPr>
                        <wps:spPr bwMode="auto">
                          <a:xfrm>
                            <a:off x="1727242" y="2504928"/>
                            <a:ext cx="817720" cy="2320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6" name="Rectangle 1955"/>
                        <wps:cNvSpPr>
                          <a:spLocks noChangeArrowheads="1"/>
                        </wps:cNvSpPr>
                        <wps:spPr bwMode="auto">
                          <a:xfrm>
                            <a:off x="1972048" y="2533828"/>
                            <a:ext cx="37315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wps:txbx>
                        <wps:bodyPr rot="0" vert="horz" wrap="square" lIns="0" tIns="0" rIns="0" bIns="0" anchor="t" anchorCtr="0" upright="1">
                          <a:noAutofit/>
                        </wps:bodyPr>
                      </wps:wsp>
                      <wps:wsp>
                        <wps:cNvPr id="1947" name="Rectangle 1956"/>
                        <wps:cNvSpPr>
                          <a:spLocks noChangeArrowheads="1"/>
                        </wps:cNvSpPr>
                        <wps:spPr bwMode="auto">
                          <a:xfrm>
                            <a:off x="234010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8" name="Rectangle 1957"/>
                        <wps:cNvSpPr>
                          <a:spLocks noChangeArrowheads="1"/>
                        </wps:cNvSpPr>
                        <wps:spPr bwMode="auto">
                          <a:xfrm>
                            <a:off x="230695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49" name="Rectangle 1958"/>
                        <wps:cNvSpPr>
                          <a:spLocks noChangeArrowheads="1"/>
                        </wps:cNvSpPr>
                        <wps:spPr bwMode="auto">
                          <a:xfrm>
                            <a:off x="2346058"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50" name="Freeform 1959"/>
                        <wps:cNvSpPr>
                          <a:spLocks/>
                        </wps:cNvSpPr>
                        <wps:spPr bwMode="auto">
                          <a:xfrm>
                            <a:off x="2140353" y="2147931"/>
                            <a:ext cx="9350" cy="6800"/>
                          </a:xfrm>
                          <a:custGeom>
                            <a:avLst/>
                            <a:gdLst>
                              <a:gd name="T0" fmla="*/ 12 w 12"/>
                              <a:gd name="T1" fmla="*/ 7 h 7"/>
                              <a:gd name="T2" fmla="*/ 8 w 12"/>
                              <a:gd name="T3" fmla="*/ 3 h 7"/>
                              <a:gd name="T4" fmla="*/ 4 w 12"/>
                              <a:gd name="T5" fmla="*/ 0 h 7"/>
                              <a:gd name="T6" fmla="*/ 0 w 12"/>
                              <a:gd name="T7" fmla="*/ 3 h 7"/>
                              <a:gd name="T8" fmla="*/ 4 w 12"/>
                              <a:gd name="T9" fmla="*/ 7 h 7"/>
                              <a:gd name="T10" fmla="*/ 12 w 12"/>
                              <a:gd name="T11" fmla="*/ 7 h 7"/>
                            </a:gdLst>
                            <a:ahLst/>
                            <a:cxnLst>
                              <a:cxn ang="0">
                                <a:pos x="T0" y="T1"/>
                              </a:cxn>
                              <a:cxn ang="0">
                                <a:pos x="T2" y="T3"/>
                              </a:cxn>
                              <a:cxn ang="0">
                                <a:pos x="T4" y="T5"/>
                              </a:cxn>
                              <a:cxn ang="0">
                                <a:pos x="T6" y="T7"/>
                              </a:cxn>
                              <a:cxn ang="0">
                                <a:pos x="T8" y="T9"/>
                              </a:cxn>
                              <a:cxn ang="0">
                                <a:pos x="T10" y="T11"/>
                              </a:cxn>
                            </a:cxnLst>
                            <a:rect l="0" t="0" r="r" b="b"/>
                            <a:pathLst>
                              <a:path w="12" h="7">
                                <a:moveTo>
                                  <a:pt x="12" y="7"/>
                                </a:moveTo>
                                <a:lnTo>
                                  <a:pt x="8" y="3"/>
                                </a:lnTo>
                                <a:lnTo>
                                  <a:pt x="4" y="0"/>
                                </a:lnTo>
                                <a:lnTo>
                                  <a:pt x="0" y="3"/>
                                </a:lnTo>
                                <a:lnTo>
                                  <a:pt x="4"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1" name="Freeform 1960"/>
                        <wps:cNvSpPr>
                          <a:spLocks/>
                        </wps:cNvSpPr>
                        <wps:spPr bwMode="auto">
                          <a:xfrm>
                            <a:off x="2140353" y="2164081"/>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2" name="Freeform 1961"/>
                        <wps:cNvSpPr>
                          <a:spLocks/>
                        </wps:cNvSpPr>
                        <wps:spPr bwMode="auto">
                          <a:xfrm>
                            <a:off x="2140353" y="2182781"/>
                            <a:ext cx="9350" cy="7650"/>
                          </a:xfrm>
                          <a:custGeom>
                            <a:avLst/>
                            <a:gdLst>
                              <a:gd name="T0" fmla="*/ 12 w 12"/>
                              <a:gd name="T1" fmla="*/ 8 h 10"/>
                              <a:gd name="T2" fmla="*/ 12 w 12"/>
                              <a:gd name="T3" fmla="*/ 2 h 10"/>
                              <a:gd name="T4" fmla="*/ 8 w 12"/>
                              <a:gd name="T5" fmla="*/ 0 h 10"/>
                              <a:gd name="T6" fmla="*/ 4 w 12"/>
                              <a:gd name="T7" fmla="*/ 0 h 10"/>
                              <a:gd name="T8" fmla="*/ 0 w 12"/>
                              <a:gd name="T9" fmla="*/ 2 h 10"/>
                              <a:gd name="T10" fmla="*/ 0 w 12"/>
                              <a:gd name="T11" fmla="*/ 8 h 10"/>
                              <a:gd name="T12" fmla="*/ 4 w 12"/>
                              <a:gd name="T13" fmla="*/ 10 h 10"/>
                              <a:gd name="T14" fmla="*/ 12 w 12"/>
                              <a:gd name="T15" fmla="*/ 10 h 10"/>
                              <a:gd name="T16" fmla="*/ 12 w 12"/>
                              <a:gd name="T17"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0">
                                <a:moveTo>
                                  <a:pt x="12" y="8"/>
                                </a:moveTo>
                                <a:lnTo>
                                  <a:pt x="12" y="2"/>
                                </a:lnTo>
                                <a:lnTo>
                                  <a:pt x="8" y="0"/>
                                </a:lnTo>
                                <a:lnTo>
                                  <a:pt x="4" y="0"/>
                                </a:lnTo>
                                <a:lnTo>
                                  <a:pt x="0" y="2"/>
                                </a:lnTo>
                                <a:lnTo>
                                  <a:pt x="0" y="8"/>
                                </a:lnTo>
                                <a:lnTo>
                                  <a:pt x="4" y="10"/>
                                </a:lnTo>
                                <a:lnTo>
                                  <a:pt x="12" y="10"/>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3" name="Freeform 1962"/>
                        <wps:cNvSpPr>
                          <a:spLocks/>
                        </wps:cNvSpPr>
                        <wps:spPr bwMode="auto">
                          <a:xfrm>
                            <a:off x="2140353" y="2198931"/>
                            <a:ext cx="9350" cy="9350"/>
                          </a:xfrm>
                          <a:custGeom>
                            <a:avLst/>
                            <a:gdLst>
                              <a:gd name="T0" fmla="*/ 12 w 12"/>
                              <a:gd name="T1" fmla="*/ 6 h 11"/>
                              <a:gd name="T2" fmla="*/ 12 w 12"/>
                              <a:gd name="T3" fmla="*/ 6 h 11"/>
                              <a:gd name="T4" fmla="*/ 8 w 12"/>
                              <a:gd name="T5" fmla="*/ 0 h 11"/>
                              <a:gd name="T6" fmla="*/ 4 w 12"/>
                              <a:gd name="T7" fmla="*/ 0 h 11"/>
                              <a:gd name="T8" fmla="*/ 0 w 12"/>
                              <a:gd name="T9" fmla="*/ 6 h 11"/>
                              <a:gd name="T10" fmla="*/ 0 w 12"/>
                              <a:gd name="T11" fmla="*/ 6 h 11"/>
                              <a:gd name="T12" fmla="*/ 4 w 12"/>
                              <a:gd name="T13" fmla="*/ 11 h 11"/>
                              <a:gd name="T14" fmla="*/ 12 w 12"/>
                              <a:gd name="T15" fmla="*/ 11 h 11"/>
                              <a:gd name="T16" fmla="*/ 12 w 12"/>
                              <a:gd name="T1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6"/>
                                </a:moveTo>
                                <a:lnTo>
                                  <a:pt x="12" y="6"/>
                                </a:lnTo>
                                <a:lnTo>
                                  <a:pt x="8" y="0"/>
                                </a:lnTo>
                                <a:lnTo>
                                  <a:pt x="4" y="0"/>
                                </a:lnTo>
                                <a:lnTo>
                                  <a:pt x="0" y="6"/>
                                </a:lnTo>
                                <a:lnTo>
                                  <a:pt x="0" y="6"/>
                                </a:lnTo>
                                <a:lnTo>
                                  <a:pt x="4" y="11"/>
                                </a:lnTo>
                                <a:lnTo>
                                  <a:pt x="12" y="11"/>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4" name="Freeform 1963"/>
                        <wps:cNvSpPr>
                          <a:spLocks/>
                        </wps:cNvSpPr>
                        <wps:spPr bwMode="auto">
                          <a:xfrm>
                            <a:off x="2140353" y="2215931"/>
                            <a:ext cx="9350" cy="11900"/>
                          </a:xfrm>
                          <a:custGeom>
                            <a:avLst/>
                            <a:gdLst>
                              <a:gd name="T0" fmla="*/ 12 w 12"/>
                              <a:gd name="T1" fmla="*/ 10 h 14"/>
                              <a:gd name="T2" fmla="*/ 12 w 12"/>
                              <a:gd name="T3" fmla="*/ 4 h 14"/>
                              <a:gd name="T4" fmla="*/ 8 w 12"/>
                              <a:gd name="T5" fmla="*/ 0 h 14"/>
                              <a:gd name="T6" fmla="*/ 4 w 12"/>
                              <a:gd name="T7" fmla="*/ 0 h 14"/>
                              <a:gd name="T8" fmla="*/ 0 w 12"/>
                              <a:gd name="T9" fmla="*/ 4 h 14"/>
                              <a:gd name="T10" fmla="*/ 0 w 12"/>
                              <a:gd name="T11" fmla="*/ 10 h 14"/>
                              <a:gd name="T12" fmla="*/ 4 w 12"/>
                              <a:gd name="T13" fmla="*/ 14 h 14"/>
                              <a:gd name="T14" fmla="*/ 12 w 12"/>
                              <a:gd name="T15" fmla="*/ 14 h 14"/>
                              <a:gd name="T16" fmla="*/ 12 w 12"/>
                              <a:gd name="T1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10"/>
                                </a:moveTo>
                                <a:lnTo>
                                  <a:pt x="12" y="4"/>
                                </a:lnTo>
                                <a:lnTo>
                                  <a:pt x="8" y="0"/>
                                </a:lnTo>
                                <a:lnTo>
                                  <a:pt x="4" y="0"/>
                                </a:lnTo>
                                <a:lnTo>
                                  <a:pt x="0" y="4"/>
                                </a:lnTo>
                                <a:lnTo>
                                  <a:pt x="0" y="10"/>
                                </a:lnTo>
                                <a:lnTo>
                                  <a:pt x="4" y="14"/>
                                </a:lnTo>
                                <a:lnTo>
                                  <a:pt x="12" y="14"/>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5" name="Freeform 1964"/>
                        <wps:cNvSpPr>
                          <a:spLocks/>
                        </wps:cNvSpPr>
                        <wps:spPr bwMode="auto">
                          <a:xfrm>
                            <a:off x="2140353" y="2235481"/>
                            <a:ext cx="9350" cy="7650"/>
                          </a:xfrm>
                          <a:custGeom>
                            <a:avLst/>
                            <a:gdLst>
                              <a:gd name="T0" fmla="*/ 12 w 12"/>
                              <a:gd name="T1" fmla="*/ 10 h 12"/>
                              <a:gd name="T2" fmla="*/ 12 w 12"/>
                              <a:gd name="T3" fmla="*/ 6 h 12"/>
                              <a:gd name="T4" fmla="*/ 8 w 12"/>
                              <a:gd name="T5" fmla="*/ 0 h 12"/>
                              <a:gd name="T6" fmla="*/ 4 w 12"/>
                              <a:gd name="T7" fmla="*/ 0 h 12"/>
                              <a:gd name="T8" fmla="*/ 0 w 12"/>
                              <a:gd name="T9" fmla="*/ 6 h 12"/>
                              <a:gd name="T10" fmla="*/ 0 w 12"/>
                              <a:gd name="T11" fmla="*/ 10 h 12"/>
                              <a:gd name="T12" fmla="*/ 4 w 12"/>
                              <a:gd name="T13" fmla="*/ 12 h 12"/>
                              <a:gd name="T14" fmla="*/ 12 w 12"/>
                              <a:gd name="T15" fmla="*/ 12 h 12"/>
                              <a:gd name="T16" fmla="*/ 12 w 12"/>
                              <a:gd name="T17" fmla="*/ 1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10"/>
                                </a:moveTo>
                                <a:lnTo>
                                  <a:pt x="12" y="6"/>
                                </a:lnTo>
                                <a:lnTo>
                                  <a:pt x="8" y="0"/>
                                </a:lnTo>
                                <a:lnTo>
                                  <a:pt x="4" y="0"/>
                                </a:lnTo>
                                <a:lnTo>
                                  <a:pt x="0" y="6"/>
                                </a:lnTo>
                                <a:lnTo>
                                  <a:pt x="0" y="10"/>
                                </a:lnTo>
                                <a:lnTo>
                                  <a:pt x="4" y="12"/>
                                </a:lnTo>
                                <a:lnTo>
                                  <a:pt x="12" y="12"/>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6" name="Freeform 1965"/>
                        <wps:cNvSpPr>
                          <a:spLocks/>
                        </wps:cNvSpPr>
                        <wps:spPr bwMode="auto">
                          <a:xfrm>
                            <a:off x="2140353" y="2254180"/>
                            <a:ext cx="9350" cy="8500"/>
                          </a:xfrm>
                          <a:custGeom>
                            <a:avLst/>
                            <a:gdLst>
                              <a:gd name="T0" fmla="*/ 12 w 12"/>
                              <a:gd name="T1" fmla="*/ 5 h 9"/>
                              <a:gd name="T2" fmla="*/ 12 w 12"/>
                              <a:gd name="T3" fmla="*/ 3 h 9"/>
                              <a:gd name="T4" fmla="*/ 8 w 12"/>
                              <a:gd name="T5" fmla="*/ 0 h 9"/>
                              <a:gd name="T6" fmla="*/ 4 w 12"/>
                              <a:gd name="T7" fmla="*/ 0 h 9"/>
                              <a:gd name="T8" fmla="*/ 0 w 12"/>
                              <a:gd name="T9" fmla="*/ 3 h 9"/>
                              <a:gd name="T10" fmla="*/ 0 w 12"/>
                              <a:gd name="T11" fmla="*/ 5 h 9"/>
                              <a:gd name="T12" fmla="*/ 4 w 12"/>
                              <a:gd name="T13" fmla="*/ 9 h 9"/>
                              <a:gd name="T14" fmla="*/ 12 w 12"/>
                              <a:gd name="T15" fmla="*/ 9 h 9"/>
                              <a:gd name="T16" fmla="*/ 12 w 12"/>
                              <a:gd name="T1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9">
                                <a:moveTo>
                                  <a:pt x="12" y="5"/>
                                </a:moveTo>
                                <a:lnTo>
                                  <a:pt x="12" y="3"/>
                                </a:lnTo>
                                <a:lnTo>
                                  <a:pt x="8" y="0"/>
                                </a:lnTo>
                                <a:lnTo>
                                  <a:pt x="4" y="0"/>
                                </a:lnTo>
                                <a:lnTo>
                                  <a:pt x="0" y="3"/>
                                </a:lnTo>
                                <a:lnTo>
                                  <a:pt x="0" y="5"/>
                                </a:lnTo>
                                <a:lnTo>
                                  <a:pt x="4" y="9"/>
                                </a:lnTo>
                                <a:lnTo>
                                  <a:pt x="12" y="9"/>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7" name="Freeform 1966"/>
                        <wps:cNvSpPr>
                          <a:spLocks/>
                        </wps:cNvSpPr>
                        <wps:spPr bwMode="auto">
                          <a:xfrm>
                            <a:off x="2138652" y="2272030"/>
                            <a:ext cx="9350" cy="9350"/>
                          </a:xfrm>
                          <a:custGeom>
                            <a:avLst/>
                            <a:gdLst>
                              <a:gd name="T0" fmla="*/ 12 w 12"/>
                              <a:gd name="T1" fmla="*/ 6 h 12"/>
                              <a:gd name="T2" fmla="*/ 12 w 12"/>
                              <a:gd name="T3" fmla="*/ 2 h 12"/>
                              <a:gd name="T4" fmla="*/ 8 w 12"/>
                              <a:gd name="T5" fmla="*/ 0 h 12"/>
                              <a:gd name="T6" fmla="*/ 4 w 12"/>
                              <a:gd name="T7" fmla="*/ 0 h 12"/>
                              <a:gd name="T8" fmla="*/ 0 w 12"/>
                              <a:gd name="T9" fmla="*/ 2 h 12"/>
                              <a:gd name="T10" fmla="*/ 0 w 12"/>
                              <a:gd name="T11" fmla="*/ 6 h 12"/>
                              <a:gd name="T12" fmla="*/ 4 w 12"/>
                              <a:gd name="T13" fmla="*/ 12 h 12"/>
                              <a:gd name="T14" fmla="*/ 12 w 12"/>
                              <a:gd name="T15" fmla="*/ 12 h 12"/>
                              <a:gd name="T16" fmla="*/ 12 w 12"/>
                              <a:gd name="T1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6"/>
                                </a:moveTo>
                                <a:lnTo>
                                  <a:pt x="12" y="2"/>
                                </a:lnTo>
                                <a:lnTo>
                                  <a:pt x="8" y="0"/>
                                </a:lnTo>
                                <a:lnTo>
                                  <a:pt x="4" y="0"/>
                                </a:lnTo>
                                <a:lnTo>
                                  <a:pt x="0" y="2"/>
                                </a:lnTo>
                                <a:lnTo>
                                  <a:pt x="0" y="6"/>
                                </a:lnTo>
                                <a:lnTo>
                                  <a:pt x="4" y="12"/>
                                </a:lnTo>
                                <a:lnTo>
                                  <a:pt x="12" y="12"/>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8" name="Freeform 1967"/>
                        <wps:cNvSpPr>
                          <a:spLocks/>
                        </wps:cNvSpPr>
                        <wps:spPr bwMode="auto">
                          <a:xfrm>
                            <a:off x="2140353" y="2289030"/>
                            <a:ext cx="9350" cy="9350"/>
                          </a:xfrm>
                          <a:custGeom>
                            <a:avLst/>
                            <a:gdLst>
                              <a:gd name="T0" fmla="*/ 12 w 12"/>
                              <a:gd name="T1" fmla="*/ 8 h 14"/>
                              <a:gd name="T2" fmla="*/ 12 w 12"/>
                              <a:gd name="T3" fmla="*/ 4 h 14"/>
                              <a:gd name="T4" fmla="*/ 8 w 12"/>
                              <a:gd name="T5" fmla="*/ 0 h 14"/>
                              <a:gd name="T6" fmla="*/ 4 w 12"/>
                              <a:gd name="T7" fmla="*/ 0 h 14"/>
                              <a:gd name="T8" fmla="*/ 0 w 12"/>
                              <a:gd name="T9" fmla="*/ 4 h 14"/>
                              <a:gd name="T10" fmla="*/ 0 w 12"/>
                              <a:gd name="T11" fmla="*/ 8 h 14"/>
                              <a:gd name="T12" fmla="*/ 4 w 12"/>
                              <a:gd name="T13" fmla="*/ 14 h 14"/>
                              <a:gd name="T14" fmla="*/ 12 w 12"/>
                              <a:gd name="T15" fmla="*/ 14 h 14"/>
                              <a:gd name="T16" fmla="*/ 12 w 12"/>
                              <a:gd name="T17" fmla="*/ 8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8"/>
                                </a:moveTo>
                                <a:lnTo>
                                  <a:pt x="12" y="4"/>
                                </a:lnTo>
                                <a:lnTo>
                                  <a:pt x="8" y="0"/>
                                </a:lnTo>
                                <a:lnTo>
                                  <a:pt x="4" y="0"/>
                                </a:lnTo>
                                <a:lnTo>
                                  <a:pt x="0" y="4"/>
                                </a:lnTo>
                                <a:lnTo>
                                  <a:pt x="0" y="8"/>
                                </a:lnTo>
                                <a:lnTo>
                                  <a:pt x="4" y="14"/>
                                </a:lnTo>
                                <a:lnTo>
                                  <a:pt x="12" y="14"/>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9" name="Freeform 1968"/>
                        <wps:cNvSpPr>
                          <a:spLocks/>
                        </wps:cNvSpPr>
                        <wps:spPr bwMode="auto">
                          <a:xfrm>
                            <a:off x="2140353" y="2306880"/>
                            <a:ext cx="9350" cy="9350"/>
                          </a:xfrm>
                          <a:custGeom>
                            <a:avLst/>
                            <a:gdLst>
                              <a:gd name="T0" fmla="*/ 12 w 12"/>
                              <a:gd name="T1" fmla="*/ 7 h 11"/>
                              <a:gd name="T2" fmla="*/ 12 w 12"/>
                              <a:gd name="T3" fmla="*/ 3 h 11"/>
                              <a:gd name="T4" fmla="*/ 8 w 12"/>
                              <a:gd name="T5" fmla="*/ 0 h 11"/>
                              <a:gd name="T6" fmla="*/ 4 w 12"/>
                              <a:gd name="T7" fmla="*/ 0 h 11"/>
                              <a:gd name="T8" fmla="*/ 0 w 12"/>
                              <a:gd name="T9" fmla="*/ 3 h 11"/>
                              <a:gd name="T10" fmla="*/ 0 w 12"/>
                              <a:gd name="T11" fmla="*/ 7 h 11"/>
                              <a:gd name="T12" fmla="*/ 4 w 12"/>
                              <a:gd name="T13" fmla="*/ 11 h 11"/>
                              <a:gd name="T14" fmla="*/ 12 w 12"/>
                              <a:gd name="T15" fmla="*/ 11 h 11"/>
                              <a:gd name="T16" fmla="*/ 12 w 12"/>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7"/>
                                </a:moveTo>
                                <a:lnTo>
                                  <a:pt x="12" y="3"/>
                                </a:lnTo>
                                <a:lnTo>
                                  <a:pt x="8" y="0"/>
                                </a:lnTo>
                                <a:lnTo>
                                  <a:pt x="4" y="0"/>
                                </a:lnTo>
                                <a:lnTo>
                                  <a:pt x="0" y="3"/>
                                </a:lnTo>
                                <a:lnTo>
                                  <a:pt x="0" y="7"/>
                                </a:lnTo>
                                <a:lnTo>
                                  <a:pt x="4" y="11"/>
                                </a:lnTo>
                                <a:lnTo>
                                  <a:pt x="12" y="11"/>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0" name="Freeform 1969"/>
                        <wps:cNvSpPr>
                          <a:spLocks/>
                        </wps:cNvSpPr>
                        <wps:spPr bwMode="auto">
                          <a:xfrm>
                            <a:off x="2140353" y="2326430"/>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1" name="Freeform 1970"/>
                        <wps:cNvSpPr>
                          <a:spLocks/>
                        </wps:cNvSpPr>
                        <wps:spPr bwMode="auto">
                          <a:xfrm>
                            <a:off x="2140353" y="2345130"/>
                            <a:ext cx="9350" cy="7650"/>
                          </a:xfrm>
                          <a:custGeom>
                            <a:avLst/>
                            <a:gdLst>
                              <a:gd name="T0" fmla="*/ 12 w 12"/>
                              <a:gd name="T1" fmla="*/ 8 h 12"/>
                              <a:gd name="T2" fmla="*/ 12 w 12"/>
                              <a:gd name="T3" fmla="*/ 2 h 12"/>
                              <a:gd name="T4" fmla="*/ 8 w 12"/>
                              <a:gd name="T5" fmla="*/ 0 h 12"/>
                              <a:gd name="T6" fmla="*/ 4 w 12"/>
                              <a:gd name="T7" fmla="*/ 0 h 12"/>
                              <a:gd name="T8" fmla="*/ 0 w 12"/>
                              <a:gd name="T9" fmla="*/ 2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2"/>
                                </a:lnTo>
                                <a:lnTo>
                                  <a:pt x="8" y="0"/>
                                </a:lnTo>
                                <a:lnTo>
                                  <a:pt x="4" y="0"/>
                                </a:lnTo>
                                <a:lnTo>
                                  <a:pt x="0" y="2"/>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2" name="Freeform 1971"/>
                        <wps:cNvSpPr>
                          <a:spLocks/>
                        </wps:cNvSpPr>
                        <wps:spPr bwMode="auto">
                          <a:xfrm>
                            <a:off x="2140353" y="2361279"/>
                            <a:ext cx="9350" cy="5950"/>
                          </a:xfrm>
                          <a:custGeom>
                            <a:avLst/>
                            <a:gdLst>
                              <a:gd name="T0" fmla="*/ 12 w 12"/>
                              <a:gd name="T1" fmla="*/ 5 h 7"/>
                              <a:gd name="T2" fmla="*/ 12 w 12"/>
                              <a:gd name="T3" fmla="*/ 5 h 7"/>
                              <a:gd name="T4" fmla="*/ 8 w 12"/>
                              <a:gd name="T5" fmla="*/ 0 h 7"/>
                              <a:gd name="T6" fmla="*/ 4 w 12"/>
                              <a:gd name="T7" fmla="*/ 0 h 7"/>
                              <a:gd name="T8" fmla="*/ 0 w 12"/>
                              <a:gd name="T9" fmla="*/ 5 h 7"/>
                              <a:gd name="T10" fmla="*/ 4 w 12"/>
                              <a:gd name="T11" fmla="*/ 7 h 7"/>
                              <a:gd name="T12" fmla="*/ 12 w 12"/>
                              <a:gd name="T13" fmla="*/ 7 h 7"/>
                              <a:gd name="T14" fmla="*/ 12 w 12"/>
                              <a:gd name="T15" fmla="*/ 5 h 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7">
                                <a:moveTo>
                                  <a:pt x="12" y="5"/>
                                </a:moveTo>
                                <a:lnTo>
                                  <a:pt x="12" y="5"/>
                                </a:lnTo>
                                <a:lnTo>
                                  <a:pt x="8" y="0"/>
                                </a:lnTo>
                                <a:lnTo>
                                  <a:pt x="4" y="0"/>
                                </a:lnTo>
                                <a:lnTo>
                                  <a:pt x="0" y="5"/>
                                </a:lnTo>
                                <a:lnTo>
                                  <a:pt x="4"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3" name="Freeform 1972"/>
                        <wps:cNvSpPr>
                          <a:spLocks/>
                        </wps:cNvSpPr>
                        <wps:spPr bwMode="auto">
                          <a:xfrm>
                            <a:off x="2140353" y="2379979"/>
                            <a:ext cx="9350" cy="9350"/>
                          </a:xfrm>
                          <a:custGeom>
                            <a:avLst/>
                            <a:gdLst>
                              <a:gd name="T0" fmla="*/ 12 w 12"/>
                              <a:gd name="T1" fmla="*/ 4 h 12"/>
                              <a:gd name="T2" fmla="*/ 12 w 12"/>
                              <a:gd name="T3" fmla="*/ 0 h 12"/>
                              <a:gd name="T4" fmla="*/ 8 w 12"/>
                              <a:gd name="T5" fmla="*/ 0 h 12"/>
                              <a:gd name="T6" fmla="*/ 4 w 12"/>
                              <a:gd name="T7" fmla="*/ 0 h 12"/>
                              <a:gd name="T8" fmla="*/ 0 w 12"/>
                              <a:gd name="T9" fmla="*/ 0 h 12"/>
                              <a:gd name="T10" fmla="*/ 0 w 12"/>
                              <a:gd name="T11" fmla="*/ 4 h 12"/>
                              <a:gd name="T12" fmla="*/ 4 w 12"/>
                              <a:gd name="T13" fmla="*/ 12 h 12"/>
                              <a:gd name="T14" fmla="*/ 12 w 12"/>
                              <a:gd name="T15" fmla="*/ 12 h 12"/>
                              <a:gd name="T16" fmla="*/ 12 w 12"/>
                              <a:gd name="T17" fmla="*/ 4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4"/>
                                </a:moveTo>
                                <a:lnTo>
                                  <a:pt x="12" y="0"/>
                                </a:lnTo>
                                <a:lnTo>
                                  <a:pt x="8" y="0"/>
                                </a:lnTo>
                                <a:lnTo>
                                  <a:pt x="4" y="0"/>
                                </a:lnTo>
                                <a:lnTo>
                                  <a:pt x="0" y="0"/>
                                </a:lnTo>
                                <a:lnTo>
                                  <a:pt x="0" y="4"/>
                                </a:lnTo>
                                <a:lnTo>
                                  <a:pt x="4" y="12"/>
                                </a:lnTo>
                                <a:lnTo>
                                  <a:pt x="12" y="12"/>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4" name="Freeform 1973"/>
                        <wps:cNvSpPr>
                          <a:spLocks/>
                        </wps:cNvSpPr>
                        <wps:spPr bwMode="auto">
                          <a:xfrm>
                            <a:off x="2140353" y="2396129"/>
                            <a:ext cx="9350" cy="10200"/>
                          </a:xfrm>
                          <a:custGeom>
                            <a:avLst/>
                            <a:gdLst>
                              <a:gd name="T0" fmla="*/ 12 w 12"/>
                              <a:gd name="T1" fmla="*/ 12 h 16"/>
                              <a:gd name="T2" fmla="*/ 12 w 12"/>
                              <a:gd name="T3" fmla="*/ 4 h 16"/>
                              <a:gd name="T4" fmla="*/ 8 w 12"/>
                              <a:gd name="T5" fmla="*/ 0 h 16"/>
                              <a:gd name="T6" fmla="*/ 4 w 12"/>
                              <a:gd name="T7" fmla="*/ 0 h 16"/>
                              <a:gd name="T8" fmla="*/ 0 w 12"/>
                              <a:gd name="T9" fmla="*/ 4 h 16"/>
                              <a:gd name="T10" fmla="*/ 0 w 12"/>
                              <a:gd name="T11" fmla="*/ 12 h 16"/>
                              <a:gd name="T12" fmla="*/ 4 w 12"/>
                              <a:gd name="T13" fmla="*/ 16 h 16"/>
                              <a:gd name="T14" fmla="*/ 12 w 12"/>
                              <a:gd name="T15" fmla="*/ 16 h 16"/>
                              <a:gd name="T16" fmla="*/ 12 w 12"/>
                              <a:gd name="T17" fmla="*/ 12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6">
                                <a:moveTo>
                                  <a:pt x="12" y="12"/>
                                </a:moveTo>
                                <a:lnTo>
                                  <a:pt x="12" y="4"/>
                                </a:lnTo>
                                <a:lnTo>
                                  <a:pt x="8" y="0"/>
                                </a:lnTo>
                                <a:lnTo>
                                  <a:pt x="4" y="0"/>
                                </a:lnTo>
                                <a:lnTo>
                                  <a:pt x="0" y="4"/>
                                </a:lnTo>
                                <a:lnTo>
                                  <a:pt x="0" y="12"/>
                                </a:lnTo>
                                <a:lnTo>
                                  <a:pt x="4" y="16"/>
                                </a:lnTo>
                                <a:lnTo>
                                  <a:pt x="12" y="16"/>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5" name="Freeform 1974"/>
                        <wps:cNvSpPr>
                          <a:spLocks/>
                        </wps:cNvSpPr>
                        <wps:spPr bwMode="auto">
                          <a:xfrm>
                            <a:off x="2091051" y="2413129"/>
                            <a:ext cx="99452" cy="95199"/>
                          </a:xfrm>
                          <a:custGeom>
                            <a:avLst/>
                            <a:gdLst>
                              <a:gd name="T0" fmla="*/ 0 w 124"/>
                              <a:gd name="T1" fmla="*/ 0 h 118"/>
                              <a:gd name="T2" fmla="*/ 65 w 124"/>
                              <a:gd name="T3" fmla="*/ 118 h 118"/>
                              <a:gd name="T4" fmla="*/ 124 w 124"/>
                              <a:gd name="T5" fmla="*/ 0 h 118"/>
                              <a:gd name="T6" fmla="*/ 0 w 124"/>
                              <a:gd name="T7" fmla="*/ 0 h 118"/>
                            </a:gdLst>
                            <a:ahLst/>
                            <a:cxnLst>
                              <a:cxn ang="0">
                                <a:pos x="T0" y="T1"/>
                              </a:cxn>
                              <a:cxn ang="0">
                                <a:pos x="T2" y="T3"/>
                              </a:cxn>
                              <a:cxn ang="0">
                                <a:pos x="T4" y="T5"/>
                              </a:cxn>
                              <a:cxn ang="0">
                                <a:pos x="T6" y="T7"/>
                              </a:cxn>
                            </a:cxnLst>
                            <a:rect l="0" t="0" r="r" b="b"/>
                            <a:pathLst>
                              <a:path w="124" h="118">
                                <a:moveTo>
                                  <a:pt x="0" y="0"/>
                                </a:moveTo>
                                <a:lnTo>
                                  <a:pt x="65" y="118"/>
                                </a:lnTo>
                                <a:lnTo>
                                  <a:pt x="124"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6" name="Freeform 1975"/>
                        <wps:cNvSpPr>
                          <a:spLocks/>
                        </wps:cNvSpPr>
                        <wps:spPr bwMode="auto">
                          <a:xfrm>
                            <a:off x="1655841" y="634944"/>
                            <a:ext cx="7650" cy="6800"/>
                          </a:xfrm>
                          <a:custGeom>
                            <a:avLst/>
                            <a:gdLst>
                              <a:gd name="T0" fmla="*/ 9 w 9"/>
                              <a:gd name="T1" fmla="*/ 4 h 8"/>
                              <a:gd name="T2" fmla="*/ 7 w 9"/>
                              <a:gd name="T3" fmla="*/ 4 h 8"/>
                              <a:gd name="T4" fmla="*/ 4 w 9"/>
                              <a:gd name="T5" fmla="*/ 0 h 8"/>
                              <a:gd name="T6" fmla="*/ 0 w 9"/>
                              <a:gd name="T7" fmla="*/ 4 h 8"/>
                              <a:gd name="T8" fmla="*/ 4 w 9"/>
                              <a:gd name="T9" fmla="*/ 8 h 8"/>
                              <a:gd name="T10" fmla="*/ 7 w 9"/>
                              <a:gd name="T11" fmla="*/ 4 h 8"/>
                              <a:gd name="T12" fmla="*/ 9 w 9"/>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4"/>
                                </a:moveTo>
                                <a:lnTo>
                                  <a:pt x="7" y="4"/>
                                </a:lnTo>
                                <a:lnTo>
                                  <a:pt x="4" y="0"/>
                                </a:lnTo>
                                <a:lnTo>
                                  <a:pt x="0" y="4"/>
                                </a:lnTo>
                                <a:lnTo>
                                  <a:pt x="4" y="8"/>
                                </a:lnTo>
                                <a:lnTo>
                                  <a:pt x="7" y="4"/>
                                </a:lnTo>
                                <a:lnTo>
                                  <a:pt x="9"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7" name="Freeform 1976"/>
                        <wps:cNvSpPr>
                          <a:spLocks/>
                        </wps:cNvSpPr>
                        <wps:spPr bwMode="auto">
                          <a:xfrm>
                            <a:off x="554214" y="1439887"/>
                            <a:ext cx="9350" cy="10200"/>
                          </a:xfrm>
                          <a:custGeom>
                            <a:avLst/>
                            <a:gdLst>
                              <a:gd name="T0" fmla="*/ 4 w 12"/>
                              <a:gd name="T1" fmla="*/ 0 h 12"/>
                              <a:gd name="T2" fmla="*/ 4 w 12"/>
                              <a:gd name="T3" fmla="*/ 0 h 12"/>
                              <a:gd name="T4" fmla="*/ 0 w 12"/>
                              <a:gd name="T5" fmla="*/ 2 h 12"/>
                              <a:gd name="T6" fmla="*/ 0 w 12"/>
                              <a:gd name="T7" fmla="*/ 8 h 12"/>
                              <a:gd name="T8" fmla="*/ 4 w 12"/>
                              <a:gd name="T9" fmla="*/ 12 h 12"/>
                              <a:gd name="T10" fmla="*/ 4 w 12"/>
                              <a:gd name="T11" fmla="*/ 8 h 12"/>
                              <a:gd name="T12" fmla="*/ 12 w 12"/>
                              <a:gd name="T13" fmla="*/ 2 h 12"/>
                              <a:gd name="T14" fmla="*/ 4 w 12"/>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12">
                                <a:moveTo>
                                  <a:pt x="4" y="0"/>
                                </a:moveTo>
                                <a:lnTo>
                                  <a:pt x="4" y="0"/>
                                </a:lnTo>
                                <a:lnTo>
                                  <a:pt x="0" y="2"/>
                                </a:lnTo>
                                <a:lnTo>
                                  <a:pt x="0" y="8"/>
                                </a:lnTo>
                                <a:lnTo>
                                  <a:pt x="4" y="12"/>
                                </a:lnTo>
                                <a:lnTo>
                                  <a:pt x="4" y="8"/>
                                </a:lnTo>
                                <a:lnTo>
                                  <a:pt x="12" y="2"/>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8" name="Freeform 1977"/>
                        <wps:cNvSpPr>
                          <a:spLocks/>
                        </wps:cNvSpPr>
                        <wps:spPr bwMode="auto">
                          <a:xfrm>
                            <a:off x="1887896" y="634944"/>
                            <a:ext cx="9350" cy="9350"/>
                          </a:xfrm>
                          <a:custGeom>
                            <a:avLst/>
                            <a:gdLst>
                              <a:gd name="T0" fmla="*/ 3 w 11"/>
                              <a:gd name="T1" fmla="*/ 12 h 12"/>
                              <a:gd name="T2" fmla="*/ 3 w 11"/>
                              <a:gd name="T3" fmla="*/ 8 h 12"/>
                              <a:gd name="T4" fmla="*/ 11 w 11"/>
                              <a:gd name="T5" fmla="*/ 4 h 12"/>
                              <a:gd name="T6" fmla="*/ 3 w 11"/>
                              <a:gd name="T7" fmla="*/ 0 h 12"/>
                              <a:gd name="T8" fmla="*/ 0 w 11"/>
                              <a:gd name="T9" fmla="*/ 4 h 12"/>
                              <a:gd name="T10" fmla="*/ 0 w 11"/>
                              <a:gd name="T11" fmla="*/ 8 h 12"/>
                              <a:gd name="T12" fmla="*/ 3 w 11"/>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3" y="12"/>
                                </a:moveTo>
                                <a:lnTo>
                                  <a:pt x="3" y="8"/>
                                </a:lnTo>
                                <a:lnTo>
                                  <a:pt x="11" y="4"/>
                                </a:lnTo>
                                <a:lnTo>
                                  <a:pt x="3" y="0"/>
                                </a:lnTo>
                                <a:lnTo>
                                  <a:pt x="0" y="4"/>
                                </a:lnTo>
                                <a:lnTo>
                                  <a:pt x="0" y="8"/>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9" name="Freeform 1978"/>
                        <wps:cNvSpPr>
                          <a:spLocks/>
                        </wps:cNvSpPr>
                        <wps:spPr bwMode="auto">
                          <a:xfrm>
                            <a:off x="2127602" y="1256289"/>
                            <a:ext cx="5100" cy="504896"/>
                          </a:xfrm>
                          <a:custGeom>
                            <a:avLst/>
                            <a:gdLst>
                              <a:gd name="T0" fmla="*/ 0 w 3"/>
                              <a:gd name="T1" fmla="*/ 0 h 318"/>
                              <a:gd name="T2" fmla="*/ 3 w 3"/>
                              <a:gd name="T3" fmla="*/ 318 h 318"/>
                            </a:gdLst>
                            <a:ahLst/>
                            <a:cxnLst>
                              <a:cxn ang="0">
                                <a:pos x="T0" y="T1"/>
                              </a:cxn>
                              <a:cxn ang="0">
                                <a:pos x="T2" y="T3"/>
                              </a:cxn>
                            </a:cxnLst>
                            <a:rect l="0" t="0" r="r" b="b"/>
                            <a:pathLst>
                              <a:path w="3" h="318">
                                <a:moveTo>
                                  <a:pt x="0" y="0"/>
                                </a:moveTo>
                                <a:lnTo>
                                  <a:pt x="3" y="318"/>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1970" name="Freeform 1979"/>
                        <wps:cNvSpPr>
                          <a:spLocks/>
                        </wps:cNvSpPr>
                        <wps:spPr bwMode="auto">
                          <a:xfrm>
                            <a:off x="2087651" y="1728885"/>
                            <a:ext cx="98602" cy="100299"/>
                          </a:xfrm>
                          <a:custGeom>
                            <a:avLst/>
                            <a:gdLst>
                              <a:gd name="T0" fmla="*/ 0 w 125"/>
                              <a:gd name="T1" fmla="*/ 0 h 127"/>
                              <a:gd name="T2" fmla="*/ 63 w 125"/>
                              <a:gd name="T3" fmla="*/ 127 h 127"/>
                              <a:gd name="T4" fmla="*/ 125 w 125"/>
                              <a:gd name="T5" fmla="*/ 0 h 127"/>
                              <a:gd name="T6" fmla="*/ 0 w 125"/>
                              <a:gd name="T7" fmla="*/ 0 h 127"/>
                            </a:gdLst>
                            <a:ahLst/>
                            <a:cxnLst>
                              <a:cxn ang="0">
                                <a:pos x="T0" y="T1"/>
                              </a:cxn>
                              <a:cxn ang="0">
                                <a:pos x="T2" y="T3"/>
                              </a:cxn>
                              <a:cxn ang="0">
                                <a:pos x="T4" y="T5"/>
                              </a:cxn>
                              <a:cxn ang="0">
                                <a:pos x="T6" y="T7"/>
                              </a:cxn>
                            </a:cxnLst>
                            <a:rect l="0" t="0" r="r" b="b"/>
                            <a:pathLst>
                              <a:path w="125" h="127">
                                <a:moveTo>
                                  <a:pt x="0" y="0"/>
                                </a:moveTo>
                                <a:lnTo>
                                  <a:pt x="63" y="127"/>
                                </a:lnTo>
                                <a:lnTo>
                                  <a:pt x="125"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1" name="Line 1980"/>
                        <wps:cNvCnPr/>
                        <wps:spPr bwMode="auto">
                          <a:xfrm>
                            <a:off x="736968" y="722494"/>
                            <a:ext cx="831320" cy="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2" name="Freeform 1981"/>
                        <wps:cNvSpPr>
                          <a:spLocks/>
                        </wps:cNvSpPr>
                        <wps:spPr bwMode="auto">
                          <a:xfrm>
                            <a:off x="736968" y="665544"/>
                            <a:ext cx="152154" cy="115599"/>
                          </a:xfrm>
                          <a:custGeom>
                            <a:avLst/>
                            <a:gdLst>
                              <a:gd name="T0" fmla="*/ 191 w 191"/>
                              <a:gd name="T1" fmla="*/ 0 h 145"/>
                              <a:gd name="T2" fmla="*/ 0 w 191"/>
                              <a:gd name="T3" fmla="*/ 74 h 145"/>
                              <a:gd name="T4" fmla="*/ 191 w 191"/>
                              <a:gd name="T5" fmla="*/ 145 h 145"/>
                            </a:gdLst>
                            <a:ahLst/>
                            <a:cxnLst>
                              <a:cxn ang="0">
                                <a:pos x="T0" y="T1"/>
                              </a:cxn>
                              <a:cxn ang="0">
                                <a:pos x="T2" y="T3"/>
                              </a:cxn>
                              <a:cxn ang="0">
                                <a:pos x="T4" y="T5"/>
                              </a:cxn>
                            </a:cxnLst>
                            <a:rect l="0" t="0" r="r" b="b"/>
                            <a:pathLst>
                              <a:path w="191" h="145">
                                <a:moveTo>
                                  <a:pt x="191" y="0"/>
                                </a:moveTo>
                                <a:lnTo>
                                  <a:pt x="0" y="74"/>
                                </a:lnTo>
                                <a:lnTo>
                                  <a:pt x="191" y="145"/>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3" name="Freeform 1982"/>
                        <wps:cNvSpPr>
                          <a:spLocks/>
                        </wps:cNvSpPr>
                        <wps:spPr bwMode="auto">
                          <a:xfrm>
                            <a:off x="1421235" y="665544"/>
                            <a:ext cx="147054" cy="115599"/>
                          </a:xfrm>
                          <a:custGeom>
                            <a:avLst/>
                            <a:gdLst>
                              <a:gd name="T0" fmla="*/ 0 w 188"/>
                              <a:gd name="T1" fmla="*/ 145 h 145"/>
                              <a:gd name="T2" fmla="*/ 188 w 188"/>
                              <a:gd name="T3" fmla="*/ 74 h 145"/>
                              <a:gd name="T4" fmla="*/ 0 w 188"/>
                              <a:gd name="T5" fmla="*/ 0 h 145"/>
                            </a:gdLst>
                            <a:ahLst/>
                            <a:cxnLst>
                              <a:cxn ang="0">
                                <a:pos x="T0" y="T1"/>
                              </a:cxn>
                              <a:cxn ang="0">
                                <a:pos x="T2" y="T3"/>
                              </a:cxn>
                              <a:cxn ang="0">
                                <a:pos x="T4" y="T5"/>
                              </a:cxn>
                            </a:cxnLst>
                            <a:rect l="0" t="0" r="r" b="b"/>
                            <a:pathLst>
                              <a:path w="188" h="145">
                                <a:moveTo>
                                  <a:pt x="0" y="145"/>
                                </a:moveTo>
                                <a:lnTo>
                                  <a:pt x="188" y="74"/>
                                </a:lnTo>
                                <a:lnTo>
                                  <a:pt x="0"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4" name="Rectangle 1983"/>
                        <wps:cNvSpPr>
                          <a:spLocks noChangeArrowheads="1"/>
                        </wps:cNvSpPr>
                        <wps:spPr bwMode="auto">
                          <a:xfrm>
                            <a:off x="1560638" y="307697"/>
                            <a:ext cx="1147528" cy="10004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5" name="Rectangle 1984"/>
                        <wps:cNvSpPr>
                          <a:spLocks noChangeArrowheads="1"/>
                        </wps:cNvSpPr>
                        <wps:spPr bwMode="auto">
                          <a:xfrm>
                            <a:off x="1560638" y="307697"/>
                            <a:ext cx="1147528" cy="100044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6" name="Rectangle 1985"/>
                        <wps:cNvSpPr>
                          <a:spLocks noChangeArrowheads="1"/>
                        </wps:cNvSpPr>
                        <wps:spPr bwMode="auto">
                          <a:xfrm>
                            <a:off x="1620990" y="653644"/>
                            <a:ext cx="1066776" cy="2830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7" name="Rectangle 1986"/>
                        <wps:cNvSpPr>
                          <a:spLocks noChangeArrowheads="1"/>
                        </wps:cNvSpPr>
                        <wps:spPr bwMode="auto">
                          <a:xfrm>
                            <a:off x="1914247" y="658744"/>
                            <a:ext cx="209955"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BM</w:t>
                              </w:r>
                            </w:p>
                          </w:txbxContent>
                        </wps:txbx>
                        <wps:bodyPr rot="0" vert="horz" wrap="square" lIns="0" tIns="0" rIns="0" bIns="0" anchor="t" anchorCtr="0" upright="1">
                          <a:noAutofit/>
                        </wps:bodyPr>
                      </wps:wsp>
                      <wps:wsp>
                        <wps:cNvPr id="1978" name="Rectangle 1987"/>
                        <wps:cNvSpPr>
                          <a:spLocks noChangeArrowheads="1"/>
                        </wps:cNvSpPr>
                        <wps:spPr bwMode="auto">
                          <a:xfrm>
                            <a:off x="2122502" y="658744"/>
                            <a:ext cx="459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w:t>
                              </w:r>
                            </w:p>
                          </w:txbxContent>
                        </wps:txbx>
                        <wps:bodyPr rot="0" vert="horz" wrap="square" lIns="0" tIns="0" rIns="0" bIns="0" anchor="t" anchorCtr="0" upright="1">
                          <a:noAutofit/>
                        </wps:bodyPr>
                      </wps:wsp>
                      <wps:wsp>
                        <wps:cNvPr id="1979" name="Rectangle 1988"/>
                        <wps:cNvSpPr>
                          <a:spLocks noChangeArrowheads="1"/>
                        </wps:cNvSpPr>
                        <wps:spPr bwMode="auto">
                          <a:xfrm>
                            <a:off x="2168403" y="658744"/>
                            <a:ext cx="195505"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SC</w:t>
                              </w:r>
                            </w:p>
                          </w:txbxContent>
                        </wps:txbx>
                        <wps:bodyPr rot="0" vert="horz" wrap="square" lIns="0" tIns="0" rIns="0" bIns="0" anchor="t" anchorCtr="0" upright="1">
                          <a:noAutofit/>
                        </wps:bodyPr>
                      </wps:wsp>
                      <wps:wsp>
                        <wps:cNvPr id="1980" name="Rectangle 1989"/>
                        <wps:cNvSpPr>
                          <a:spLocks noChangeArrowheads="1"/>
                        </wps:cNvSpPr>
                        <wps:spPr bwMode="auto">
                          <a:xfrm>
                            <a:off x="2362208" y="65874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81" name="Rectangle 1990"/>
                        <wps:cNvSpPr>
                          <a:spLocks noChangeArrowheads="1"/>
                        </wps:cNvSpPr>
                        <wps:spPr bwMode="auto">
                          <a:xfrm>
                            <a:off x="2391109"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82" name="Rectangle 1991"/>
                        <wps:cNvSpPr>
                          <a:spLocks noChangeArrowheads="1"/>
                        </wps:cNvSpPr>
                        <wps:spPr bwMode="auto">
                          <a:xfrm>
                            <a:off x="2431060"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1983" name="Rectangle 1992"/>
                        <wps:cNvSpPr>
                          <a:spLocks noChangeArrowheads="1"/>
                        </wps:cNvSpPr>
                        <wps:spPr bwMode="auto">
                          <a:xfrm>
                            <a:off x="3959397" y="2681727"/>
                            <a:ext cx="43351" cy="1818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wps:txbx>
                        <wps:bodyPr rot="0" vert="horz" wrap="square" lIns="0" tIns="0" rIns="0" bIns="0" anchor="t" anchorCtr="0" upright="1">
                          <a:noAutofit/>
                        </wps:bodyPr>
                      </wps:wsp>
                      <wps:wsp>
                        <wps:cNvPr id="1984" name="Rectangle 1993"/>
                        <wps:cNvSpPr>
                          <a:spLocks noChangeArrowheads="1"/>
                        </wps:cNvSpPr>
                        <wps:spPr bwMode="auto">
                          <a:xfrm>
                            <a:off x="4002748" y="2691077"/>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c:wpc>
                  </a:graphicData>
                </a:graphic>
              </wp:inline>
            </w:drawing>
          </mc:Choice>
          <mc:Fallback>
            <w:pict>
              <v:group id="Papier 1985" o:spid="_x0000_s2216" editas="canvas" style="width:321pt;height:225.75pt;mso-position-horizontal-relative:char;mso-position-vertical-relative:line" coordsize="40767,28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">
                <v:shape id="_x0000_s2217" type="#_x0000_t75" style="position:absolute;width:40767;height:28670;visibility:visible;mso-wrap-style:square">
                  <v:fill o:detectmouseclick="t"/>
                  <v:path o:connecttype="none"/>
                </v:shape>
                <v:rect id="AutoShape 1930" o:spid="_x0000_s2218" style="position:absolute;width:40767;height:28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QC8QA&#10;AADdAAAADwAAAGRycy9kb3ducmV2LnhtbERPS2vCQBC+F/wPywheSt3oodQ0GxFBGkSQxsd5yE6T&#10;0OxszG6T+O+7hYK3+fiek6xH04ieOldbVrCYRyCIC6trLhWcT7uXNxDOI2tsLJOCOzlYp5OnBGNt&#10;B/6kPvelCCHsYlRQed/GUrqiIoNublviwH3ZzqAPsCul7nAI4aaRyyh6lQZrDg0VtrStqPjOf4yC&#10;oTj219PhQx6fr5nlW3bb5pe9UrPpuHkH4Wn0D/G/O9Nh/mq5gL9vwgk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IUAvEAAAA3QAAAA8AAAAAAAAAAAAAAAAAmAIAAGRycy9k&#10;b3ducmV2LnhtbFBLBQYAAAAABAAEAPUAAACJAwAAAAA=&#10;" filled="f" stroked="f">
                  <o:lock v:ext="edit" aspectratio="t"/>
                </v:rect>
                <v:rect id="Rectangle 1931" o:spid="_x0000_s2219" style="position:absolute;top:34;width:382;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bq8MA&#10;AADdAAAADwAAAGRycy9kb3ducmV2LnhtbERPS4vCMBC+C/sfwix403R7ENs1iriKHtcHuN6GZmyL&#10;zaQ00db99UYQvM3H95zJrDOVuFHjSssKvoYRCOLM6pJzBYf9ajAG4TyyxsoyKbiTg9n0ozfBVNuW&#10;t3Tb+VyEEHYpKii8r1MpXVaQQTe0NXHgzrYx6ANscqkbbEO4qWQcRSNpsOTQUGBNi4Kyy+5qFKzH&#10;9fxvY//bvFqe1sffY/KzT7xS/c9u/g3CU+ff4pd7o8P8JI7h+U04QU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bq8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2" o:spid="_x0000_s2220" style="position:absolute;left:17;top:5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M+MMQA&#10;AADdAAAADwAAAGRycy9kb3ducmV2LnhtbERPTWvCQBC9F/wPywi91U0jFB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zPjD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3" o:spid="_x0000_s2221" style="position:absolute;left:416;top:59;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qmRMQA&#10;AADdAAAADwAAAGRycy9kb3ducmV2LnhtbERPTWvCQBC9F/wPywi91U2DFB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apkT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4" o:spid="_x0000_s2222" style="position:absolute;left:85;top:3935;width:7174;height:5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DYNMIA&#10;AADdAAAADwAAAGRycy9kb3ducmV2LnhtbERPTWsCMRC9C/0PYQq9aVZBaVejrKLQk1AtqLdhMyaL&#10;m8myie723zdCobd5vM9ZrHpXiwe1ofKsYDzKQBCXXldsFHwfd8N3ECEia6w9k4IfCrBavgwWmGvf&#10;8Rc9DtGIFMIhRwU2xiaXMpSWHIaRb4gTd/Wtw5hga6RusUvhrpaTLJtJhxWnBosNbSyVt8PdKdg2&#10;l30xNUEWp2jPN7/udnZvlHp77Ys5iEh9/Bf/uT91mv8xmcLzm3SC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Ng0wgAAAN0AAAAPAAAAAAAAAAAAAAAAAJgCAABkcnMvZG93&#10;bnJldi54bWxQSwUGAAAAAAQABAD1AAAAhwMAAAAA&#10;" filled="f"/>
                <v:rect id="Rectangle 1935" o:spid="_x0000_s2223" style="position:absolute;left:161;top:4334;width:774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dqMQA&#10;AADdAAAADwAAAGRycy9kb3ducmV2LnhtbERPTWvCQBC9F/wPywi91U1zEBPdhNBW9NiqoN6G7JgE&#10;s7Mhu5q0v75bKHibx/ucVT6aVtypd41lBa+zCARxaXXDlYLDfv2yAOE8ssbWMin4Jgd5NnlaYart&#10;wF903/lKhBB2KSqove9SKV1Zk0E3sx1x4C62N+gD7CupexxCuGllHEVzabDh0FBjR281ldfdzSjY&#10;LLritLU/Q9V+nDfHz2Pyvk+8Us/TsViC8DT6h/jfvdVhfhLP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Enaj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v:textbox>
                </v:rect>
                <v:rect id="Rectangle 1936" o:spid="_x0000_s2224" style="position:absolute;left:7063;top:4334;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g4M8QA&#10;AADdAAAADwAAAGRycy9kb3ducmV2LnhtbERPTWvCQBC9F/wPywi91U1zsCa6imglObZRsL0N2TEJ&#10;zc6G7Nak/fXdguBtHu9zVpvRtOJKvWssK3ieRSCIS6sbrhScjoenBQjnkTW2lknBDznYrCcPK0y1&#10;HfidroWvRAhhl6KC2vsuldKVNRl0M9sRB+5ie4M+wL6SuschhJtWxlE0lwYbDg01drSrqfwqvo2C&#10;bNFtP3L7O1Tt62d2fjsn+2PilXqcjtslCE+jv4tv7lyH+Un8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IODP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7" o:spid="_x0000_s2225" style="position:absolute;left:493;top:5958;width:6451;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esQccA&#10;AADdAAAADwAAAGRycy9kb3ducmV2LnhtbESPQW/CMAyF75P2HyIj7TZSOEy0kFaIbYLjBkjAzWpM&#10;W9E4VZPRbr9+PkzazdZ7fu/zqhhdq+7Uh8azgdk0AUVcettwZeB4eH9egAoR2WLrmQx8U4Aif3xY&#10;YWb9wJ9038dKSQiHDA3UMXaZ1qGsyWGY+o5YtKvvHUZZ+0rbHgcJd62eJ8mLdtiwNNTY0aam8rb/&#10;cga2i2593vmfoWrfLtvTxyl9PaTRmKfJuF6CijTGf/Pf9c4KfjoX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XrEHHAAAA3QAAAA8AAAAAAAAAAAAAAAAAmAIAAGRy&#10;cy9kb3ducmV2LnhtbFBLBQYAAAAABAAEAPUAAACM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v:textbox>
                </v:rect>
                <v:rect id="Rectangle 1938" o:spid="_x0000_s2226" style="position:absolute;left:6919;top:59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sJ2sQA&#10;AADdAAAADwAAAGRycy9kb3ducmV2LnhtbERPTWvCQBC9F/wPywi91Y05SBJdJWiLOVotaG9DdpoE&#10;s7Mhu5rUX98tFHqbx/uc1WY0rbhT7xrLCuazCARxaXXDlYKP09tLAsJ5ZI2tZVLwTQ4268nTCjNt&#10;B36n+9FXIoSwy1BB7X2XSenKmgy6me2IA/dle4M+wL6SuschhJtWxlG0kAYbDg01drStqbweb0bB&#10;PunyS2EfQ9W+fu7Ph3O6O6VeqefpmC9BeBr9v/jPXegwP41T+P0mnC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bCdr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9" o:spid="_x0000_s2227" style="position:absolute;left:15827;top:1682;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g2msYA&#10;AADdAAAADwAAAGRycy9kb3ducmV2LnhtbESPQWvCQBCF74L/YZmCN920BT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g2msYAAADdAAAADwAAAAAAAAAAAAAAAACYAgAAZHJz&#10;L2Rvd25yZXYueG1sUEsFBgAAAAAEAAQA9QAAAIs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0" o:spid="_x0000_s2228" style="position:absolute;left:16226;top:168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TAcMA&#10;AADdAAAADwAAAGRycy9kb3ducmV2LnhtbERPS4vCMBC+C/sfwgjeNNUF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STAc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1" o:spid="_x0000_s2229" style="position:absolute;left:6749;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YNdsQA&#10;AADdAAAADwAAAGRycy9kb3ducmV2LnhtbERPTWvCQBC9F/wPywi91U0j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mDXb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2" o:spid="_x0000_s2230" style="position:absolute;left:7140;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o7cQA&#10;AADdAAAADwAAAGRycy9kb3ducmV2LnhtbERPTWvCQBC9F/wPywi91U0r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O3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3" o:spid="_x0000_s2231" style="position:absolute;left:6587;top:5669;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wmcQA&#10;AADdAAAADwAAAGRycy9kb3ducmV2LnhtbERPS2vCQBC+C/6HZQRvuqmK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DMJn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4" o:spid="_x0000_s2232" style="position:absolute;left:6987;top:566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VAsQA&#10;AADdAAAADwAAAGRycy9kb3ducmV2LnhtbERPS2vCQBC+C/6HZQRvuqmi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PlQL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5" o:spid="_x0000_s2233" style="position:absolute;left:17272;top:17960;width:8177;height:3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vQnsMA&#10;AADdAAAADwAAAGRycy9kb3ducmV2LnhtbERPTWsCMRC9C/6HMEJvmq1S0a1RVlHoSagWam/DZpos&#10;bibLJrrbf98UCt7m8T5nteldLe7UhsqzgudJBoK49Lpio+DjfBgvQISIrLH2TAp+KMBmPRysMNe+&#10;43e6n6IRKYRDjgpsjE0uZSgtOQwT3xAn7tu3DmOCrZG6xS6Fu1pOs2wuHVacGiw2tLNUXk83p2Df&#10;fB2LFxNk8Rnt5eq33cEejVJPo754BRGpjw/xv/tNp/nL2Rz+vk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vQnsMAAADdAAAADwAAAAAAAAAAAAAAAACYAgAAZHJzL2Rv&#10;d25yZXYueG1sUEsFBgAAAAAEAAQA9QAAAIgDAAAAAA==&#10;" filled="f"/>
                <v:rect id="Rectangle 1946" o:spid="_x0000_s2234" style="position:absolute;left:18589;top:18257;width:5067;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Gu7sQA&#10;AADdAAAADwAAAGRycy9kb3ducmV2LnhtbERPS2vCQBC+C/6HZQRvuqmC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Rru7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v:textbox>
                </v:rect>
                <v:rect id="Rectangle 1947" o:spid="_x0000_s2235" style="position:absolute;left:23605;top:1825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46nMYA&#10;AADdAAAADwAAAGRycy9kb3ducmV2LnhtbESPQWvCQBCF74L/YZmCN920BT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46nMYAAADdAAAADwAAAAAAAAAAAAAAAACYAgAAZHJz&#10;L2Rvd25yZXYueG1sUEsFBgAAAAAEAAQA9QAAAIs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8" o:spid="_x0000_s2236" style="position:absolute;left:23069;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KfB8MA&#10;AADdAAAADwAAAGRycy9kb3ducmV2LnhtbERPS4vCMBC+C/sfwgjeNNWF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KfB8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9" o:spid="_x0000_s2237" style="position:absolute;left:23460;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5F58YA&#10;AADdAAAADwAAAGRycy9kb3ducmV2LnhtbESPQWvCQBCF74L/YZmCN920FD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5F58YAAADdAAAADwAAAAAAAAAAAAAAAACYAgAAZHJz&#10;L2Rvd25yZXYueG1sUEsFBgAAAAAEAAQA9QAAAIs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0" o:spid="_x0000_s2238" style="position:absolute;left:17960;top:19702;width:7659;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LgfMMA&#10;AADdAAAADwAAAGRycy9kb3ducmV2LnhtbERPS4vCMBC+C/sfwgjeNFUW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LgfM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2   </w:t>
                        </w:r>
                      </w:p>
                    </w:txbxContent>
                  </v:textbox>
                </v:rect>
                <v:rect id="Rectangle 1951" o:spid="_x0000_s2239" style="position:absolute;left:25398;top:1970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C8QA&#10;AADdAAAADwAAAGRycy9kb3ducmV2LnhtbERPTWvCQBC9F/wPywi91U2D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gfgv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2" o:spid="_x0000_s2240" style="position:absolute;left:24642;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bkMQA&#10;AADdAAAADwAAAGRycy9kb3ducmV2LnhtbERPS2vCQBC+C/6HZQRvuqmKmOgq4gM9Vi3Y3obsmIRm&#10;Z0N2NbG/vlsQepuP7zmLVWtK8aDaFZYVvA0jEMSp1QVnCj4u+8EMhPPIGkvLpOBJDlbLbmeBibYN&#10;n+hx9pkIIewSVJB7XyVSujQng25oK+LA3Wxt0AdYZ1LX2IRwU8pRFE2lwYJDQ44VbXJKv893o+Aw&#10;q9afR/vTZOXu63B9v8bbS+yV6vfa9RyEp9b/i1/uow7z48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25D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3" o:spid="_x0000_s2241" style="position:absolute;left:25041;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VD5MQA&#10;AADdAAAADwAAAGRycy9kb3ducmV2LnhtbERPTWvCQBC9F/wPywi91U2L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FQ+T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4" o:spid="_x0000_s2242" style="position:absolute;left:17272;top:25049;width:8177;height:2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89lMMA&#10;AADdAAAADwAAAGRycy9kb3ducmV2LnhtbERPTWsCMRC9C/6HMII3zVa01K1R1qLgSagt1N6GzTRZ&#10;3EyWTequ/94UCt7m8T5nteldLa7UhsqzgqdpBoK49Lpio+DzYz95AREissbaMym4UYDNejhYYa59&#10;x+90PUUjUgiHHBXYGJtcylBachimviFO3I9vHcYEWyN1i10Kd7WcZdmzdFhxarDY0Jul8nL6dQp2&#10;zfexWJggi69ozxe/7fb2aJQaj/riFUSkPj7E/+6DTvOX8wX8fZNO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89lMMAAADdAAAADwAAAAAAAAAAAAAAAACYAgAAZHJzL2Rv&#10;d25yZXYueG1sUEsFBgAAAAAEAAQA9QAAAIgDAAAAAA==&#10;" filled="f"/>
                <v:rect id="Rectangle 1955" o:spid="_x0000_s2243" style="position:absolute;left:19720;top:25338;width:373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t4CMMA&#10;AADdAAAADwAAAGRycy9kb3ducmV2LnhtbERPS4vCMBC+C/sfwix401QRsdUosuuiRx8L6m1oxrbY&#10;TEqTtdVfbwRhb/PxPWe2aE0pblS7wrKCQT8CQZxaXXCm4Pfw05uAcB5ZY2mZFNzJwWL+0Zlhom3D&#10;O7rtfSZCCLsEFeTeV4mULs3JoOvbijhwF1sb9AHWmdQ1NiHclHIYRWNpsODQkGNFXzml1/2fUbCe&#10;VMvTxj6arFyd18ftMf4+xF6p7me7nILw1Pp/8du90WF+PBr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t4CM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v:textbox>
                </v:rect>
                <v:rect id="Rectangle 1956" o:spid="_x0000_s2244" style="position:absolute;left:23401;top:2533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fdk8QA&#10;AADdAAAADwAAAGRycy9kb3ducmV2LnhtbERPS2vCQBC+C/6HZQRvuqmI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X3ZP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7" o:spid="_x0000_s2245" style="position:absolute;left:23069;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hJ4cYA&#10;AADdAAAADwAAAGRycy9kb3ducmV2LnhtbESPQWvCQBCF74L/YZmCN920FD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hJ4cYAAADdAAAADwAAAAAAAAAAAAAAAACYAgAAZHJz&#10;L2Rvd25yZXYueG1sUEsFBgAAAAAEAAQA9QAAAIs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8" o:spid="_x0000_s2246" style="position:absolute;left:23460;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TsesMA&#10;AADdAAAADwAAAGRycy9kb3ducmV2LnhtbERPS4vCMBC+C/sfwgjeNFWW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gTses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shape id="Freeform 1959" o:spid="_x0000_s2247" style="position:absolute;left:21403;top:21479;width:94;height:68;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fVrMYA&#10;AADdAAAADwAAAGRycy9kb3ducmV2LnhtbESP0WrCQBBF3wv+wzJCX4puUmnR6CpFKBTEgtYPGLJj&#10;EszOhuzWJH698yD4NsO9c++Z1aZ3tbpSGyrPBtJpAoo497biwsDp73syBxUissXaMxkYKMBmPXpZ&#10;YWZ9xwe6HmOhJIRDhgbKGJtM65CX5DBMfUMs2tm3DqOsbaFti52Eu1q/J8mndlixNJTY0Lak/HL8&#10;dwbe5uliZ7t0plEP4fR72+5vzWDM67j/WoKK1Men+XH9YwV/8SH88o2Mo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fVrMYAAADdAAAADwAAAAAAAAAAAAAAAACYAgAAZHJz&#10;L2Rvd25yZXYueG1sUEsFBgAAAAAEAAQA9QAAAIsDAAAAAA==&#10;" path="m12,7l8,3,4,,,3,4,7r8,xe" fillcolor="black" stroked="f">
                  <v:path arrowok="t" o:connecttype="custom" o:connectlocs="9350,6800;6233,2914;3117,0;0,2914;3117,6800;9350,6800" o:connectangles="0,0,0,0,0,0"/>
                </v:shape>
                <v:shape id="Freeform 1960" o:spid="_x0000_s2248" style="position:absolute;left:21403;top:21640;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1AsIA&#10;AADdAAAADwAAAGRycy9kb3ducmV2LnhtbERPzUoDMRC+C75DGMGbzVbpUtemRRSxBym09QGGzbi7&#10;Npksydimb98Igrf5+H5nscreqSPFNAQ2MJ1UoIjbYAfuDHzu3+7moJIgW3SBycCZEqyW11cLbGw4&#10;8ZaOO+lUCeHUoIFeZGy0Tm1PHtMkjMSF+wrRoxQYO20jnkq4d/q+qmrtceDS0ONILz21h92PN/D+&#10;XdfZvW5m+fzwsXHhIHH0YsztTX5+AiWU5V/8517bMv9xNoX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XUCwgAAAN0AAAAPAAAAAAAAAAAAAAAAAJgCAABkcnMvZG93&#10;bnJldi54bWxQSwUGAAAAAAQABAD1AAAAhwMAAAAA&#10;" path="m12,8r,-4l8,,4,,,4,,8r4,4l12,12r,-4xe" fillcolor="black" stroked="f">
                  <v:path arrowok="t" o:connecttype="custom" o:connectlocs="9350,6233;9350,3117;6233,0;3117,0;0,3117;0,6233;3117,9350;9350,9350;9350,6233" o:connectangles="0,0,0,0,0,0,0,0,0"/>
                </v:shape>
                <v:shape id="Freeform 1961" o:spid="_x0000_s2249" style="position:absolute;left:21403;top:21827;width:94;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ODAsIA&#10;AADdAAAADwAAAGRycy9kb3ducmV2LnhtbERPyWrDMBC9B/IPYgK9NXJMGxLXsjEJhdJDyUbPgzVe&#10;WmtkLMVx/74qFHKbx1snzSfTiZEG11pWsFpGIIhLq1uuFVzOr48bEM4ja+wsk4IfcpBn81mKibY3&#10;PtJ48rUIIewSVNB43ydSurIhg25pe+LAVXYw6AMcaqkHvIVw08k4itbSYMuhocGedg2V36erUfDJ&#10;2n7t7cdaTwfvnt7HQleHWqmHxVS8gPA0+bv43/2mw/ztcwx/34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Y4MCwgAAAN0AAAAPAAAAAAAAAAAAAAAAAJgCAABkcnMvZG93&#10;bnJldi54bWxQSwUGAAAAAAQABAD1AAAAhwMAAAAA&#10;" path="m12,8r,-6l8,,4,,,2,,8r4,2l12,10r,-2xe" fillcolor="black" stroked="f">
                  <v:path arrowok="t" o:connecttype="custom" o:connectlocs="9350,6120;9350,1530;6233,0;3117,0;0,1530;0,6120;3117,7650;9350,7650;9350,6120" o:connectangles="0,0,0,0,0,0,0,0,0"/>
                </v:shape>
                <v:shape id="Freeform 1962" o:spid="_x0000_s2250" style="position:absolute;left:21403;top:21989;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sQg8MA&#10;AADdAAAADwAAAGRycy9kb3ducmV2LnhtbERPS4vCMBC+C/sfwizsTdN1UbQaRQTBPaho9eBtaKYP&#10;tpmUJmrXX28Ewdt8fM+ZzltTiSs1rrSs4LsXgSBOrS45V3BMVt0RCOeRNVaWScE/OZjPPjpTjLW9&#10;8Z6uB5+LEMIuRgWF93UspUsLMuh6tiYOXGYbgz7AJpe6wVsIN5XsR9FQGiw5NBRY07Kg9O9wMQrs&#10;+WiSfEEbHvziZXs/Zfsk2yn19dkuJiA8tf4tfrnXOswfD37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sQg8MAAADdAAAADwAAAAAAAAAAAAAAAACYAgAAZHJzL2Rv&#10;d25yZXYueG1sUEsFBgAAAAAEAAQA9QAAAIgDAAAAAA==&#10;" path="m12,6r,l8,,4,,,6r,l4,11r8,l12,6xe" fillcolor="black" stroked="f">
                  <v:path arrowok="t" o:connecttype="custom" o:connectlocs="9350,5100;9350,5100;6233,0;3117,0;0,5100;0,5100;3117,9350;9350,9350;9350,5100" o:connectangles="0,0,0,0,0,0,0,0,0"/>
                </v:shape>
                <v:shape id="Freeform 1963" o:spid="_x0000_s2251" style="position:absolute;left:21403;top:22159;width:94;height:119;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CztsQA&#10;AADdAAAADwAAAGRycy9kb3ducmV2LnhtbERP22rCQBB9F/oPyxR8042liqbZiAiBYKHU6AdMs9Mk&#10;NDsbsptL/75bKPRtDuc6yXE2rRipd41lBZt1BIK4tLrhSsH9lq32IJxH1thaJgXf5OCYPiwSjLWd&#10;+Epj4SsRQtjFqKD2vouldGVNBt3adsSB+7S9QR9gX0nd4xTCTSufomgnDTYcGmrs6FxT+VUMRsH+&#10;dXveZIfLhzZDtnur9Ht+LU5KLR/n0wsIT7P/F/+5cx3mH7bP8PtNOEG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As7bEAAAA3QAAAA8AAAAAAAAAAAAAAAAAmAIAAGRycy9k&#10;b3ducmV2LnhtbFBLBQYAAAAABAAEAPUAAACJAwAAAAA=&#10;" path="m12,10r,-6l8,,4,,,4r,6l4,14r8,l12,10xe" fillcolor="black" stroked="f">
                  <v:path arrowok="t" o:connecttype="custom" o:connectlocs="9350,8500;9350,3400;6233,0;3117,0;0,3400;0,8500;3117,11900;9350,11900;9350,8500" o:connectangles="0,0,0,0,0,0,0,0,0"/>
                </v:shape>
                <v:shape id="Freeform 1964" o:spid="_x0000_s2252" style="position:absolute;left:21403;top:22354;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zAcIA&#10;AADdAAAADwAAAGRycy9kb3ducmV2LnhtbERPzUoDMRC+C32HMII3m9Wyi65NS1GKHqRg9QGGzbi7&#10;Npksydimb28Ewdt8fL+zXGfv1JFiGgMbuJlXoIi7YEfuDXy8b6/vQCVBtugCk4EzJVivZhdLbG04&#10;8Rsd99KrEsKpRQODyNRqnbqBPKZ5mIgL9xmiRykw9tpGPJVw7/RtVTXa48ilYcCJHgfqDvtvb+D5&#10;q2mye9rV+bx43blwkDh5MebqMm8eQAll+Rf/uV9smX9f1/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xnMBwgAAAN0AAAAPAAAAAAAAAAAAAAAAAJgCAABkcnMvZG93&#10;bnJldi54bWxQSwUGAAAAAAQABAD1AAAAhwMAAAAA&#10;" path="m12,10r,-4l8,,4,,,6r,4l4,12r8,l12,10xe" fillcolor="black" stroked="f">
                  <v:path arrowok="t" o:connecttype="custom" o:connectlocs="9350,6375;9350,3825;6233,0;3117,0;0,3825;0,6375;3117,7650;9350,7650;9350,6375" o:connectangles="0,0,0,0,0,0,0,0,0"/>
                </v:shape>
                <v:shape id="Freeform 1965" o:spid="_x0000_s2253" style="position:absolute;left:21403;top:22541;width:94;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rcMYA&#10;AADdAAAADwAAAGRycy9kb3ducmV2LnhtbESPQWsCMRCF7wX/Qxiht5q1tKKrUVQotLRFXMXzsBk3&#10;q5vJkqTr9t83hUJvM7w373uzWPW2ER35UDtWMB5lIIhLp2uuFBwPLw9TECEia2wck4JvCrBaDu4W&#10;mGt34z11RaxECuGQowITY5tLGUpDFsPItcRJOztvMabVV1J7vKVw28jHLJtIizUngsGWtobKa/Fl&#10;E2R6CR+bk//cdX3xtqZ3Z7bVk1L3w349BxGpj//mv+tXnerPnifw+00aQS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PrcMYAAADdAAAADwAAAAAAAAAAAAAAAACYAgAAZHJz&#10;L2Rvd25yZXYueG1sUEsFBgAAAAAEAAQA9QAAAIsDAAAAAA==&#10;" path="m12,5r,-2l8,,4,,,3,,5,4,9r8,l12,5xe" fillcolor="black" stroked="f">
                  <v:path arrowok="t" o:connecttype="custom" o:connectlocs="9350,4722;9350,2833;6233,0;3117,0;0,2833;0,4722;3117,8500;9350,8500;9350,4722" o:connectangles="0,0,0,0,0,0,0,0,0"/>
                </v:shape>
                <v:shape id="Freeform 1966" o:spid="_x0000_s2254" style="position:absolute;left:21386;top:22720;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I7cIA&#10;AADdAAAADwAAAGRycy9kb3ducmV2LnhtbERPzUoDMRC+C75DGMGbzbbSVdempSiiBylYfYBhM+5u&#10;m0yWZGzTtzeC0Nt8fL+zWGXv1IFiGgIbmE4qUMRtsAN3Br4+X27uQSVBtugCk4ETJVgtLy8W2Nhw&#10;5A86bKVTJYRTgwZ6kbHROrU9eUyTMBIX7jtEj1Jg7LSNeCzh3ulZVdXa48CloceRnnpq99sfb+B1&#10;V9fZPW/m+XT7vnFhL3H0Ysz1VV4/ghLKchb/u99smf8wv4O/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EjtwgAAAN0AAAAPAAAAAAAAAAAAAAAAAJgCAABkcnMvZG93&#10;bnJldi54bWxQSwUGAAAAAAQABAD1AAAAhwMAAAAA&#10;" path="m12,6r,-4l8,,4,,,2,,6r4,6l12,12r,-6xe" fillcolor="black" stroked="f">
                  <v:path arrowok="t" o:connecttype="custom" o:connectlocs="9350,4675;9350,1558;6233,0;3117,0;0,1558;0,4675;3117,9350;9350,9350;9350,4675" o:connectangles="0,0,0,0,0,0,0,0,0"/>
                </v:shape>
                <v:shape id="Freeform 1967" o:spid="_x0000_s2255" style="position:absolute;left:21403;top:22890;width:94;height:93;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25s8UA&#10;AADdAAAADwAAAGRycy9kb3ducmV2LnhtbESP0YrCQAxF3wX/YYjgm04VFO06iggFcWFZqx+Q7cS2&#10;2MmUzqj17zcPC/uWcG/uPdnseteoJ3Wh9mxgNk1AERfe1lwauF6yyQpUiMgWG89k4E0BdtvhYIOp&#10;9S8+0zOPpZIQDikaqGJsU61DUZHDMPUtsWg33zmMsnalth2+JNw1ep4kS+2wZmmosKVDRcU9fzgD&#10;q8/FYZatTz/WPbLlV2m/j+d8b8x41O8/QEXq47/57/poBX+9EFz5Rkb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bmzxQAAAN0AAAAPAAAAAAAAAAAAAAAAAJgCAABkcnMv&#10;ZG93bnJldi54bWxQSwUGAAAAAAQABAD1AAAAigMAAAAA&#10;" path="m12,8r,-4l8,,4,,,4,,8r4,6l12,14r,-6xe" fillcolor="black" stroked="f">
                  <v:path arrowok="t" o:connecttype="custom" o:connectlocs="9350,5343;9350,2671;6233,0;3117,0;0,2671;0,5343;3117,9350;9350,9350;9350,5343" o:connectangles="0,0,0,0,0,0,0,0,0"/>
                </v:shape>
                <v:shape id="Freeform 1968" o:spid="_x0000_s2256" style="position:absolute;left:21403;top:23068;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MnacQA&#10;AADdAAAADwAAAGRycy9kb3ducmV2LnhtbERPS2vCQBC+F/wPywi91U0LEZO6ihQK7UFLEnvobchO&#10;HjQ7G7Krif56tyD0Nh/fc9bbyXTiTINrLSt4XkQgiEurW64VHIv3pxUI55E1dpZJwYUcbDezhzWm&#10;2o6c0Tn3tQgh7FJU0Hjfp1K6siGDbmF74sBVdjDoAxxqqQccQ7jp5EsULaXBlkNDgz29NVT+5iej&#10;wP4cTVHvaM/xJ54O1+8qK6ovpR7n0+4VhKfJ/4vv7g8d5idxAn/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DJ2nEAAAA3QAAAA8AAAAAAAAAAAAAAAAAmAIAAGRycy9k&#10;b3ducmV2LnhtbFBLBQYAAAAABAAEAPUAAACJAwAAAAA=&#10;" path="m12,7r,-4l8,,4,,,3,,7r4,4l12,11r,-4xe" fillcolor="black" stroked="f">
                  <v:path arrowok="t" o:connecttype="custom" o:connectlocs="9350,5950;9350,2550;6233,0;3117,0;0,2550;0,5950;3117,9350;9350,9350;9350,5950" o:connectangles="0,0,0,0,0,0,0,0,0"/>
                </v:shape>
                <v:shape id="Freeform 1969" o:spid="_x0000_s2257" style="position:absolute;left:21403;top:23264;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0aJMQA&#10;AADdAAAADwAAAGRycy9kb3ducmV2LnhtbESPQUsEMQyF74L/oUTw5nZUHHTc7iKK6EEWXP0BYRpn&#10;xm3ToY273X9vDoK3hPfy3pflusZg9pTLlNjB5aIBQ9wnP/Hg4PPj+eIWTBFkjyExOThSgfXq9GSJ&#10;nU8Hfqf9VgajIVw6dDCKzJ21pR8pYlmkmVi1r5Qjiq55sD7jQcNjsFdN09qIE2vDiDM9jtTvtj/R&#10;wct329bwtLmpx+u3TUg7yXMU587P6sM9GKEq/+a/61ev+Het8us3OoJ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dGiTEAAAA3QAAAA8AAAAAAAAAAAAAAAAAmAIAAGRycy9k&#10;b3ducmV2LnhtbFBLBQYAAAAABAAEAPUAAACJAwAAAAA=&#10;" path="m12,8r,-4l8,,4,,,4,,8r4,4l12,12r,-4xe" fillcolor="black" stroked="f">
                  <v:path arrowok="t" o:connecttype="custom" o:connectlocs="9350,6233;9350,3117;6233,0;3117,0;0,3117;0,6233;3117,9350;9350,9350;9350,6233" o:connectangles="0,0,0,0,0,0,0,0,0"/>
                </v:shape>
                <v:shape id="Freeform 1970" o:spid="_x0000_s2258" style="position:absolute;left:21403;top:23451;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G/v8IA&#10;AADdAAAADwAAAGRycy9kb3ducmV2LnhtbERPzUoDMRC+C32HMAVvNlvFxW6bllIRPUjB6gMMm3F3&#10;bTJZkrFN394Igrf5+H5ntcneqRPFNAQ2MJ9VoIjbYAfuDHy8P908gEqCbNEFJgMXSrBZT65W2Nhw&#10;5jc6HaRTJYRTgwZ6kbHROrU9eUyzMBIX7jNEj1Jg7LSNeC7h3unbqqq1x4FLQ48j7Xpqj4dvb+D5&#10;q66ze9zf58vd696Fo8TRizHX07xdghLK8i/+c7/YMn9Rz+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kb+/wgAAAN0AAAAPAAAAAAAAAAAAAAAAAJgCAABkcnMvZG93&#10;bnJldi54bWxQSwUGAAAAAAQABAD1AAAAhwMAAAAA&#10;" path="m12,8r,-6l8,,4,,,2,,8r4,4l12,12r,-4xe" fillcolor="black" stroked="f">
                  <v:path arrowok="t" o:connecttype="custom" o:connectlocs="9350,5100;9350,1275;6233,0;3117,0;0,1275;0,5100;3117,7650;9350,7650;9350,5100" o:connectangles="0,0,0,0,0,0,0,0,0"/>
                </v:shape>
                <v:shape id="Freeform 1971" o:spid="_x0000_s2259" style="position:absolute;left:21403;top:23612;width:94;height:60;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Uk/cMA&#10;AADdAAAADwAAAGRycy9kb3ducmV2LnhtbERP22rCQBB9L/Qflin4UnSTFESjq0hAEKSFqh8wZMck&#10;mJ0N2TW3r+8WCn2bw7nOdj+YWnTUusqygngRgSDOra64UHC7HucrEM4ja6wtk4KRHOx3ry9bTLXt&#10;+Zu6iy9ECGGXooLS+yaV0uUlGXQL2xAH7m5bgz7AtpC6xT6Em1omUbSUBisODSU2lJWUPy5Po+B9&#10;Fa/Puo8/JMrR3b6m7HNqRqVmb8NhA8LT4P/Ff+6TDvPXywR+vwkn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EUk/cMAAADdAAAADwAAAAAAAAAAAAAAAACYAgAAZHJzL2Rv&#10;d25yZXYueG1sUEsFBgAAAAAEAAQA9QAAAIgDAAAAAA==&#10;" path="m12,5r,l8,,4,,,5,4,7r8,l12,5xe" fillcolor="black" stroked="f">
                  <v:path arrowok="t" o:connecttype="custom" o:connectlocs="9350,4250;9350,4250;6233,0;3117,0;0,4250;3117,5950;9350,5950;9350,4250" o:connectangles="0,0,0,0,0,0,0,0"/>
                </v:shape>
                <v:shape id="Freeform 1972" o:spid="_x0000_s2260" style="position:absolute;left:21403;top:23799;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EU8IA&#10;AADdAAAADwAAAGRycy9kb3ducmV2LnhtbERPzUoDMRC+C32HMAVvNluLi902LUURPUjB6gMMm3F3&#10;bTJZkrFN394Igrf5+H5nvc3eqRPFNAQ2MJ9VoIjbYAfuDHy8P93cg0qCbNEFJgMXSrDdTK7W2Nhw&#10;5jc6HaRTJYRTgwZ6kbHROrU9eUyzMBIX7jNEj1Jg7LSNeC7h3unbqqq1x4FLQ48jPfTUHg/f3sDz&#10;V11n97i/y5fF696Fo8TRizHX07xbgRLK8i/+c7/YMn9ZL+D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D4RTwgAAAN0AAAAPAAAAAAAAAAAAAAAAAJgCAABkcnMvZG93&#10;bnJldi54bWxQSwUGAAAAAAQABAD1AAAAhwMAAAAA&#10;" path="m12,4l12,,8,,4,,,,,4r4,8l12,12r,-8xe" fillcolor="black" stroked="f">
                  <v:path arrowok="t" o:connecttype="custom" o:connectlocs="9350,3117;9350,0;6233,0;3117,0;0,0;0,3117;3117,9350;9350,9350;9350,3117" o:connectangles="0,0,0,0,0,0,0,0,0"/>
                </v:shape>
                <v:shape id="Freeform 1973" o:spid="_x0000_s2261" style="position:absolute;left:21403;top:23961;width:94;height:102;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ty8sgA&#10;AADdAAAADwAAAGRycy9kb3ducmV2LnhtbESPQWvCQBCF74X+h2UK3ppN2yA2dRWxFD14qEmL9DZk&#10;xySYnQ3ZNUZ/vSsUvM3w3rzvzXQ+mEb01LnasoKXKAZBXFhdc6ngJ/96noBwHlljY5kUnMnBfPb4&#10;MMVU2xNvqc98KUIIuxQVVN63qZSuqMigi2xLHLS97Qz6sHal1B2eQrhp5Gscj6XBmgOhwpaWFRWH&#10;7GgC9xuPq8+d3v3+vSXxwQ/7fHPplRo9DYsPEJ4Gfzf/X691qP8+TuD2TRhB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i3LyyAAAAN0AAAAPAAAAAAAAAAAAAAAAAJgCAABk&#10;cnMvZG93bnJldi54bWxQSwUGAAAAAAQABAD1AAAAjQMAAAAA&#10;" path="m12,12r,-8l8,,4,,,4r,8l4,16r8,l12,12xe" fillcolor="black" stroked="f">
                  <v:path arrowok="t" o:connecttype="custom" o:connectlocs="9350,7650;9350,2550;6233,0;3117,0;0,2550;0,7650;3117,10200;9350,10200;9350,7650" o:connectangles="0,0,0,0,0,0,0,0,0"/>
                </v:shape>
                <v:shape id="Freeform 1974" o:spid="_x0000_s2262" style="position:absolute;left:20910;top:24131;width:995;height:952;visibility:visible;mso-wrap-style:square;v-text-anchor:top" coordsize="12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hMTsMA&#10;AADdAAAADwAAAGRycy9kb3ducmV2LnhtbERPTYvCMBC9C/6HMIK3NXXR6naNsgjCHrxYvextaGab&#10;ajOpTdSuv94IC97m8T5nsepsLa7U+sqxgvEoAUFcOF1xqeCw37zNQfiArLF2TAr+yMNq2e8tMNPu&#10;xju65qEUMYR9hgpMCE0mpS8MWfQj1xBH7te1FkOEbSl1i7cYbmv5niSptFhxbDDY0NpQccovVsHW&#10;/Oixy8+XcjLV6f04T+7p7KTUcNB9fYII1IWX+N/9reP8j3QKz2/iC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8hMTsMAAADdAAAADwAAAAAAAAAAAAAAAACYAgAAZHJzL2Rv&#10;d25yZXYueG1sUEsFBgAAAAAEAAQA9QAAAIgDAAAAAA==&#10;" path="m,l65,118,124,,,xe" fillcolor="black" stroked="f">
                  <v:path arrowok="t" o:connecttype="custom" o:connectlocs="0,0;52132,95199;99452,0;0,0" o:connectangles="0,0,0,0"/>
                </v:shape>
                <v:shape id="Freeform 1975" o:spid="_x0000_s2263" style="position:absolute;left:16558;top:6349;width:76;height:68;visibility:visible;mso-wrap-style:square;v-text-anchor:top" coordsize="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eRsccA&#10;AADdAAAADwAAAGRycy9kb3ducmV2LnhtbESPT2sCMRDF74V+hzAFL0Wz9bDq1ihSEKTWQv2D12ky&#10;7gY3k2WT6vrtG6HQ2wzv/d68mc47V4sLtcF6VvAyyEAQa28slwr2u2V/DCJEZIO1Z1JwowDz2ePD&#10;FAvjr/xFl20sRQrhUKCCKsamkDLoihyGgW+Ik3byrcOY1raUpsVrCne1HGZZLh1aThcqbOitIn3e&#10;/rhUQ9tRvrHr5vu0+TDv+vh5qPfPSvWeusUriEhd/Df/0SuTuEmew/2bNIK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XkbHHAAAA3QAAAA8AAAAAAAAAAAAAAAAAmAIAAGRy&#10;cy9kb3ducmV2LnhtbFBLBQYAAAAABAAEAPUAAACMAwAAAAA=&#10;" path="m9,4l7,4,4,,,4,4,8,7,4r2,xe" fillcolor="black" stroked="f">
                  <v:path arrowok="t" o:connecttype="custom" o:connectlocs="7650,3400;5950,3400;3400,0;0,3400;3400,6800;5950,3400;7650,3400" o:connectangles="0,0,0,0,0,0,0"/>
                </v:shape>
                <v:shape id="Freeform 1976" o:spid="_x0000_s2264" style="position:absolute;left:5542;top:14398;width:93;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SCUMIA&#10;AADdAAAADwAAAGRycy9kb3ducmV2LnhtbERPzUoDMRC+C32HMII3m7XiatempVRED1Kw+gDDZrq7&#10;Npksydimb28Ewdt8fL+zWGXv1JFiGgIbuJlWoIjbYAfuDHx+PF8/gEqCbNEFJgNnSrBaTi4W2Nhw&#10;4nc67qRTJYRTgwZ6kbHROrU9eUzTMBIXbh+iRykwdtpGPJVw7/SsqmrtceDS0ONIm57aw+7bG3j5&#10;quvsnrZ3+Xz7tnXhIHH0YszVZV4/ghLK8i/+c7/aMn9e38P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NIJQwgAAAN0AAAAPAAAAAAAAAAAAAAAAAJgCAABkcnMvZG93&#10;bnJldi54bWxQSwUGAAAAAAQABAD1AAAAhwMAAAAA&#10;" path="m4,r,l,2,,8r4,4l4,8,12,2,4,xe" fillcolor="black" stroked="f">
                  <v:path arrowok="t" o:connecttype="custom" o:connectlocs="3117,0;3117,0;0,1700;0,6800;3117,10200;3117,6800;9350,1700;3117,0" o:connectangles="0,0,0,0,0,0,0,0"/>
                </v:shape>
                <v:shape id="Freeform 1977" o:spid="_x0000_s2265" style="position:absolute;left:18878;top:6349;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madccA&#10;AADdAAAADwAAAGRycy9kb3ducmV2LnhtbESPQW/CMAyF75P2HyJP4jbSoQlBR0ATGhrjRAOX3azG&#10;a8sap2oyKP9+PiBxs/We3/u8WA2+VWfqYxPYwMs4A0VcBtdwZeB42DzPQMWE7LANTAauFGG1fHxY&#10;YO7ChQs621QpCeGYo4E6pS7XOpY1eYzj0BGL9hN6j0nWvtKux4uE+1ZPsmyqPTYsDTV2tK6p/LV/&#10;3sBmNi/2bO3+c2dfd6fJ9evjtP42ZvQ0vL+BSjSku/l2vXWCP58KrnwjI+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75mnXHAAAA3QAAAA8AAAAAAAAAAAAAAAAAmAIAAGRy&#10;cy9kb3ducmV2LnhtbFBLBQYAAAAABAAEAPUAAACMAwAAAAA=&#10;" path="m3,12l3,8,11,4,3,,,4,,8r3,4xe" fillcolor="black" stroked="f">
                  <v:path arrowok="t" o:connecttype="custom" o:connectlocs="2550,9350;2550,6233;9350,3117;2550,0;0,3117;0,6233;2550,9350" o:connectangles="0,0,0,0,0,0,0"/>
                </v:shape>
                <v:shape id="Freeform 1978" o:spid="_x0000_s2266" style="position:absolute;left:21276;top:12562;width:51;height:5049;visibility:visible;mso-wrap-style:square;v-text-anchor:top" coordsize="3,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WUHsUA&#10;AADdAAAADwAAAGRycy9kb3ducmV2LnhtbERP22rCQBB9F/oPywi+iG5qi5foKlWpCIWCUXwes2MS&#10;mp0N2VXj37tCwbc5nOvMFo0pxZVqV1hW8N6PQBCnVhecKTjsv3tjEM4jaywtk4I7OVjM31ozjLW9&#10;8Y6uic9ECGEXo4Lc+yqW0qU5GXR9WxEH7mxrgz7AOpO6xlsIN6UcRNFQGiw4NORY0Sqn9C+5GAUf&#10;5fGyX64/j6Nqc1rqZNfd/Nx/leq0m68pCE+Nf4n/3Vsd5k+GE3h+E0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JZQexQAAAN0AAAAPAAAAAAAAAAAAAAAAAJgCAABkcnMv&#10;ZG93bnJldi54bWxQSwUGAAAAAAQABAD1AAAAigMAAAAA&#10;" path="m,l3,318e">
                  <v:path arrowok="t" o:connecttype="custom" o:connectlocs="0,0;5100,504896" o:connectangles="0,0"/>
                </v:shape>
                <v:shape id="Freeform 1979" o:spid="_x0000_s2267" style="position:absolute;left:20876;top:17288;width:986;height:1003;visibility:visible;mso-wrap-style:square;v-text-anchor:top" coordsize="12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wYb8cA&#10;AADdAAAADwAAAGRycy9kb3ducmV2LnhtbESPT2/CMAzF70j7DpEncUEjBe1vR0AMCYkTE7CVq9V4&#10;abXG6ZoA3bfHh0m72XrP7/08W/S+UWfqYh3YwGScgSIug63ZGfg4rO+eQcWEbLEJTAZ+KcJifjOY&#10;YW7DhXd03ienJIRjjgaqlNpc61hW5DGOQ0ss2lfoPCZZO6dthxcJ942eZtmj9lizNFTY0qqi8nt/&#10;8gZ+VsfN8fN+5A67hxC29Xvh3orCmOFtv3wFlahP/+a/640V/Jcn4ZdvZAQ9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cGG/HAAAA3QAAAA8AAAAAAAAAAAAAAAAAmAIAAGRy&#10;cy9kb3ducmV2LnhtbFBLBQYAAAAABAAEAPUAAACMAwAAAAA=&#10;" path="m,l63,127,125,,,xe" fillcolor="black" stroked="f">
                  <v:path arrowok="t" o:connecttype="custom" o:connectlocs="0,0;49695,100299;98602,0;0,0" o:connectangles="0,0,0,0"/>
                </v:shape>
                <v:line id="Line 1980" o:spid="_x0000_s2268" style="position:absolute;visibility:visible;mso-wrap-style:square" from="7369,7224" to="1568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sJ08YAAADdAAAADwAAAGRycy9kb3ducmV2LnhtbERPTWvCQBC9C/0PyxR6040tpDW6irQU&#10;tIeiVtDjmB2TaHY27G6T9N93CwVv83ifM1v0phYtOV9ZVjAeJSCIc6srLhTsv96HLyB8QNZYWyYF&#10;P+RhMb8bzDDTtuMttbtQiBjCPkMFZQhNJqXPSzLoR7YhjtzZOoMhQldI7bCL4aaWj0mSSoMVx4YS&#10;G3otKb/uvo2Cz6dN2i7XH6v+sE5P+dv2dLx0TqmH+345BRGoDzfxv3ul4/zJ8xj+vokny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bCdPGAAAA3QAAAA8AAAAAAAAA&#10;AAAAAAAAoQIAAGRycy9kb3ducmV2LnhtbFBLBQYAAAAABAAEAPkAAACUAwAAAAA=&#10;"/>
                <v:shape id="Freeform 1981" o:spid="_x0000_s2269" style="position:absolute;left:7369;top:6655;width:1522;height:1156;visibility:visible;mso-wrap-style:square;v-text-anchor:top" coordsize="19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xUrMMA&#10;AADdAAAADwAAAGRycy9kb3ducmV2LnhtbERP20rDQBB9F/yHZQTf7Kah2jZ2W7QgiGChF6iPQ3aa&#10;Dc3Ohuy0iX/vCoJvczjXWawG36grdbEObGA8ykARl8HWXBk47N8eZqCiIFtsApOBb4qwWt7eLLCw&#10;oectXXdSqRTCsUADTqQttI6lI49xFFrixJ1C51ES7CptO+xTuG90nmVP2mPNqcFhS2tH5Xl38QYe&#10;bSOfdoIz3uQf/etFvs7uGIy5vxtenkEJDfIv/nO/2zR/Ps3h95t0g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xUrMMAAADdAAAADwAAAAAAAAAAAAAAAACYAgAAZHJzL2Rv&#10;d25yZXYueG1sUEsFBgAAAAAEAAQA9QAAAIgDAAAAAA==&#10;" path="m191,l,74r191,71e" filled="f">
                  <v:path arrowok="t" o:connecttype="custom" o:connectlocs="152154,0;0,58995;152154,115599" o:connectangles="0,0,0"/>
                </v:shape>
                <v:shape id="Freeform 1982" o:spid="_x0000_s2270" style="position:absolute;left:14212;top:6655;width:1470;height:1156;visibility:visible;mso-wrap-style:square;v-text-anchor:top" coordsize="18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hQbcMA&#10;AADdAAAADwAAAGRycy9kb3ducmV2LnhtbERP32vCMBB+H+x/CDfwbSYqVFeNUnQDfZJ1A1+P5taU&#10;NZfSZLb+94sw2Nt9fD9vsxtdK67Uh8azhtlUgSCuvGm41vD58fa8AhEissHWM2m4UYDd9vFhg7nx&#10;A7/TtYy1SCEcctRgY+xyKUNlyWGY+o44cV++dxgT7GtpehxSuGvlXKlMOmw4NVjsaG+p+i5/nAZ1&#10;y9rDXJXnY3FaDVUxs5fXzGo9eRqLNYhIY/wX/7mPJs1/WS7g/k06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hQbcMAAADdAAAADwAAAAAAAAAAAAAAAACYAgAAZHJzL2Rv&#10;d25yZXYueG1sUEsFBgAAAAAEAAQA9QAAAIgDAAAAAA==&#10;" path="m,145l188,74,,e" filled="f">
                  <v:path arrowok="t" o:connecttype="custom" o:connectlocs="0,115599;147054,58995;0,0" o:connectangles="0,0,0"/>
                </v:shape>
                <v:rect id="Rectangle 1983" o:spid="_x0000_s2271"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okm8QA&#10;AADdAAAADwAAAGRycy9kb3ducmV2LnhtbERPS2sCMRC+C/0PYQq91aStXd3VKKUgFFoProLXYTP7&#10;wM1ku4m6/ntTKHibj+85i9VgW3Gm3jeONbyMFQjiwpmGKw373fp5BsIHZIOtY9JwJQ+r5cNogZlx&#10;F97SOQ+ViCHsM9RQh9BlUvqiJot+7DriyJWutxgi7CtperzEcNvKV6USabHh2FBjR581Fcf8ZDVg&#10;MjG/m/LtZ/d9SjCtBrV+Pyitnx6HjzmIQEO4i//dXybOT6cT+Psmni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aJJvEAAAA3QAAAA8AAAAAAAAAAAAAAAAAmAIAAGRycy9k&#10;b3ducmV2LnhtbFBLBQYAAAAABAAEAPUAAACJAwAAAAA=&#10;" stroked="f"/>
                <v:rect id="Rectangle 1984" o:spid="_x0000_s2272"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P3KcMA&#10;AADdAAAADwAAAGRycy9kb3ducmV2LnhtbERPTWsCMRC9C/6HMII3zVawrVujrKLgSagt1N6GzTRZ&#10;3EyWTXTXf98UCt7m8T5nue5dLW7UhsqzgqdpBoK49Lpio+DzYz95BREissbaMym4U4D1ajhYYq59&#10;x+90O0UjUgiHHBXYGJtcylBachimviFO3I9vHcYEWyN1i10Kd7WcZdmzdFhxarDY0NZSeTldnYJd&#10;830s5ibI4iva88Vvur09GqXGo754AxGpjw/xv/ug0/zFyxz+vkkn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P3KcMAAADdAAAADwAAAAAAAAAAAAAAAACYAgAAZHJzL2Rv&#10;d25yZXYueG1sUEsFBgAAAAAEAAQA9QAAAIgDAAAAAA==&#10;" filled="f"/>
                <v:rect id="Rectangle 1985" o:spid="_x0000_s2273" style="position:absolute;left:16209;top:6536;width:10668;height:28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Qfd8MA&#10;AADdAAAADwAAAGRycy9kb3ducmV2LnhtbERPS4vCMBC+L+x/CLPgTRNfXa1GWRYEYfWwKngdmrEt&#10;NpPaRK3/3iwIe5uP7znzZWsrcaPGl4419HsKBHHmTMm5hsN+1Z2A8AHZYOWYNDzIw3Lx/jbH1Lg7&#10;/9JtF3IRQ9inqKEIoU6l9FlBFn3P1cSRO7nGYoiwyaVp8B7DbSUHSiXSYsmxocCavgvKzrur1YDJ&#10;yFy2p+Fm/3NNcJq3ajU+Kq07H+3XDESgNvyLX+61ifOnnwn8fRN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Qfd8MAAADdAAAADwAAAAAAAAAAAAAAAACYAgAAZHJzL2Rv&#10;d25yZXYueG1sUEsFBgAAAAAEAAQA9QAAAIgDAAAAAA==&#10;" stroked="f"/>
                <v:rect id="Rectangle 1986" o:spid="_x0000_s2274" style="position:absolute;left:19142;top:6587;width:2100;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sXLsMA&#10;AADdAAAADwAAAGRycy9kb3ducmV2LnhtbERPS4vCMBC+C/sfwix401QPaqtRZNdFjz4W1NvQjG2x&#10;mZQma6u/3gjC3ubje85s0ZpS3Kh2hWUFg34Egji1uuBMwe/hpzcB4TyyxtIyKbiTg8X8ozPDRNuG&#10;d3Tb+0yEEHYJKsi9rxIpXZqTQde3FXHgLrY26AOsM6lrbEK4KeUwikbSYMGhIceKvnJKr/s/o2A9&#10;qZanjX00Wbk6r4/bY/x9iL1S3c92OQXhqfX/4rd7o8P8eDyG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sXLs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BM</w:t>
                        </w:r>
                      </w:p>
                    </w:txbxContent>
                  </v:textbox>
                </v:rect>
                <v:rect id="Rectangle 1987" o:spid="_x0000_s2275" style="position:absolute;left:21225;top:6587;width:459;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SDXMYA&#10;AADdAAAADwAAAGRycy9kb3ducmV2LnhtbESPQW/CMAyF70j8h8iTuEG6HQbtCAixTXBkgAS7WY3X&#10;Vmucqslo4dfjwyRutt7ze5/ny97V6kJtqDwbeJ4koIhzbysuDBwPn+MZqBCRLdaeycCVAiwXw8Ec&#10;M+s7/qLLPhZKQjhkaKCMscm0DnlJDsPEN8Si/fjWYZS1LbRtsZNwV+uXJHnVDiuWhhIbWpeU/+7/&#10;nIHNrFmdt/7WFfXH9+a0O6XvhzQaM3rqV2+gIvXxYf6/3lrBT6e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SDXMYAAADdAAAADwAAAAAAAAAAAAAAAACYAgAAZHJz&#10;L2Rvd25yZXYueG1sUEsFBgAAAAAEAAQA9QAAAIs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w:t>
                        </w:r>
                      </w:p>
                    </w:txbxContent>
                  </v:textbox>
                </v:rect>
                <v:rect id="Rectangle 1988" o:spid="_x0000_s2276" style="position:absolute;left:21684;top:6587;width:1955;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gmx8MA&#10;AADdAAAADwAAAGRycy9kb3ducmV2LnhtbERPS4vCMBC+C/sfwgjeNNXDrq1GkdVFj75AvQ3N2Bab&#10;SWmirfvrjbCwt/n4njOdt6YUD6pdYVnBcBCBIE6tLjhTcDz89McgnEfWWFomBU9yMJ99dKaYaNvw&#10;jh57n4kQwi5BBbn3VSKlS3My6Aa2Ig7c1dYGfYB1JnWNTQg3pRxF0ac0WHBoyLGi75zS2/5uFKzH&#10;1eK8sb9NVq4u69P2FC8PsVeq120XExCeWv8v/nNvdJgff8Xw/iac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gmx8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SC</w:t>
                        </w:r>
                      </w:p>
                    </w:txbxContent>
                  </v:textbox>
                </v:rect>
                <v:rect id="Rectangle 1989" o:spid="_x0000_s2277" style="position:absolute;left:23622;top:658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fcYA&#10;AADdAAAADwAAAGRycy9kb3ducmV2LnhtbESPQW/CMAyF75P4D5GRuI2UHVDbERACJjgymMR2sxqv&#10;rdY4VRNo4dfPh0m72XrP731erAbXqBt1ofZsYDZNQBEX3tZcGvg4vz2noEJEtth4JgN3CrBajp4W&#10;mFvf8zvdTrFUEsIhRwNVjG2udSgqchimviUW7dt3DqOsXalth72Eu0a/JMlcO6xZGipsaVNR8XO6&#10;OgP7tF1/HvyjL5vd1/5yvGTbcxaNmYyH9SuoSEP8N/9dH6zgZ6nwyz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f/fcYAAADdAAAADwAAAAAAAAAAAAAAAACYAgAAZHJz&#10;L2Rvd25yZXYueG1sUEsFBgAAAAAEAAQA9QAAAIs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90" o:spid="_x0000_s2278" style="position:absolute;left:23911;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ta5sQA&#10;AADdAAAADwAAAGRycy9kb3ducmV2LnhtbERPTWvCQBC9F/oflil4azZ6kCR1FbEVPbZJIfU2ZMck&#10;mJ0N2dXE/vpuodDbPN7nrDaT6cSNBtdaVjCPYhDEldUt1wo+i/1zAsJ5ZI2dZVJwJweb9ePDCjNt&#10;R/6gW+5rEULYZaig8b7PpHRVQwZdZHviwJ3tYNAHONRSDziGcNPJRRwvpcGWQ0ODPe0aqi751Sg4&#10;JP3262i/x7p7Ox3K9zJ9LVKv1Oxp2r6A8DT5f/Gf+6jD/DSZw+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LWub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91" o:spid="_x0000_s2279" style="position:absolute;left:24310;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nEkcQA&#10;AADdAAAADwAAAGRycy9kb3ducmV2LnhtbERPTWvCQBC9C/0PyxS86aY5lCR1FWmVeNSkYHsbstMk&#10;NDsbslsT/fVuodDbPN7nrDaT6cSFBtdaVvC0jEAQV1a3XCt4L/eLBITzyBo7y6TgSg4264fZCjNt&#10;Rz7RpfC1CCHsMlTQeN9nUrqqIYNuaXviwH3ZwaAPcKilHnAM4aaTcRQ9S4Mth4YGe3ptqPoufoyC&#10;POm3Hwd7G+tu95mfj+f0rUy9UvPHafsCwtPk/8V/7oMO89Mkht9vwgl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ZxJHEAAAA3QAAAA8AAAAAAAAAAAAAAAAAmAIAAGRycy9k&#10;b3ducmV2LnhtbFBLBQYAAAAABAAEAPUAAACJAw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92" o:spid="_x0000_s2280" style="position:absolute;left:39593;top:26817;width:434;height:1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VhCsMA&#10;AADdAAAADwAAAGRycy9kb3ducmV2LnhtbERPS2vCQBC+C/6HZQRvulGhJNFVxAd6tFqw3obsNAnN&#10;zobsamJ/vVso9DYf33MWq85U4kGNKy0rmIwjEMSZ1SXnCj4u+1EMwnlkjZVlUvAkB6tlv7fAVNuW&#10;3+lx9rkIIexSVFB4X6dSuqwgg25sa+LAfdnGoA+wyaVusA3hppLTKHqTBksODQXWtCko+z7fjYJD&#10;XK8/j/anzavd7XA9XZPtJfFKDQfdeg7CU+f/xX/uow7zk3gGv9+EE+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VhCs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v:textbox>
                </v:rect>
                <v:rect id="Rectangle 1993" o:spid="_x0000_s2281" style="position:absolute;left:40027;top:26910;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5fsMA&#10;AADdAAAADwAAAGRycy9kb3ducmV2LnhtbERPS2vCQBC+C/6HZQRvulGkJNFVxAd6tFqw3obsNAnN&#10;zobsamJ/vVso9DYf33MWq85U4kGNKy0rmIwjEMSZ1SXnCj4u+1EMwnlkjZVlUvAkB6tlv7fAVNuW&#10;3+lx9rkIIexSVFB4X6dSuqwgg25sa+LAfdnGoA+wyaVusA3hppLTKHqTBksODQXWtCko+z7fjYJD&#10;XK8/j/anzavd7XA9XZPtJfFKDQfdeg7CU+f/xX/uow7zk3gGv9+EE+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5fsMAAADdAAAADwAAAAAAAAAAAAAAAACYAgAAZHJzL2Rv&#10;d25yZXYueG1sUEsFBgAAAAAEAAQA9QAAAIgDAAAAAA==&#10;" filled="f" stroked="f">
                  <v:textbox inset="0,0,0,0">
                    <w:txbxContent>
                      <w:p w:rsidR="00877E29" w:rsidRDefault="00877E29"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w10:anchorlock/>
              </v:group>
            </w:pict>
          </mc:Fallback>
        </mc:AlternateContent>
      </w:r>
    </w:p>
    <w:p w:rsidR="000D1858" w:rsidRPr="000D1858" w:rsidRDefault="000D1858" w:rsidP="000D1858">
      <w:pPr>
        <w:keepLines/>
        <w:widowControl w:val="0"/>
        <w:spacing w:after="240"/>
        <w:jc w:val="center"/>
        <w:rPr>
          <w:rFonts w:ascii="Arial" w:hAnsi="Arial"/>
          <w:b/>
        </w:rPr>
      </w:pPr>
      <w:r w:rsidRPr="000D1858">
        <w:rPr>
          <w:rFonts w:ascii="Arial" w:hAnsi="Arial"/>
          <w:b/>
        </w:rPr>
        <w:t>Figure 10.2: Provision of Intercept Related Information</w:t>
      </w:r>
    </w:p>
    <w:p w:rsidR="00BF07CE" w:rsidRDefault="00BF07CE" w:rsidP="00130025">
      <w:pPr>
        <w:rPr>
          <w:b/>
          <w:bCs/>
          <w:noProof/>
          <w:color w:val="FF0000"/>
          <w:sz w:val="28"/>
          <w:szCs w:val="28"/>
          <w:lang w:val="en-US"/>
        </w:rPr>
      </w:pPr>
      <w:r>
        <w:rPr>
          <w:b/>
          <w:bCs/>
          <w:noProof/>
          <w:color w:val="FF0000"/>
          <w:sz w:val="28"/>
          <w:szCs w:val="28"/>
          <w:lang w:val="en-US"/>
        </w:rPr>
        <w:t>*** END OF 13</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130025">
      <w:pPr>
        <w:rPr>
          <w:b/>
          <w:bCs/>
          <w:noProof/>
          <w:color w:val="FF0000"/>
          <w:sz w:val="28"/>
          <w:szCs w:val="28"/>
          <w:lang w:val="en-US"/>
        </w:rPr>
      </w:pPr>
      <w:r>
        <w:rPr>
          <w:b/>
          <w:bCs/>
          <w:noProof/>
          <w:color w:val="FF0000"/>
          <w:sz w:val="28"/>
          <w:szCs w:val="28"/>
          <w:lang w:val="en-US"/>
        </w:rPr>
        <w:t>*** 14</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6A43FA" w:rsidRPr="006A43FA" w:rsidRDefault="006A43FA" w:rsidP="006A43FA">
      <w:pPr>
        <w:pStyle w:val="Kop2"/>
      </w:pPr>
      <w:bookmarkStart w:id="65" w:name="_Toc390776369"/>
      <w:r w:rsidRPr="006A43FA">
        <w:t>11.2</w:t>
      </w:r>
      <w:r w:rsidRPr="006A43FA">
        <w:tab/>
        <w:t>Provision of Intercepted Content of Communication – IMS Conference Services</w:t>
      </w:r>
      <w:bookmarkEnd w:id="65"/>
    </w:p>
    <w:p w:rsidR="006A43FA" w:rsidRPr="006A43FA" w:rsidRDefault="006A43FA" w:rsidP="006A43FA">
      <w:pPr>
        <w:keepNext/>
        <w:keepLines/>
        <w:widowControl w:val="0"/>
        <w:spacing w:before="120"/>
        <w:ind w:left="1134" w:hanging="1134"/>
        <w:outlineLvl w:val="2"/>
        <w:rPr>
          <w:ins w:id="66" w:author="JustID" w:date="2014-07-18T19:39:00Z"/>
          <w:rFonts w:ascii="Arial" w:hAnsi="Arial"/>
          <w:sz w:val="28"/>
        </w:rPr>
      </w:pPr>
      <w:ins w:id="67" w:author="JustID" w:date="2014-07-18T19:39:00Z">
        <w:r w:rsidRPr="006A43FA">
          <w:rPr>
            <w:rFonts w:ascii="Arial" w:hAnsi="Arial"/>
            <w:sz w:val="28"/>
          </w:rPr>
          <w:t>11.2.</w:t>
        </w:r>
        <w:r>
          <w:rPr>
            <w:rFonts w:ascii="Arial" w:hAnsi="Arial"/>
            <w:sz w:val="28"/>
          </w:rPr>
          <w:t>0</w:t>
        </w:r>
        <w:r w:rsidRPr="006A43FA">
          <w:rPr>
            <w:rFonts w:ascii="Arial" w:hAnsi="Arial"/>
            <w:sz w:val="28"/>
          </w:rPr>
          <w:tab/>
        </w:r>
        <w:r>
          <w:rPr>
            <w:rFonts w:ascii="Arial" w:hAnsi="Arial"/>
            <w:sz w:val="28"/>
          </w:rPr>
          <w:t>General</w:t>
        </w:r>
      </w:ins>
    </w:p>
    <w:p w:rsidR="006A43FA" w:rsidRPr="006A43FA" w:rsidRDefault="006A43FA" w:rsidP="006A43FA">
      <w:pPr>
        <w:widowControl w:val="0"/>
        <w:rPr>
          <w:color w:val="00FFFF"/>
        </w:rPr>
      </w:pPr>
      <w:r w:rsidRPr="006A43FA">
        <w:t>The access method for the delivery of IMS conference services intercept content of communication (CC) is based on duplication of packets without modification at the MRFP for conferences that are to be intercepted. The duplicated packets with additional information in the header, as described in the following sections, are sent to DF3 for further delivery. For a target’s conference call held by the target, the MRFP duplicates the CC for conference call held by the target, in accordance with national regulations.  For a conference call that is the target of interception, the MRFP duplicates the CC for the conference.</w:t>
      </w:r>
    </w:p>
    <w:p w:rsidR="006A43FA" w:rsidRPr="006A43FA" w:rsidRDefault="006A43FA" w:rsidP="006A43FA">
      <w:pPr>
        <w:keepLines/>
        <w:widowControl w:val="0"/>
        <w:ind w:left="1135" w:hanging="851"/>
      </w:pPr>
      <w:r w:rsidRPr="006A43FA">
        <w:t>NOTE:</w:t>
      </w:r>
      <w:r w:rsidRPr="006A43FA">
        <w:tab/>
        <w:t>There is an issue of combined versus separated delivery. With combined delivery, one method for intercepting the CC would be to create a virtual conference port (not visible to others) through which a copy of the combined CC could be passed over the X3 interface (Y conferees means 1 content stream).  With the separated delivery approach, each conferee’s connection to the conference would need to be intercepted and passed over the X3 interface (Y conferees, means Y pairs of bi-directional content streams).</w:t>
      </w:r>
    </w:p>
    <w:bookmarkStart w:id="68" w:name="_MON_1343216166"/>
    <w:bookmarkStart w:id="69" w:name="_MON_1343216043"/>
    <w:bookmarkEnd w:id="68"/>
    <w:bookmarkEnd w:id="69"/>
    <w:bookmarkStart w:id="70" w:name="_MON_1343216063"/>
    <w:bookmarkEnd w:id="70"/>
    <w:p w:rsidR="006A43FA" w:rsidRPr="006A43FA" w:rsidRDefault="006A43FA" w:rsidP="006A43FA">
      <w:pPr>
        <w:keepNext/>
        <w:keepLines/>
        <w:widowControl w:val="0"/>
        <w:spacing w:before="60"/>
        <w:jc w:val="center"/>
        <w:rPr>
          <w:rFonts w:ascii="Arial" w:hAnsi="Arial"/>
          <w:b/>
        </w:rPr>
      </w:pPr>
      <w:r w:rsidRPr="006A43FA">
        <w:rPr>
          <w:rFonts w:ascii="Arial" w:hAnsi="Arial"/>
          <w:b/>
        </w:rPr>
        <w:object w:dxaOrig="6283" w:dyaOrig="4421">
          <v:shape id="_x0000_i1029" type="#_x0000_t75" style="width:313.95pt;height:221pt" o:ole="" fillcolor="window">
            <v:imagedata r:id="rId23" o:title=""/>
          </v:shape>
          <o:OLEObject Type="Embed" ProgID="Word.Picture.8" ShapeID="_x0000_i1029" DrawAspect="Content" ObjectID="_1467219393" r:id="rId24"/>
        </w:object>
      </w:r>
    </w:p>
    <w:p w:rsidR="006A43FA" w:rsidRPr="006A43FA" w:rsidRDefault="006A43FA" w:rsidP="006A43FA">
      <w:pPr>
        <w:keepLines/>
        <w:widowControl w:val="0"/>
        <w:spacing w:after="240"/>
        <w:jc w:val="center"/>
        <w:rPr>
          <w:rFonts w:ascii="Arial" w:hAnsi="Arial"/>
          <w:b/>
        </w:rPr>
      </w:pPr>
      <w:r w:rsidRPr="006A43FA">
        <w:rPr>
          <w:rFonts w:ascii="Arial" w:hAnsi="Arial"/>
          <w:b/>
        </w:rPr>
        <w:t>Figure 11.1: Configuration for interception of IMS Conference Services CC</w:t>
      </w:r>
    </w:p>
    <w:p w:rsidR="00877E29" w:rsidRDefault="00021333" w:rsidP="00877E29">
      <w:pPr>
        <w:rPr>
          <w:b/>
          <w:bCs/>
          <w:noProof/>
          <w:color w:val="FF0000"/>
          <w:sz w:val="28"/>
          <w:szCs w:val="28"/>
          <w:lang w:val="en-US"/>
        </w:rPr>
      </w:pPr>
      <w:r>
        <w:rPr>
          <w:b/>
          <w:bCs/>
          <w:noProof/>
          <w:color w:val="FF0000"/>
          <w:sz w:val="28"/>
          <w:szCs w:val="28"/>
          <w:lang w:val="en-US"/>
        </w:rPr>
        <w:t>***</w:t>
      </w:r>
      <w:r w:rsidR="00877E29">
        <w:rPr>
          <w:b/>
          <w:bCs/>
          <w:noProof/>
          <w:color w:val="FF0000"/>
          <w:sz w:val="28"/>
          <w:szCs w:val="28"/>
          <w:lang w:val="en-US"/>
        </w:rPr>
        <w:t xml:space="preserve"> END OF 14</w:t>
      </w:r>
      <w:r w:rsidR="00877E29" w:rsidRPr="00BF07CE">
        <w:rPr>
          <w:b/>
          <w:bCs/>
          <w:noProof/>
          <w:color w:val="FF0000"/>
          <w:sz w:val="28"/>
          <w:szCs w:val="28"/>
          <w:vertAlign w:val="superscript"/>
          <w:lang w:val="en-US"/>
        </w:rPr>
        <w:t>th</w:t>
      </w:r>
      <w:r w:rsidR="00877E29">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15</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021333" w:rsidRPr="00021333" w:rsidRDefault="00021333" w:rsidP="00021333">
      <w:pPr>
        <w:keepNext/>
        <w:keepLines/>
        <w:widowControl w:val="0"/>
        <w:spacing w:before="180"/>
        <w:ind w:left="1134" w:hanging="1134"/>
        <w:outlineLvl w:val="1"/>
        <w:rPr>
          <w:rFonts w:ascii="Arial" w:hAnsi="Arial"/>
          <w:sz w:val="32"/>
        </w:rPr>
      </w:pPr>
      <w:bookmarkStart w:id="71" w:name="_Toc390776371"/>
      <w:r w:rsidRPr="00021333">
        <w:rPr>
          <w:rFonts w:ascii="Arial" w:hAnsi="Arial"/>
          <w:sz w:val="32"/>
        </w:rPr>
        <w:t>11.3</w:t>
      </w:r>
      <w:r w:rsidRPr="00021333">
        <w:rPr>
          <w:rFonts w:ascii="Arial" w:hAnsi="Arial"/>
          <w:sz w:val="32"/>
        </w:rPr>
        <w:tab/>
        <w:t>Provision of Intercept Related Information for IMS Conference Service</w:t>
      </w:r>
      <w:bookmarkEnd w:id="71"/>
    </w:p>
    <w:p w:rsidR="00021333" w:rsidRPr="00021333" w:rsidRDefault="00021333" w:rsidP="00021333">
      <w:pPr>
        <w:keepNext/>
        <w:keepLines/>
        <w:widowControl w:val="0"/>
        <w:spacing w:before="120"/>
        <w:ind w:left="1134" w:hanging="1134"/>
        <w:outlineLvl w:val="2"/>
        <w:rPr>
          <w:ins w:id="72" w:author="JustID" w:date="2014-07-18T19:40:00Z"/>
          <w:rFonts w:ascii="Arial" w:hAnsi="Arial"/>
          <w:sz w:val="28"/>
        </w:rPr>
      </w:pPr>
      <w:ins w:id="73" w:author="JustID" w:date="2014-07-18T19:40:00Z">
        <w:r w:rsidRPr="00021333">
          <w:rPr>
            <w:rFonts w:ascii="Arial" w:hAnsi="Arial"/>
            <w:sz w:val="28"/>
          </w:rPr>
          <w:t>11.3.0</w:t>
        </w:r>
        <w:r w:rsidRPr="00021333">
          <w:rPr>
            <w:rFonts w:ascii="Arial" w:hAnsi="Arial"/>
            <w:sz w:val="28"/>
          </w:rPr>
          <w:tab/>
          <w:t>General</w:t>
        </w:r>
      </w:ins>
    </w:p>
    <w:p w:rsidR="00021333" w:rsidRPr="00021333" w:rsidRDefault="00021333" w:rsidP="00021333">
      <w:pPr>
        <w:widowControl w:val="0"/>
      </w:pPr>
      <w:r w:rsidRPr="00021333">
        <w:t>Figure 11.2 shows the transfer of intercept related information to the DF2. If an event for / from or associated with a conference server occurs, the AS/MRFC sends the relevant data to the DF2.</w:t>
      </w:r>
    </w:p>
    <w:p w:rsidR="00021333" w:rsidRPr="00021333" w:rsidRDefault="00021333" w:rsidP="00021333">
      <w:pPr>
        <w:keepLines/>
        <w:widowControl w:val="0"/>
        <w:ind w:left="1135" w:hanging="851"/>
      </w:pPr>
      <w:r w:rsidRPr="00021333">
        <w:t>NOTE:</w:t>
      </w:r>
      <w:r w:rsidRPr="00021333">
        <w:tab/>
        <w:t>Reporting of non-transmission related actions of a target’s subscriber controlled input (e.g., signalling "mute" commands) is for further study.</w:t>
      </w:r>
    </w:p>
    <w:p w:rsidR="00021333" w:rsidRPr="00021333" w:rsidRDefault="00021333" w:rsidP="00021333">
      <w:pPr>
        <w:widowControl w:val="0"/>
      </w:pPr>
    </w:p>
    <w:p w:rsidR="00021333" w:rsidRPr="00021333" w:rsidRDefault="00021333" w:rsidP="00021333">
      <w:pPr>
        <w:keepLines/>
        <w:widowControl w:val="0"/>
        <w:spacing w:after="240"/>
        <w:jc w:val="center"/>
        <w:rPr>
          <w:rFonts w:ascii="Arial" w:hAnsi="Arial"/>
          <w:b/>
        </w:rPr>
      </w:pPr>
      <w:r>
        <w:rPr>
          <w:rFonts w:ascii="Arial" w:hAnsi="Arial"/>
          <w:b/>
          <w:noProof/>
          <w:lang w:val="nl-NL" w:eastAsia="nl-NL"/>
        </w:rPr>
        <w:lastRenderedPageBreak/>
        <mc:AlternateContent>
          <mc:Choice Requires="wpc">
            <w:drawing>
              <wp:inline distT="0" distB="0" distL="0" distR="0">
                <wp:extent cx="5323840" cy="3390900"/>
                <wp:effectExtent l="0" t="0" r="635" b="0"/>
                <wp:docPr id="2055" name="Papier 205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986" name="Rectangle 1996"/>
                        <wps:cNvSpPr>
                          <a:spLocks noChangeArrowheads="1"/>
                        </wps:cNvSpPr>
                        <wps:spPr bwMode="auto">
                          <a:xfrm>
                            <a:off x="0" y="444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1987" name="Rectangle 1997"/>
                        <wps:cNvSpPr>
                          <a:spLocks noChangeArrowheads="1"/>
                        </wps:cNvSpPr>
                        <wps:spPr bwMode="auto">
                          <a:xfrm>
                            <a:off x="1989455" y="216535"/>
                            <a:ext cx="1102995" cy="9918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8" name="Rectangle 1998"/>
                        <wps:cNvSpPr>
                          <a:spLocks noChangeArrowheads="1"/>
                        </wps:cNvSpPr>
                        <wps:spPr bwMode="auto">
                          <a:xfrm>
                            <a:off x="2848610" y="27559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1989" name="Rectangle 1999"/>
                        <wps:cNvSpPr>
                          <a:spLocks noChangeArrowheads="1"/>
                        </wps:cNvSpPr>
                        <wps:spPr bwMode="auto">
                          <a:xfrm>
                            <a:off x="2697480" y="27114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1990" name="Rectangle 2000"/>
                        <wps:cNvSpPr>
                          <a:spLocks noChangeArrowheads="1"/>
                        </wps:cNvSpPr>
                        <wps:spPr bwMode="auto">
                          <a:xfrm>
                            <a:off x="2735580" y="27114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1991" name="Rectangle 2001"/>
                        <wps:cNvSpPr>
                          <a:spLocks noChangeArrowheads="1"/>
                        </wps:cNvSpPr>
                        <wps:spPr bwMode="auto">
                          <a:xfrm>
                            <a:off x="2099310" y="547370"/>
                            <a:ext cx="1102995" cy="990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2" name="Rectangle 2002"/>
                        <wps:cNvSpPr>
                          <a:spLocks noChangeArrowheads="1"/>
                        </wps:cNvSpPr>
                        <wps:spPr bwMode="auto">
                          <a:xfrm>
                            <a:off x="2099310" y="547370"/>
                            <a:ext cx="1102995" cy="9906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3" name="Rectangle 2003"/>
                        <wps:cNvSpPr>
                          <a:spLocks noChangeArrowheads="1"/>
                        </wps:cNvSpPr>
                        <wps:spPr bwMode="auto">
                          <a:xfrm>
                            <a:off x="2651760" y="59880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1994" name="Rectangle 2004"/>
                        <wps:cNvSpPr>
                          <a:spLocks noChangeArrowheads="1"/>
                        </wps:cNvSpPr>
                        <wps:spPr bwMode="auto">
                          <a:xfrm>
                            <a:off x="2689860" y="59880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1995" name="Rectangle 2005"/>
                        <wps:cNvSpPr>
                          <a:spLocks noChangeArrowheads="1"/>
                        </wps:cNvSpPr>
                        <wps:spPr bwMode="auto">
                          <a:xfrm>
                            <a:off x="2286000" y="800100"/>
                            <a:ext cx="66103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AS/MRFC</w:t>
                              </w:r>
                            </w:p>
                          </w:txbxContent>
                        </wps:txbx>
                        <wps:bodyPr rot="0" vert="horz" wrap="none" lIns="0" tIns="0" rIns="0" bIns="0" anchor="t" anchorCtr="0" upright="1">
                          <a:spAutoFit/>
                        </wps:bodyPr>
                      </wps:wsp>
                      <wps:wsp>
                        <wps:cNvPr id="1996" name="Rectangle 2006"/>
                        <wps:cNvSpPr>
                          <a:spLocks noChangeArrowheads="1"/>
                        </wps:cNvSpPr>
                        <wps:spPr bwMode="auto">
                          <a:xfrm>
                            <a:off x="2834640" y="8521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1997" name="Rectangle 2007"/>
                        <wps:cNvSpPr>
                          <a:spLocks noChangeArrowheads="1"/>
                        </wps:cNvSpPr>
                        <wps:spPr bwMode="auto">
                          <a:xfrm>
                            <a:off x="2775585" y="8521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1998" name="Rectangle 2008"/>
                        <wps:cNvSpPr>
                          <a:spLocks noChangeArrowheads="1"/>
                        </wps:cNvSpPr>
                        <wps:spPr bwMode="auto">
                          <a:xfrm>
                            <a:off x="2813685" y="8521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1999" name="Rectangle 2009"/>
                        <wps:cNvSpPr>
                          <a:spLocks noChangeArrowheads="1"/>
                        </wps:cNvSpPr>
                        <wps:spPr bwMode="auto">
                          <a:xfrm>
                            <a:off x="3979545" y="381000"/>
                            <a:ext cx="1209040" cy="6616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0" name="Rectangle 2010"/>
                        <wps:cNvSpPr>
                          <a:spLocks noChangeArrowheads="1"/>
                        </wps:cNvSpPr>
                        <wps:spPr bwMode="auto">
                          <a:xfrm>
                            <a:off x="3979545" y="381000"/>
                            <a:ext cx="1209040" cy="66167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1" name="Rectangle 2011"/>
                        <wps:cNvSpPr>
                          <a:spLocks noChangeArrowheads="1"/>
                        </wps:cNvSpPr>
                        <wps:spPr bwMode="auto">
                          <a:xfrm>
                            <a:off x="4445635" y="433070"/>
                            <a:ext cx="3473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Other</w:t>
                              </w:r>
                            </w:p>
                          </w:txbxContent>
                        </wps:txbx>
                        <wps:bodyPr rot="0" vert="horz" wrap="none" lIns="0" tIns="0" rIns="0" bIns="0" anchor="t" anchorCtr="0" upright="1">
                          <a:spAutoFit/>
                        </wps:bodyPr>
                      </wps:wsp>
                      <wps:wsp>
                        <wps:cNvPr id="2002" name="Rectangle 2012"/>
                        <wps:cNvSpPr>
                          <a:spLocks noChangeArrowheads="1"/>
                        </wps:cNvSpPr>
                        <wps:spPr bwMode="auto">
                          <a:xfrm>
                            <a:off x="4791075" y="4330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03" name="Rectangle 2013"/>
                        <wps:cNvSpPr>
                          <a:spLocks noChangeArrowheads="1"/>
                        </wps:cNvSpPr>
                        <wps:spPr bwMode="auto">
                          <a:xfrm>
                            <a:off x="4724400" y="4330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04" name="Rectangle 2014"/>
                        <wps:cNvSpPr>
                          <a:spLocks noChangeArrowheads="1"/>
                        </wps:cNvSpPr>
                        <wps:spPr bwMode="auto">
                          <a:xfrm>
                            <a:off x="4762500" y="4330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05" name="Rectangle 2015"/>
                        <wps:cNvSpPr>
                          <a:spLocks noChangeArrowheads="1"/>
                        </wps:cNvSpPr>
                        <wps:spPr bwMode="auto">
                          <a:xfrm>
                            <a:off x="4457700" y="685800"/>
                            <a:ext cx="3219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Party</w:t>
                              </w:r>
                            </w:p>
                          </w:txbxContent>
                        </wps:txbx>
                        <wps:bodyPr rot="0" vert="horz" wrap="none" lIns="0" tIns="0" rIns="0" bIns="0" anchor="t" anchorCtr="0" upright="1">
                          <a:spAutoFit/>
                        </wps:bodyPr>
                      </wps:wsp>
                      <wps:wsp>
                        <wps:cNvPr id="2006" name="Rectangle 2016"/>
                        <wps:cNvSpPr>
                          <a:spLocks noChangeArrowheads="1"/>
                        </wps:cNvSpPr>
                        <wps:spPr bwMode="auto">
                          <a:xfrm>
                            <a:off x="4777740" y="6858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07" name="Rectangle 2017"/>
                        <wps:cNvSpPr>
                          <a:spLocks noChangeArrowheads="1"/>
                        </wps:cNvSpPr>
                        <wps:spPr bwMode="auto">
                          <a:xfrm>
                            <a:off x="4713605" y="6858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08" name="Rectangle 2018"/>
                        <wps:cNvSpPr>
                          <a:spLocks noChangeArrowheads="1"/>
                        </wps:cNvSpPr>
                        <wps:spPr bwMode="auto">
                          <a:xfrm>
                            <a:off x="4751705" y="6858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09" name="Rectangle 2019"/>
                        <wps:cNvSpPr>
                          <a:spLocks noChangeArrowheads="1"/>
                        </wps:cNvSpPr>
                        <wps:spPr bwMode="auto">
                          <a:xfrm>
                            <a:off x="2099310" y="2089150"/>
                            <a:ext cx="1210945" cy="329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0" name="Rectangle 2020"/>
                        <wps:cNvSpPr>
                          <a:spLocks noChangeArrowheads="1"/>
                        </wps:cNvSpPr>
                        <wps:spPr bwMode="auto">
                          <a:xfrm>
                            <a:off x="2099310" y="2089150"/>
                            <a:ext cx="1210945" cy="329565"/>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1" name="Rectangle 2021"/>
                        <wps:cNvSpPr>
                          <a:spLocks noChangeArrowheads="1"/>
                        </wps:cNvSpPr>
                        <wps:spPr bwMode="auto">
                          <a:xfrm>
                            <a:off x="2550160" y="2139950"/>
                            <a:ext cx="2711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DF2</w:t>
                              </w:r>
                            </w:p>
                          </w:txbxContent>
                        </wps:txbx>
                        <wps:bodyPr rot="0" vert="horz" wrap="none" lIns="0" tIns="0" rIns="0" bIns="0" anchor="t" anchorCtr="0" upright="1">
                          <a:spAutoFit/>
                        </wps:bodyPr>
                      </wps:wsp>
                      <wps:wsp>
                        <wps:cNvPr id="2012" name="Rectangle 2022"/>
                        <wps:cNvSpPr>
                          <a:spLocks noChangeArrowheads="1"/>
                        </wps:cNvSpPr>
                        <wps:spPr bwMode="auto">
                          <a:xfrm>
                            <a:off x="2819400" y="21399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13" name="Rectangle 2023"/>
                        <wps:cNvSpPr>
                          <a:spLocks noChangeArrowheads="1"/>
                        </wps:cNvSpPr>
                        <wps:spPr bwMode="auto">
                          <a:xfrm>
                            <a:off x="2814955" y="21399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14" name="Rectangle 2024"/>
                        <wps:cNvSpPr>
                          <a:spLocks noChangeArrowheads="1"/>
                        </wps:cNvSpPr>
                        <wps:spPr bwMode="auto">
                          <a:xfrm>
                            <a:off x="2853055" y="21399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15" name="Rectangle 2025"/>
                        <wps:cNvSpPr>
                          <a:spLocks noChangeArrowheads="1"/>
                        </wps:cNvSpPr>
                        <wps:spPr bwMode="auto">
                          <a:xfrm>
                            <a:off x="116840" y="766445"/>
                            <a:ext cx="1211580" cy="6616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6" name="Rectangle 2026"/>
                        <wps:cNvSpPr>
                          <a:spLocks noChangeArrowheads="1"/>
                        </wps:cNvSpPr>
                        <wps:spPr bwMode="auto">
                          <a:xfrm>
                            <a:off x="116840" y="766445"/>
                            <a:ext cx="1211580" cy="66167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7" name="Rectangle 2027"/>
                        <wps:cNvSpPr>
                          <a:spLocks noChangeArrowheads="1"/>
                        </wps:cNvSpPr>
                        <wps:spPr bwMode="auto">
                          <a:xfrm>
                            <a:off x="507365" y="818515"/>
                            <a:ext cx="54165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Intercept</w:t>
                              </w:r>
                            </w:p>
                          </w:txbxContent>
                        </wps:txbx>
                        <wps:bodyPr rot="0" vert="horz" wrap="none" lIns="0" tIns="0" rIns="0" bIns="0" anchor="t" anchorCtr="0" upright="1">
                          <a:spAutoFit/>
                        </wps:bodyPr>
                      </wps:wsp>
                      <wps:wsp>
                        <wps:cNvPr id="2018" name="Rectangle 2028"/>
                        <wps:cNvSpPr>
                          <a:spLocks noChangeArrowheads="1"/>
                        </wps:cNvSpPr>
                        <wps:spPr bwMode="auto">
                          <a:xfrm>
                            <a:off x="1047750" y="81851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19" name="Rectangle 2029"/>
                        <wps:cNvSpPr>
                          <a:spLocks noChangeArrowheads="1"/>
                        </wps:cNvSpPr>
                        <wps:spPr bwMode="auto">
                          <a:xfrm>
                            <a:off x="941070" y="81851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20" name="Rectangle 2030"/>
                        <wps:cNvSpPr>
                          <a:spLocks noChangeArrowheads="1"/>
                        </wps:cNvSpPr>
                        <wps:spPr bwMode="auto">
                          <a:xfrm>
                            <a:off x="979170" y="81851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21" name="Rectangle 2031"/>
                        <wps:cNvSpPr>
                          <a:spLocks noChangeArrowheads="1"/>
                        </wps:cNvSpPr>
                        <wps:spPr bwMode="auto">
                          <a:xfrm>
                            <a:off x="540385" y="1073150"/>
                            <a:ext cx="45720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Subject</w:t>
                              </w:r>
                            </w:p>
                          </w:txbxContent>
                        </wps:txbx>
                        <wps:bodyPr rot="0" vert="horz" wrap="none" lIns="0" tIns="0" rIns="0" bIns="0" anchor="t" anchorCtr="0" upright="1">
                          <a:spAutoFit/>
                        </wps:bodyPr>
                      </wps:wsp>
                      <wps:wsp>
                        <wps:cNvPr id="2022" name="Rectangle 2032"/>
                        <wps:cNvSpPr>
                          <a:spLocks noChangeArrowheads="1"/>
                        </wps:cNvSpPr>
                        <wps:spPr bwMode="auto">
                          <a:xfrm>
                            <a:off x="997585" y="10731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23" name="Rectangle 2033"/>
                        <wps:cNvSpPr>
                          <a:spLocks noChangeArrowheads="1"/>
                        </wps:cNvSpPr>
                        <wps:spPr bwMode="auto">
                          <a:xfrm>
                            <a:off x="907415" y="10731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24" name="Rectangle 2034"/>
                        <wps:cNvSpPr>
                          <a:spLocks noChangeArrowheads="1"/>
                        </wps:cNvSpPr>
                        <wps:spPr bwMode="auto">
                          <a:xfrm>
                            <a:off x="945515" y="107315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25" name="Freeform 2035"/>
                        <wps:cNvSpPr>
                          <a:spLocks noEditPoints="1"/>
                        </wps:cNvSpPr>
                        <wps:spPr bwMode="auto">
                          <a:xfrm>
                            <a:off x="1340485" y="1048385"/>
                            <a:ext cx="525780" cy="97790"/>
                          </a:xfrm>
                          <a:custGeom>
                            <a:avLst/>
                            <a:gdLst>
                              <a:gd name="T0" fmla="*/ 21 w 828"/>
                              <a:gd name="T1" fmla="*/ 65 h 154"/>
                              <a:gd name="T2" fmla="*/ 808 w 828"/>
                              <a:gd name="T3" fmla="*/ 65 h 154"/>
                              <a:gd name="T4" fmla="*/ 813 w 828"/>
                              <a:gd name="T5" fmla="*/ 67 h 154"/>
                              <a:gd name="T6" fmla="*/ 816 w 828"/>
                              <a:gd name="T7" fmla="*/ 70 h 154"/>
                              <a:gd name="T8" fmla="*/ 818 w 828"/>
                              <a:gd name="T9" fmla="*/ 72 h 154"/>
                              <a:gd name="T10" fmla="*/ 818 w 828"/>
                              <a:gd name="T11" fmla="*/ 77 h 154"/>
                              <a:gd name="T12" fmla="*/ 818 w 828"/>
                              <a:gd name="T13" fmla="*/ 79 h 154"/>
                              <a:gd name="T14" fmla="*/ 816 w 828"/>
                              <a:gd name="T15" fmla="*/ 84 h 154"/>
                              <a:gd name="T16" fmla="*/ 813 w 828"/>
                              <a:gd name="T17" fmla="*/ 84 h 154"/>
                              <a:gd name="T18" fmla="*/ 808 w 828"/>
                              <a:gd name="T19" fmla="*/ 87 h 154"/>
                              <a:gd name="T20" fmla="*/ 21 w 828"/>
                              <a:gd name="T21" fmla="*/ 87 h 154"/>
                              <a:gd name="T22" fmla="*/ 17 w 828"/>
                              <a:gd name="T23" fmla="*/ 84 h 154"/>
                              <a:gd name="T24" fmla="*/ 14 w 828"/>
                              <a:gd name="T25" fmla="*/ 84 h 154"/>
                              <a:gd name="T26" fmla="*/ 12 w 828"/>
                              <a:gd name="T27" fmla="*/ 79 h 154"/>
                              <a:gd name="T28" fmla="*/ 12 w 828"/>
                              <a:gd name="T29" fmla="*/ 77 h 154"/>
                              <a:gd name="T30" fmla="*/ 12 w 828"/>
                              <a:gd name="T31" fmla="*/ 72 h 154"/>
                              <a:gd name="T32" fmla="*/ 14 w 828"/>
                              <a:gd name="T33" fmla="*/ 70 h 154"/>
                              <a:gd name="T34" fmla="*/ 17 w 828"/>
                              <a:gd name="T35" fmla="*/ 67 h 154"/>
                              <a:gd name="T36" fmla="*/ 21 w 828"/>
                              <a:gd name="T37" fmla="*/ 65 h 154"/>
                              <a:gd name="T38" fmla="*/ 132 w 828"/>
                              <a:gd name="T39" fmla="*/ 151 h 154"/>
                              <a:gd name="T40" fmla="*/ 0 w 828"/>
                              <a:gd name="T41" fmla="*/ 77 h 154"/>
                              <a:gd name="T42" fmla="*/ 132 w 828"/>
                              <a:gd name="T43" fmla="*/ 0 h 154"/>
                              <a:gd name="T44" fmla="*/ 134 w 828"/>
                              <a:gd name="T45" fmla="*/ 0 h 154"/>
                              <a:gd name="T46" fmla="*/ 139 w 828"/>
                              <a:gd name="T47" fmla="*/ 0 h 154"/>
                              <a:gd name="T48" fmla="*/ 141 w 828"/>
                              <a:gd name="T49" fmla="*/ 0 h 154"/>
                              <a:gd name="T50" fmla="*/ 144 w 828"/>
                              <a:gd name="T51" fmla="*/ 3 h 154"/>
                              <a:gd name="T52" fmla="*/ 146 w 828"/>
                              <a:gd name="T53" fmla="*/ 7 h 154"/>
                              <a:gd name="T54" fmla="*/ 146 w 828"/>
                              <a:gd name="T55" fmla="*/ 10 h 154"/>
                              <a:gd name="T56" fmla="*/ 144 w 828"/>
                              <a:gd name="T57" fmla="*/ 15 h 154"/>
                              <a:gd name="T58" fmla="*/ 141 w 828"/>
                              <a:gd name="T59" fmla="*/ 17 h 154"/>
                              <a:gd name="T60" fmla="*/ 26 w 828"/>
                              <a:gd name="T61" fmla="*/ 84 h 154"/>
                              <a:gd name="T62" fmla="*/ 26 w 828"/>
                              <a:gd name="T63" fmla="*/ 67 h 154"/>
                              <a:gd name="T64" fmla="*/ 141 w 828"/>
                              <a:gd name="T65" fmla="*/ 135 h 154"/>
                              <a:gd name="T66" fmla="*/ 144 w 828"/>
                              <a:gd name="T67" fmla="*/ 137 h 154"/>
                              <a:gd name="T68" fmla="*/ 146 w 828"/>
                              <a:gd name="T69" fmla="*/ 142 h 154"/>
                              <a:gd name="T70" fmla="*/ 146 w 828"/>
                              <a:gd name="T71" fmla="*/ 144 h 154"/>
                              <a:gd name="T72" fmla="*/ 144 w 828"/>
                              <a:gd name="T73" fmla="*/ 149 h 154"/>
                              <a:gd name="T74" fmla="*/ 141 w 828"/>
                              <a:gd name="T75" fmla="*/ 151 h 154"/>
                              <a:gd name="T76" fmla="*/ 139 w 828"/>
                              <a:gd name="T77" fmla="*/ 154 h 154"/>
                              <a:gd name="T78" fmla="*/ 134 w 828"/>
                              <a:gd name="T79" fmla="*/ 154 h 154"/>
                              <a:gd name="T80" fmla="*/ 132 w 828"/>
                              <a:gd name="T81" fmla="*/ 151 h 154"/>
                              <a:gd name="T82" fmla="*/ 698 w 828"/>
                              <a:gd name="T83" fmla="*/ 0 h 154"/>
                              <a:gd name="T84" fmla="*/ 828 w 828"/>
                              <a:gd name="T85" fmla="*/ 77 h 154"/>
                              <a:gd name="T86" fmla="*/ 698 w 828"/>
                              <a:gd name="T87" fmla="*/ 151 h 154"/>
                              <a:gd name="T88" fmla="*/ 696 w 828"/>
                              <a:gd name="T89" fmla="*/ 154 h 154"/>
                              <a:gd name="T90" fmla="*/ 691 w 828"/>
                              <a:gd name="T91" fmla="*/ 154 h 154"/>
                              <a:gd name="T92" fmla="*/ 686 w 828"/>
                              <a:gd name="T93" fmla="*/ 151 h 154"/>
                              <a:gd name="T94" fmla="*/ 684 w 828"/>
                              <a:gd name="T95" fmla="*/ 149 h 154"/>
                              <a:gd name="T96" fmla="*/ 684 w 828"/>
                              <a:gd name="T97" fmla="*/ 144 h 154"/>
                              <a:gd name="T98" fmla="*/ 684 w 828"/>
                              <a:gd name="T99" fmla="*/ 142 h 154"/>
                              <a:gd name="T100" fmla="*/ 686 w 828"/>
                              <a:gd name="T101" fmla="*/ 137 h 154"/>
                              <a:gd name="T102" fmla="*/ 688 w 828"/>
                              <a:gd name="T103" fmla="*/ 135 h 154"/>
                              <a:gd name="T104" fmla="*/ 804 w 828"/>
                              <a:gd name="T105" fmla="*/ 67 h 154"/>
                              <a:gd name="T106" fmla="*/ 804 w 828"/>
                              <a:gd name="T107" fmla="*/ 84 h 154"/>
                              <a:gd name="T108" fmla="*/ 688 w 828"/>
                              <a:gd name="T109" fmla="*/ 17 h 154"/>
                              <a:gd name="T110" fmla="*/ 686 w 828"/>
                              <a:gd name="T111" fmla="*/ 15 h 154"/>
                              <a:gd name="T112" fmla="*/ 684 w 828"/>
                              <a:gd name="T113" fmla="*/ 10 h 154"/>
                              <a:gd name="T114" fmla="*/ 684 w 828"/>
                              <a:gd name="T115" fmla="*/ 7 h 154"/>
                              <a:gd name="T116" fmla="*/ 684 w 828"/>
                              <a:gd name="T117" fmla="*/ 3 h 154"/>
                              <a:gd name="T118" fmla="*/ 686 w 828"/>
                              <a:gd name="T119" fmla="*/ 0 h 154"/>
                              <a:gd name="T120" fmla="*/ 691 w 828"/>
                              <a:gd name="T121" fmla="*/ 0 h 154"/>
                              <a:gd name="T122" fmla="*/ 696 w 828"/>
                              <a:gd name="T123" fmla="*/ 0 h 154"/>
                              <a:gd name="T124" fmla="*/ 698 w 828"/>
                              <a:gd name="T125" fmla="*/ 0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828" h="154">
                                <a:moveTo>
                                  <a:pt x="21" y="65"/>
                                </a:moveTo>
                                <a:lnTo>
                                  <a:pt x="808" y="65"/>
                                </a:lnTo>
                                <a:lnTo>
                                  <a:pt x="813" y="67"/>
                                </a:lnTo>
                                <a:lnTo>
                                  <a:pt x="816" y="70"/>
                                </a:lnTo>
                                <a:lnTo>
                                  <a:pt x="818" y="72"/>
                                </a:lnTo>
                                <a:lnTo>
                                  <a:pt x="818" y="77"/>
                                </a:lnTo>
                                <a:lnTo>
                                  <a:pt x="818" y="79"/>
                                </a:lnTo>
                                <a:lnTo>
                                  <a:pt x="816" y="84"/>
                                </a:lnTo>
                                <a:lnTo>
                                  <a:pt x="813" y="84"/>
                                </a:lnTo>
                                <a:lnTo>
                                  <a:pt x="808" y="87"/>
                                </a:lnTo>
                                <a:lnTo>
                                  <a:pt x="21" y="87"/>
                                </a:lnTo>
                                <a:lnTo>
                                  <a:pt x="17" y="84"/>
                                </a:lnTo>
                                <a:lnTo>
                                  <a:pt x="14" y="84"/>
                                </a:lnTo>
                                <a:lnTo>
                                  <a:pt x="12" y="79"/>
                                </a:lnTo>
                                <a:lnTo>
                                  <a:pt x="12" y="77"/>
                                </a:lnTo>
                                <a:lnTo>
                                  <a:pt x="12" y="72"/>
                                </a:lnTo>
                                <a:lnTo>
                                  <a:pt x="14" y="70"/>
                                </a:lnTo>
                                <a:lnTo>
                                  <a:pt x="17" y="67"/>
                                </a:lnTo>
                                <a:lnTo>
                                  <a:pt x="21" y="65"/>
                                </a:lnTo>
                                <a:close/>
                                <a:moveTo>
                                  <a:pt x="132" y="151"/>
                                </a:moveTo>
                                <a:lnTo>
                                  <a:pt x="0" y="77"/>
                                </a:lnTo>
                                <a:lnTo>
                                  <a:pt x="132" y="0"/>
                                </a:lnTo>
                                <a:lnTo>
                                  <a:pt x="134" y="0"/>
                                </a:lnTo>
                                <a:lnTo>
                                  <a:pt x="139" y="0"/>
                                </a:lnTo>
                                <a:lnTo>
                                  <a:pt x="141" y="0"/>
                                </a:lnTo>
                                <a:lnTo>
                                  <a:pt x="144" y="3"/>
                                </a:lnTo>
                                <a:lnTo>
                                  <a:pt x="146" y="7"/>
                                </a:lnTo>
                                <a:lnTo>
                                  <a:pt x="146" y="10"/>
                                </a:lnTo>
                                <a:lnTo>
                                  <a:pt x="144" y="15"/>
                                </a:lnTo>
                                <a:lnTo>
                                  <a:pt x="141" y="17"/>
                                </a:lnTo>
                                <a:lnTo>
                                  <a:pt x="26" y="84"/>
                                </a:lnTo>
                                <a:lnTo>
                                  <a:pt x="26" y="67"/>
                                </a:lnTo>
                                <a:lnTo>
                                  <a:pt x="141" y="135"/>
                                </a:lnTo>
                                <a:lnTo>
                                  <a:pt x="144" y="137"/>
                                </a:lnTo>
                                <a:lnTo>
                                  <a:pt x="146" y="142"/>
                                </a:lnTo>
                                <a:lnTo>
                                  <a:pt x="146" y="144"/>
                                </a:lnTo>
                                <a:lnTo>
                                  <a:pt x="144" y="149"/>
                                </a:lnTo>
                                <a:lnTo>
                                  <a:pt x="141" y="151"/>
                                </a:lnTo>
                                <a:lnTo>
                                  <a:pt x="139" y="154"/>
                                </a:lnTo>
                                <a:lnTo>
                                  <a:pt x="134" y="154"/>
                                </a:lnTo>
                                <a:lnTo>
                                  <a:pt x="132" y="151"/>
                                </a:lnTo>
                                <a:close/>
                                <a:moveTo>
                                  <a:pt x="698" y="0"/>
                                </a:moveTo>
                                <a:lnTo>
                                  <a:pt x="828" y="77"/>
                                </a:lnTo>
                                <a:lnTo>
                                  <a:pt x="698" y="151"/>
                                </a:lnTo>
                                <a:lnTo>
                                  <a:pt x="696" y="154"/>
                                </a:lnTo>
                                <a:lnTo>
                                  <a:pt x="691" y="154"/>
                                </a:lnTo>
                                <a:lnTo>
                                  <a:pt x="686" y="151"/>
                                </a:lnTo>
                                <a:lnTo>
                                  <a:pt x="684" y="149"/>
                                </a:lnTo>
                                <a:lnTo>
                                  <a:pt x="684" y="144"/>
                                </a:lnTo>
                                <a:lnTo>
                                  <a:pt x="684" y="142"/>
                                </a:lnTo>
                                <a:lnTo>
                                  <a:pt x="686" y="137"/>
                                </a:lnTo>
                                <a:lnTo>
                                  <a:pt x="688" y="135"/>
                                </a:lnTo>
                                <a:lnTo>
                                  <a:pt x="804" y="67"/>
                                </a:lnTo>
                                <a:lnTo>
                                  <a:pt x="804" y="84"/>
                                </a:lnTo>
                                <a:lnTo>
                                  <a:pt x="688" y="17"/>
                                </a:lnTo>
                                <a:lnTo>
                                  <a:pt x="686" y="15"/>
                                </a:lnTo>
                                <a:lnTo>
                                  <a:pt x="684" y="10"/>
                                </a:lnTo>
                                <a:lnTo>
                                  <a:pt x="684" y="7"/>
                                </a:lnTo>
                                <a:lnTo>
                                  <a:pt x="684" y="3"/>
                                </a:lnTo>
                                <a:lnTo>
                                  <a:pt x="686" y="0"/>
                                </a:lnTo>
                                <a:lnTo>
                                  <a:pt x="691" y="0"/>
                                </a:lnTo>
                                <a:lnTo>
                                  <a:pt x="696" y="0"/>
                                </a:lnTo>
                                <a:lnTo>
                                  <a:pt x="69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6" name="Freeform 2036"/>
                        <wps:cNvSpPr>
                          <a:spLocks/>
                        </wps:cNvSpPr>
                        <wps:spPr bwMode="auto">
                          <a:xfrm>
                            <a:off x="1348105" y="1089660"/>
                            <a:ext cx="511810" cy="13970"/>
                          </a:xfrm>
                          <a:custGeom>
                            <a:avLst/>
                            <a:gdLst>
                              <a:gd name="T0" fmla="*/ 9 w 806"/>
                              <a:gd name="T1" fmla="*/ 0 h 22"/>
                              <a:gd name="T2" fmla="*/ 796 w 806"/>
                              <a:gd name="T3" fmla="*/ 0 h 22"/>
                              <a:gd name="T4" fmla="*/ 801 w 806"/>
                              <a:gd name="T5" fmla="*/ 2 h 22"/>
                              <a:gd name="T6" fmla="*/ 804 w 806"/>
                              <a:gd name="T7" fmla="*/ 5 h 22"/>
                              <a:gd name="T8" fmla="*/ 806 w 806"/>
                              <a:gd name="T9" fmla="*/ 7 h 22"/>
                              <a:gd name="T10" fmla="*/ 806 w 806"/>
                              <a:gd name="T11" fmla="*/ 12 h 22"/>
                              <a:gd name="T12" fmla="*/ 806 w 806"/>
                              <a:gd name="T13" fmla="*/ 14 h 22"/>
                              <a:gd name="T14" fmla="*/ 804 w 806"/>
                              <a:gd name="T15" fmla="*/ 19 h 22"/>
                              <a:gd name="T16" fmla="*/ 801 w 806"/>
                              <a:gd name="T17" fmla="*/ 19 h 22"/>
                              <a:gd name="T18" fmla="*/ 796 w 806"/>
                              <a:gd name="T19" fmla="*/ 22 h 22"/>
                              <a:gd name="T20" fmla="*/ 9 w 806"/>
                              <a:gd name="T21" fmla="*/ 22 h 22"/>
                              <a:gd name="T22" fmla="*/ 5 w 806"/>
                              <a:gd name="T23" fmla="*/ 19 h 22"/>
                              <a:gd name="T24" fmla="*/ 2 w 806"/>
                              <a:gd name="T25" fmla="*/ 19 h 22"/>
                              <a:gd name="T26" fmla="*/ 0 w 806"/>
                              <a:gd name="T27" fmla="*/ 14 h 22"/>
                              <a:gd name="T28" fmla="*/ 0 w 806"/>
                              <a:gd name="T29" fmla="*/ 12 h 22"/>
                              <a:gd name="T30" fmla="*/ 0 w 806"/>
                              <a:gd name="T31" fmla="*/ 7 h 22"/>
                              <a:gd name="T32" fmla="*/ 2 w 806"/>
                              <a:gd name="T33" fmla="*/ 5 h 22"/>
                              <a:gd name="T34" fmla="*/ 5 w 806"/>
                              <a:gd name="T35" fmla="*/ 2 h 22"/>
                              <a:gd name="T36" fmla="*/ 9 w 806"/>
                              <a:gd name="T37" fmla="*/ 0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6" h="22">
                                <a:moveTo>
                                  <a:pt x="9" y="0"/>
                                </a:moveTo>
                                <a:lnTo>
                                  <a:pt x="796" y="0"/>
                                </a:lnTo>
                                <a:lnTo>
                                  <a:pt x="801" y="2"/>
                                </a:lnTo>
                                <a:lnTo>
                                  <a:pt x="804" y="5"/>
                                </a:lnTo>
                                <a:lnTo>
                                  <a:pt x="806" y="7"/>
                                </a:lnTo>
                                <a:lnTo>
                                  <a:pt x="806" y="12"/>
                                </a:lnTo>
                                <a:lnTo>
                                  <a:pt x="806" y="14"/>
                                </a:lnTo>
                                <a:lnTo>
                                  <a:pt x="804" y="19"/>
                                </a:lnTo>
                                <a:lnTo>
                                  <a:pt x="801" y="19"/>
                                </a:lnTo>
                                <a:lnTo>
                                  <a:pt x="796" y="22"/>
                                </a:lnTo>
                                <a:lnTo>
                                  <a:pt x="9" y="22"/>
                                </a:lnTo>
                                <a:lnTo>
                                  <a:pt x="5" y="19"/>
                                </a:lnTo>
                                <a:lnTo>
                                  <a:pt x="2" y="19"/>
                                </a:lnTo>
                                <a:lnTo>
                                  <a:pt x="0" y="14"/>
                                </a:lnTo>
                                <a:lnTo>
                                  <a:pt x="0" y="12"/>
                                </a:lnTo>
                                <a:lnTo>
                                  <a:pt x="0" y="7"/>
                                </a:lnTo>
                                <a:lnTo>
                                  <a:pt x="2" y="5"/>
                                </a:lnTo>
                                <a:lnTo>
                                  <a:pt x="5" y="2"/>
                                </a:lnTo>
                                <a:lnTo>
                                  <a:pt x="9" y="0"/>
                                </a:lnTo>
                                <a:close/>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7" name="Freeform 2037"/>
                        <wps:cNvSpPr>
                          <a:spLocks/>
                        </wps:cNvSpPr>
                        <wps:spPr bwMode="auto">
                          <a:xfrm>
                            <a:off x="1340485" y="1048385"/>
                            <a:ext cx="92710" cy="97790"/>
                          </a:xfrm>
                          <a:custGeom>
                            <a:avLst/>
                            <a:gdLst>
                              <a:gd name="T0" fmla="*/ 132 w 146"/>
                              <a:gd name="T1" fmla="*/ 151 h 154"/>
                              <a:gd name="T2" fmla="*/ 0 w 146"/>
                              <a:gd name="T3" fmla="*/ 77 h 154"/>
                              <a:gd name="T4" fmla="*/ 132 w 146"/>
                              <a:gd name="T5" fmla="*/ 0 h 154"/>
                              <a:gd name="T6" fmla="*/ 134 w 146"/>
                              <a:gd name="T7" fmla="*/ 0 h 154"/>
                              <a:gd name="T8" fmla="*/ 139 w 146"/>
                              <a:gd name="T9" fmla="*/ 0 h 154"/>
                              <a:gd name="T10" fmla="*/ 141 w 146"/>
                              <a:gd name="T11" fmla="*/ 0 h 154"/>
                              <a:gd name="T12" fmla="*/ 144 w 146"/>
                              <a:gd name="T13" fmla="*/ 3 h 154"/>
                              <a:gd name="T14" fmla="*/ 146 w 146"/>
                              <a:gd name="T15" fmla="*/ 7 h 154"/>
                              <a:gd name="T16" fmla="*/ 146 w 146"/>
                              <a:gd name="T17" fmla="*/ 10 h 154"/>
                              <a:gd name="T18" fmla="*/ 144 w 146"/>
                              <a:gd name="T19" fmla="*/ 15 h 154"/>
                              <a:gd name="T20" fmla="*/ 141 w 146"/>
                              <a:gd name="T21" fmla="*/ 17 h 154"/>
                              <a:gd name="T22" fmla="*/ 26 w 146"/>
                              <a:gd name="T23" fmla="*/ 84 h 154"/>
                              <a:gd name="T24" fmla="*/ 26 w 146"/>
                              <a:gd name="T25" fmla="*/ 67 h 154"/>
                              <a:gd name="T26" fmla="*/ 141 w 146"/>
                              <a:gd name="T27" fmla="*/ 135 h 154"/>
                              <a:gd name="T28" fmla="*/ 144 w 146"/>
                              <a:gd name="T29" fmla="*/ 137 h 154"/>
                              <a:gd name="T30" fmla="*/ 146 w 146"/>
                              <a:gd name="T31" fmla="*/ 142 h 154"/>
                              <a:gd name="T32" fmla="*/ 146 w 146"/>
                              <a:gd name="T33" fmla="*/ 144 h 154"/>
                              <a:gd name="T34" fmla="*/ 144 w 146"/>
                              <a:gd name="T35" fmla="*/ 149 h 154"/>
                              <a:gd name="T36" fmla="*/ 141 w 146"/>
                              <a:gd name="T37" fmla="*/ 151 h 154"/>
                              <a:gd name="T38" fmla="*/ 139 w 146"/>
                              <a:gd name="T39" fmla="*/ 154 h 154"/>
                              <a:gd name="T40" fmla="*/ 134 w 146"/>
                              <a:gd name="T41" fmla="*/ 154 h 154"/>
                              <a:gd name="T42" fmla="*/ 132 w 146"/>
                              <a:gd name="T43" fmla="*/ 151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6" h="154">
                                <a:moveTo>
                                  <a:pt x="132" y="151"/>
                                </a:moveTo>
                                <a:lnTo>
                                  <a:pt x="0" y="77"/>
                                </a:lnTo>
                                <a:lnTo>
                                  <a:pt x="132" y="0"/>
                                </a:lnTo>
                                <a:lnTo>
                                  <a:pt x="134" y="0"/>
                                </a:lnTo>
                                <a:lnTo>
                                  <a:pt x="139" y="0"/>
                                </a:lnTo>
                                <a:lnTo>
                                  <a:pt x="141" y="0"/>
                                </a:lnTo>
                                <a:lnTo>
                                  <a:pt x="144" y="3"/>
                                </a:lnTo>
                                <a:lnTo>
                                  <a:pt x="146" y="7"/>
                                </a:lnTo>
                                <a:lnTo>
                                  <a:pt x="146" y="10"/>
                                </a:lnTo>
                                <a:lnTo>
                                  <a:pt x="144" y="15"/>
                                </a:lnTo>
                                <a:lnTo>
                                  <a:pt x="141" y="17"/>
                                </a:lnTo>
                                <a:lnTo>
                                  <a:pt x="26" y="84"/>
                                </a:lnTo>
                                <a:lnTo>
                                  <a:pt x="26" y="67"/>
                                </a:lnTo>
                                <a:lnTo>
                                  <a:pt x="141" y="135"/>
                                </a:lnTo>
                                <a:lnTo>
                                  <a:pt x="144" y="137"/>
                                </a:lnTo>
                                <a:lnTo>
                                  <a:pt x="146" y="142"/>
                                </a:lnTo>
                                <a:lnTo>
                                  <a:pt x="146" y="144"/>
                                </a:lnTo>
                                <a:lnTo>
                                  <a:pt x="144" y="149"/>
                                </a:lnTo>
                                <a:lnTo>
                                  <a:pt x="141" y="151"/>
                                </a:lnTo>
                                <a:lnTo>
                                  <a:pt x="139" y="154"/>
                                </a:lnTo>
                                <a:lnTo>
                                  <a:pt x="134" y="154"/>
                                </a:lnTo>
                                <a:lnTo>
                                  <a:pt x="132" y="151"/>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8" name="Freeform 2038"/>
                        <wps:cNvSpPr>
                          <a:spLocks/>
                        </wps:cNvSpPr>
                        <wps:spPr bwMode="auto">
                          <a:xfrm>
                            <a:off x="1774825" y="1048385"/>
                            <a:ext cx="91440" cy="97790"/>
                          </a:xfrm>
                          <a:custGeom>
                            <a:avLst/>
                            <a:gdLst>
                              <a:gd name="T0" fmla="*/ 14 w 144"/>
                              <a:gd name="T1" fmla="*/ 0 h 154"/>
                              <a:gd name="T2" fmla="*/ 144 w 144"/>
                              <a:gd name="T3" fmla="*/ 77 h 154"/>
                              <a:gd name="T4" fmla="*/ 14 w 144"/>
                              <a:gd name="T5" fmla="*/ 151 h 154"/>
                              <a:gd name="T6" fmla="*/ 12 w 144"/>
                              <a:gd name="T7" fmla="*/ 154 h 154"/>
                              <a:gd name="T8" fmla="*/ 7 w 144"/>
                              <a:gd name="T9" fmla="*/ 154 h 154"/>
                              <a:gd name="T10" fmla="*/ 2 w 144"/>
                              <a:gd name="T11" fmla="*/ 151 h 154"/>
                              <a:gd name="T12" fmla="*/ 0 w 144"/>
                              <a:gd name="T13" fmla="*/ 149 h 154"/>
                              <a:gd name="T14" fmla="*/ 0 w 144"/>
                              <a:gd name="T15" fmla="*/ 144 h 154"/>
                              <a:gd name="T16" fmla="*/ 0 w 144"/>
                              <a:gd name="T17" fmla="*/ 142 h 154"/>
                              <a:gd name="T18" fmla="*/ 2 w 144"/>
                              <a:gd name="T19" fmla="*/ 137 h 154"/>
                              <a:gd name="T20" fmla="*/ 4 w 144"/>
                              <a:gd name="T21" fmla="*/ 135 h 154"/>
                              <a:gd name="T22" fmla="*/ 120 w 144"/>
                              <a:gd name="T23" fmla="*/ 67 h 154"/>
                              <a:gd name="T24" fmla="*/ 120 w 144"/>
                              <a:gd name="T25" fmla="*/ 84 h 154"/>
                              <a:gd name="T26" fmla="*/ 4 w 144"/>
                              <a:gd name="T27" fmla="*/ 17 h 154"/>
                              <a:gd name="T28" fmla="*/ 2 w 144"/>
                              <a:gd name="T29" fmla="*/ 15 h 154"/>
                              <a:gd name="T30" fmla="*/ 0 w 144"/>
                              <a:gd name="T31" fmla="*/ 10 h 154"/>
                              <a:gd name="T32" fmla="*/ 0 w 144"/>
                              <a:gd name="T33" fmla="*/ 7 h 154"/>
                              <a:gd name="T34" fmla="*/ 0 w 144"/>
                              <a:gd name="T35" fmla="*/ 3 h 154"/>
                              <a:gd name="T36" fmla="*/ 2 w 144"/>
                              <a:gd name="T37" fmla="*/ 0 h 154"/>
                              <a:gd name="T38" fmla="*/ 7 w 144"/>
                              <a:gd name="T39" fmla="*/ 0 h 154"/>
                              <a:gd name="T40" fmla="*/ 12 w 144"/>
                              <a:gd name="T41" fmla="*/ 0 h 154"/>
                              <a:gd name="T42" fmla="*/ 14 w 144"/>
                              <a:gd name="T43" fmla="*/ 0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4" h="154">
                                <a:moveTo>
                                  <a:pt x="14" y="0"/>
                                </a:moveTo>
                                <a:lnTo>
                                  <a:pt x="144" y="77"/>
                                </a:lnTo>
                                <a:lnTo>
                                  <a:pt x="14" y="151"/>
                                </a:lnTo>
                                <a:lnTo>
                                  <a:pt x="12" y="154"/>
                                </a:lnTo>
                                <a:lnTo>
                                  <a:pt x="7" y="154"/>
                                </a:lnTo>
                                <a:lnTo>
                                  <a:pt x="2" y="151"/>
                                </a:lnTo>
                                <a:lnTo>
                                  <a:pt x="0" y="149"/>
                                </a:lnTo>
                                <a:lnTo>
                                  <a:pt x="0" y="144"/>
                                </a:lnTo>
                                <a:lnTo>
                                  <a:pt x="0" y="142"/>
                                </a:lnTo>
                                <a:lnTo>
                                  <a:pt x="2" y="137"/>
                                </a:lnTo>
                                <a:lnTo>
                                  <a:pt x="4" y="135"/>
                                </a:lnTo>
                                <a:lnTo>
                                  <a:pt x="120" y="67"/>
                                </a:lnTo>
                                <a:lnTo>
                                  <a:pt x="120" y="84"/>
                                </a:lnTo>
                                <a:lnTo>
                                  <a:pt x="4" y="17"/>
                                </a:lnTo>
                                <a:lnTo>
                                  <a:pt x="2" y="15"/>
                                </a:lnTo>
                                <a:lnTo>
                                  <a:pt x="0" y="10"/>
                                </a:lnTo>
                                <a:lnTo>
                                  <a:pt x="0" y="7"/>
                                </a:lnTo>
                                <a:lnTo>
                                  <a:pt x="0" y="3"/>
                                </a:lnTo>
                                <a:lnTo>
                                  <a:pt x="2" y="0"/>
                                </a:lnTo>
                                <a:lnTo>
                                  <a:pt x="7" y="0"/>
                                </a:lnTo>
                                <a:lnTo>
                                  <a:pt x="12" y="0"/>
                                </a:lnTo>
                                <a:lnTo>
                                  <a:pt x="14" y="0"/>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9" name="Freeform 2039"/>
                        <wps:cNvSpPr>
                          <a:spLocks noEditPoints="1"/>
                        </wps:cNvSpPr>
                        <wps:spPr bwMode="auto">
                          <a:xfrm>
                            <a:off x="3322320" y="937260"/>
                            <a:ext cx="638175" cy="99060"/>
                          </a:xfrm>
                          <a:custGeom>
                            <a:avLst/>
                            <a:gdLst>
                              <a:gd name="T0" fmla="*/ 19 w 1005"/>
                              <a:gd name="T1" fmla="*/ 67 h 156"/>
                              <a:gd name="T2" fmla="*/ 986 w 1005"/>
                              <a:gd name="T3" fmla="*/ 70 h 156"/>
                              <a:gd name="T4" fmla="*/ 989 w 1005"/>
                              <a:gd name="T5" fmla="*/ 70 h 156"/>
                              <a:gd name="T6" fmla="*/ 993 w 1005"/>
                              <a:gd name="T7" fmla="*/ 72 h 156"/>
                              <a:gd name="T8" fmla="*/ 993 w 1005"/>
                              <a:gd name="T9" fmla="*/ 74 h 156"/>
                              <a:gd name="T10" fmla="*/ 993 w 1005"/>
                              <a:gd name="T11" fmla="*/ 79 h 156"/>
                              <a:gd name="T12" fmla="*/ 993 w 1005"/>
                              <a:gd name="T13" fmla="*/ 84 h 156"/>
                              <a:gd name="T14" fmla="*/ 993 w 1005"/>
                              <a:gd name="T15" fmla="*/ 86 h 156"/>
                              <a:gd name="T16" fmla="*/ 989 w 1005"/>
                              <a:gd name="T17" fmla="*/ 89 h 156"/>
                              <a:gd name="T18" fmla="*/ 986 w 1005"/>
                              <a:gd name="T19" fmla="*/ 89 h 156"/>
                              <a:gd name="T20" fmla="*/ 19 w 1005"/>
                              <a:gd name="T21" fmla="*/ 89 h 156"/>
                              <a:gd name="T22" fmla="*/ 17 w 1005"/>
                              <a:gd name="T23" fmla="*/ 86 h 156"/>
                              <a:gd name="T24" fmla="*/ 12 w 1005"/>
                              <a:gd name="T25" fmla="*/ 86 h 156"/>
                              <a:gd name="T26" fmla="*/ 10 w 1005"/>
                              <a:gd name="T27" fmla="*/ 82 h 156"/>
                              <a:gd name="T28" fmla="*/ 10 w 1005"/>
                              <a:gd name="T29" fmla="*/ 79 h 156"/>
                              <a:gd name="T30" fmla="*/ 10 w 1005"/>
                              <a:gd name="T31" fmla="*/ 74 h 156"/>
                              <a:gd name="T32" fmla="*/ 12 w 1005"/>
                              <a:gd name="T33" fmla="*/ 72 h 156"/>
                              <a:gd name="T34" fmla="*/ 17 w 1005"/>
                              <a:gd name="T35" fmla="*/ 70 h 156"/>
                              <a:gd name="T36" fmla="*/ 19 w 1005"/>
                              <a:gd name="T37" fmla="*/ 67 h 156"/>
                              <a:gd name="T38" fmla="*/ 130 w 1005"/>
                              <a:gd name="T39" fmla="*/ 154 h 156"/>
                              <a:gd name="T40" fmla="*/ 0 w 1005"/>
                              <a:gd name="T41" fmla="*/ 79 h 156"/>
                              <a:gd name="T42" fmla="*/ 130 w 1005"/>
                              <a:gd name="T43" fmla="*/ 2 h 156"/>
                              <a:gd name="T44" fmla="*/ 134 w 1005"/>
                              <a:gd name="T45" fmla="*/ 0 h 156"/>
                              <a:gd name="T46" fmla="*/ 137 w 1005"/>
                              <a:gd name="T47" fmla="*/ 0 h 156"/>
                              <a:gd name="T48" fmla="*/ 142 w 1005"/>
                              <a:gd name="T49" fmla="*/ 2 h 156"/>
                              <a:gd name="T50" fmla="*/ 144 w 1005"/>
                              <a:gd name="T51" fmla="*/ 5 h 156"/>
                              <a:gd name="T52" fmla="*/ 144 w 1005"/>
                              <a:gd name="T53" fmla="*/ 10 h 156"/>
                              <a:gd name="T54" fmla="*/ 144 w 1005"/>
                              <a:gd name="T55" fmla="*/ 14 h 156"/>
                              <a:gd name="T56" fmla="*/ 144 w 1005"/>
                              <a:gd name="T57" fmla="*/ 17 h 156"/>
                              <a:gd name="T58" fmla="*/ 139 w 1005"/>
                              <a:gd name="T59" fmla="*/ 19 h 156"/>
                              <a:gd name="T60" fmla="*/ 24 w 1005"/>
                              <a:gd name="T61" fmla="*/ 86 h 156"/>
                              <a:gd name="T62" fmla="*/ 24 w 1005"/>
                              <a:gd name="T63" fmla="*/ 70 h 156"/>
                              <a:gd name="T64" fmla="*/ 139 w 1005"/>
                              <a:gd name="T65" fmla="*/ 137 h 156"/>
                              <a:gd name="T66" fmla="*/ 144 w 1005"/>
                              <a:gd name="T67" fmla="*/ 139 h 156"/>
                              <a:gd name="T68" fmla="*/ 144 w 1005"/>
                              <a:gd name="T69" fmla="*/ 144 h 156"/>
                              <a:gd name="T70" fmla="*/ 144 w 1005"/>
                              <a:gd name="T71" fmla="*/ 146 h 156"/>
                              <a:gd name="T72" fmla="*/ 144 w 1005"/>
                              <a:gd name="T73" fmla="*/ 151 h 156"/>
                              <a:gd name="T74" fmla="*/ 142 w 1005"/>
                              <a:gd name="T75" fmla="*/ 154 h 156"/>
                              <a:gd name="T76" fmla="*/ 137 w 1005"/>
                              <a:gd name="T77" fmla="*/ 156 h 156"/>
                              <a:gd name="T78" fmla="*/ 134 w 1005"/>
                              <a:gd name="T79" fmla="*/ 156 h 156"/>
                              <a:gd name="T80" fmla="*/ 130 w 1005"/>
                              <a:gd name="T81" fmla="*/ 154 h 156"/>
                              <a:gd name="T82" fmla="*/ 873 w 1005"/>
                              <a:gd name="T83" fmla="*/ 2 h 156"/>
                              <a:gd name="T84" fmla="*/ 1005 w 1005"/>
                              <a:gd name="T85" fmla="*/ 79 h 156"/>
                              <a:gd name="T86" fmla="*/ 873 w 1005"/>
                              <a:gd name="T87" fmla="*/ 156 h 156"/>
                              <a:gd name="T88" fmla="*/ 871 w 1005"/>
                              <a:gd name="T89" fmla="*/ 156 h 156"/>
                              <a:gd name="T90" fmla="*/ 869 w 1005"/>
                              <a:gd name="T91" fmla="*/ 156 h 156"/>
                              <a:gd name="T92" fmla="*/ 864 w 1005"/>
                              <a:gd name="T93" fmla="*/ 154 h 156"/>
                              <a:gd name="T94" fmla="*/ 861 w 1005"/>
                              <a:gd name="T95" fmla="*/ 151 h 156"/>
                              <a:gd name="T96" fmla="*/ 861 w 1005"/>
                              <a:gd name="T97" fmla="*/ 149 h 156"/>
                              <a:gd name="T98" fmla="*/ 861 w 1005"/>
                              <a:gd name="T99" fmla="*/ 144 h 156"/>
                              <a:gd name="T100" fmla="*/ 861 w 1005"/>
                              <a:gd name="T101" fmla="*/ 142 h 156"/>
                              <a:gd name="T102" fmla="*/ 864 w 1005"/>
                              <a:gd name="T103" fmla="*/ 139 h 156"/>
                              <a:gd name="T104" fmla="*/ 981 w 1005"/>
                              <a:gd name="T105" fmla="*/ 70 h 156"/>
                              <a:gd name="T106" fmla="*/ 981 w 1005"/>
                              <a:gd name="T107" fmla="*/ 89 h 156"/>
                              <a:gd name="T108" fmla="*/ 864 w 1005"/>
                              <a:gd name="T109" fmla="*/ 19 h 156"/>
                              <a:gd name="T110" fmla="*/ 861 w 1005"/>
                              <a:gd name="T111" fmla="*/ 17 h 156"/>
                              <a:gd name="T112" fmla="*/ 861 w 1005"/>
                              <a:gd name="T113" fmla="*/ 14 h 156"/>
                              <a:gd name="T114" fmla="*/ 861 w 1005"/>
                              <a:gd name="T115" fmla="*/ 10 h 156"/>
                              <a:gd name="T116" fmla="*/ 861 w 1005"/>
                              <a:gd name="T117" fmla="*/ 7 h 156"/>
                              <a:gd name="T118" fmla="*/ 864 w 1005"/>
                              <a:gd name="T119" fmla="*/ 2 h 156"/>
                              <a:gd name="T120" fmla="*/ 869 w 1005"/>
                              <a:gd name="T121" fmla="*/ 2 h 156"/>
                              <a:gd name="T122" fmla="*/ 871 w 1005"/>
                              <a:gd name="T123" fmla="*/ 2 h 156"/>
                              <a:gd name="T124" fmla="*/ 873 w 1005"/>
                              <a:gd name="T125" fmla="*/ 2 h 1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005" h="156">
                                <a:moveTo>
                                  <a:pt x="19" y="67"/>
                                </a:moveTo>
                                <a:lnTo>
                                  <a:pt x="986" y="70"/>
                                </a:lnTo>
                                <a:lnTo>
                                  <a:pt x="989" y="70"/>
                                </a:lnTo>
                                <a:lnTo>
                                  <a:pt x="993" y="72"/>
                                </a:lnTo>
                                <a:lnTo>
                                  <a:pt x="993" y="74"/>
                                </a:lnTo>
                                <a:lnTo>
                                  <a:pt x="993" y="79"/>
                                </a:lnTo>
                                <a:lnTo>
                                  <a:pt x="993" y="84"/>
                                </a:lnTo>
                                <a:lnTo>
                                  <a:pt x="993" y="86"/>
                                </a:lnTo>
                                <a:lnTo>
                                  <a:pt x="989" y="89"/>
                                </a:lnTo>
                                <a:lnTo>
                                  <a:pt x="986" y="89"/>
                                </a:lnTo>
                                <a:lnTo>
                                  <a:pt x="19" y="89"/>
                                </a:lnTo>
                                <a:lnTo>
                                  <a:pt x="17" y="86"/>
                                </a:lnTo>
                                <a:lnTo>
                                  <a:pt x="12" y="86"/>
                                </a:lnTo>
                                <a:lnTo>
                                  <a:pt x="10" y="82"/>
                                </a:lnTo>
                                <a:lnTo>
                                  <a:pt x="10" y="79"/>
                                </a:lnTo>
                                <a:lnTo>
                                  <a:pt x="10" y="74"/>
                                </a:lnTo>
                                <a:lnTo>
                                  <a:pt x="12" y="72"/>
                                </a:lnTo>
                                <a:lnTo>
                                  <a:pt x="17" y="70"/>
                                </a:lnTo>
                                <a:lnTo>
                                  <a:pt x="19" y="67"/>
                                </a:lnTo>
                                <a:close/>
                                <a:moveTo>
                                  <a:pt x="130" y="154"/>
                                </a:moveTo>
                                <a:lnTo>
                                  <a:pt x="0" y="79"/>
                                </a:lnTo>
                                <a:lnTo>
                                  <a:pt x="130" y="2"/>
                                </a:lnTo>
                                <a:lnTo>
                                  <a:pt x="134" y="0"/>
                                </a:lnTo>
                                <a:lnTo>
                                  <a:pt x="137" y="0"/>
                                </a:lnTo>
                                <a:lnTo>
                                  <a:pt x="142" y="2"/>
                                </a:lnTo>
                                <a:lnTo>
                                  <a:pt x="144" y="5"/>
                                </a:lnTo>
                                <a:lnTo>
                                  <a:pt x="144" y="10"/>
                                </a:lnTo>
                                <a:lnTo>
                                  <a:pt x="144" y="14"/>
                                </a:lnTo>
                                <a:lnTo>
                                  <a:pt x="144" y="17"/>
                                </a:lnTo>
                                <a:lnTo>
                                  <a:pt x="139" y="19"/>
                                </a:lnTo>
                                <a:lnTo>
                                  <a:pt x="24" y="86"/>
                                </a:lnTo>
                                <a:lnTo>
                                  <a:pt x="24" y="70"/>
                                </a:lnTo>
                                <a:lnTo>
                                  <a:pt x="139" y="137"/>
                                </a:lnTo>
                                <a:lnTo>
                                  <a:pt x="144" y="139"/>
                                </a:lnTo>
                                <a:lnTo>
                                  <a:pt x="144" y="144"/>
                                </a:lnTo>
                                <a:lnTo>
                                  <a:pt x="144" y="146"/>
                                </a:lnTo>
                                <a:lnTo>
                                  <a:pt x="144" y="151"/>
                                </a:lnTo>
                                <a:lnTo>
                                  <a:pt x="142" y="154"/>
                                </a:lnTo>
                                <a:lnTo>
                                  <a:pt x="137" y="156"/>
                                </a:lnTo>
                                <a:lnTo>
                                  <a:pt x="134" y="156"/>
                                </a:lnTo>
                                <a:lnTo>
                                  <a:pt x="130" y="154"/>
                                </a:lnTo>
                                <a:close/>
                                <a:moveTo>
                                  <a:pt x="873" y="2"/>
                                </a:moveTo>
                                <a:lnTo>
                                  <a:pt x="1005" y="79"/>
                                </a:lnTo>
                                <a:lnTo>
                                  <a:pt x="873" y="156"/>
                                </a:lnTo>
                                <a:lnTo>
                                  <a:pt x="871" y="156"/>
                                </a:lnTo>
                                <a:lnTo>
                                  <a:pt x="869" y="156"/>
                                </a:lnTo>
                                <a:lnTo>
                                  <a:pt x="864" y="154"/>
                                </a:lnTo>
                                <a:lnTo>
                                  <a:pt x="861" y="151"/>
                                </a:lnTo>
                                <a:lnTo>
                                  <a:pt x="861" y="149"/>
                                </a:lnTo>
                                <a:lnTo>
                                  <a:pt x="861" y="144"/>
                                </a:lnTo>
                                <a:lnTo>
                                  <a:pt x="861" y="142"/>
                                </a:lnTo>
                                <a:lnTo>
                                  <a:pt x="864" y="139"/>
                                </a:lnTo>
                                <a:lnTo>
                                  <a:pt x="981" y="70"/>
                                </a:lnTo>
                                <a:lnTo>
                                  <a:pt x="981" y="89"/>
                                </a:lnTo>
                                <a:lnTo>
                                  <a:pt x="864" y="19"/>
                                </a:lnTo>
                                <a:lnTo>
                                  <a:pt x="861" y="17"/>
                                </a:lnTo>
                                <a:lnTo>
                                  <a:pt x="861" y="14"/>
                                </a:lnTo>
                                <a:lnTo>
                                  <a:pt x="861" y="10"/>
                                </a:lnTo>
                                <a:lnTo>
                                  <a:pt x="861" y="7"/>
                                </a:lnTo>
                                <a:lnTo>
                                  <a:pt x="864" y="2"/>
                                </a:lnTo>
                                <a:lnTo>
                                  <a:pt x="869" y="2"/>
                                </a:lnTo>
                                <a:lnTo>
                                  <a:pt x="871" y="2"/>
                                </a:lnTo>
                                <a:lnTo>
                                  <a:pt x="873" y="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0" name="Freeform 2040"/>
                        <wps:cNvSpPr>
                          <a:spLocks/>
                        </wps:cNvSpPr>
                        <wps:spPr bwMode="auto">
                          <a:xfrm>
                            <a:off x="3328670" y="979805"/>
                            <a:ext cx="624205" cy="13970"/>
                          </a:xfrm>
                          <a:custGeom>
                            <a:avLst/>
                            <a:gdLst>
                              <a:gd name="T0" fmla="*/ 9 w 983"/>
                              <a:gd name="T1" fmla="*/ 0 h 22"/>
                              <a:gd name="T2" fmla="*/ 976 w 983"/>
                              <a:gd name="T3" fmla="*/ 3 h 22"/>
                              <a:gd name="T4" fmla="*/ 979 w 983"/>
                              <a:gd name="T5" fmla="*/ 3 h 22"/>
                              <a:gd name="T6" fmla="*/ 983 w 983"/>
                              <a:gd name="T7" fmla="*/ 5 h 22"/>
                              <a:gd name="T8" fmla="*/ 983 w 983"/>
                              <a:gd name="T9" fmla="*/ 7 h 22"/>
                              <a:gd name="T10" fmla="*/ 983 w 983"/>
                              <a:gd name="T11" fmla="*/ 12 h 22"/>
                              <a:gd name="T12" fmla="*/ 983 w 983"/>
                              <a:gd name="T13" fmla="*/ 17 h 22"/>
                              <a:gd name="T14" fmla="*/ 983 w 983"/>
                              <a:gd name="T15" fmla="*/ 19 h 22"/>
                              <a:gd name="T16" fmla="*/ 979 w 983"/>
                              <a:gd name="T17" fmla="*/ 22 h 22"/>
                              <a:gd name="T18" fmla="*/ 976 w 983"/>
                              <a:gd name="T19" fmla="*/ 22 h 22"/>
                              <a:gd name="T20" fmla="*/ 9 w 983"/>
                              <a:gd name="T21" fmla="*/ 22 h 22"/>
                              <a:gd name="T22" fmla="*/ 7 w 983"/>
                              <a:gd name="T23" fmla="*/ 19 h 22"/>
                              <a:gd name="T24" fmla="*/ 2 w 983"/>
                              <a:gd name="T25" fmla="*/ 19 h 22"/>
                              <a:gd name="T26" fmla="*/ 0 w 983"/>
                              <a:gd name="T27" fmla="*/ 15 h 22"/>
                              <a:gd name="T28" fmla="*/ 0 w 983"/>
                              <a:gd name="T29" fmla="*/ 12 h 22"/>
                              <a:gd name="T30" fmla="*/ 0 w 983"/>
                              <a:gd name="T31" fmla="*/ 7 h 22"/>
                              <a:gd name="T32" fmla="*/ 2 w 983"/>
                              <a:gd name="T33" fmla="*/ 5 h 22"/>
                              <a:gd name="T34" fmla="*/ 7 w 983"/>
                              <a:gd name="T35" fmla="*/ 3 h 22"/>
                              <a:gd name="T36" fmla="*/ 9 w 983"/>
                              <a:gd name="T37" fmla="*/ 0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83" h="22">
                                <a:moveTo>
                                  <a:pt x="9" y="0"/>
                                </a:moveTo>
                                <a:lnTo>
                                  <a:pt x="976" y="3"/>
                                </a:lnTo>
                                <a:lnTo>
                                  <a:pt x="979" y="3"/>
                                </a:lnTo>
                                <a:lnTo>
                                  <a:pt x="983" y="5"/>
                                </a:lnTo>
                                <a:lnTo>
                                  <a:pt x="983" y="7"/>
                                </a:lnTo>
                                <a:lnTo>
                                  <a:pt x="983" y="12"/>
                                </a:lnTo>
                                <a:lnTo>
                                  <a:pt x="983" y="17"/>
                                </a:lnTo>
                                <a:lnTo>
                                  <a:pt x="983" y="19"/>
                                </a:lnTo>
                                <a:lnTo>
                                  <a:pt x="979" y="22"/>
                                </a:lnTo>
                                <a:lnTo>
                                  <a:pt x="976" y="22"/>
                                </a:lnTo>
                                <a:lnTo>
                                  <a:pt x="9" y="22"/>
                                </a:lnTo>
                                <a:lnTo>
                                  <a:pt x="7" y="19"/>
                                </a:lnTo>
                                <a:lnTo>
                                  <a:pt x="2" y="19"/>
                                </a:lnTo>
                                <a:lnTo>
                                  <a:pt x="0" y="15"/>
                                </a:lnTo>
                                <a:lnTo>
                                  <a:pt x="0" y="12"/>
                                </a:lnTo>
                                <a:lnTo>
                                  <a:pt x="0" y="7"/>
                                </a:lnTo>
                                <a:lnTo>
                                  <a:pt x="2" y="5"/>
                                </a:lnTo>
                                <a:lnTo>
                                  <a:pt x="7" y="3"/>
                                </a:lnTo>
                                <a:lnTo>
                                  <a:pt x="9" y="0"/>
                                </a:lnTo>
                                <a:close/>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1" name="Freeform 2041"/>
                        <wps:cNvSpPr>
                          <a:spLocks/>
                        </wps:cNvSpPr>
                        <wps:spPr bwMode="auto">
                          <a:xfrm>
                            <a:off x="3322320" y="937260"/>
                            <a:ext cx="91440" cy="99060"/>
                          </a:xfrm>
                          <a:custGeom>
                            <a:avLst/>
                            <a:gdLst>
                              <a:gd name="T0" fmla="*/ 130 w 144"/>
                              <a:gd name="T1" fmla="*/ 154 h 156"/>
                              <a:gd name="T2" fmla="*/ 0 w 144"/>
                              <a:gd name="T3" fmla="*/ 79 h 156"/>
                              <a:gd name="T4" fmla="*/ 130 w 144"/>
                              <a:gd name="T5" fmla="*/ 2 h 156"/>
                              <a:gd name="T6" fmla="*/ 134 w 144"/>
                              <a:gd name="T7" fmla="*/ 0 h 156"/>
                              <a:gd name="T8" fmla="*/ 137 w 144"/>
                              <a:gd name="T9" fmla="*/ 0 h 156"/>
                              <a:gd name="T10" fmla="*/ 142 w 144"/>
                              <a:gd name="T11" fmla="*/ 2 h 156"/>
                              <a:gd name="T12" fmla="*/ 144 w 144"/>
                              <a:gd name="T13" fmla="*/ 5 h 156"/>
                              <a:gd name="T14" fmla="*/ 144 w 144"/>
                              <a:gd name="T15" fmla="*/ 10 h 156"/>
                              <a:gd name="T16" fmla="*/ 144 w 144"/>
                              <a:gd name="T17" fmla="*/ 14 h 156"/>
                              <a:gd name="T18" fmla="*/ 144 w 144"/>
                              <a:gd name="T19" fmla="*/ 17 h 156"/>
                              <a:gd name="T20" fmla="*/ 139 w 144"/>
                              <a:gd name="T21" fmla="*/ 19 h 156"/>
                              <a:gd name="T22" fmla="*/ 24 w 144"/>
                              <a:gd name="T23" fmla="*/ 86 h 156"/>
                              <a:gd name="T24" fmla="*/ 24 w 144"/>
                              <a:gd name="T25" fmla="*/ 70 h 156"/>
                              <a:gd name="T26" fmla="*/ 139 w 144"/>
                              <a:gd name="T27" fmla="*/ 137 h 156"/>
                              <a:gd name="T28" fmla="*/ 144 w 144"/>
                              <a:gd name="T29" fmla="*/ 139 h 156"/>
                              <a:gd name="T30" fmla="*/ 144 w 144"/>
                              <a:gd name="T31" fmla="*/ 144 h 156"/>
                              <a:gd name="T32" fmla="*/ 144 w 144"/>
                              <a:gd name="T33" fmla="*/ 146 h 156"/>
                              <a:gd name="T34" fmla="*/ 144 w 144"/>
                              <a:gd name="T35" fmla="*/ 151 h 156"/>
                              <a:gd name="T36" fmla="*/ 142 w 144"/>
                              <a:gd name="T37" fmla="*/ 154 h 156"/>
                              <a:gd name="T38" fmla="*/ 137 w 144"/>
                              <a:gd name="T39" fmla="*/ 156 h 156"/>
                              <a:gd name="T40" fmla="*/ 134 w 144"/>
                              <a:gd name="T41" fmla="*/ 156 h 156"/>
                              <a:gd name="T42" fmla="*/ 130 w 144"/>
                              <a:gd name="T43" fmla="*/ 154 h 1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4" h="156">
                                <a:moveTo>
                                  <a:pt x="130" y="154"/>
                                </a:moveTo>
                                <a:lnTo>
                                  <a:pt x="0" y="79"/>
                                </a:lnTo>
                                <a:lnTo>
                                  <a:pt x="130" y="2"/>
                                </a:lnTo>
                                <a:lnTo>
                                  <a:pt x="134" y="0"/>
                                </a:lnTo>
                                <a:lnTo>
                                  <a:pt x="137" y="0"/>
                                </a:lnTo>
                                <a:lnTo>
                                  <a:pt x="142" y="2"/>
                                </a:lnTo>
                                <a:lnTo>
                                  <a:pt x="144" y="5"/>
                                </a:lnTo>
                                <a:lnTo>
                                  <a:pt x="144" y="10"/>
                                </a:lnTo>
                                <a:lnTo>
                                  <a:pt x="144" y="14"/>
                                </a:lnTo>
                                <a:lnTo>
                                  <a:pt x="144" y="17"/>
                                </a:lnTo>
                                <a:lnTo>
                                  <a:pt x="139" y="19"/>
                                </a:lnTo>
                                <a:lnTo>
                                  <a:pt x="24" y="86"/>
                                </a:lnTo>
                                <a:lnTo>
                                  <a:pt x="24" y="70"/>
                                </a:lnTo>
                                <a:lnTo>
                                  <a:pt x="139" y="137"/>
                                </a:lnTo>
                                <a:lnTo>
                                  <a:pt x="144" y="139"/>
                                </a:lnTo>
                                <a:lnTo>
                                  <a:pt x="144" y="144"/>
                                </a:lnTo>
                                <a:lnTo>
                                  <a:pt x="144" y="146"/>
                                </a:lnTo>
                                <a:lnTo>
                                  <a:pt x="144" y="151"/>
                                </a:lnTo>
                                <a:lnTo>
                                  <a:pt x="142" y="154"/>
                                </a:lnTo>
                                <a:lnTo>
                                  <a:pt x="137" y="156"/>
                                </a:lnTo>
                                <a:lnTo>
                                  <a:pt x="134" y="156"/>
                                </a:lnTo>
                                <a:lnTo>
                                  <a:pt x="130" y="154"/>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2" name="Freeform 2042"/>
                        <wps:cNvSpPr>
                          <a:spLocks/>
                        </wps:cNvSpPr>
                        <wps:spPr bwMode="auto">
                          <a:xfrm>
                            <a:off x="3869055" y="938530"/>
                            <a:ext cx="91440" cy="97790"/>
                          </a:xfrm>
                          <a:custGeom>
                            <a:avLst/>
                            <a:gdLst>
                              <a:gd name="T0" fmla="*/ 12 w 144"/>
                              <a:gd name="T1" fmla="*/ 0 h 154"/>
                              <a:gd name="T2" fmla="*/ 144 w 144"/>
                              <a:gd name="T3" fmla="*/ 77 h 154"/>
                              <a:gd name="T4" fmla="*/ 12 w 144"/>
                              <a:gd name="T5" fmla="*/ 154 h 154"/>
                              <a:gd name="T6" fmla="*/ 10 w 144"/>
                              <a:gd name="T7" fmla="*/ 154 h 154"/>
                              <a:gd name="T8" fmla="*/ 8 w 144"/>
                              <a:gd name="T9" fmla="*/ 154 h 154"/>
                              <a:gd name="T10" fmla="*/ 3 w 144"/>
                              <a:gd name="T11" fmla="*/ 152 h 154"/>
                              <a:gd name="T12" fmla="*/ 0 w 144"/>
                              <a:gd name="T13" fmla="*/ 149 h 154"/>
                              <a:gd name="T14" fmla="*/ 0 w 144"/>
                              <a:gd name="T15" fmla="*/ 147 h 154"/>
                              <a:gd name="T16" fmla="*/ 0 w 144"/>
                              <a:gd name="T17" fmla="*/ 142 h 154"/>
                              <a:gd name="T18" fmla="*/ 0 w 144"/>
                              <a:gd name="T19" fmla="*/ 140 h 154"/>
                              <a:gd name="T20" fmla="*/ 3 w 144"/>
                              <a:gd name="T21" fmla="*/ 137 h 154"/>
                              <a:gd name="T22" fmla="*/ 120 w 144"/>
                              <a:gd name="T23" fmla="*/ 68 h 154"/>
                              <a:gd name="T24" fmla="*/ 120 w 144"/>
                              <a:gd name="T25" fmla="*/ 87 h 154"/>
                              <a:gd name="T26" fmla="*/ 3 w 144"/>
                              <a:gd name="T27" fmla="*/ 17 h 154"/>
                              <a:gd name="T28" fmla="*/ 0 w 144"/>
                              <a:gd name="T29" fmla="*/ 15 h 154"/>
                              <a:gd name="T30" fmla="*/ 0 w 144"/>
                              <a:gd name="T31" fmla="*/ 12 h 154"/>
                              <a:gd name="T32" fmla="*/ 0 w 144"/>
                              <a:gd name="T33" fmla="*/ 8 h 154"/>
                              <a:gd name="T34" fmla="*/ 0 w 144"/>
                              <a:gd name="T35" fmla="*/ 5 h 154"/>
                              <a:gd name="T36" fmla="*/ 3 w 144"/>
                              <a:gd name="T37" fmla="*/ 0 h 154"/>
                              <a:gd name="T38" fmla="*/ 8 w 144"/>
                              <a:gd name="T39" fmla="*/ 0 h 154"/>
                              <a:gd name="T40" fmla="*/ 10 w 144"/>
                              <a:gd name="T41" fmla="*/ 0 h 154"/>
                              <a:gd name="T42" fmla="*/ 12 w 144"/>
                              <a:gd name="T43" fmla="*/ 0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4" h="154">
                                <a:moveTo>
                                  <a:pt x="12" y="0"/>
                                </a:moveTo>
                                <a:lnTo>
                                  <a:pt x="144" y="77"/>
                                </a:lnTo>
                                <a:lnTo>
                                  <a:pt x="12" y="154"/>
                                </a:lnTo>
                                <a:lnTo>
                                  <a:pt x="10" y="154"/>
                                </a:lnTo>
                                <a:lnTo>
                                  <a:pt x="8" y="154"/>
                                </a:lnTo>
                                <a:lnTo>
                                  <a:pt x="3" y="152"/>
                                </a:lnTo>
                                <a:lnTo>
                                  <a:pt x="0" y="149"/>
                                </a:lnTo>
                                <a:lnTo>
                                  <a:pt x="0" y="147"/>
                                </a:lnTo>
                                <a:lnTo>
                                  <a:pt x="0" y="142"/>
                                </a:lnTo>
                                <a:lnTo>
                                  <a:pt x="0" y="140"/>
                                </a:lnTo>
                                <a:lnTo>
                                  <a:pt x="3" y="137"/>
                                </a:lnTo>
                                <a:lnTo>
                                  <a:pt x="120" y="68"/>
                                </a:lnTo>
                                <a:lnTo>
                                  <a:pt x="120" y="87"/>
                                </a:lnTo>
                                <a:lnTo>
                                  <a:pt x="3" y="17"/>
                                </a:lnTo>
                                <a:lnTo>
                                  <a:pt x="0" y="15"/>
                                </a:lnTo>
                                <a:lnTo>
                                  <a:pt x="0" y="12"/>
                                </a:lnTo>
                                <a:lnTo>
                                  <a:pt x="0" y="8"/>
                                </a:lnTo>
                                <a:lnTo>
                                  <a:pt x="0" y="5"/>
                                </a:lnTo>
                                <a:lnTo>
                                  <a:pt x="3" y="0"/>
                                </a:lnTo>
                                <a:lnTo>
                                  <a:pt x="8" y="0"/>
                                </a:lnTo>
                                <a:lnTo>
                                  <a:pt x="10" y="0"/>
                                </a:lnTo>
                                <a:lnTo>
                                  <a:pt x="12" y="0"/>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3" name="Freeform 2043"/>
                        <wps:cNvSpPr>
                          <a:spLocks noEditPoints="1"/>
                        </wps:cNvSpPr>
                        <wps:spPr bwMode="auto">
                          <a:xfrm rot="1208228">
                            <a:off x="2546350" y="1532255"/>
                            <a:ext cx="191135" cy="520700"/>
                          </a:xfrm>
                          <a:custGeom>
                            <a:avLst/>
                            <a:gdLst>
                              <a:gd name="T0" fmla="*/ 17 w 367"/>
                              <a:gd name="T1" fmla="*/ 5 h 876"/>
                              <a:gd name="T2" fmla="*/ 328 w 367"/>
                              <a:gd name="T3" fmla="*/ 782 h 876"/>
                              <a:gd name="T4" fmla="*/ 328 w 367"/>
                              <a:gd name="T5" fmla="*/ 787 h 876"/>
                              <a:gd name="T6" fmla="*/ 326 w 367"/>
                              <a:gd name="T7" fmla="*/ 792 h 876"/>
                              <a:gd name="T8" fmla="*/ 326 w 367"/>
                              <a:gd name="T9" fmla="*/ 794 h 876"/>
                              <a:gd name="T10" fmla="*/ 321 w 367"/>
                              <a:gd name="T11" fmla="*/ 797 h 876"/>
                              <a:gd name="T12" fmla="*/ 319 w 367"/>
                              <a:gd name="T13" fmla="*/ 797 h 876"/>
                              <a:gd name="T14" fmla="*/ 314 w 367"/>
                              <a:gd name="T15" fmla="*/ 797 h 876"/>
                              <a:gd name="T16" fmla="*/ 314 w 367"/>
                              <a:gd name="T17" fmla="*/ 794 h 876"/>
                              <a:gd name="T18" fmla="*/ 312 w 367"/>
                              <a:gd name="T19" fmla="*/ 790 h 876"/>
                              <a:gd name="T20" fmla="*/ 2 w 367"/>
                              <a:gd name="T21" fmla="*/ 12 h 876"/>
                              <a:gd name="T22" fmla="*/ 0 w 367"/>
                              <a:gd name="T23" fmla="*/ 10 h 876"/>
                              <a:gd name="T24" fmla="*/ 2 w 367"/>
                              <a:gd name="T25" fmla="*/ 5 h 876"/>
                              <a:gd name="T26" fmla="*/ 2 w 367"/>
                              <a:gd name="T27" fmla="*/ 2 h 876"/>
                              <a:gd name="T28" fmla="*/ 7 w 367"/>
                              <a:gd name="T29" fmla="*/ 0 h 876"/>
                              <a:gd name="T30" fmla="*/ 9 w 367"/>
                              <a:gd name="T31" fmla="*/ 0 h 876"/>
                              <a:gd name="T32" fmla="*/ 12 w 367"/>
                              <a:gd name="T33" fmla="*/ 0 h 876"/>
                              <a:gd name="T34" fmla="*/ 14 w 367"/>
                              <a:gd name="T35" fmla="*/ 2 h 876"/>
                              <a:gd name="T36" fmla="*/ 17 w 367"/>
                              <a:gd name="T37" fmla="*/ 5 h 876"/>
                              <a:gd name="T38" fmla="*/ 367 w 367"/>
                              <a:gd name="T39" fmla="*/ 749 h 876"/>
                              <a:gd name="T40" fmla="*/ 355 w 367"/>
                              <a:gd name="T41" fmla="*/ 876 h 876"/>
                              <a:gd name="T42" fmla="*/ 259 w 367"/>
                              <a:gd name="T43" fmla="*/ 790 h 876"/>
                              <a:gd name="T44" fmla="*/ 367 w 367"/>
                              <a:gd name="T45" fmla="*/ 749 h 8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67" h="876">
                                <a:moveTo>
                                  <a:pt x="17" y="5"/>
                                </a:moveTo>
                                <a:lnTo>
                                  <a:pt x="328" y="782"/>
                                </a:lnTo>
                                <a:lnTo>
                                  <a:pt x="328" y="787"/>
                                </a:lnTo>
                                <a:lnTo>
                                  <a:pt x="326" y="792"/>
                                </a:lnTo>
                                <a:lnTo>
                                  <a:pt x="326" y="794"/>
                                </a:lnTo>
                                <a:lnTo>
                                  <a:pt x="321" y="797"/>
                                </a:lnTo>
                                <a:lnTo>
                                  <a:pt x="319" y="797"/>
                                </a:lnTo>
                                <a:lnTo>
                                  <a:pt x="314" y="797"/>
                                </a:lnTo>
                                <a:lnTo>
                                  <a:pt x="314" y="794"/>
                                </a:lnTo>
                                <a:lnTo>
                                  <a:pt x="312" y="790"/>
                                </a:lnTo>
                                <a:lnTo>
                                  <a:pt x="2" y="12"/>
                                </a:lnTo>
                                <a:lnTo>
                                  <a:pt x="0" y="10"/>
                                </a:lnTo>
                                <a:lnTo>
                                  <a:pt x="2" y="5"/>
                                </a:lnTo>
                                <a:lnTo>
                                  <a:pt x="2" y="2"/>
                                </a:lnTo>
                                <a:lnTo>
                                  <a:pt x="7" y="0"/>
                                </a:lnTo>
                                <a:lnTo>
                                  <a:pt x="9" y="0"/>
                                </a:lnTo>
                                <a:lnTo>
                                  <a:pt x="12" y="0"/>
                                </a:lnTo>
                                <a:lnTo>
                                  <a:pt x="14" y="2"/>
                                </a:lnTo>
                                <a:lnTo>
                                  <a:pt x="17" y="5"/>
                                </a:lnTo>
                                <a:close/>
                                <a:moveTo>
                                  <a:pt x="367" y="749"/>
                                </a:moveTo>
                                <a:lnTo>
                                  <a:pt x="355" y="876"/>
                                </a:lnTo>
                                <a:lnTo>
                                  <a:pt x="259" y="790"/>
                                </a:lnTo>
                                <a:lnTo>
                                  <a:pt x="367" y="749"/>
                                </a:lnTo>
                                <a:close/>
                              </a:path>
                            </a:pathLst>
                          </a:custGeom>
                          <a:solidFill>
                            <a:srgbClr val="000000"/>
                          </a:solidFill>
                          <a:ln w="12700" cmpd="sng">
                            <a:solidFill>
                              <a:srgbClr val="000000"/>
                            </a:solidFill>
                            <a:round/>
                            <a:headEnd/>
                            <a:tailEnd/>
                          </a:ln>
                        </wps:spPr>
                        <wps:bodyPr rot="0" vert="horz" wrap="square" lIns="91440" tIns="45720" rIns="91440" bIns="45720" anchor="t" anchorCtr="0" upright="1">
                          <a:noAutofit/>
                        </wps:bodyPr>
                      </wps:wsp>
                      <wps:wsp>
                        <wps:cNvPr id="2034" name="Rectangle 2044"/>
                        <wps:cNvSpPr>
                          <a:spLocks noChangeArrowheads="1"/>
                        </wps:cNvSpPr>
                        <wps:spPr bwMode="auto">
                          <a:xfrm>
                            <a:off x="2099310" y="2858770"/>
                            <a:ext cx="1210945" cy="330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5" name="Rectangle 2045"/>
                        <wps:cNvSpPr>
                          <a:spLocks noChangeArrowheads="1"/>
                        </wps:cNvSpPr>
                        <wps:spPr bwMode="auto">
                          <a:xfrm>
                            <a:off x="2099310" y="2858770"/>
                            <a:ext cx="1210945" cy="330835"/>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6" name="Rectangle 2046"/>
                        <wps:cNvSpPr>
                          <a:spLocks noChangeArrowheads="1"/>
                        </wps:cNvSpPr>
                        <wps:spPr bwMode="auto">
                          <a:xfrm>
                            <a:off x="2542540" y="2910840"/>
                            <a:ext cx="40703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LEMF</w:t>
                              </w:r>
                            </w:p>
                          </w:txbxContent>
                        </wps:txbx>
                        <wps:bodyPr rot="0" vert="horz" wrap="none" lIns="0" tIns="0" rIns="0" bIns="0" anchor="t" anchorCtr="0" upright="1">
                          <a:spAutoFit/>
                        </wps:bodyPr>
                      </wps:wsp>
                      <wps:wsp>
                        <wps:cNvPr id="2037" name="Rectangle 2047"/>
                        <wps:cNvSpPr>
                          <a:spLocks noChangeArrowheads="1"/>
                        </wps:cNvSpPr>
                        <wps:spPr bwMode="auto">
                          <a:xfrm>
                            <a:off x="2947670" y="29108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38" name="Rectangle 2048"/>
                        <wps:cNvSpPr>
                          <a:spLocks noChangeArrowheads="1"/>
                        </wps:cNvSpPr>
                        <wps:spPr bwMode="auto">
                          <a:xfrm>
                            <a:off x="2868295" y="29108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39" name="Rectangle 2049"/>
                        <wps:cNvSpPr>
                          <a:spLocks noChangeArrowheads="1"/>
                        </wps:cNvSpPr>
                        <wps:spPr bwMode="auto">
                          <a:xfrm>
                            <a:off x="2906395" y="29108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40" name="Freeform 2050"/>
                        <wps:cNvSpPr>
                          <a:spLocks noEditPoints="1"/>
                        </wps:cNvSpPr>
                        <wps:spPr bwMode="auto">
                          <a:xfrm>
                            <a:off x="2612390" y="2412365"/>
                            <a:ext cx="74930" cy="446405"/>
                          </a:xfrm>
                          <a:custGeom>
                            <a:avLst/>
                            <a:gdLst>
                              <a:gd name="T0" fmla="*/ 70 w 118"/>
                              <a:gd name="T1" fmla="*/ 10 h 703"/>
                              <a:gd name="T2" fmla="*/ 70 w 118"/>
                              <a:gd name="T3" fmla="*/ 607 h 703"/>
                              <a:gd name="T4" fmla="*/ 70 w 118"/>
                              <a:gd name="T5" fmla="*/ 612 h 703"/>
                              <a:gd name="T6" fmla="*/ 65 w 118"/>
                              <a:gd name="T7" fmla="*/ 615 h 703"/>
                              <a:gd name="T8" fmla="*/ 65 w 118"/>
                              <a:gd name="T9" fmla="*/ 617 h 703"/>
                              <a:gd name="T10" fmla="*/ 60 w 118"/>
                              <a:gd name="T11" fmla="*/ 617 h 703"/>
                              <a:gd name="T12" fmla="*/ 55 w 118"/>
                              <a:gd name="T13" fmla="*/ 617 h 703"/>
                              <a:gd name="T14" fmla="*/ 53 w 118"/>
                              <a:gd name="T15" fmla="*/ 615 h 703"/>
                              <a:gd name="T16" fmla="*/ 51 w 118"/>
                              <a:gd name="T17" fmla="*/ 612 h 703"/>
                              <a:gd name="T18" fmla="*/ 51 w 118"/>
                              <a:gd name="T19" fmla="*/ 607 h 703"/>
                              <a:gd name="T20" fmla="*/ 51 w 118"/>
                              <a:gd name="T21" fmla="*/ 10 h 703"/>
                              <a:gd name="T22" fmla="*/ 51 w 118"/>
                              <a:gd name="T23" fmla="*/ 5 h 703"/>
                              <a:gd name="T24" fmla="*/ 53 w 118"/>
                              <a:gd name="T25" fmla="*/ 3 h 703"/>
                              <a:gd name="T26" fmla="*/ 55 w 118"/>
                              <a:gd name="T27" fmla="*/ 0 h 703"/>
                              <a:gd name="T28" fmla="*/ 60 w 118"/>
                              <a:gd name="T29" fmla="*/ 0 h 703"/>
                              <a:gd name="T30" fmla="*/ 65 w 118"/>
                              <a:gd name="T31" fmla="*/ 0 h 703"/>
                              <a:gd name="T32" fmla="*/ 65 w 118"/>
                              <a:gd name="T33" fmla="*/ 3 h 703"/>
                              <a:gd name="T34" fmla="*/ 70 w 118"/>
                              <a:gd name="T35" fmla="*/ 5 h 703"/>
                              <a:gd name="T36" fmla="*/ 70 w 118"/>
                              <a:gd name="T37" fmla="*/ 10 h 703"/>
                              <a:gd name="T38" fmla="*/ 118 w 118"/>
                              <a:gd name="T39" fmla="*/ 588 h 703"/>
                              <a:gd name="T40" fmla="*/ 60 w 118"/>
                              <a:gd name="T41" fmla="*/ 703 h 703"/>
                              <a:gd name="T42" fmla="*/ 0 w 118"/>
                              <a:gd name="T43" fmla="*/ 588 h 703"/>
                              <a:gd name="T44" fmla="*/ 118 w 118"/>
                              <a:gd name="T45" fmla="*/ 588 h 7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118" h="703">
                                <a:moveTo>
                                  <a:pt x="70" y="10"/>
                                </a:moveTo>
                                <a:lnTo>
                                  <a:pt x="70" y="607"/>
                                </a:lnTo>
                                <a:lnTo>
                                  <a:pt x="70" y="612"/>
                                </a:lnTo>
                                <a:lnTo>
                                  <a:pt x="65" y="615"/>
                                </a:lnTo>
                                <a:lnTo>
                                  <a:pt x="65" y="617"/>
                                </a:lnTo>
                                <a:lnTo>
                                  <a:pt x="60" y="617"/>
                                </a:lnTo>
                                <a:lnTo>
                                  <a:pt x="55" y="617"/>
                                </a:lnTo>
                                <a:lnTo>
                                  <a:pt x="53" y="615"/>
                                </a:lnTo>
                                <a:lnTo>
                                  <a:pt x="51" y="612"/>
                                </a:lnTo>
                                <a:lnTo>
                                  <a:pt x="51" y="607"/>
                                </a:lnTo>
                                <a:lnTo>
                                  <a:pt x="51" y="10"/>
                                </a:lnTo>
                                <a:lnTo>
                                  <a:pt x="51" y="5"/>
                                </a:lnTo>
                                <a:lnTo>
                                  <a:pt x="53" y="3"/>
                                </a:lnTo>
                                <a:lnTo>
                                  <a:pt x="55" y="0"/>
                                </a:lnTo>
                                <a:lnTo>
                                  <a:pt x="60" y="0"/>
                                </a:lnTo>
                                <a:lnTo>
                                  <a:pt x="65" y="0"/>
                                </a:lnTo>
                                <a:lnTo>
                                  <a:pt x="65" y="3"/>
                                </a:lnTo>
                                <a:lnTo>
                                  <a:pt x="70" y="5"/>
                                </a:lnTo>
                                <a:lnTo>
                                  <a:pt x="70" y="10"/>
                                </a:lnTo>
                                <a:close/>
                                <a:moveTo>
                                  <a:pt x="118" y="588"/>
                                </a:moveTo>
                                <a:lnTo>
                                  <a:pt x="60" y="703"/>
                                </a:lnTo>
                                <a:lnTo>
                                  <a:pt x="0" y="588"/>
                                </a:lnTo>
                                <a:lnTo>
                                  <a:pt x="118" y="58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1" name="Freeform 2051"/>
                        <wps:cNvSpPr>
                          <a:spLocks/>
                        </wps:cNvSpPr>
                        <wps:spPr bwMode="auto">
                          <a:xfrm>
                            <a:off x="2644775" y="2412365"/>
                            <a:ext cx="12065" cy="391795"/>
                          </a:xfrm>
                          <a:custGeom>
                            <a:avLst/>
                            <a:gdLst>
                              <a:gd name="T0" fmla="*/ 19 w 19"/>
                              <a:gd name="T1" fmla="*/ 10 h 617"/>
                              <a:gd name="T2" fmla="*/ 19 w 19"/>
                              <a:gd name="T3" fmla="*/ 607 h 617"/>
                              <a:gd name="T4" fmla="*/ 19 w 19"/>
                              <a:gd name="T5" fmla="*/ 612 h 617"/>
                              <a:gd name="T6" fmla="*/ 14 w 19"/>
                              <a:gd name="T7" fmla="*/ 615 h 617"/>
                              <a:gd name="T8" fmla="*/ 14 w 19"/>
                              <a:gd name="T9" fmla="*/ 617 h 617"/>
                              <a:gd name="T10" fmla="*/ 9 w 19"/>
                              <a:gd name="T11" fmla="*/ 617 h 617"/>
                              <a:gd name="T12" fmla="*/ 4 w 19"/>
                              <a:gd name="T13" fmla="*/ 617 h 617"/>
                              <a:gd name="T14" fmla="*/ 2 w 19"/>
                              <a:gd name="T15" fmla="*/ 615 h 617"/>
                              <a:gd name="T16" fmla="*/ 0 w 19"/>
                              <a:gd name="T17" fmla="*/ 612 h 617"/>
                              <a:gd name="T18" fmla="*/ 0 w 19"/>
                              <a:gd name="T19" fmla="*/ 607 h 617"/>
                              <a:gd name="T20" fmla="*/ 0 w 19"/>
                              <a:gd name="T21" fmla="*/ 10 h 617"/>
                              <a:gd name="T22" fmla="*/ 0 w 19"/>
                              <a:gd name="T23" fmla="*/ 5 h 617"/>
                              <a:gd name="T24" fmla="*/ 2 w 19"/>
                              <a:gd name="T25" fmla="*/ 3 h 617"/>
                              <a:gd name="T26" fmla="*/ 4 w 19"/>
                              <a:gd name="T27" fmla="*/ 0 h 617"/>
                              <a:gd name="T28" fmla="*/ 9 w 19"/>
                              <a:gd name="T29" fmla="*/ 0 h 617"/>
                              <a:gd name="T30" fmla="*/ 14 w 19"/>
                              <a:gd name="T31" fmla="*/ 0 h 617"/>
                              <a:gd name="T32" fmla="*/ 14 w 19"/>
                              <a:gd name="T33" fmla="*/ 3 h 617"/>
                              <a:gd name="T34" fmla="*/ 19 w 19"/>
                              <a:gd name="T35" fmla="*/ 5 h 617"/>
                              <a:gd name="T36" fmla="*/ 19 w 19"/>
                              <a:gd name="T37" fmla="*/ 10 h 6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9" h="617">
                                <a:moveTo>
                                  <a:pt x="19" y="10"/>
                                </a:moveTo>
                                <a:lnTo>
                                  <a:pt x="19" y="607"/>
                                </a:lnTo>
                                <a:lnTo>
                                  <a:pt x="19" y="612"/>
                                </a:lnTo>
                                <a:lnTo>
                                  <a:pt x="14" y="615"/>
                                </a:lnTo>
                                <a:lnTo>
                                  <a:pt x="14" y="617"/>
                                </a:lnTo>
                                <a:lnTo>
                                  <a:pt x="9" y="617"/>
                                </a:lnTo>
                                <a:lnTo>
                                  <a:pt x="4" y="617"/>
                                </a:lnTo>
                                <a:lnTo>
                                  <a:pt x="2" y="615"/>
                                </a:lnTo>
                                <a:lnTo>
                                  <a:pt x="0" y="612"/>
                                </a:lnTo>
                                <a:lnTo>
                                  <a:pt x="0" y="607"/>
                                </a:lnTo>
                                <a:lnTo>
                                  <a:pt x="0" y="10"/>
                                </a:lnTo>
                                <a:lnTo>
                                  <a:pt x="0" y="5"/>
                                </a:lnTo>
                                <a:lnTo>
                                  <a:pt x="2" y="3"/>
                                </a:lnTo>
                                <a:lnTo>
                                  <a:pt x="4" y="0"/>
                                </a:lnTo>
                                <a:lnTo>
                                  <a:pt x="9" y="0"/>
                                </a:lnTo>
                                <a:lnTo>
                                  <a:pt x="14" y="0"/>
                                </a:lnTo>
                                <a:lnTo>
                                  <a:pt x="14" y="3"/>
                                </a:lnTo>
                                <a:lnTo>
                                  <a:pt x="19" y="5"/>
                                </a:lnTo>
                                <a:lnTo>
                                  <a:pt x="19" y="10"/>
                                </a:lnTo>
                                <a:close/>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2" name="Freeform 2052"/>
                        <wps:cNvSpPr>
                          <a:spLocks/>
                        </wps:cNvSpPr>
                        <wps:spPr bwMode="auto">
                          <a:xfrm>
                            <a:off x="2612390" y="2785745"/>
                            <a:ext cx="74930" cy="73025"/>
                          </a:xfrm>
                          <a:custGeom>
                            <a:avLst/>
                            <a:gdLst>
                              <a:gd name="T0" fmla="*/ 118 w 118"/>
                              <a:gd name="T1" fmla="*/ 0 h 115"/>
                              <a:gd name="T2" fmla="*/ 60 w 118"/>
                              <a:gd name="T3" fmla="*/ 115 h 115"/>
                              <a:gd name="T4" fmla="*/ 0 w 118"/>
                              <a:gd name="T5" fmla="*/ 0 h 115"/>
                              <a:gd name="T6" fmla="*/ 118 w 118"/>
                              <a:gd name="T7" fmla="*/ 0 h 115"/>
                            </a:gdLst>
                            <a:ahLst/>
                            <a:cxnLst>
                              <a:cxn ang="0">
                                <a:pos x="T0" y="T1"/>
                              </a:cxn>
                              <a:cxn ang="0">
                                <a:pos x="T2" y="T3"/>
                              </a:cxn>
                              <a:cxn ang="0">
                                <a:pos x="T4" y="T5"/>
                              </a:cxn>
                              <a:cxn ang="0">
                                <a:pos x="T6" y="T7"/>
                              </a:cxn>
                            </a:cxnLst>
                            <a:rect l="0" t="0" r="r" b="b"/>
                            <a:pathLst>
                              <a:path w="118" h="115">
                                <a:moveTo>
                                  <a:pt x="118" y="0"/>
                                </a:moveTo>
                                <a:lnTo>
                                  <a:pt x="60" y="115"/>
                                </a:lnTo>
                                <a:lnTo>
                                  <a:pt x="0" y="0"/>
                                </a:lnTo>
                                <a:lnTo>
                                  <a:pt x="118" y="0"/>
                                </a:lnTo>
                              </a:path>
                            </a:pathLst>
                          </a:custGeom>
                          <a:noFill/>
                          <a:ln w="127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3" name="Rectangle 2053"/>
                        <wps:cNvSpPr>
                          <a:spLocks noChangeArrowheads="1"/>
                        </wps:cNvSpPr>
                        <wps:spPr bwMode="auto">
                          <a:xfrm>
                            <a:off x="4000500" y="1485900"/>
                            <a:ext cx="1209040" cy="6616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4" name="Rectangle 2054"/>
                        <wps:cNvSpPr>
                          <a:spLocks noChangeArrowheads="1"/>
                        </wps:cNvSpPr>
                        <wps:spPr bwMode="auto">
                          <a:xfrm>
                            <a:off x="4000500" y="1485900"/>
                            <a:ext cx="1209040" cy="66167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5" name="Rectangle 2055"/>
                        <wps:cNvSpPr>
                          <a:spLocks noChangeArrowheads="1"/>
                        </wps:cNvSpPr>
                        <wps:spPr bwMode="auto">
                          <a:xfrm>
                            <a:off x="4466590" y="1537970"/>
                            <a:ext cx="3473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Other</w:t>
                              </w:r>
                            </w:p>
                          </w:txbxContent>
                        </wps:txbx>
                        <wps:bodyPr rot="0" vert="horz" wrap="none" lIns="0" tIns="0" rIns="0" bIns="0" anchor="t" anchorCtr="0" upright="1">
                          <a:spAutoFit/>
                        </wps:bodyPr>
                      </wps:wsp>
                      <wps:wsp>
                        <wps:cNvPr id="2046" name="Rectangle 2056"/>
                        <wps:cNvSpPr>
                          <a:spLocks noChangeArrowheads="1"/>
                        </wps:cNvSpPr>
                        <wps:spPr bwMode="auto">
                          <a:xfrm>
                            <a:off x="4812030" y="15379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47" name="Rectangle 2057"/>
                        <wps:cNvSpPr>
                          <a:spLocks noChangeArrowheads="1"/>
                        </wps:cNvSpPr>
                        <wps:spPr bwMode="auto">
                          <a:xfrm>
                            <a:off x="4745355" y="15379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48" name="Rectangle 2058"/>
                        <wps:cNvSpPr>
                          <a:spLocks noChangeArrowheads="1"/>
                        </wps:cNvSpPr>
                        <wps:spPr bwMode="auto">
                          <a:xfrm>
                            <a:off x="4783455" y="153797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49" name="Rectangle 2059"/>
                        <wps:cNvSpPr>
                          <a:spLocks noChangeArrowheads="1"/>
                        </wps:cNvSpPr>
                        <wps:spPr bwMode="auto">
                          <a:xfrm>
                            <a:off x="4478655" y="1790700"/>
                            <a:ext cx="3219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Party</w:t>
                              </w:r>
                            </w:p>
                          </w:txbxContent>
                        </wps:txbx>
                        <wps:bodyPr rot="0" vert="horz" wrap="none" lIns="0" tIns="0" rIns="0" bIns="0" anchor="t" anchorCtr="0" upright="1">
                          <a:spAutoFit/>
                        </wps:bodyPr>
                      </wps:wsp>
                      <wps:wsp>
                        <wps:cNvPr id="2050" name="Rectangle 2060"/>
                        <wps:cNvSpPr>
                          <a:spLocks noChangeArrowheads="1"/>
                        </wps:cNvSpPr>
                        <wps:spPr bwMode="auto">
                          <a:xfrm>
                            <a:off x="4798695" y="17907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51" name="Rectangle 2061"/>
                        <wps:cNvSpPr>
                          <a:spLocks noChangeArrowheads="1"/>
                        </wps:cNvSpPr>
                        <wps:spPr bwMode="auto">
                          <a:xfrm>
                            <a:off x="4734560" y="17907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52" name="Rectangle 2062"/>
                        <wps:cNvSpPr>
                          <a:spLocks noChangeArrowheads="1"/>
                        </wps:cNvSpPr>
                        <wps:spPr bwMode="auto">
                          <a:xfrm>
                            <a:off x="4772660" y="17907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r>
                                <w:rPr>
                                  <w:color w:val="000000"/>
                                  <w:sz w:val="24"/>
                                  <w:szCs w:val="24"/>
                                </w:rPr>
                                <w:t xml:space="preserve"> </w:t>
                              </w:r>
                            </w:p>
                          </w:txbxContent>
                        </wps:txbx>
                        <wps:bodyPr rot="0" vert="horz" wrap="none" lIns="0" tIns="0" rIns="0" bIns="0" anchor="t" anchorCtr="0" upright="1">
                          <a:spAutoFit/>
                        </wps:bodyPr>
                      </wps:wsp>
                      <wps:wsp>
                        <wps:cNvPr id="2053" name="Line 2063"/>
                        <wps:cNvCnPr/>
                        <wps:spPr bwMode="auto">
                          <a:xfrm>
                            <a:off x="3200400" y="1257300"/>
                            <a:ext cx="800100" cy="571500"/>
                          </a:xfrm>
                          <a:prstGeom prst="line">
                            <a:avLst/>
                          </a:prstGeom>
                          <a:noFill/>
                          <a:ln w="190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054" name="Text Box 2064"/>
                        <wps:cNvSpPr txBox="1">
                          <a:spLocks noChangeArrowheads="1"/>
                        </wps:cNvSpPr>
                        <wps:spPr bwMode="auto">
                          <a:xfrm>
                            <a:off x="4114800" y="1143000"/>
                            <a:ext cx="9144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21333" w:rsidRDefault="00021333" w:rsidP="00021333">
                              <w:pPr>
                                <w:rPr>
                                  <w:b/>
                                  <w:bCs/>
                                  <w:sz w:val="24"/>
                                  <w:szCs w:val="24"/>
                                </w:rPr>
                              </w:pPr>
                              <w:r>
                                <w:rPr>
                                  <w:b/>
                                  <w:bCs/>
                                  <w:sz w:val="24"/>
                                  <w:szCs w:val="24"/>
                                </w:rPr>
                                <w:t>…</w:t>
                              </w:r>
                            </w:p>
                          </w:txbxContent>
                        </wps:txbx>
                        <wps:bodyPr rot="0" vert="horz" wrap="square" lIns="91440" tIns="45720" rIns="91440" bIns="45720" anchor="t" anchorCtr="0" upright="1">
                          <a:noAutofit/>
                        </wps:bodyPr>
                      </wps:wsp>
                    </wpc:wpc>
                  </a:graphicData>
                </a:graphic>
              </wp:inline>
            </w:drawing>
          </mc:Choice>
          <mc:Fallback>
            <w:pict>
              <v:group id="Papier 2055" o:spid="_x0000_s2282" editas="canvas" style="width:419.2pt;height:267pt;mso-position-horizontal-relative:char;mso-position-vertical-relative:line" coordsize="53238,33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">
                <v:shape id="_x0000_s2283" type="#_x0000_t75" style="position:absolute;width:53238;height:33909;visibility:visible;mso-wrap-style:square">
                  <v:fill o:detectmouseclick="t"/>
                  <v:path o:connecttype="none"/>
                </v:shape>
                <v:rect id="Rectangle 1996" o:spid="_x0000_s2284" style="position:absolute;top:44;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fU2sAA&#10;AADdAAAADwAAAGRycy9kb3ducmV2LnhtbERPzYrCMBC+L/gOYQRva6oH6VajiCC4sherDzA00x9M&#10;JiWJtvv2RljY23x8v7PZjdaIJ/nQOVawmGcgiCunO24U3K7HzxxEiMgajWNS8EsBdtvJxwYL7Qa+&#10;0LOMjUghHApU0MbYF1KGqiWLYe564sTVzluMCfpGao9DCrdGLrNsJS12nBpa7OnQUnUvH1aBvJbH&#10;IS+Nz9x5Wf+Y79OlJqfUbDru1yAijfFf/Oc+6TT/K1/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0fU2sAAAADdAAAADwAAAAAAAAAAAAAAAACYAgAAZHJzL2Rvd25y&#10;ZXYueG1sUEsFBgAAAAAEAAQA9QAAAIUDAAAAAA==&#10;" filled="f" stroked="f">
                  <v:textbox style="mso-fit-shape-to-text:t" inset="0,0,0,0">
                    <w:txbxContent>
                      <w:p w:rsidR="00021333" w:rsidRDefault="00021333" w:rsidP="00021333">
                        <w:r>
                          <w:rPr>
                            <w:color w:val="000000"/>
                            <w:sz w:val="24"/>
                            <w:szCs w:val="24"/>
                          </w:rPr>
                          <w:t xml:space="preserve"> </w:t>
                        </w:r>
                      </w:p>
                    </w:txbxContent>
                  </v:textbox>
                </v:rect>
                <v:rect id="Rectangle 1997" o:spid="_x0000_s2285" style="position:absolute;left:19894;top:2165;width:11030;height:99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3Ky8MA&#10;AADdAAAADwAAAGRycy9kb3ducmV2LnhtbERPTYvCMBC9L/gfwgh702Rd7Wo1igiCoHtYXfA6NGNb&#10;tpnUJmr990YQ9jaP9zmzRWsrcaXGl441fPQVCOLMmZJzDb+HdW8Mwgdkg5Vj0nAnD4t5522GqXE3&#10;/qHrPuQihrBPUUMRQp1K6bOCLPq+q4kjd3KNxRBhk0vT4C2G20oOlEqkxZJjQ4E1rQrK/vYXqwGT&#10;oTl/nz53h+0lwUneqvXoqLR+77bLKYhAbfgXv9wbE+dPxl/w/Cae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93Ky8MAAADdAAAADwAAAAAAAAAAAAAAAACYAgAAZHJzL2Rv&#10;d25yZXYueG1sUEsFBgAAAAAEAAQA9QAAAIgDAAAAAA==&#10;" stroked="f"/>
                <v:rect id="Rectangle 1998" o:spid="_x0000_s2286" style="position:absolute;left:28486;top:2755;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TlM8QA&#10;AADdAAAADwAAAGRycy9kb3ducmV2LnhtbESPzWoDMQyE74W+g1Ggt8abHMp2EyeEQCAtvWSTBxBr&#10;7Q+x5cV2s9u3rw6F3iRmNPNpu5+9Uw+KaQhsYLUsQBE3wQ7cGbhdT68lqJSRLbrAZOCHEux3z09b&#10;rGyY+EKPOndKQjhVaKDPeay0Tk1PHtMyjMSitSF6zLLGTtuIk4R7p9dF8aY9DiwNPY507Km519/e&#10;gL7Wp6msXSzC57r9ch/nS0vBmJfFfNiAyjTnf/Pf9dkK/nsp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U5TPEAAAA3QAAAA8AAAAAAAAAAAAAAAAAmAIAAGRycy9k&#10;b3ducmV2LnhtbFBLBQYAAAAABAAEAPUAAACJAwAAAAA=&#10;" filled="f" stroked="f">
                  <v:textbox style="mso-fit-shape-to-text:t" inset="0,0,0,0">
                    <w:txbxContent>
                      <w:p w:rsidR="00021333" w:rsidRDefault="00021333" w:rsidP="00021333">
                        <w:r>
                          <w:rPr>
                            <w:color w:val="000000"/>
                            <w:sz w:val="24"/>
                            <w:szCs w:val="24"/>
                          </w:rPr>
                          <w:t xml:space="preserve"> </w:t>
                        </w:r>
                      </w:p>
                    </w:txbxContent>
                  </v:textbox>
                </v:rect>
                <v:rect id="Rectangle 1999" o:spid="_x0000_s2287" style="position:absolute;left:26974;top:2711;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hAqMAA&#10;AADdAAAADwAAAGRycy9kb3ducmV2LnhtbERPzYrCMBC+L/gOYQRva6oHqdUoy4Kgy16sPsDQTH8w&#10;mZQk2vr2mwXB23x8v7Pdj9aIB/nQOVawmGcgiCunO24UXC+HzxxEiMgajWNS8KQA+93kY4uFdgOf&#10;6VHGRqQQDgUqaGPsCylD1ZLFMHc9ceJq5y3GBH0jtcchhVsjl1m2khY7Tg0t9vTdUnUr71aBvJSH&#10;IS+Nz9zPsv41p+O5JqfUbDp+bUBEGuNb/HIfdZq/zt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thAqMAAAADdAAAADwAAAAAAAAAAAAAAAACYAgAAZHJzL2Rvd25y&#10;ZXYueG1sUEsFBgAAAAAEAAQA9QAAAIUDAAAAAA==&#10;" filled="f" stroked="f">
                  <v:textbox style="mso-fit-shape-to-text:t" inset="0,0,0,0">
                    <w:txbxContent>
                      <w:p w:rsidR="00021333" w:rsidRDefault="00021333" w:rsidP="00021333">
                        <w:r>
                          <w:rPr>
                            <w:color w:val="000000"/>
                            <w:sz w:val="24"/>
                            <w:szCs w:val="24"/>
                          </w:rPr>
                          <w:t xml:space="preserve"> </w:t>
                        </w:r>
                      </w:p>
                    </w:txbxContent>
                  </v:textbox>
                </v:rect>
                <v:rect id="Rectangle 2000" o:spid="_x0000_s2288" style="position:absolute;left:27355;top:2711;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6MQA&#10;AADdAAAADwAAAGRycy9kb3ducmV2LnhtbESPT2sCMRDF70K/Q5hCb5qth6KrUaQg2NKLqx9g2Mz+&#10;wWSyJKm7fnvnUOhthvfmvd9s95N36k4x9YENvC8KUMR1sD23Bq6X43wFKmVkiy4wGXhQgv3uZbbF&#10;0oaRz3SvcqskhFOJBrqch1LrVHfkMS3CQCxaE6LHLGtstY04Srh3elkUH9pjz9LQ4UCfHdW36tcb&#10;0JfqOK4qF4vwvWx+3Nfp3FAw5u11OmxAZZryv/nv+mQFf70Wfv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7f+jEAAAA3QAAAA8AAAAAAAAAAAAAAAAAmAIAAGRycy9k&#10;b3ducmV2LnhtbFBLBQYAAAAABAAEAPUAAACJAwAAAAA=&#10;" filled="f" stroked="f">
                  <v:textbox style="mso-fit-shape-to-text:t" inset="0,0,0,0">
                    <w:txbxContent>
                      <w:p w:rsidR="00021333" w:rsidRDefault="00021333" w:rsidP="00021333">
                        <w:r>
                          <w:rPr>
                            <w:color w:val="000000"/>
                            <w:sz w:val="24"/>
                            <w:szCs w:val="24"/>
                          </w:rPr>
                          <w:t xml:space="preserve"> </w:t>
                        </w:r>
                      </w:p>
                    </w:txbxContent>
                  </v:textbox>
                </v:rect>
                <v:rect id="Rectangle 2001" o:spid="_x0000_s2289" style="position:absolute;left:20993;top:5473;width:11030;height:9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h+cQA&#10;AADdAAAADwAAAGRycy9kb3ducmV2LnhtbERPTWvCQBC9C/0PyxS86W5qDU3qRkpBKFQPjYVeh+yY&#10;hGZn0+yq6b93BcHbPN7nrNaj7cSJBt861pDMFQjiypmWaw3f+83sBYQPyAY7x6Thnzysi4fJCnPj&#10;zvxFpzLUIoawz1FDE0KfS+mrhiz6ueuJI3dwg8UQ4VBLM+A5httOPimVSostx4YGe3pvqPotj1YD&#10;ps/mb3dYbPefxxSzelSb5Y/Sevo4vr2CCDSGu/jm/jBxfpYlcP0mni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hYfnEAAAA3QAAAA8AAAAAAAAAAAAAAAAAmAIAAGRycy9k&#10;b3ducmV2LnhtbFBLBQYAAAAABAAEAPUAAACJAwAAAAA=&#10;" stroked="f"/>
                <v:rect id="Rectangle 2002" o:spid="_x0000_s2290" style="position:absolute;left:20993;top:5473;width:11030;height:9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3F/8UA&#10;AADdAAAADwAAAGRycy9kb3ducmV2LnhtbERPTWvCQBC9C/0PywhepG4aUWrqKjWoBIRCbaHXITtN&#10;gtnZNLtq9Ne7gtDbPN7nzJedqcWJWldZVvAyikAQ51ZXXCj4/to8v4JwHlljbZkUXMjBcvHUm2Oi&#10;7Zk/6bT3hQgh7BJUUHrfJFK6vCSDbmQb4sD92tagD7AtpG7xHMJNLeMomkqDFYeGEhtKS8oP+6NR&#10;8DGcZpO1Lmz2s13FfzuZbsfXVKlBv3t/A+Gp8//ihzvTYf5sFsP9m3CC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cX/xQAAAN0AAAAPAAAAAAAAAAAAAAAAAJgCAABkcnMv&#10;ZG93bnJldi54bWxQSwUGAAAAAAQABAD1AAAAigMAAAAA&#10;" filled="f" strokeweight=".7pt"/>
                <v:rect id="Rectangle 2003" o:spid="_x0000_s2291" style="position:absolute;left:26517;top:5988;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nhn8AA&#10;AADdAAAADwAAAGRycy9kb3ducmV2LnhtbERP24rCMBB9F/yHMIJvmqqwaNcoIgi6+GLdDxia6QWT&#10;SUmytvv3ZkHYtzmc62z3gzXiST60jhUs5hkI4tLplmsF3/fTbA0iRGSNxjEp+KUA+914tMVcu55v&#10;9CxiLVIIhxwVNDF2uZShbMhimLuOOHGV8xZjgr6W2mOfwq2Ryyz7kBZbTg0NdnRsqHwUP1aBvBen&#10;fl0Yn7mvZXU1l/OtIqfUdDIcPkFEGuK/+O0+6zR/s1n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nhn8AAAADdAAAADwAAAAAAAAAAAAAAAACYAgAAZHJzL2Rvd25y&#10;ZXYueG1sUEsFBgAAAAAEAAQA9QAAAIUDAAAAAA==&#10;" filled="f" stroked="f">
                  <v:textbox style="mso-fit-shape-to-text:t" inset="0,0,0,0">
                    <w:txbxContent>
                      <w:p w:rsidR="00021333" w:rsidRDefault="00021333" w:rsidP="00021333">
                        <w:r>
                          <w:rPr>
                            <w:color w:val="000000"/>
                            <w:sz w:val="24"/>
                            <w:szCs w:val="24"/>
                          </w:rPr>
                          <w:t xml:space="preserve"> </w:t>
                        </w:r>
                      </w:p>
                    </w:txbxContent>
                  </v:textbox>
                </v:rect>
                <v:rect id="Rectangle 2004" o:spid="_x0000_s2292" style="position:absolute;left:26898;top:5988;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B568AA&#10;AADdAAAADwAAAGRycy9kb3ducmV2LnhtbERP24rCMBB9F/yHMIJvmiqyaNcoIgi6+GLdDxia6QWT&#10;SUmytvv3ZkHYtzmc62z3gzXiST60jhUs5hkI4tLplmsF3/fTbA0iRGSNxjEp+KUA+914tMVcu55v&#10;9CxiLVIIhxwVNDF2uZShbMhimLuOOHGV8xZjgr6W2mOfwq2Ryyz7kBZbTg0NdnRsqHwUP1aBvBen&#10;fl0Yn7mvZXU1l/OtIqfUdDIcPkFEGuK/+O0+6zR/s1n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B568AAAADdAAAADwAAAAAAAAAAAAAAAACYAgAAZHJzL2Rvd25y&#10;ZXYueG1sUEsFBgAAAAAEAAQA9QAAAIUDAAAAAA==&#10;" filled="f" stroked="f">
                  <v:textbox style="mso-fit-shape-to-text:t" inset="0,0,0,0">
                    <w:txbxContent>
                      <w:p w:rsidR="00021333" w:rsidRDefault="00021333" w:rsidP="00021333">
                        <w:r>
                          <w:rPr>
                            <w:color w:val="000000"/>
                            <w:sz w:val="24"/>
                            <w:szCs w:val="24"/>
                          </w:rPr>
                          <w:t xml:space="preserve"> </w:t>
                        </w:r>
                      </w:p>
                    </w:txbxContent>
                  </v:textbox>
                </v:rect>
                <v:rect id="Rectangle 2005" o:spid="_x0000_s2293" style="position:absolute;left:22860;top:8001;width:6610;height:28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zccMAA&#10;AADdAAAADwAAAGRycy9kb3ducmV2LnhtbERP24rCMBB9F/yHMIJvmiq4aNcoIgi6+GLdDxia6QWT&#10;SUmytvv3ZkHYtzmc62z3gzXiST60jhUs5hkI4tLplmsF3/fTbA0iRGSNxjEp+KUA+914tMVcu55v&#10;9CxiLVIIhxwVNDF2uZShbMhimLuOOHGV8xZjgr6W2mOfwq2Ryyz7kBZbTg0NdnRsqHwUP1aBvBen&#10;fl0Yn7mvZXU1l/OtIqfUdDIcPkFEGuK/+O0+6zR/s1n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kzccMAAAADdAAAADwAAAAAAAAAAAAAAAACYAgAAZHJzL2Rvd25y&#10;ZXYueG1sUEsFBgAAAAAEAAQA9QAAAIUDAAAAAA==&#10;" filled="f" stroked="f">
                  <v:textbox style="mso-fit-shape-to-text:t" inset="0,0,0,0">
                    <w:txbxContent>
                      <w:p w:rsidR="00021333" w:rsidRDefault="00021333" w:rsidP="00021333">
                        <w:r>
                          <w:rPr>
                            <w:color w:val="000000"/>
                            <w:sz w:val="24"/>
                            <w:szCs w:val="24"/>
                          </w:rPr>
                          <w:t>AS/MRFC</w:t>
                        </w:r>
                      </w:p>
                    </w:txbxContent>
                  </v:textbox>
                </v:rect>
                <v:rect id="Rectangle 2006" o:spid="_x0000_s2294" style="position:absolute;left:28346;top:8521;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5CB78A&#10;AADdAAAADwAAAGRycy9kb3ducmV2LnhtbERPzYrCMBC+L/gOYQRva6oH0a5RRBBUvFj3AYZm+oPJ&#10;pCTR1rc3wsLe5uP7nfV2sEY8yYfWsYLZNANBXDrdcq3g93b4XoIIEVmjcUwKXhRguxl9rTHXrucr&#10;PYtYixTCIUcFTYxdLmUoG7IYpq4jTlzlvMWYoK+l9tincGvkPMsW0mLLqaHBjvYNlffiYRXIW3Ho&#10;l4XxmTvPq4s5Ha8VOaUm42H3AyLSEP/Ff+6jTvNXqwV8vkkn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nkIHvwAAAN0AAAAPAAAAAAAAAAAAAAAAAJgCAABkcnMvZG93bnJl&#10;di54bWxQSwUGAAAAAAQABAD1AAAAhAMAAAAA&#10;" filled="f" stroked="f">
                  <v:textbox style="mso-fit-shape-to-text:t" inset="0,0,0,0">
                    <w:txbxContent>
                      <w:p w:rsidR="00021333" w:rsidRDefault="00021333" w:rsidP="00021333">
                        <w:r>
                          <w:rPr>
                            <w:color w:val="000000"/>
                            <w:sz w:val="24"/>
                            <w:szCs w:val="24"/>
                          </w:rPr>
                          <w:t xml:space="preserve"> </w:t>
                        </w:r>
                      </w:p>
                    </w:txbxContent>
                  </v:textbox>
                </v:rect>
                <v:rect id="Rectangle 2007" o:spid="_x0000_s2295" style="position:absolute;left:27755;top:8521;width:38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LnnMAA&#10;AADdAAAADwAAAGRycy9kb3ducmV2LnhtbERPzYrCMBC+C75DGMGbpnpwtWsUEQRdvFj3AYZm+oPJ&#10;pCRZ2317syDsbT6+39nuB2vEk3xoHStYzDMQxKXTLdcKvu+n2RpEiMgajWNS8EsB9rvxaIu5dj3f&#10;6FnEWqQQDjkqaGLscilD2ZDFMHcdceIq5y3GBH0ttcc+hVsjl1m2khZbTg0NdnRsqHwUP1aBvBen&#10;fl0Yn7mvZXU1l/OtIqfUdDIcPkFEGuK/+O0+6zR/s/mA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dLnnMAAAADdAAAADwAAAAAAAAAAAAAAAACYAgAAZHJzL2Rvd25y&#10;ZXYueG1sUEsFBgAAAAAEAAQA9QAAAIUDAAAAAA==&#10;" filled="f" stroked="f">
                  <v:textbox style="mso-fit-shape-to-text:t" inset="0,0,0,0">
                    <w:txbxContent>
                      <w:p w:rsidR="00021333" w:rsidRDefault="00021333" w:rsidP="00021333">
                        <w:r>
                          <w:rPr>
                            <w:color w:val="000000"/>
                            <w:sz w:val="24"/>
                            <w:szCs w:val="24"/>
                          </w:rPr>
                          <w:t xml:space="preserve"> </w:t>
                        </w:r>
                      </w:p>
                    </w:txbxContent>
                  </v:textbox>
                </v:rect>
                <v:rect id="Rectangle 2008" o:spid="_x0000_s2296" style="position:absolute;left:28136;top:8521;width:38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1z7sQA&#10;AADdAAAADwAAAGRycy9kb3ducmV2LnhtbESPT2sCMRDF70K/Q5hCb5qth6KrUaQg2NKLqx9g2Mz+&#10;wWSyJKm7fnvnUOhthvfmvd9s95N36k4x9YENvC8KUMR1sD23Bq6X43wFKmVkiy4wGXhQgv3uZbbF&#10;0oaRz3SvcqskhFOJBrqch1LrVHfkMS3CQCxaE6LHLGtstY04Srh3elkUH9pjz9LQ4UCfHdW36tcb&#10;0JfqOK4qF4vwvWx+3Nfp3FAw5u11OmxAZZryv/nv+mQFf70WXP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Nc+7EAAAA3QAAAA8AAAAAAAAAAAAAAAAAmAIAAGRycy9k&#10;b3ducmV2LnhtbFBLBQYAAAAABAAEAPUAAACJAwAAAAA=&#10;" filled="f" stroked="f">
                  <v:textbox style="mso-fit-shape-to-text:t" inset="0,0,0,0">
                    <w:txbxContent>
                      <w:p w:rsidR="00021333" w:rsidRDefault="00021333" w:rsidP="00021333">
                        <w:r>
                          <w:rPr>
                            <w:color w:val="000000"/>
                            <w:sz w:val="24"/>
                            <w:szCs w:val="24"/>
                          </w:rPr>
                          <w:t xml:space="preserve"> </w:t>
                        </w:r>
                      </w:p>
                    </w:txbxContent>
                  </v:textbox>
                </v:rect>
                <v:rect id="Rectangle 2009" o:spid="_x0000_s2297" style="position:absolute;left:39795;top:3810;width:12090;height:6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dt/8IA&#10;AADdAAAADwAAAGRycy9kb3ducmV2LnhtbERPS4vCMBC+C/6HMMLeNNmHZVuNIguCsHqwLngdmrEt&#10;20xqE7X+e7Ow4G0+vufMl71txJU6XzvW8DpRIIgLZ2ouNfwc1uNPED4gG2wck4Y7eVguhoM5Zsbd&#10;eE/XPJQihrDPUEMVQptJ6YuKLPqJa4kjd3KdxRBhV0rT4S2G20a+KZVIizXHhgpb+qqo+M0vVgMm&#10;H+a8O71vD9+XBNOyV+vpUWn9MupXMxCB+vAU/7s3Js5P0xT+vo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123/wgAAAN0AAAAPAAAAAAAAAAAAAAAAAJgCAABkcnMvZG93&#10;bnJldi54bWxQSwUGAAAAAAQABAD1AAAAhwMAAAAA&#10;" stroked="f"/>
                <v:rect id="Rectangle 2010" o:spid="_x0000_s2298" style="position:absolute;left:39795;top:3810;width:12090;height:6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xAK8YA&#10;AADdAAAADwAAAGRycy9kb3ducmV2LnhtbESPwWrCQBCG7wXfYRmhl6IblYqkrtKGKoFCoSr0OmSn&#10;SWh2NmZXjT69cyj0OPzzfzPfct27Rp2pC7VnA5NxAoq48Lbm0sBhvxktQIWIbLHxTAauFGC9Gjws&#10;MbX+wl903sVSCYRDigaqGNtU61BU5DCMfUss2Y/vHEYZu1LbDi8Cd42eJslcO6xZLlTYUlZR8bs7&#10;OQOfT/P8+d2WPv/evk2PHzrbzm6ZMY/D/vUFVKQ+/i//tXNrQIjyv9iICe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xAK8YAAADdAAAADwAAAAAAAAAAAAAAAACYAgAAZHJz&#10;L2Rvd25yZXYueG1sUEsFBgAAAAAEAAQA9QAAAIsDAAAAAA==&#10;" filled="f" strokeweight=".7pt"/>
                <v:rect id="Rectangle 2011" o:spid="_x0000_s2299" style="position:absolute;left:44456;top:4330;width:3473;height:28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hkS8EA&#10;AADdAAAADwAAAGRycy9kb3ducmV2LnhtbESP3YrCMBSE7wXfIRxh7zStF4tUo4hQcJe9sfoAh+b0&#10;B5OTkmRt9+03guDlMDPfMLvDZI14kA+9YwX5KgNBXDvdc6vgdi2XGxAhIms0jknBHwU47OezHRba&#10;jXyhRxVbkSAcClTQxTgUUoa6I4th5Qbi5DXOW4xJ+lZqj2OCWyPXWfYpLfacFjoc6NRRfa9+rQJ5&#10;rcpxUxmfue9182O+zpeGnFIfi+m4BRFpiu/wq33WChIxh+eb9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oZEvBAAAA3QAAAA8AAAAAAAAAAAAAAAAAmAIAAGRycy9kb3du&#10;cmV2LnhtbFBLBQYAAAAABAAEAPUAAACGAwAAAAA=&#10;" filled="f" stroked="f">
                  <v:textbox style="mso-fit-shape-to-text:t" inset="0,0,0,0">
                    <w:txbxContent>
                      <w:p w:rsidR="00021333" w:rsidRDefault="00021333" w:rsidP="00021333">
                        <w:r>
                          <w:rPr>
                            <w:color w:val="000000"/>
                            <w:sz w:val="24"/>
                            <w:szCs w:val="24"/>
                          </w:rPr>
                          <w:t>Other</w:t>
                        </w:r>
                      </w:p>
                    </w:txbxContent>
                  </v:textbox>
                </v:rect>
                <v:rect id="Rectangle 2012" o:spid="_x0000_s2300" style="position:absolute;left:47910;top:4330;width:38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r6PMEA&#10;AADdAAAADwAAAGRycy9kb3ducmV2LnhtbESP3YrCMBSE74V9h3AWvLPp9kKkGmVZEFzxxuoDHJrT&#10;HzY5KUnW1rc3guDlMDPfMJvdZI24kQ+9YwVfWQ6CuHa651bB9bJfrECEiKzROCYFdwqw237MNlhq&#10;N/KZblVsRYJwKFFBF+NQShnqjiyGzA3EyWuctxiT9K3UHscEt0YWeb6UFntOCx0O9NNR/Vf9WwXy&#10;Uu3HVWV87o5FczK/h3NDTqn55/S9BhFpiu/wq33QChKxgOeb9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6+jzBAAAA3QAAAA8AAAAAAAAAAAAAAAAAmAIAAGRycy9kb3du&#10;cmV2LnhtbFBLBQYAAAAABAAEAPUAAACGAwAAAAA=&#10;" filled="f" stroked="f">
                  <v:textbox style="mso-fit-shape-to-text:t" inset="0,0,0,0">
                    <w:txbxContent>
                      <w:p w:rsidR="00021333" w:rsidRDefault="00021333" w:rsidP="00021333">
                        <w:r>
                          <w:rPr>
                            <w:color w:val="000000"/>
                            <w:sz w:val="24"/>
                            <w:szCs w:val="24"/>
                          </w:rPr>
                          <w:t xml:space="preserve"> </w:t>
                        </w:r>
                      </w:p>
                    </w:txbxContent>
                  </v:textbox>
                </v:rect>
                <v:rect id="Rectangle 2013" o:spid="_x0000_s2301" style="position:absolute;left:47244;top:4330;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Zfp8IA&#10;AADdAAAADwAAAGRycy9kb3ducmV2LnhtbESPwWrDMBBE74X+g9hCbrXcBEpwooRSCLihlzj5gMVa&#10;W6bSykiq7f59FSj0OMzMG2Z/XJwVE4U4eFbwUpQgiFuvB+4V3K6n5y2ImJA1Ws+k4IciHA+PD3us&#10;tJ/5QlOTepEhHCtUYFIaKylja8hhLPxInL3OB4cpy9BLHXDOcGfluixfpcOB84LBkd4NtV/Nt1Mg&#10;r81p3jY2lP687j7tR33pyCu1elrediASLek//NeutYJM3MD9TX4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dl+nwgAAAN0AAAAPAAAAAAAAAAAAAAAAAJgCAABkcnMvZG93&#10;bnJldi54bWxQSwUGAAAAAAQABAD1AAAAhwMAAAAA&#10;" filled="f" stroked="f">
                  <v:textbox style="mso-fit-shape-to-text:t" inset="0,0,0,0">
                    <w:txbxContent>
                      <w:p w:rsidR="00021333" w:rsidRDefault="00021333" w:rsidP="00021333">
                        <w:r>
                          <w:rPr>
                            <w:color w:val="000000"/>
                            <w:sz w:val="24"/>
                            <w:szCs w:val="24"/>
                          </w:rPr>
                          <w:t xml:space="preserve"> </w:t>
                        </w:r>
                      </w:p>
                    </w:txbxContent>
                  </v:textbox>
                </v:rect>
                <v:rect id="Rectangle 2014" o:spid="_x0000_s2302" style="position:absolute;left:47625;top:4330;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H08IA&#10;AADdAAAADwAAAGRycy9kb3ducmV2LnhtbESPwWrDMBBE74X+g9hCbrXcEEpwooRSCLihlzj5gMVa&#10;W6bSykiq7f59FSj0OMzMG2Z/XJwVE4U4eFbwUpQgiFuvB+4V3K6n5y2ImJA1Ws+k4IciHA+PD3us&#10;tJ/5QlOTepEhHCtUYFIaKylja8hhLPxInL3OB4cpy9BLHXDOcGfluixfpcOB84LBkd4NtV/Nt1Mg&#10;r81p3jY2lP687j7tR33pyCu1elrediASLek//NeutYJM3MD9TX4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n8fTwgAAAN0AAAAPAAAAAAAAAAAAAAAAAJgCAABkcnMvZG93&#10;bnJldi54bWxQSwUGAAAAAAQABAD1AAAAhwMAAAAA&#10;" filled="f" stroked="f">
                  <v:textbox style="mso-fit-shape-to-text:t" inset="0,0,0,0">
                    <w:txbxContent>
                      <w:p w:rsidR="00021333" w:rsidRDefault="00021333" w:rsidP="00021333">
                        <w:r>
                          <w:rPr>
                            <w:color w:val="000000"/>
                            <w:sz w:val="24"/>
                            <w:szCs w:val="24"/>
                          </w:rPr>
                          <w:t xml:space="preserve"> </w:t>
                        </w:r>
                      </w:p>
                    </w:txbxContent>
                  </v:textbox>
                </v:rect>
                <v:rect id="Rectangle 2015" o:spid="_x0000_s2303" style="position:absolute;left:44577;top:6858;width:3219;height:28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NiSMIA&#10;AADdAAAADwAAAGRycy9kb3ducmV2LnhtbESPwWrDMBBE74X+g9hCbrXcQEpwooRSCLihlzj5gMVa&#10;W6bSykiq7f59FSj0OMzMG2Z/XJwVE4U4eFbwUpQgiFuvB+4V3K6n5y2ImJA1Ws+k4IciHA+PD3us&#10;tJ/5QlOTepEhHCtUYFIaKylja8hhLPxInL3OB4cpy9BLHXDOcGfluixfpcOB84LBkd4NtV/Nt1Mg&#10;r81p3jY2lP687j7tR33pyCu1elrediASLek//NeutYJM3MD9TX4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02JIwgAAAN0AAAAPAAAAAAAAAAAAAAAAAJgCAABkcnMvZG93&#10;bnJldi54bWxQSwUGAAAAAAQABAD1AAAAhwMAAAAA&#10;" filled="f" stroked="f">
                  <v:textbox style="mso-fit-shape-to-text:t" inset="0,0,0,0">
                    <w:txbxContent>
                      <w:p w:rsidR="00021333" w:rsidRDefault="00021333" w:rsidP="00021333">
                        <w:r>
                          <w:rPr>
                            <w:color w:val="000000"/>
                            <w:sz w:val="24"/>
                            <w:szCs w:val="24"/>
                          </w:rPr>
                          <w:t>Party</w:t>
                        </w:r>
                      </w:p>
                    </w:txbxContent>
                  </v:textbox>
                </v:rect>
                <v:rect id="Rectangle 2016" o:spid="_x0000_s2304" style="position:absolute;left:47777;top:6858;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H8P8EA&#10;AADdAAAADwAAAGRycy9kb3ducmV2LnhtbESPwWrDMBBE74X8g9hCbrXcHEpwrYRSCKShlzj5gMVa&#10;W6bSykhK7P59FAjkOMzMG6bezs6KK4U4eFbwXpQgiFuvB+4VnE+7tzWImJA1Ws+k4J8ibDeLlxor&#10;7Sc+0rVJvcgQjhUqMCmNlZSxNeQwFn4kzl7ng8OUZeilDjhluLNyVZYf0uHAecHgSN+G2r/m4hTI&#10;U7Ob1o0NpT+sul/7sz925JVavs5fnyASzekZfrT3WsGdCPc3+QnIz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B/D/BAAAA3QAAAA8AAAAAAAAAAAAAAAAAmAIAAGRycy9kb3du&#10;cmV2LnhtbFBLBQYAAAAABAAEAPUAAACGAwAAAAA=&#10;" filled="f" stroked="f">
                  <v:textbox style="mso-fit-shape-to-text:t" inset="0,0,0,0">
                    <w:txbxContent>
                      <w:p w:rsidR="00021333" w:rsidRDefault="00021333" w:rsidP="00021333">
                        <w:r>
                          <w:rPr>
                            <w:color w:val="000000"/>
                            <w:sz w:val="24"/>
                            <w:szCs w:val="24"/>
                          </w:rPr>
                          <w:t xml:space="preserve"> </w:t>
                        </w:r>
                      </w:p>
                    </w:txbxContent>
                  </v:textbox>
                </v:rect>
                <v:rect id="Rectangle 2017" o:spid="_x0000_s2305" style="position:absolute;left:47136;top:6858;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1ZpMIA&#10;AADdAAAADwAAAGRycy9kb3ducmV2LnhtbESPwWrDMBBE74X+g9hCbrXcHNLgRAmlEHBDL3HyAYu1&#10;tkyllZFU2/37KlDocZiZN8z+uDgrJgpx8KzgpShBELdeD9wruF1Pz1sQMSFrtJ5JwQ9FOB4eH/ZY&#10;aT/zhaYm9SJDOFaowKQ0VlLG1pDDWPiROHudDw5TlqGXOuCc4c7KdVlupMOB84LBkd4NtV/Nt1Mg&#10;r81p3jY2lP687j7tR33pyCu1elrediASLek//NeutYJMfIX7m/wE5OE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TVmkwgAAAN0AAAAPAAAAAAAAAAAAAAAAAJgCAABkcnMvZG93&#10;bnJldi54bWxQSwUGAAAAAAQABAD1AAAAhwMAAAAA&#10;" filled="f" stroked="f">
                  <v:textbox style="mso-fit-shape-to-text:t" inset="0,0,0,0">
                    <w:txbxContent>
                      <w:p w:rsidR="00021333" w:rsidRDefault="00021333" w:rsidP="00021333">
                        <w:r>
                          <w:rPr>
                            <w:color w:val="000000"/>
                            <w:sz w:val="24"/>
                            <w:szCs w:val="24"/>
                          </w:rPr>
                          <w:t xml:space="preserve"> </w:t>
                        </w:r>
                      </w:p>
                    </w:txbxContent>
                  </v:textbox>
                </v:rect>
                <v:rect id="Rectangle 2018" o:spid="_x0000_s2306" style="position:absolute;left:47517;top:6858;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LN1sIA&#10;AADdAAAADwAAAGRycy9kb3ducmV2LnhtbESPTWsCMRCG74X+hzCF3mq2HkRWo4ggaPHi6g8YNrMf&#10;mEyWJHXXf985FDwO77zPzLPeTt6pB8XUBzbwPStAEdfB9twauF0PX0tQKSNbdIHJwJMSbDfvb2ss&#10;bRj5Qo8qt0ognEo00OU8lFqnuiOPaRYGYsmaED1mGWOrbcRR4N7peVEstMee5UKHA+07qu/Vrzeg&#10;r9VhXFYuFuFn3pzd6XhpKBjz+THtVqAyTfm1/N8+WgNClHfFRkxA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0s3WwgAAAN0AAAAPAAAAAAAAAAAAAAAAAJgCAABkcnMvZG93&#10;bnJldi54bWxQSwUGAAAAAAQABAD1AAAAhwMAAAAA&#10;" filled="f" stroked="f">
                  <v:textbox style="mso-fit-shape-to-text:t" inset="0,0,0,0">
                    <w:txbxContent>
                      <w:p w:rsidR="00021333" w:rsidRDefault="00021333" w:rsidP="00021333">
                        <w:r>
                          <w:rPr>
                            <w:color w:val="000000"/>
                            <w:sz w:val="24"/>
                            <w:szCs w:val="24"/>
                          </w:rPr>
                          <w:t xml:space="preserve"> </w:t>
                        </w:r>
                      </w:p>
                    </w:txbxContent>
                  </v:textbox>
                </v:rect>
                <v:rect id="Rectangle 2019" o:spid="_x0000_s2307" style="position:absolute;left:20993;top:20891;width:12109;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Tx8QA&#10;AADdAAAADwAAAGRycy9kb3ducmV2LnhtbESPT4vCMBTE74LfITzBmyauu0WrUWRBENY9+Ae8Pppn&#10;W2xeahO1fnuzsOBxmJnfMPNlaytxp8aXjjWMhgoEceZMybmG42E9mIDwAdlg5Zg0PMnDctHtzDE1&#10;7sE7uu9DLiKEfYoaihDqVEqfFWTRD11NHL2zayyGKJtcmgYfEW4r+aFUIi2WHBcKrOm7oOyyv1kN&#10;mHya6+95vD383BKc5q1af52U1v1eu5qBCNSGd/i/vTEaInEKf2/iE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I08fEAAAA3QAAAA8AAAAAAAAAAAAAAAAAmAIAAGRycy9k&#10;b3ducmV2LnhtbFBLBQYAAAAABAAEAPUAAACJAwAAAAA=&#10;" stroked="f"/>
                <v:rect id="Rectangle 2020" o:spid="_x0000_s2308" style="position:absolute;left:20993;top:20891;width:12109;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XW9sUA&#10;AADdAAAADwAAAGRycy9kb3ducmV2LnhtbERPy2rCQBTdC/7DcIVupE5MqZQ0E7GhlUBB8AFuL5nb&#10;JJi5k2ammvr1zkJweTjvdDmYVpypd41lBfNZBIK4tLrhSsFh//X8BsJ5ZI2tZVLwTw6W2XiUYqLt&#10;hbd03vlKhBB2CSqove8SKV1Zk0E3sx1x4H5sb9AH2FdS93gJ4aaVcRQtpMGGQ0ONHeU1lafdn1Gw&#10;mS6K109d2eK4/oh/v2W+frnmSj1NhtU7CE+Df4jv7kIriKN52B/ehCc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db2xQAAAN0AAAAPAAAAAAAAAAAAAAAAAJgCAABkcnMv&#10;ZG93bnJldi54bWxQSwUGAAAAAAQABAD1AAAAigMAAAAA&#10;" filled="f" strokeweight=".7pt"/>
                <v:rect id="Rectangle 2021" o:spid="_x0000_s2309" style="position:absolute;left:25501;top:21399;width:2712;height:28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HylsMA&#10;AADdAAAADwAAAGRycy9kb3ducmV2LnhtbESPzWrDMBCE74G+g9hCb4lkH0pwooRSCKSllzh5gMVa&#10;/xBpZSQ1dt++CgRyHGbmG2a7n50VNwpx8KyhWCkQxI03A3caLufDcg0iJmSD1jNp+KMI+93LYouV&#10;8ROf6FanTmQIxwo19CmNlZSx6clhXPmROHutDw5TlqGTJuCU4c7KUql36XDgvNDjSJ89Ndf612mQ&#10;5/owrWsblP8u2x/7dTy15LV+e50/NiASzekZfrSPRkOpigLub/IT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HylsMAAADdAAAADwAAAAAAAAAAAAAAAACYAgAAZHJzL2Rv&#10;d25yZXYueG1sUEsFBgAAAAAEAAQA9QAAAIgDAAAAAA==&#10;" filled="f" stroked="f">
                  <v:textbox style="mso-fit-shape-to-text:t" inset="0,0,0,0">
                    <w:txbxContent>
                      <w:p w:rsidR="00021333" w:rsidRDefault="00021333" w:rsidP="00021333">
                        <w:r>
                          <w:rPr>
                            <w:color w:val="000000"/>
                            <w:sz w:val="24"/>
                            <w:szCs w:val="24"/>
                          </w:rPr>
                          <w:t>DF2</w:t>
                        </w:r>
                      </w:p>
                    </w:txbxContent>
                  </v:textbox>
                </v:rect>
                <v:rect id="Rectangle 2022" o:spid="_x0000_s2310" style="position:absolute;left:28194;top:2139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Ns4cIA&#10;AADdAAAADwAAAGRycy9kb3ducmV2LnhtbESP3WoCMRSE7wu+QzhC72riXhTZGkUEQcUb1z7AYXP2&#10;hyYnSxLd9e1NodDLYWa+YdbbyVnxoBB7zxqWCwWCuPam51bD9+3wsQIRE7JB65k0PCnCdjN7W2Np&#10;/MhXelSpFRnCsUQNXUpDKWWsO3IYF34gzl7jg8OUZWilCThmuLOyUOpTOuw5L3Q40L6j+qe6Ow3y&#10;Vh3GVWWD8ueiudjT8dqQ1/p9Pu2+QCSa0n/4r300Ggq1LOD3TX4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42zhwgAAAN0AAAAPAAAAAAAAAAAAAAAAAJgCAABkcnMvZG93&#10;bnJldi54bWxQSwUGAAAAAAQABAD1AAAAhwMAAAAA&#10;" filled="f" stroked="f">
                  <v:textbox style="mso-fit-shape-to-text:t" inset="0,0,0,0">
                    <w:txbxContent>
                      <w:p w:rsidR="00021333" w:rsidRDefault="00021333" w:rsidP="00021333">
                        <w:r>
                          <w:rPr>
                            <w:color w:val="000000"/>
                            <w:sz w:val="24"/>
                            <w:szCs w:val="24"/>
                          </w:rPr>
                          <w:t xml:space="preserve"> </w:t>
                        </w:r>
                      </w:p>
                    </w:txbxContent>
                  </v:textbox>
                </v:rect>
                <v:rect id="Rectangle 2023" o:spid="_x0000_s2311" style="position:absolute;left:28149;top:2139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JesMA&#10;AADdAAAADwAAAGRycy9kb3ducmV2LnhtbESP3WoCMRSE74W+QzgF7zRxBZGtUUpBsNIbVx/gsDn7&#10;Q5OTJUnd7ds3QsHLYWa+YXaHyVlxpxB7zxpWSwWCuPam51bD7XpcbEHEhGzQeiYNvxThsH+Z7bA0&#10;fuQL3avUigzhWKKGLqWhlDLWHTmMSz8QZ6/xwWHKMrTSBBwz3FlZKLWRDnvOCx0O9NFR/V39OA3y&#10;Wh3HbWWD8uei+bKfp0tDXuv56/T+BiLRlJ7h//bJaCjUag2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JesMAAADdAAAADwAAAAAAAAAAAAAAAACYAgAAZHJzL2Rv&#10;d25yZXYueG1sUEsFBgAAAAAEAAQA9QAAAIgDAAAAAA==&#10;" filled="f" stroked="f">
                  <v:textbox style="mso-fit-shape-to-text:t" inset="0,0,0,0">
                    <w:txbxContent>
                      <w:p w:rsidR="00021333" w:rsidRDefault="00021333" w:rsidP="00021333">
                        <w:r>
                          <w:rPr>
                            <w:color w:val="000000"/>
                            <w:sz w:val="24"/>
                            <w:szCs w:val="24"/>
                          </w:rPr>
                          <w:t xml:space="preserve"> </w:t>
                        </w:r>
                      </w:p>
                    </w:txbxContent>
                  </v:textbox>
                </v:rect>
                <v:rect id="Rectangle 2024" o:spid="_x0000_s2312" style="position:absolute;left:28530;top:2139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ZRDsMA&#10;AADdAAAADwAAAGRycy9kb3ducmV2LnhtbESP3WoCMRSE74W+QzgF7zRxEZGtUUpBsNIbVx/gsDn7&#10;Q5OTJUnd7ds3QsHLYWa+YXaHyVlxpxB7zxpWSwWCuPam51bD7XpcbEHEhGzQeiYNvxThsH+Z7bA0&#10;fuQL3avUigzhWKKGLqWhlDLWHTmMSz8QZ6/xwWHKMrTSBBwz3FlZKLWRDnvOCx0O9NFR/V39OA3y&#10;Wh3HbWWD8uei+bKfp0tDXuv56/T+BiLRlJ7h//bJaCjUag2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ZRDsMAAADdAAAADwAAAAAAAAAAAAAAAACYAgAAZHJzL2Rv&#10;d25yZXYueG1sUEsFBgAAAAAEAAQA9QAAAIgDAAAAAA==&#10;" filled="f" stroked="f">
                  <v:textbox style="mso-fit-shape-to-text:t" inset="0,0,0,0">
                    <w:txbxContent>
                      <w:p w:rsidR="00021333" w:rsidRDefault="00021333" w:rsidP="00021333">
                        <w:r>
                          <w:rPr>
                            <w:color w:val="000000"/>
                            <w:sz w:val="24"/>
                            <w:szCs w:val="24"/>
                          </w:rPr>
                          <w:t xml:space="preserve"> </w:t>
                        </w:r>
                      </w:p>
                    </w:txbxContent>
                  </v:textbox>
                </v:rect>
                <v:rect id="Rectangle 2025" o:spid="_x0000_s2313" style="position:absolute;left:1168;top:7664;width:12116;height:6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xPH8YA&#10;AADdAAAADwAAAGRycy9kb3ducmV2LnhtbESPQWvCQBSE70L/w/IKvemutoaaugmlEChUD2rB6yP7&#10;TEKzb9PsGtN/3xUEj8PMfMOs89G2YqDeN441zGcKBHHpTMOVhu9DMX0F4QOywdYxafgjD3n2MFlj&#10;atyFdzTsQyUihH2KGuoQulRKX9Zk0c9cRxy9k+sthij7SpoeLxFuW7lQKpEWG44LNXb0UVP5sz9b&#10;DZi8mN/t6Xlz+DonuKpGVSyPSuunx/H9DUSgMdzDt/an0bBQ8yVc38QnIL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xPH8YAAADdAAAADwAAAAAAAAAAAAAAAACYAgAAZHJz&#10;L2Rvd25yZXYueG1sUEsFBgAAAAAEAAQA9QAAAIsDAAAAAA==&#10;" stroked="f"/>
                <v:rect id="Rectangle 2026" o:spid="_x0000_s2314" style="position:absolute;left:1168;top:7664;width:12116;height:6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DrGccA&#10;AADdAAAADwAAAGRycy9kb3ducmV2LnhtbESPQWvCQBSE70L/w/IKXkQ3RhokdZUaVAKFQq3g9ZF9&#10;TUKzb2N21eivdwuFHoeZ+YZZrHrTiAt1rrasYDqJQBAXVtdcKjh8bcdzEM4ja2wsk4IbOVgtnwYL&#10;TLW98idd9r4UAcIuRQWV920qpSsqMugmtiUO3rftDPogu1LqDq8BbhoZR1EiDdYcFipsKauo+Nmf&#10;jYKPUZK/bHRp8+NuHZ/eZbab3TOlhs/92ysIT73/D/+1c60gjqYJ/L4JT0Au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A6xnHAAAA3QAAAA8AAAAAAAAAAAAAAAAAmAIAAGRy&#10;cy9kb3ducmV2LnhtbFBLBQYAAAAABAAEAPUAAACMAwAAAAA=&#10;" filled="f" strokeweight=".7pt"/>
                <v:rect id="Rectangle 2027" o:spid="_x0000_s2315" style="position:absolute;left:5073;top:8185;width:5417;height:28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TPecMA&#10;AADdAAAADwAAAGRycy9kb3ducmV2LnhtbESP3WoCMRSE74W+QzgF7zRxL1S2RikFwUpvXH2Aw+bs&#10;D01OliR1t2/fCAUvh5n5htkdJmfFnULsPWtYLRUI4tqbnlsNt+txsQURE7JB65k0/FKEw/5ltsPS&#10;+JEvdK9SKzKEY4kaupSGUspYd+QwLv1AnL3GB4cpy9BKE3DMcGdlodRaOuw5L3Q40EdH9Xf14zTI&#10;a3Uct5UNyp+L5st+ni4Nea3nr9P7G4hEU3qG/9sno6FQqw083uQn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TPecMAAADdAAAADwAAAAAAAAAAAAAAAACYAgAAZHJzL2Rv&#10;d25yZXYueG1sUEsFBgAAAAAEAAQA9QAAAIgDAAAAAA==&#10;" filled="f" stroked="f">
                  <v:textbox style="mso-fit-shape-to-text:t" inset="0,0,0,0">
                    <w:txbxContent>
                      <w:p w:rsidR="00021333" w:rsidRDefault="00021333" w:rsidP="00021333">
                        <w:r>
                          <w:rPr>
                            <w:color w:val="000000"/>
                            <w:sz w:val="24"/>
                            <w:szCs w:val="24"/>
                          </w:rPr>
                          <w:t>Intercept</w:t>
                        </w:r>
                      </w:p>
                    </w:txbxContent>
                  </v:textbox>
                </v:rect>
                <v:rect id="Rectangle 2028" o:spid="_x0000_s2316" style="position:absolute;left:10477;top:8185;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tbC78A&#10;AADdAAAADwAAAGRycy9kb3ducmV2LnhtbERPy4rCMBTdC/5DuAOz08QuRKpRhgFBBzdWP+DS3D6Y&#10;5KYk0da/nywGXB7Oe3eYnBVPCrH3rGG1VCCIa296bjXcb8fFBkRMyAatZ9LwogiH/Xy2w9L4ka/0&#10;rFIrcgjHEjV0KQ2llLHuyGFc+oE4c40PDlOGoZUm4JjDnZWFUmvpsOfc0OFA3x3Vv9XDaZC36jhu&#10;KhuU/ymaiz2frg15rT8/pq8tiERTeov/3SejoVCrPDe/yU9A7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1sLvwAAAN0AAAAPAAAAAAAAAAAAAAAAAJgCAABkcnMvZG93bnJl&#10;di54bWxQSwUGAAAAAAQABAD1AAAAhAMAAAAA&#10;" filled="f" stroked="f">
                  <v:textbox style="mso-fit-shape-to-text:t" inset="0,0,0,0">
                    <w:txbxContent>
                      <w:p w:rsidR="00021333" w:rsidRDefault="00021333" w:rsidP="00021333">
                        <w:r>
                          <w:rPr>
                            <w:color w:val="000000"/>
                            <w:sz w:val="24"/>
                            <w:szCs w:val="24"/>
                          </w:rPr>
                          <w:t xml:space="preserve"> </w:t>
                        </w:r>
                      </w:p>
                    </w:txbxContent>
                  </v:textbox>
                </v:rect>
                <v:rect id="Rectangle 2029" o:spid="_x0000_s2317" style="position:absolute;left:9410;top:8185;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f+kMMA&#10;AADdAAAADwAAAGRycy9kb3ducmV2LnhtbESP3WoCMRSE74W+QzgF7zRxL0S3RikFwUpvXH2Aw+bs&#10;D01OliR1t2/fCAUvh5n5htkdJmfFnULsPWtYLRUI4tqbnlsNt+txsQERE7JB65k0/FKEw/5ltsPS&#10;+JEvdK9SKzKEY4kaupSGUspYd+QwLv1AnL3GB4cpy9BKE3DMcGdlodRaOuw5L3Q40EdH9Xf14zTI&#10;a3UcN5UNyp+L5st+ni4Nea3nr9P7G4hEU3qG/9sno6FQqy083uQn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f+kMMAAADdAAAADwAAAAAAAAAAAAAAAACYAgAAZHJzL2Rv&#10;d25yZXYueG1sUEsFBgAAAAAEAAQA9QAAAIgDAAAAAA==&#10;" filled="f" stroked="f">
                  <v:textbox style="mso-fit-shape-to-text:t" inset="0,0,0,0">
                    <w:txbxContent>
                      <w:p w:rsidR="00021333" w:rsidRDefault="00021333" w:rsidP="00021333">
                        <w:r>
                          <w:rPr>
                            <w:color w:val="000000"/>
                            <w:sz w:val="24"/>
                            <w:szCs w:val="24"/>
                          </w:rPr>
                          <w:t xml:space="preserve"> </w:t>
                        </w:r>
                      </w:p>
                    </w:txbxContent>
                  </v:textbox>
                </v:rect>
                <v:rect id="Rectangle 2030" o:spid="_x0000_s2318" style="position:absolute;left:9791;top:8185;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GdsL8A&#10;AADdAAAADwAAAGRycy9kb3ducmV2LnhtbERPy4rCMBTdD/gP4QqzGxO7EOkYRQRBxY11PuDS3D6Y&#10;5KYk0da/N4uBWR7Oe7ObnBVPCrH3rGG5UCCIa296bjX83I9faxAxIRu0nknDiyLstrOPDZbGj3yj&#10;Z5VakUM4lqihS2kopYx1Rw7jwg/EmWt8cJgyDK00Accc7qwslFpJhz3nhg4HOnRU/1YPp0Heq+O4&#10;rmxQ/lI0V3s+3RryWn/Op/03iERT+hf/uU9GQ6GKvD+/yU9Ab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EZ2wvwAAAN0AAAAPAAAAAAAAAAAAAAAAAJgCAABkcnMvZG93bnJl&#10;di54bWxQSwUGAAAAAAQABAD1AAAAhAMAAAAA&#10;" filled="f" stroked="f">
                  <v:textbox style="mso-fit-shape-to-text:t" inset="0,0,0,0">
                    <w:txbxContent>
                      <w:p w:rsidR="00021333" w:rsidRDefault="00021333" w:rsidP="00021333">
                        <w:r>
                          <w:rPr>
                            <w:color w:val="000000"/>
                            <w:sz w:val="24"/>
                            <w:szCs w:val="24"/>
                          </w:rPr>
                          <w:t xml:space="preserve"> </w:t>
                        </w:r>
                      </w:p>
                    </w:txbxContent>
                  </v:textbox>
                </v:rect>
                <v:rect id="Rectangle 2031" o:spid="_x0000_s2319" style="position:absolute;left:5403;top:10731;width:4572;height:28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04K8IA&#10;AADdAAAADwAAAGRycy9kb3ducmV2LnhtbESP3WoCMRSE7wu+QzhC72riXhTZGkUEQcUb1z7AYXP2&#10;hyYnSxLd9e1NodDLYWa+YdbbyVnxoBB7zxqWCwWCuPam51bD9+3wsQIRE7JB65k0PCnCdjN7W2Np&#10;/MhXelSpFRnCsUQNXUpDKWWsO3IYF34gzl7jg8OUZWilCThmuLOyUOpTOuw5L3Q40L6j+qe6Ow3y&#10;Vh3GVWWD8ueiudjT8dqQ1/p9Pu2+QCSa0n/4r300GgpVLOH3TX4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XTgrwgAAAN0AAAAPAAAAAAAAAAAAAAAAAJgCAABkcnMvZG93&#10;bnJldi54bWxQSwUGAAAAAAQABAD1AAAAhwMAAAAA&#10;" filled="f" stroked="f">
                  <v:textbox style="mso-fit-shape-to-text:t" inset="0,0,0,0">
                    <w:txbxContent>
                      <w:p w:rsidR="00021333" w:rsidRDefault="00021333" w:rsidP="00021333">
                        <w:r>
                          <w:rPr>
                            <w:color w:val="000000"/>
                            <w:sz w:val="24"/>
                            <w:szCs w:val="24"/>
                          </w:rPr>
                          <w:t>Subject</w:t>
                        </w:r>
                      </w:p>
                    </w:txbxContent>
                  </v:textbox>
                </v:rect>
                <v:rect id="Rectangle 2032" o:spid="_x0000_s2320" style="position:absolute;left:9975;top:10731;width:38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XMIA&#10;AADdAAAADwAAAGRycy9kb3ducmV2LnhtbESP3WoCMRSE7wt9h3AK3tWkuRBZjVIKghVvXPsAh83Z&#10;H5qcLEnqrm9vCoVeDjPzDbPdz96JG8U0BDbwtlQgiJtgB+4MfF0Pr2sQKSNbdIHJwJ0S7HfPT1us&#10;bJj4Qrc6d6JAOFVooM95rKRMTU8e0zKMxMVrQ/SYi4ydtBGnAvdOaqVW0uPAZaHHkT56ar7rH29A&#10;XuvDtK5dVOGk27P7PF5aCsYsXub3DYhMc/4P/7WP1oBWWsPvm/IE5O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j6ZcwgAAAN0AAAAPAAAAAAAAAAAAAAAAAJgCAABkcnMvZG93&#10;bnJldi54bWxQSwUGAAAAAAQABAD1AAAAhwMAAAAA&#10;" filled="f" stroked="f">
                  <v:textbox style="mso-fit-shape-to-text:t" inset="0,0,0,0">
                    <w:txbxContent>
                      <w:p w:rsidR="00021333" w:rsidRDefault="00021333" w:rsidP="00021333">
                        <w:r>
                          <w:rPr>
                            <w:color w:val="000000"/>
                            <w:sz w:val="24"/>
                            <w:szCs w:val="24"/>
                          </w:rPr>
                          <w:t xml:space="preserve"> </w:t>
                        </w:r>
                      </w:p>
                    </w:txbxContent>
                  </v:textbox>
                </v:rect>
                <v:rect id="Rectangle 2033" o:spid="_x0000_s2321" style="position:absolute;left:9074;top:10731;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MDx8IA&#10;AADdAAAADwAAAGRycy9kb3ducmV2LnhtbESP3WoCMRSE74W+QziF3mnSFURWo0hBsNIbVx/gsDn7&#10;g8nJkqTu9u2bQsHLYWa+Ybb7yVnxoBB7zxreFwoEce1Nz62G2/U4X4OICdmg9UwafijCfvcy22Jp&#10;/MgXelSpFRnCsUQNXUpDKWWsO3IYF34gzl7jg8OUZWilCThmuLOyUGolHfacFzoc6KOj+l59Ow3y&#10;Wh3HdWWD8uei+bKfp0tDXuu31+mwAZFoSs/wf/tkNBSqWML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wwPHwgAAAN0AAAAPAAAAAAAAAAAAAAAAAJgCAABkcnMvZG93&#10;bnJldi54bWxQSwUGAAAAAAQABAD1AAAAhwMAAAAA&#10;" filled="f" stroked="f">
                  <v:textbox style="mso-fit-shape-to-text:t" inset="0,0,0,0">
                    <w:txbxContent>
                      <w:p w:rsidR="00021333" w:rsidRDefault="00021333" w:rsidP="00021333">
                        <w:r>
                          <w:rPr>
                            <w:color w:val="000000"/>
                            <w:sz w:val="24"/>
                            <w:szCs w:val="24"/>
                          </w:rPr>
                          <w:t xml:space="preserve"> </w:t>
                        </w:r>
                      </w:p>
                    </w:txbxContent>
                  </v:textbox>
                </v:rect>
                <v:rect id="Rectangle 2034" o:spid="_x0000_s2322" style="position:absolute;left:9455;top:10731;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bs8IA&#10;AADdAAAADwAAAGRycy9kb3ducmV2LnhtbESP3WoCMRSE74W+QziF3mnSRURWo0hBsNIbVx/gsDn7&#10;g8nJkqTu9u2bQsHLYWa+Ybb7yVnxoBB7zxreFwoEce1Nz62G2/U4X4OICdmg9UwafijCfvcy22Jp&#10;/MgXelSpFRnCsUQNXUpDKWWsO3IYF34gzl7jg8OUZWilCThmuLOyUGolHfacFzoc6KOj+l59Ow3y&#10;Wh3HdWWD8uei+bKfp0tDXuu31+mwAZFoSs/wf/tkNBSqWML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KpuzwgAAAN0AAAAPAAAAAAAAAAAAAAAAAJgCAABkcnMvZG93&#10;bnJldi54bWxQSwUGAAAAAAQABAD1AAAAhwMAAAAA&#10;" filled="f" stroked="f">
                  <v:textbox style="mso-fit-shape-to-text:t" inset="0,0,0,0">
                    <w:txbxContent>
                      <w:p w:rsidR="00021333" w:rsidRDefault="00021333" w:rsidP="00021333">
                        <w:r>
                          <w:rPr>
                            <w:color w:val="000000"/>
                            <w:sz w:val="24"/>
                            <w:szCs w:val="24"/>
                          </w:rPr>
                          <w:t xml:space="preserve"> </w:t>
                        </w:r>
                      </w:p>
                    </w:txbxContent>
                  </v:textbox>
                </v:rect>
                <v:shape id="Freeform 2035" o:spid="_x0000_s2323" style="position:absolute;left:13404;top:10483;width:5258;height:978;visibility:visible;mso-wrap-style:square;v-text-anchor:top" coordsize="828,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XLa8UA&#10;AADdAAAADwAAAGRycy9kb3ducmV2LnhtbESPQWvCQBSE70L/w/IKvemmgYikrlKEQNvQg1ra6yP7&#10;zEazb0N2m6T/visIHoeZ+YZZbyfbioF63zhW8LxIQBBXTjdcK/g6FvMVCB+QNbaOScEfedhuHmZr&#10;zLUbeU/DIdQiQtjnqMCE0OVS+sqQRb9wHXH0Tq63GKLsa6l7HCPctjJNkqW02HBcMNjRzlB1Ofxa&#10;BecUi8a8f5zKdhfKz283/GR6UOrpcXp9ARFoCvfwrf2mFaRJmsH1TXwC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NctrxQAAAN0AAAAPAAAAAAAAAAAAAAAAAJgCAABkcnMv&#10;ZG93bnJldi54bWxQSwUGAAAAAAQABAD1AAAAigMAAAAA&#10;" path="m21,65r787,l813,67r3,3l818,72r,5l818,79r-2,5l813,84r-5,3l21,87,17,84r-3,l12,79r,-2l12,72r2,-2l17,67r4,-2xm132,151l,77,132,r2,l139,r2,l144,3r2,4l146,10r-2,5l141,17,26,84r,-17l141,135r3,2l146,142r,2l144,149r-3,2l139,154r-5,l132,151xm698,l828,77,698,151r-2,3l691,154r-5,-3l684,149r,-5l684,142r2,-5l688,135,804,67r,17l688,17r-2,-2l684,10r,-3l684,3,686,r5,l696,r2,xe" fillcolor="black" stroked="f">
                  <v:path arrowok="t" o:connecttype="custom" o:connectlocs="13335,41275;513080,41275;516255,42545;518160,44450;519430,45720;519430,48895;519430,50165;518160,53340;516255,53340;513080,55245;13335,55245;10795,53340;8890,53340;7620,50165;7620,48895;7620,45720;8890,44450;10795,42545;13335,41275;83820,95885;0,48895;83820,0;85090,0;88265,0;89535,0;91440,1905;92710,4445;92710,6350;91440,9525;89535,10795;16510,53340;16510,42545;89535,85725;91440,86995;92710,90170;92710,91440;91440,94615;89535,95885;88265,97790;85090,97790;83820,95885;443230,0;525780,48895;443230,95885;441960,97790;438785,97790;435610,95885;434340,94615;434340,91440;434340,90170;435610,86995;436880,85725;510540,42545;510540,53340;436880,10795;435610,9525;434340,6350;434340,4445;434340,1905;435610,0;438785,0;441960,0;443230,0" o:connectangles="0,0,0,0,0,0,0,0,0,0,0,0,0,0,0,0,0,0,0,0,0,0,0,0,0,0,0,0,0,0,0,0,0,0,0,0,0,0,0,0,0,0,0,0,0,0,0,0,0,0,0,0,0,0,0,0,0,0,0,0,0,0,0"/>
                  <o:lock v:ext="edit" verticies="t"/>
                </v:shape>
                <v:shape id="Freeform 2036" o:spid="_x0000_s2324" style="position:absolute;left:13481;top:10896;width:5118;height:140;visibility:visible;mso-wrap-style:square;v-text-anchor:top" coordsize="80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RzssIA&#10;AADdAAAADwAAAGRycy9kb3ducmV2LnhtbESPQYvCMBSE74L/ITzBm6bbQ5WuUWRB8La7KoK3R/O2&#10;rTYvNYm2/vuNIHgcZuYbZrHqTSPu5HxtWcHHNAFBXFhdc6ngsN9M5iB8QNbYWCYFD/KwWg4HC8y1&#10;7fiX7rtQighhn6OCKoQ2l9IXFRn0U9sSR+/POoMhSldK7bCLcNPINEkyabDmuFBhS18VFZfdzSiY&#10;UXZxJ+p1d8Vg58dz+80/J6XGo379CSJQH97hV3urFaRJmsHzTXw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hHOywgAAAN0AAAAPAAAAAAAAAAAAAAAAAJgCAABkcnMvZG93&#10;bnJldi54bWxQSwUGAAAAAAQABAD1AAAAhwMAAAAA&#10;" path="m9,l796,r5,2l804,5r2,2l806,12r,2l804,19r-3,l796,22,9,22,5,19r-3,l,14,,12,,7,2,5,5,2,9,xe" filled="f" strokeweight=".1pt">
                  <v:path arrowok="t" o:connecttype="custom" o:connectlocs="5715,0;505460,0;508635,1270;510540,3175;511810,4445;511810,7620;511810,8890;510540,12065;508635,12065;505460,13970;5715,13970;3175,12065;1270,12065;0,8890;0,7620;0,4445;1270,3175;3175,1270;5715,0" o:connectangles="0,0,0,0,0,0,0,0,0,0,0,0,0,0,0,0,0,0,0"/>
                </v:shape>
                <v:shape id="Freeform 2037" o:spid="_x0000_s2325" style="position:absolute;left:13404;top:10483;width:927;height:978;visibility:visible;mso-wrap-style:square;v-text-anchor:top" coordsize="146,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yb9cUA&#10;AADdAAAADwAAAGRycy9kb3ducmV2LnhtbESP0WrCQBRE3wv+w3KFvtWNodoaXUWFgi8Vm/oBl+w1&#10;CWbvxt01pn/vFgQfh5k5wyxWvWlER87XlhWMRwkI4sLqmksFx9+vt08QPiBrbCyTgj/ysFoOXhaY&#10;aXvjH+ryUIoIYZ+hgiqENpPSFxUZ9CPbEkfvZJ3BEKUrpXZ4i3DTyDRJptJgzXGhwpa2FRXn/GoU&#10;rNPJ5nB5L/PJaX+dTS+H77HrtFKvw349BxGoD8/wo73TCtIk/YD/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vJv1xQAAAN0AAAAPAAAAAAAAAAAAAAAAAJgCAABkcnMv&#10;ZG93bnJldi54bWxQSwUGAAAAAAQABAD1AAAAigMAAAAA&#10;" path="m132,151l,77,132,r2,l139,r2,l144,3r2,4l146,10r-2,5l141,17,26,84r,-17l141,135r3,2l146,142r,2l144,149r-3,2l139,154r-5,l132,151e" filled="f" strokeweight=".1pt">
                  <v:path arrowok="t" o:connecttype="custom" o:connectlocs="83820,95885;0,48895;83820,0;85090,0;88265,0;89535,0;91440,1905;92710,4445;92710,6350;91440,9525;89535,10795;16510,53340;16510,42545;89535,85725;91440,86995;92710,90170;92710,91440;91440,94615;89535,95885;88265,97790;85090,97790;83820,95885" o:connectangles="0,0,0,0,0,0,0,0,0,0,0,0,0,0,0,0,0,0,0,0,0,0"/>
                </v:shape>
                <v:shape id="Freeform 2038" o:spid="_x0000_s2326" style="position:absolute;left:17748;top:10483;width:914;height:978;visibility:visible;mso-wrap-style:square;v-text-anchor:top" coordsize="144,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48tcMA&#10;AADdAAAADwAAAGRycy9kb3ducmV2LnhtbESPwUoDMRCG74LvEEbozWZNRWRtWmxlwZNgFc/DZrqb&#10;upksSexu3945CB6Hf/5v5ltv5zCoM6XsI1u4W1agiNvoPHcWPj+a20dQuSA7HCKThQtl2G6ur9ZY&#10;uzjxO50PpVMC4Vyjhb6UsdY6tz0FzMs4Ekt2jClgkTF12iWcBB4GbarqQQf0LBd6HGnfU/t9+AlC&#10;WVFzOmJ68dPb6dLs7s0XeWPt4mZ+fgJVaC7/y3/tV2fBVEbeFRsxAb3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448tcMAAADdAAAADwAAAAAAAAAAAAAAAACYAgAAZHJzL2Rv&#10;d25yZXYueG1sUEsFBgAAAAAEAAQA9QAAAIgDAAAAAA==&#10;" path="m14,l144,77,14,151r-2,3l7,154,2,151,,149r,-5l,142r2,-5l4,135,120,67r,17l4,17,2,15,,10,,7,,3,2,,7,r5,l14,e" filled="f" strokeweight=".1pt">
                  <v:path arrowok="t" o:connecttype="custom" o:connectlocs="8890,0;91440,48895;8890,95885;7620,97790;4445,97790;1270,95885;0,94615;0,91440;0,90170;1270,86995;2540,85725;76200,42545;76200,53340;2540,10795;1270,9525;0,6350;0,4445;0,1905;1270,0;4445,0;7620,0;8890,0" o:connectangles="0,0,0,0,0,0,0,0,0,0,0,0,0,0,0,0,0,0,0,0,0,0"/>
                </v:shape>
                <v:shape id="Freeform 2039" o:spid="_x0000_s2327" style="position:absolute;left:33223;top:9372;width:6381;height:991;visibility:visible;mso-wrap-style:square;v-text-anchor:top" coordsize="1005,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6a3ccA&#10;AADdAAAADwAAAGRycy9kb3ducmV2LnhtbESPT2sCMRTE74V+h/AKvWnSpZS6GsUKhQXx4D9sb4/N&#10;c3dp8rJsoq799KYg9DjMzG+Yyax3VpypC41nDS9DBYK49KbhSsNu+zl4BxEiskHrmTRcKcBs+vgw&#10;wdz4C6/pvImVSBAOOWqoY2xzKUNZk8Mw9C1x8o6+cxiT7CppOrwkuLMyU+pNOmw4LdTY0qKm8mdz&#10;chr25mM5+lL7gy3mvyv5vSjs6vSq9fNTPx+DiNTH//C9XRgNmcpG8PcmPQ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mt3HAAAA3QAAAA8AAAAAAAAAAAAAAAAAmAIAAGRy&#10;cy9kb3ducmV2LnhtbFBLBQYAAAAABAAEAPUAAACMAwAAAAA=&#10;" path="m19,67r967,3l989,70r4,2l993,74r,5l993,84r,2l989,89r-3,l19,89,17,86r-5,l10,82r,-3l10,74r2,-2l17,70r2,-3xm130,154l,79,130,2,134,r3,l142,2r2,3l144,10r,4l144,17r-5,2l24,86r,-16l139,137r5,2l144,144r,2l144,151r-2,3l137,156r-3,l130,154xm873,2r132,77l873,156r-2,l869,156r-5,-2l861,151r,-2l861,144r,-2l864,139,981,70r,19l864,19r-3,-2l861,14r,-4l861,7r3,-5l869,2r2,l873,2xe" fillcolor="black" stroked="f">
                  <v:path arrowok="t" o:connecttype="custom" o:connectlocs="12065,42545;626110,44450;628015,44450;630555,45720;630555,46990;630555,50165;630555,53340;630555,54610;628015,56515;626110,56515;12065,56515;10795,54610;7620,54610;6350,52070;6350,50165;6350,46990;7620,45720;10795,44450;12065,42545;82550,97790;0,50165;82550,1270;85090,0;86995,0;90170,1270;91440,3175;91440,6350;91440,8890;91440,10795;88265,12065;15240,54610;15240,44450;88265,86995;91440,88265;91440,91440;91440,92710;91440,95885;90170,97790;86995,99060;85090,99060;82550,97790;554355,1270;638175,50165;554355,99060;553085,99060;551815,99060;548640,97790;546735,95885;546735,94615;546735,91440;546735,90170;548640,88265;622935,44450;622935,56515;548640,12065;546735,10795;546735,8890;546735,6350;546735,4445;548640,1270;551815,1270;553085,1270;554355,1270" o:connectangles="0,0,0,0,0,0,0,0,0,0,0,0,0,0,0,0,0,0,0,0,0,0,0,0,0,0,0,0,0,0,0,0,0,0,0,0,0,0,0,0,0,0,0,0,0,0,0,0,0,0,0,0,0,0,0,0,0,0,0,0,0,0,0"/>
                  <o:lock v:ext="edit" verticies="t"/>
                </v:shape>
                <v:shape id="Freeform 2040" o:spid="_x0000_s2328" style="position:absolute;left:33286;top:9798;width:6242;height:139;visibility:visible;mso-wrap-style:square;v-text-anchor:top" coordsize="98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6DpsMA&#10;AADdAAAADwAAAGRycy9kb3ducmV2LnhtbERPy4rCMBTdD8w/hDvgRjT1iXSM4gMZF27GEery2lyb&#10;Ms1NaaJ2/t4shFkeznu+bG0l7tT40rGCQT8BQZw7XXKh4PSz681A+ICssXJMCv7Iw3Lx/jbHVLsH&#10;f9P9GAoRQ9inqMCEUKdS+tyQRd93NXHkrq6xGCJsCqkbfMRwW8lhkkylxZJjg8GaNoby3+PNKhhT&#10;1vXVpTs5H9bmKkfb7EtPMqU6H+3qE0SgNvyLX+69VjBMRnF/fBOfgF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y6DpsMAAADdAAAADwAAAAAAAAAAAAAAAACYAgAAZHJzL2Rv&#10;d25yZXYueG1sUEsFBgAAAAAEAAQA9QAAAIgDAAAAAA==&#10;" path="m9,l976,3r3,l983,5r,2l983,12r,5l983,19r-4,3l976,22,9,22,7,19r-5,l,15,,12,,7,2,5,7,3,9,xe" filled="f" strokeweight=".1pt">
                  <v:path arrowok="t" o:connecttype="custom" o:connectlocs="5715,0;619760,1905;621665,1905;624205,3175;624205,4445;624205,7620;624205,10795;624205,12065;621665,13970;619760,13970;5715,13970;4445,12065;1270,12065;0,9525;0,7620;0,4445;1270,3175;4445,1905;5715,0" o:connectangles="0,0,0,0,0,0,0,0,0,0,0,0,0,0,0,0,0,0,0"/>
                </v:shape>
                <v:shape id="Freeform 2041" o:spid="_x0000_s2329" style="position:absolute;left:33223;top:9372;width:914;height:991;visibility:visible;mso-wrap-style:square;v-text-anchor:top" coordsize="144,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XtPMUA&#10;AADdAAAADwAAAGRycy9kb3ducmV2LnhtbESPQWsCMRSE74X+h/AK3mrWFaTdGqUUWnqQgnah17fJ&#10;M7u4eVk3qcZ/3whCj8PMfMMs18n14kRj6DwrmE0LEMTam46tgvr7/fEJRIjIBnvPpOBCAdar+7sl&#10;VsafeUunXbQiQzhUqKCNcaikDLolh2HqB+Ls7f3oMGY5WmlGPGe462VZFAvpsOO80OJAby3pw+7X&#10;KdjoprH260eHY5OeZQr1x7GslZo8pNcXEJFS/A/f2p9GQVnMZ3B9k5+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te08xQAAAN0AAAAPAAAAAAAAAAAAAAAAAJgCAABkcnMv&#10;ZG93bnJldi54bWxQSwUGAAAAAAQABAD1AAAAigMAAAAA&#10;" path="m130,154l,79,130,2,134,r3,l142,2r2,3l144,10r,4l144,17r-5,2l24,86r,-16l139,137r5,2l144,144r,2l144,151r-2,3l137,156r-3,l130,154e" filled="f" strokeweight=".1pt">
                  <v:path arrowok="t" o:connecttype="custom" o:connectlocs="82550,97790;0,50165;82550,1270;85090,0;86995,0;90170,1270;91440,3175;91440,6350;91440,8890;91440,10795;88265,12065;15240,54610;15240,44450;88265,86995;91440,88265;91440,91440;91440,92710;91440,95885;90170,97790;86995,99060;85090,99060;82550,97790" o:connectangles="0,0,0,0,0,0,0,0,0,0,0,0,0,0,0,0,0,0,0,0,0,0"/>
                </v:shape>
                <v:shape id="Freeform 2042" o:spid="_x0000_s2330" style="position:absolute;left:38690;top:9385;width:914;height:978;visibility:visible;mso-wrap-style:square;v-text-anchor:top" coordsize="144,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dgsMA&#10;AADdAAAADwAAAGRycy9kb3ducmV2LnhtbESPQWsCMRSE70L/Q3gFb5o1llK2RrEtC54Eben5sXnu&#10;xm5eliR1139vCkKPw8x8w6w2o+vEhUK0njUs5gUI4toby42Gr89q9gIiJmSDnWfScKUIm/XDZIWl&#10;8QMf6HJMjcgQjiVqaFPqSylj3ZLDOPc9cfZOPjhMWYZGmoBDhrtOqqJ4lg4t54UWe3pvqf45/rpM&#10;WVJ1PmH4sMP+fK3entQ3WaX19HHcvoJINKb/8L29MxpUsVTw9yY/Ab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dgsMAAADdAAAADwAAAAAAAAAAAAAAAACYAgAAZHJzL2Rv&#10;d25yZXYueG1sUEsFBgAAAAAEAAQA9QAAAIgDAAAAAA==&#10;" path="m12,l144,77,12,154r-2,l8,154,3,152,,149r,-2l,142r,-2l3,137,120,68r,19l3,17,,15,,12,,8,,5,3,,8,r2,l12,e" filled="f" strokeweight=".1pt">
                  <v:path arrowok="t" o:connecttype="custom" o:connectlocs="7620,0;91440,48895;7620,97790;6350,97790;5080,97790;1905,96520;0,94615;0,93345;0,90170;0,88900;1905,86995;76200,43180;76200,55245;1905,10795;0,9525;0,7620;0,5080;0,3175;1905,0;5080,0;6350,0;7620,0" o:connectangles="0,0,0,0,0,0,0,0,0,0,0,0,0,0,0,0,0,0,0,0,0,0"/>
                </v:shape>
                <v:shape id="Freeform 2043" o:spid="_x0000_s2331" style="position:absolute;left:25463;top:15322;width:1911;height:5207;rotation:1319707fd;visibility:visible;mso-wrap-style:square;v-text-anchor:top" coordsize="367,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SUUMQA&#10;AADdAAAADwAAAGRycy9kb3ducmV2LnhtbESPQWsCMRSE7wX/Q3hCbzWr0lZWo5SKpV4KWtHrc/N2&#10;s7h5WZJUd/99IxR6HGa+GWax6mwjruRD7VjBeJSBIC6crrlScPjePM1AhIissXFMCnoKsFoOHhaY&#10;a3fjHV33sRKphEOOCkyMbS5lKAxZDCPXEievdN5iTNJXUnu8pXLbyEmWvUiLNacFgy29Gyou+x+r&#10;YFJu+48v7l0oT2btO3x99sezUo/D7m0OIlIX/8N/9KdOXDadwv1Ne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UlFDEAAAA3QAAAA8AAAAAAAAAAAAAAAAAmAIAAGRycy9k&#10;b3ducmV2LnhtbFBLBQYAAAAABAAEAPUAAACJAwAAAAA=&#10;" path="m17,5l328,782r,5l326,792r,2l321,797r-2,l314,797r,-3l312,790,2,12,,10,2,5,2,2,7,,9,r3,l14,2r3,3xm367,749l355,876,259,790,367,749xe" fillcolor="black" strokeweight="1pt">
                  <v:path arrowok="t" o:connecttype="custom" o:connectlocs="8854,2972;170824,464826;170824,467798;169782,470770;169782,471959;167178,473742;166136,473742;163532,473742;163532,471959;162491,469581;1042,7133;0,5944;1042,2972;1042,1189;3646,0;4687,0;6250,0;7291,1189;8854,2972;191135,445210;184885,520700;134888,469581;191135,445210" o:connectangles="0,0,0,0,0,0,0,0,0,0,0,0,0,0,0,0,0,0,0,0,0,0,0"/>
                  <o:lock v:ext="edit" verticies="t"/>
                </v:shape>
                <v:rect id="Rectangle 2044" o:spid="_x0000_s2332" style="position:absolute;left:20993;top:28587;width:12109;height:3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W25MQA&#10;AADdAAAADwAAAGRycy9kb3ducmV2LnhtbESPT4vCMBTE7wt+h/AEb2viny1ajSKCIOgeVgWvj+bZ&#10;FpuX2kSt394sLOxxmJnfMPNlayvxoMaXjjUM+goEceZMybmG03HzOQHhA7LByjFpeJGH5aLzMcfU&#10;uCf/0OMQchEh7FPUUIRQp1L6rCCLvu9q4uhdXGMxRNnk0jT4jHBbyaFSibRYclwosKZ1Qdn1cLca&#10;MBmb2/dltD/u7glO81Ztvs5K6163Xc1ABGrDf/ivvTUahmo0ht838QnIx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ltuTEAAAA3QAAAA8AAAAAAAAAAAAAAAAAmAIAAGRycy9k&#10;b3ducmV2LnhtbFBLBQYAAAAABAAEAPUAAACJAwAAAAA=&#10;" stroked="f"/>
                <v:rect id="Rectangle 2045" o:spid="_x0000_s2333" style="position:absolute;left:20993;top:28587;width:12109;height:3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cpDscA&#10;AADdAAAADwAAAGRycy9kb3ducmV2LnhtbESPQWvCQBSE70L/w/IKXqRujCgldRUNKgFB0BZ6fWRf&#10;k9Ds25hdNfrruwXB4zAz3zCzRWdqcaHWVZYVjIYRCOLc6ooLBV+fm7d3EM4ja6wtk4IbOVjMX3oz&#10;TLS98oEuR1+IAGGXoILS+yaR0uUlGXRD2xAH78e2Bn2QbSF1i9cAN7WMo2gqDVYcFkpsKC0p/z2e&#10;jYL9YJpN1rqw2fd2FZ92Mt2O76lS/ddu+QHCU+ef4Uc70wriaDyB/zfh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nKQ7HAAAA3QAAAA8AAAAAAAAAAAAAAAAAmAIAAGRy&#10;cy9kb3ducmV2LnhtbFBLBQYAAAAABAAEAPUAAACMAwAAAAA=&#10;" filled="f" strokeweight=".7pt"/>
                <v:rect id="Rectangle 2046" o:spid="_x0000_s2334" style="position:absolute;left:25425;top:29108;width:4070;height:28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02gsMA&#10;AADdAAAADwAAAGRycy9kb3ducmV2LnhtbESP3WoCMRSE74W+QziF3mnSLYhsjVIKghZvXH2Aw+bs&#10;D01OliR117dvBMHLYWa+YdbbyVlxpRB7zxreFwoEce1Nz62Gy3k3X4GICdmg9UwabhRhu3mZrbE0&#10;fuQTXavUigzhWKKGLqWhlDLWHTmMCz8QZ6/xwWHKMrTSBBwz3FlZKLWUDnvOCx0O9N1R/Vv9OQ3y&#10;XO3GVWWD8j9Fc7SH/akhr/Xb6/T1CSLRlJ7hR3tvNBTqYwn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02gsMAAADdAAAADwAAAAAAAAAAAAAAAACYAgAAZHJzL2Rv&#10;d25yZXYueG1sUEsFBgAAAAAEAAQA9QAAAIgDAAAAAA==&#10;" filled="f" stroked="f">
                  <v:textbox style="mso-fit-shape-to-text:t" inset="0,0,0,0">
                    <w:txbxContent>
                      <w:p w:rsidR="00021333" w:rsidRDefault="00021333" w:rsidP="00021333">
                        <w:r>
                          <w:rPr>
                            <w:color w:val="000000"/>
                            <w:sz w:val="24"/>
                            <w:szCs w:val="24"/>
                          </w:rPr>
                          <w:t>LEMF</w:t>
                        </w:r>
                      </w:p>
                    </w:txbxContent>
                  </v:textbox>
                </v:rect>
                <v:rect id="Rectangle 2047" o:spid="_x0000_s2335" style="position:absolute;left:29476;top:29108;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TGcMA&#10;AADdAAAADwAAAGRycy9kb3ducmV2LnhtbESP3WoCMRSE7wu+QzhC72riFlS2RpGCYIs3rj7AYXP2&#10;hyYnS5K627dvCgUvh5n5htnuJ2fFnULsPWtYLhQI4tqbnlsNt+vxZQMiJmSD1jNp+KEI+93saYul&#10;8SNf6F6lVmQIxxI1dCkNpZSx7shhXPiBOHuNDw5TlqGVJuCY4c7KQqmVdNhzXuhwoPeO6q/q22mQ&#10;1+o4bioblP8smrP9OF0a8lo/z6fDG4hEU3qE/9sno6FQr2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TGcMAAADdAAAADwAAAAAAAAAAAAAAAACYAgAAZHJzL2Rv&#10;d25yZXYueG1sUEsFBgAAAAAEAAQA9QAAAIgDAAAAAA==&#10;" filled="f" stroked="f">
                  <v:textbox style="mso-fit-shape-to-text:t" inset="0,0,0,0">
                    <w:txbxContent>
                      <w:p w:rsidR="00021333" w:rsidRDefault="00021333" w:rsidP="00021333">
                        <w:r>
                          <w:rPr>
                            <w:color w:val="000000"/>
                            <w:sz w:val="24"/>
                            <w:szCs w:val="24"/>
                          </w:rPr>
                          <w:t xml:space="preserve"> </w:t>
                        </w:r>
                      </w:p>
                    </w:txbxContent>
                  </v:textbox>
                </v:rect>
                <v:rect id="Rectangle 2048" o:spid="_x0000_s2336" style="position:absolute;left:28682;top:29108;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4Ha78A&#10;AADdAAAADwAAAGRycy9kb3ducmV2LnhtbERPy2oCMRTdC/2HcAvuNOkIIlOjiCDY4sbRD7hM7jxo&#10;cjMkqTP9+2YhuDyc93Y/OSseFGLvWcPHUoEgrr3pudVwv50WGxAxIRu0nknDH0XY795mWyyNH/lK&#10;jyq1IodwLFFDl9JQShnrjhzGpR+IM9f44DBlGFppAo453FlZKLWWDnvODR0OdOyo/ql+nQZ5q07j&#10;prJB+e+iudiv87Uhr/X8fTp8gkg0pZf46T4bDYVa5bn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vgdrvwAAAN0AAAAPAAAAAAAAAAAAAAAAAJgCAABkcnMvZG93bnJl&#10;di54bWxQSwUGAAAAAAQABAD1AAAAhAMAAAAA&#10;" filled="f" stroked="f">
                  <v:textbox style="mso-fit-shape-to-text:t" inset="0,0,0,0">
                    <w:txbxContent>
                      <w:p w:rsidR="00021333" w:rsidRDefault="00021333" w:rsidP="00021333">
                        <w:r>
                          <w:rPr>
                            <w:color w:val="000000"/>
                            <w:sz w:val="24"/>
                            <w:szCs w:val="24"/>
                          </w:rPr>
                          <w:t xml:space="preserve"> </w:t>
                        </w:r>
                      </w:p>
                    </w:txbxContent>
                  </v:textbox>
                </v:rect>
                <v:rect id="Rectangle 2049" o:spid="_x0000_s2337" style="position:absolute;left:29063;top:29108;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Ki8MMA&#10;AADdAAAADwAAAGRycy9kb3ducmV2LnhtbESP3WoCMRSE74W+QziF3mnSLYjdGqUUBCveuPoAh83Z&#10;H5qcLEnqbt++EQQvh5n5hllvJ2fFlULsPWt4XSgQxLU3PbcaLufdfAUiJmSD1jNp+KMI283TbI2l&#10;8SOf6FqlVmQIxxI1dCkNpZSx7shhXPiBOHuNDw5TlqGVJuCY4c7KQqmldNhzXuhwoK+O6p/q12mQ&#10;52o3rioblD8UzdF+708Nea1fnqfPDxCJpvQI39t7o6FQb+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Ki8MMAAADdAAAADwAAAAAAAAAAAAAAAACYAgAAZHJzL2Rv&#10;d25yZXYueG1sUEsFBgAAAAAEAAQA9QAAAIgDAAAAAA==&#10;" filled="f" stroked="f">
                  <v:textbox style="mso-fit-shape-to-text:t" inset="0,0,0,0">
                    <w:txbxContent>
                      <w:p w:rsidR="00021333" w:rsidRDefault="00021333" w:rsidP="00021333">
                        <w:r>
                          <w:rPr>
                            <w:color w:val="000000"/>
                            <w:sz w:val="24"/>
                            <w:szCs w:val="24"/>
                          </w:rPr>
                          <w:t xml:space="preserve"> </w:t>
                        </w:r>
                      </w:p>
                    </w:txbxContent>
                  </v:textbox>
                </v:rect>
                <v:shape id="Freeform 2050" o:spid="_x0000_s2338" style="position:absolute;left:26123;top:24123;width:750;height:4464;visibility:visible;mso-wrap-style:square;v-text-anchor:top" coordsize="118,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BTq8UA&#10;AADdAAAADwAAAGRycy9kb3ducmV2LnhtbESPwUrEQAyG74LvMETw5s5YVKTu7CKC4EHUrYJ7zHay&#10;bbGTqZ242769OQgew5//S77leoq9OdCYu8QeLhcODHGdQseNh4/3x4tbMFmQA/aJycNMGdar05Ml&#10;liEdeUOHShqjEM4lemhFhtLaXLcUMS/SQKzZPo0RRcexsWHEo8JjbwvnbmzEjvVCiwM9tFR/VT9R&#10;KW+vIs/bb3LbYt58Xs9U7ZoX78/Ppvs7MEKT/C//tZ+Ch8Jd6f9qoyZ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wFOrxQAAAN0AAAAPAAAAAAAAAAAAAAAAAJgCAABkcnMv&#10;ZG93bnJldi54bWxQSwUGAAAAAAQABAD1AAAAigMAAAAA&#10;" path="m70,10r,597l70,612r-5,3l65,617r-5,l55,617r-2,-2l51,612r,-5l51,10r,-5l53,3,55,r5,l65,r,3l70,5r,5xm118,588l60,703,,588r118,xe" fillcolor="black" stroked="f">
                  <v:path arrowok="t" o:connecttype="custom" o:connectlocs="44450,6350;44450,385445;44450,388620;41275,390525;41275,391795;38100,391795;34925,391795;33655,390525;32385,388620;32385,385445;32385,6350;32385,3175;33655,1905;34925,0;38100,0;41275,0;41275,1905;44450,3175;44450,6350;74930,373380;38100,446405;0,373380;74930,373380" o:connectangles="0,0,0,0,0,0,0,0,0,0,0,0,0,0,0,0,0,0,0,0,0,0,0"/>
                  <o:lock v:ext="edit" verticies="t"/>
                </v:shape>
                <v:shape id="Freeform 2051" o:spid="_x0000_s2339" style="position:absolute;left:26447;top:24123;width:121;height:3918;visibility:visible;mso-wrap-style:square;v-text-anchor:top" coordsize="19,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dTmccA&#10;AADdAAAADwAAAGRycy9kb3ducmV2LnhtbESPT2vCQBTE74LfYXmCN92ooUp0FbEIHkRa/52f2dck&#10;bfZtzG41+um7hUKPw8z8hpktGlOKG9WusKxg0I9AEKdWF5wpOB7WvQkI55E1lpZJwYMcLObt1gwT&#10;be/8Tre9z0SAsEtQQe59lUjp0pwMur6tiIP3YWuDPsg6k7rGe4CbUg6j6EUaLDgs5FjRKqf0a/9t&#10;FFx3FzyP48notBrbON2O3l6fn0ulup1mOQXhqfH/4b/2RisYRvEAft+EJyD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nU5nHAAAA3QAAAA8AAAAAAAAAAAAAAAAAmAIAAGRy&#10;cy9kb3ducmV2LnhtbFBLBQYAAAAABAAEAPUAAACMAwAAAAA=&#10;" path="m19,10r,597l19,612r-5,3l14,617r-5,l4,617,2,615,,612r,-5l,10,,5,2,3,4,,9,r5,l14,3r5,2l19,10xe" filled="f" strokeweight=".1pt">
                  <v:path arrowok="t" o:connecttype="custom" o:connectlocs="12065,6350;12065,385445;12065,388620;8890,390525;8890,391795;5715,391795;2540,391795;1270,390525;0,388620;0,385445;0,6350;0,3175;1270,1905;2540,0;5715,0;8890,0;8890,1905;12065,3175;12065,6350" o:connectangles="0,0,0,0,0,0,0,0,0,0,0,0,0,0,0,0,0,0,0"/>
                </v:shape>
                <v:shape id="Freeform 2052" o:spid="_x0000_s2340" style="position:absolute;left:26123;top:27857;width:750;height:730;visibility:visible;mso-wrap-style:square;v-text-anchor:top" coordsize="11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77wsUA&#10;AADdAAAADwAAAGRycy9kb3ducmV2LnhtbESPQWsCMRSE74L/ITyhN026FClboxRR8NKCaw/19ti8&#10;7q5uXpYkutv+eiMIPQ4z8w2zWA22FVfyoXGs4XmmQBCXzjRcafg6bKevIEJENtg6Jg2/FGC1HI8W&#10;mBvX856uRaxEgnDIUUMdY5dLGcqaLIaZ64iT9+O8xZikr6Tx2Ce4bWWm1FxabDgt1NjRuqbyXFys&#10;hm+z/lTHv+LDlXPf8tGe+rA5aP00Gd7fQEQa4n/40d4ZDZl6yeD+Jj0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vvCxQAAAN0AAAAPAAAAAAAAAAAAAAAAAJgCAABkcnMv&#10;ZG93bnJldi54bWxQSwUGAAAAAAQABAD1AAAAigMAAAAA&#10;" path="m118,l60,115,,,118,e" filled="f" strokeweight=".1pt">
                  <v:path arrowok="t" o:connecttype="custom" o:connectlocs="74930,0;38100,73025;0,0;74930,0" o:connectangles="0,0,0,0"/>
                </v:shape>
                <v:rect id="Rectangle 2053" o:spid="_x0000_s2341" style="position:absolute;left:40005;top:14859;width:12090;height:6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pd7cQA&#10;AADdAAAADwAAAGRycy9kb3ducmV2LnhtbESPT4vCMBTE7wt+h/AEb2viny1ajSKCIOgeVgWvj+bZ&#10;FpuX2kSt394sLOxxmJnfMPNlayvxoMaXjjUM+goEceZMybmG03HzOQHhA7LByjFpeJGH5aLzMcfU&#10;uCf/0OMQchEh7FPUUIRQp1L6rCCLvu9q4uhdXGMxRNnk0jT4jHBbyaFSibRYclwosKZ1Qdn1cLca&#10;MBmb2/dltD/u7glO81Ztvs5K6163Xc1ABGrDf/ivvTUahmo8gt838QnIx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KXe3EAAAA3QAAAA8AAAAAAAAAAAAAAAAAmAIAAGRycy9k&#10;b3ducmV2LnhtbFBLBQYAAAAABAAEAPUAAACJAwAAAAA=&#10;" stroked="f"/>
                <v:rect id="Rectangle 2054" o:spid="_x0000_s2342" style="position:absolute;left:40005;top:14859;width:12090;height:6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6MgA&#10;AADdAAAADwAAAGRycy9kb3ducmV2LnhtbESP3WrCQBSE7wu+w3IKvSm6MdUg0VVsaCUgCP6At4fs&#10;MQnNno3ZraZ9+m6h0MthZr5hFqveNOJGnastKxiPIhDEhdU1lwpOx/fhDITzyBoby6TgixysloOH&#10;Baba3nlPt4MvRYCwS1FB5X2bSumKigy6kW2Jg3exnUEfZFdK3eE9wE0j4yhKpMGaw0KFLWUVFR+H&#10;T6Ng95zk0zdd2vy8eY2vW5ltXr4zpZ4e+/UchKfe/4f/2rlWEEeTCfy+CU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7f/oyAAAAN0AAAAPAAAAAAAAAAAAAAAAAJgCAABk&#10;cnMvZG93bnJldi54bWxQSwUGAAAAAAQABAD1AAAAjQMAAAAA&#10;" filled="f" strokeweight=".7pt"/>
                <v:rect id="Rectangle 2055" o:spid="_x0000_s2343" style="position:absolute;left:44665;top:15379;width:3474;height:28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nbiMMA&#10;AADdAAAADwAAAGRycy9kb3ducmV2LnhtbESP3WoCMRSE7wu+QzhC72riUkW2RpGCYIs3rj7AYXP2&#10;hyYnS5K627dvCgUvh5n5htnuJ2fFnULsPWtYLhQI4tqbnlsNt+vxZQMiJmSD1jNp+KEI+93saYul&#10;8SNf6F6lVmQIxxI1dCkNpZSx7shhXPiBOHuNDw5TlqGVJuCY4c7KQqm1dNhzXuhwoPeO6q/q22mQ&#10;1+o4bioblP8smrP9OF0a8lo/z6fDG4hEU3qE/9sno6FQry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nbiMMAAADdAAAADwAAAAAAAAAAAAAAAACYAgAAZHJzL2Rv&#10;d25yZXYueG1sUEsFBgAAAAAEAAQA9QAAAIgDAAAAAA==&#10;" filled="f" stroked="f">
                  <v:textbox style="mso-fit-shape-to-text:t" inset="0,0,0,0">
                    <w:txbxContent>
                      <w:p w:rsidR="00021333" w:rsidRDefault="00021333" w:rsidP="00021333">
                        <w:r>
                          <w:rPr>
                            <w:color w:val="000000"/>
                            <w:sz w:val="24"/>
                            <w:szCs w:val="24"/>
                          </w:rPr>
                          <w:t>Other</w:t>
                        </w:r>
                      </w:p>
                    </w:txbxContent>
                  </v:textbox>
                </v:rect>
                <v:rect id="Rectangle 2056" o:spid="_x0000_s2344" style="position:absolute;left:48120;top:1537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tF/8MA&#10;AADdAAAADwAAAGRycy9kb3ducmV2LnhtbESP3WoCMRSE74W+QziF3mnSpYhsjVIKghZvXH2Aw+bs&#10;D01OliR117dvBMHLYWa+YdbbyVlxpRB7zxreFwoEce1Nz62Gy3k3X4GICdmg9UwabhRhu3mZrbE0&#10;fuQTXavUigzhWKKGLqWhlDLWHTmMCz8QZ6/xwWHKMrTSBBwz3FlZKLWUDnvOCx0O9N1R/Vv9OQ3y&#10;XO3GVWWD8j9Fc7SH/akhr/Xb6/T1CSLRlJ7hR3tvNBTqYwn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tF/8MAAADdAAAADwAAAAAAAAAAAAAAAACYAgAAZHJzL2Rv&#10;d25yZXYueG1sUEsFBgAAAAAEAAQA9QAAAIgDAAAAAA==&#10;" filled="f" stroked="f">
                  <v:textbox style="mso-fit-shape-to-text:t" inset="0,0,0,0">
                    <w:txbxContent>
                      <w:p w:rsidR="00021333" w:rsidRDefault="00021333" w:rsidP="00021333">
                        <w:r>
                          <w:rPr>
                            <w:color w:val="000000"/>
                            <w:sz w:val="24"/>
                            <w:szCs w:val="24"/>
                          </w:rPr>
                          <w:t xml:space="preserve"> </w:t>
                        </w:r>
                      </w:p>
                    </w:txbxContent>
                  </v:textbox>
                </v:rect>
                <v:rect id="Rectangle 2057" o:spid="_x0000_s2345" style="position:absolute;left:47453;top:1537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fgZMMA&#10;AADdAAAADwAAAGRycy9kb3ducmV2LnhtbESP3WoCMRSE7wu+QzhC72riUlS2RpGCYIs3rj7AYXP2&#10;hyYnS5K627dvCgUvh5n5htnuJ2fFnULsPWtYLhQI4tqbnlsNt+vxZQMiJmSD1jNp+KEI+93saYul&#10;8SNf6F6lVmQIxxI1dCkNpZSx7shhXPiBOHuNDw5TlqGVJuCY4c7KQqmVdNhzXuhwoPeO6q/q22mQ&#10;1+o4bioblP8smrP9OF0a8lo/z6fDG4hEU3qE/9sno6FQr2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fgZMMAAADdAAAADwAAAAAAAAAAAAAAAACYAgAAZHJzL2Rv&#10;d25yZXYueG1sUEsFBgAAAAAEAAQA9QAAAIgDAAAAAA==&#10;" filled="f" stroked="f">
                  <v:textbox style="mso-fit-shape-to-text:t" inset="0,0,0,0">
                    <w:txbxContent>
                      <w:p w:rsidR="00021333" w:rsidRDefault="00021333" w:rsidP="00021333">
                        <w:r>
                          <w:rPr>
                            <w:color w:val="000000"/>
                            <w:sz w:val="24"/>
                            <w:szCs w:val="24"/>
                          </w:rPr>
                          <w:t xml:space="preserve"> </w:t>
                        </w:r>
                      </w:p>
                    </w:txbxContent>
                  </v:textbox>
                </v:rect>
                <v:rect id="Rectangle 2058" o:spid="_x0000_s2346" style="position:absolute;left:47834;top:15379;width:38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h0Fr8A&#10;AADdAAAADwAAAGRycy9kb3ducmV2LnhtbERPy2oCMRTdC/2HcAvuNOkgIlOjiCDY4sbRD7hM7jxo&#10;cjMkqTP9+2YhuDyc93Y/OSseFGLvWcPHUoEgrr3pudVwv50WGxAxIRu0nknDH0XY795mWyyNH/lK&#10;jyq1IodwLFFDl9JQShnrjhzGpR+IM9f44DBlGFppAo453FlZKLWWDnvODR0OdOyo/ql+nQZ5q07j&#10;prJB+e+iudiv87Uhr/X8fTp8gkg0pZf46T4bDYVa5bn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uHQWvwAAAN0AAAAPAAAAAAAAAAAAAAAAAJgCAABkcnMvZG93bnJl&#10;di54bWxQSwUGAAAAAAQABAD1AAAAhAMAAAAA&#10;" filled="f" stroked="f">
                  <v:textbox style="mso-fit-shape-to-text:t" inset="0,0,0,0">
                    <w:txbxContent>
                      <w:p w:rsidR="00021333" w:rsidRDefault="00021333" w:rsidP="00021333">
                        <w:r>
                          <w:rPr>
                            <w:color w:val="000000"/>
                            <w:sz w:val="24"/>
                            <w:szCs w:val="24"/>
                          </w:rPr>
                          <w:t xml:space="preserve"> </w:t>
                        </w:r>
                      </w:p>
                    </w:txbxContent>
                  </v:textbox>
                </v:rect>
                <v:rect id="Rectangle 2059" o:spid="_x0000_s2347" style="position:absolute;left:44786;top:17907;width:3220;height:28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TRjcMA&#10;AADdAAAADwAAAGRycy9kb3ducmV2LnhtbESP3WoCMRSE74W+QziF3mnSpYjdGqUUBCveuPoAh83Z&#10;H5qcLEnqbt++EQQvh5n5hllvJ2fFlULsPWt4XSgQxLU3PbcaLufdfAUiJmSD1jNp+KMI283TbI2l&#10;8SOf6FqlVmQIxxI1dCkNpZSx7shhXPiBOHuNDw5TlqGVJuCY4c7KQqmldNhzXuhwoK+O6p/q12mQ&#10;52o3rioblD8UzdF+708Nea1fnqfPDxCJpvQI39t7o6FQb+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TRjcMAAADdAAAADwAAAAAAAAAAAAAAAACYAgAAZHJzL2Rv&#10;d25yZXYueG1sUEsFBgAAAAAEAAQA9QAAAIgDAAAAAA==&#10;" filled="f" stroked="f">
                  <v:textbox style="mso-fit-shape-to-text:t" inset="0,0,0,0">
                    <w:txbxContent>
                      <w:p w:rsidR="00021333" w:rsidRDefault="00021333" w:rsidP="00021333">
                        <w:r>
                          <w:rPr>
                            <w:color w:val="000000"/>
                            <w:sz w:val="24"/>
                            <w:szCs w:val="24"/>
                          </w:rPr>
                          <w:t>Party</w:t>
                        </w:r>
                      </w:p>
                    </w:txbxContent>
                  </v:textbox>
                </v:rect>
                <v:rect id="Rectangle 2060" o:spid="_x0000_s2348" style="position:absolute;left:47986;top:17907;width:38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fuzb8A&#10;AADdAAAADwAAAGRycy9kb3ducmV2LnhtbERPy2oCMRTdC/2HcAvuNOmAIlOjiCDY4sbRD7hM7jxo&#10;cjMkqTP9+2YhuDyc93Y/OSseFGLvWcPHUoEgrr3pudVwv50WGxAxIRu0nknDH0XY795mWyyNH/lK&#10;jyq1IodwLFFDl9JQShnrjhzGpR+IM9f44DBlGFppAo453FlZKLWWDnvODR0OdOyo/ql+nQZ5q07j&#10;prJB+e+iudiv87Uhr/X8fTp8gkg0pZf46T4bDYVa5f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F+7NvwAAAN0AAAAPAAAAAAAAAAAAAAAAAJgCAABkcnMvZG93bnJl&#10;di54bWxQSwUGAAAAAAQABAD1AAAAhAMAAAAA&#10;" filled="f" stroked="f">
                  <v:textbox style="mso-fit-shape-to-text:t" inset="0,0,0,0">
                    <w:txbxContent>
                      <w:p w:rsidR="00021333" w:rsidRDefault="00021333" w:rsidP="00021333">
                        <w:r>
                          <w:rPr>
                            <w:color w:val="000000"/>
                            <w:sz w:val="24"/>
                            <w:szCs w:val="24"/>
                          </w:rPr>
                          <w:t xml:space="preserve"> </w:t>
                        </w:r>
                      </w:p>
                    </w:txbxContent>
                  </v:textbox>
                </v:rect>
                <v:rect id="Rectangle 2061" o:spid="_x0000_s2349" style="position:absolute;left:47345;top:17907;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tLVsMA&#10;AADdAAAADwAAAGRycy9kb3ducmV2LnhtbESP3WoCMRSE74W+QzgF7zRxQZGtUUpBsNIbVx/gsDn7&#10;Q5OTJUnd7ds3QsHLYWa+YXaHyVlxpxB7zxpWSwWCuPam51bD7XpcbEHEhGzQeiYNvxThsH+Z7bA0&#10;fuQL3avUigzhWKKGLqWhlDLWHTmMSz8QZ6/xwWHKMrTSBBwz3FlZKLWRDnvOCx0O9NFR/V39OA3y&#10;Wh3HbWWD8uei+bKfp0tDXuv56/T+BiLRlJ7h//bJaCjUe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tLVsMAAADdAAAADwAAAAAAAAAAAAAAAACYAgAAZHJzL2Rv&#10;d25yZXYueG1sUEsFBgAAAAAEAAQA9QAAAIgDAAAAAA==&#10;" filled="f" stroked="f">
                  <v:textbox style="mso-fit-shape-to-text:t" inset="0,0,0,0">
                    <w:txbxContent>
                      <w:p w:rsidR="00021333" w:rsidRDefault="00021333" w:rsidP="00021333">
                        <w:r>
                          <w:rPr>
                            <w:color w:val="000000"/>
                            <w:sz w:val="24"/>
                            <w:szCs w:val="24"/>
                          </w:rPr>
                          <w:t xml:space="preserve"> </w:t>
                        </w:r>
                      </w:p>
                    </w:txbxContent>
                  </v:textbox>
                </v:rect>
                <v:rect id="Rectangle 2062" o:spid="_x0000_s2350" style="position:absolute;left:47726;top:17907;width:38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nVIcIA&#10;AADdAAAADwAAAGRycy9kb3ducmV2LnhtbESP3WoCMRSE74W+QziF3mnSBUVWo0hBsNIbVx/gsDn7&#10;g8nJkqTu9u2bQsHLYWa+Ybb7yVnxoBB7zxreFwoEce1Nz62G2/U4X4OICdmg9UwafijCfvcy22Jp&#10;/MgXelSpFRnCsUQNXUpDKWWsO3IYF34gzl7jg8OUZWilCThmuLOyUGolHfacFzoc6KOj+l59Ow3y&#10;Wh3HdWWD8uei+bKfp0tDXuu31+mwAZFoSs/wf/tkNBRqW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idUhwgAAAN0AAAAPAAAAAAAAAAAAAAAAAJgCAABkcnMvZG93&#10;bnJldi54bWxQSwUGAAAAAAQABAD1AAAAhwMAAAAA&#10;" filled="f" stroked="f">
                  <v:textbox style="mso-fit-shape-to-text:t" inset="0,0,0,0">
                    <w:txbxContent>
                      <w:p w:rsidR="00021333" w:rsidRDefault="00021333" w:rsidP="00021333">
                        <w:r>
                          <w:rPr>
                            <w:color w:val="000000"/>
                            <w:sz w:val="24"/>
                            <w:szCs w:val="24"/>
                          </w:rPr>
                          <w:t xml:space="preserve"> </w:t>
                        </w:r>
                      </w:p>
                    </w:txbxContent>
                  </v:textbox>
                </v:rect>
                <v:line id="Line 2063" o:spid="_x0000_s2351" style="position:absolute;visibility:visible;mso-wrap-style:square" from="32004,12573" to="40005,18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b7/sQAAADdAAAADwAAAGRycy9kb3ducmV2LnhtbESPQWsCMRSE74X+h/AEL6LJWlrqapRS&#10;FLrHWqHXx+a5u7h5CUmq6783gtDjMDPfMKvNYHtxphA7xxqKmQJBXDvTcaPh8LObvoOICdlg75g0&#10;XCnCZv38tMLSuAt/03mfGpEhHEvU0KbkSylj3ZLFOHOeOHtHFyymLEMjTcBLhttezpV6kxY7zgst&#10;evpsqT7t/6wG2+1+K3Xw26JYTEJRmaqeKK/1eDR8LEEkGtJ/+NH+Mhrm6vUF7m/yE5D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pvv+xAAAAN0AAAAPAAAAAAAAAAAA&#10;AAAAAKECAABkcnMvZG93bnJldi54bWxQSwUGAAAAAAQABAD5AAAAkgMAAAAA&#10;" strokeweight="1.5pt">
                  <v:stroke startarrow="open" endarrow="open"/>
                </v:line>
                <v:shapetype id="_x0000_t202" coordsize="21600,21600" o:spt="202" path="m,l,21600r21600,l21600,xe">
                  <v:stroke joinstyle="miter"/>
                  <v:path gradientshapeok="t" o:connecttype="rect"/>
                </v:shapetype>
                <v:shape id="Text Box 2064" o:spid="_x0000_s2352" type="#_x0000_t202" style="position:absolute;left:41148;top:11430;width:914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kda8QA&#10;AADdAAAADwAAAGRycy9kb3ducmV2LnhtbESP3YrCMBSE7wXfIRzBG9mmir/VKK7g4m1dH+C0ObbF&#10;5qQ0WVvf3iws7OUwM98wu0NvavGk1lWWFUyjGARxbnXFhYLb9/ljDcJ5ZI21ZVLwIgeH/XCww0Tb&#10;jlN6Xn0hAoRdggpK75tESpeXZNBFtiEO3t22Bn2QbSF1i12Am1rO4ngpDVYcFkps6FRS/rj+GAX3&#10;SzdZbLrsy99W6Xz5idUqsy+lxqP+uAXhqff/4b/2RSuYxYs5/L4JT0Du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pHWvEAAAA3QAAAA8AAAAAAAAAAAAAAAAAmAIAAGRycy9k&#10;b3ducmV2LnhtbFBLBQYAAAAABAAEAPUAAACJAwAAAAA=&#10;" stroked="f">
                  <v:textbox>
                    <w:txbxContent>
                      <w:p w:rsidR="00021333" w:rsidRDefault="00021333" w:rsidP="00021333">
                        <w:pPr>
                          <w:rPr>
                            <w:b/>
                            <w:bCs/>
                            <w:sz w:val="24"/>
                            <w:szCs w:val="24"/>
                          </w:rPr>
                        </w:pPr>
                        <w:r>
                          <w:rPr>
                            <w:b/>
                            <w:bCs/>
                            <w:sz w:val="24"/>
                            <w:szCs w:val="24"/>
                          </w:rPr>
                          <w:t>…</w:t>
                        </w:r>
                      </w:p>
                    </w:txbxContent>
                  </v:textbox>
                </v:shape>
                <w10:anchorlock/>
              </v:group>
            </w:pict>
          </mc:Fallback>
        </mc:AlternateContent>
      </w:r>
    </w:p>
    <w:p w:rsidR="00021333" w:rsidRPr="00021333" w:rsidRDefault="00021333" w:rsidP="00021333">
      <w:pPr>
        <w:keepLines/>
        <w:widowControl w:val="0"/>
        <w:spacing w:after="240"/>
        <w:jc w:val="center"/>
        <w:rPr>
          <w:rFonts w:ascii="Arial" w:hAnsi="Arial"/>
          <w:b/>
        </w:rPr>
      </w:pPr>
      <w:r w:rsidRPr="00021333">
        <w:rPr>
          <w:rFonts w:ascii="Arial" w:hAnsi="Arial"/>
          <w:b/>
        </w:rPr>
        <w:t>Figure 11.2: Provision of Intercept Related Information for IMS Conferencing</w:t>
      </w:r>
    </w:p>
    <w:p w:rsidR="00877E29" w:rsidRDefault="00877E29" w:rsidP="00877E29">
      <w:pPr>
        <w:rPr>
          <w:b/>
          <w:bCs/>
          <w:noProof/>
          <w:color w:val="FF0000"/>
          <w:sz w:val="28"/>
          <w:szCs w:val="28"/>
          <w:lang w:val="en-US"/>
        </w:rPr>
      </w:pPr>
      <w:r>
        <w:rPr>
          <w:b/>
          <w:bCs/>
          <w:noProof/>
          <w:color w:val="FF0000"/>
          <w:sz w:val="28"/>
          <w:szCs w:val="28"/>
          <w:lang w:val="en-US"/>
        </w:rPr>
        <w:t>*** END OF 15</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16</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021333" w:rsidRPr="00021333" w:rsidRDefault="00021333" w:rsidP="00021333">
      <w:pPr>
        <w:keepNext/>
        <w:keepLines/>
        <w:widowControl w:val="0"/>
        <w:spacing w:before="180"/>
        <w:ind w:left="567" w:hanging="567"/>
        <w:outlineLvl w:val="1"/>
        <w:rPr>
          <w:rFonts w:ascii="Arial" w:hAnsi="Arial"/>
          <w:sz w:val="32"/>
        </w:rPr>
      </w:pPr>
      <w:bookmarkStart w:id="74" w:name="_Toc390776385"/>
      <w:r w:rsidRPr="00021333">
        <w:rPr>
          <w:rFonts w:ascii="Arial" w:hAnsi="Arial"/>
          <w:sz w:val="32"/>
        </w:rPr>
        <w:t>12.2</w:t>
      </w:r>
      <w:r w:rsidRPr="00021333">
        <w:rPr>
          <w:rFonts w:ascii="Arial" w:hAnsi="Arial"/>
          <w:sz w:val="32"/>
        </w:rPr>
        <w:tab/>
        <w:t>Functional requirements for LI in case of E-UTRAN access and GTP based S5/S8.</w:t>
      </w:r>
      <w:bookmarkEnd w:id="74"/>
    </w:p>
    <w:p w:rsidR="00021333" w:rsidRPr="00021333" w:rsidRDefault="00021333" w:rsidP="00021333">
      <w:pPr>
        <w:keepNext/>
        <w:keepLines/>
        <w:widowControl w:val="0"/>
        <w:spacing w:before="120"/>
        <w:ind w:left="1134" w:hanging="1134"/>
        <w:outlineLvl w:val="2"/>
        <w:rPr>
          <w:ins w:id="75" w:author="JustID" w:date="2014-07-18T19:40:00Z"/>
          <w:rFonts w:ascii="Arial" w:hAnsi="Arial"/>
          <w:sz w:val="28"/>
        </w:rPr>
      </w:pPr>
      <w:ins w:id="76" w:author="JustID" w:date="2014-07-18T19:40:00Z">
        <w:r w:rsidRPr="00021333">
          <w:rPr>
            <w:rFonts w:ascii="Arial" w:hAnsi="Arial"/>
            <w:sz w:val="28"/>
          </w:rPr>
          <w:t>12.2.0</w:t>
        </w:r>
        <w:r w:rsidRPr="00021333">
          <w:rPr>
            <w:rFonts w:ascii="Arial" w:hAnsi="Arial"/>
            <w:sz w:val="28"/>
          </w:rPr>
          <w:tab/>
          <w:t xml:space="preserve">General </w:t>
        </w:r>
      </w:ins>
    </w:p>
    <w:p w:rsidR="00021333" w:rsidRPr="00021333" w:rsidRDefault="00021333" w:rsidP="00021333">
      <w:pPr>
        <w:widowControl w:val="0"/>
      </w:pPr>
      <w:r w:rsidRPr="00021333">
        <w:rPr>
          <w:color w:val="000000"/>
        </w:rPr>
        <w:t xml:space="preserve">The target identities for interception at the MME, HSS, S-GW and PDN-GW are IMSI, MSISDN and ME (Mobile </w:t>
      </w:r>
      <w:r w:rsidRPr="00021333">
        <w:t xml:space="preserve">Equipment) Identity. </w:t>
      </w:r>
    </w:p>
    <w:p w:rsidR="00021333" w:rsidRPr="00021333" w:rsidRDefault="00021333" w:rsidP="00021333">
      <w:pPr>
        <w:keepLines/>
        <w:widowControl w:val="0"/>
        <w:ind w:left="1135" w:hanging="851"/>
      </w:pPr>
      <w:r w:rsidRPr="00021333">
        <w:t>NOTE 1:</w:t>
      </w:r>
      <w:r w:rsidRPr="00021333">
        <w:tab/>
        <w:t xml:space="preserve">Details about information included in the ME Identity and the relationship with IMEI needs to be considered. The term Mobile Equipment Identity is used in this text according to [22] so as to indicate that the EPC should support multiple equipment identity formats (e.g. those from 3GPP2, </w:t>
      </w:r>
      <w:proofErr w:type="spellStart"/>
      <w:r w:rsidRPr="00021333">
        <w:t>WiMAX</w:t>
      </w:r>
      <w:proofErr w:type="spellEnd"/>
      <w:r w:rsidRPr="00021333">
        <w:t xml:space="preserve">, </w:t>
      </w:r>
      <w:proofErr w:type="spellStart"/>
      <w:r w:rsidRPr="00021333">
        <w:t>etc</w:t>
      </w:r>
      <w:proofErr w:type="spellEnd"/>
      <w:r w:rsidRPr="00021333">
        <w:t>) as well as the IMEISV.</w:t>
      </w:r>
    </w:p>
    <w:p w:rsidR="00021333" w:rsidRPr="00021333" w:rsidRDefault="00021333" w:rsidP="00021333">
      <w:pPr>
        <w:keepLines/>
        <w:widowControl w:val="0"/>
        <w:ind w:left="1135" w:hanging="851"/>
      </w:pPr>
      <w:r w:rsidRPr="00021333">
        <w:t xml:space="preserve">NOTE 2: </w:t>
      </w:r>
      <w:r w:rsidRPr="00021333">
        <w:tab/>
        <w:t>In case of local breakout the PDN Gateway is in the VPLMN. In this case LI relevant information in the H-PLMN might be available at the H-PCRF.  Interception at the H-PCRF is FFS.</w:t>
      </w:r>
    </w:p>
    <w:p w:rsidR="00021333" w:rsidRPr="00021333" w:rsidRDefault="00021333" w:rsidP="00021333">
      <w:pPr>
        <w:keepLines/>
        <w:widowControl w:val="0"/>
        <w:ind w:left="1135" w:hanging="851"/>
      </w:pPr>
      <w:r w:rsidRPr="00021333">
        <w:rPr>
          <w:color w:val="000000"/>
        </w:rPr>
        <w:t>NOTE 3:</w:t>
      </w:r>
      <w:r w:rsidRPr="00021333">
        <w:rPr>
          <w:color w:val="000000"/>
        </w:rPr>
        <w:tab/>
        <w:t>I</w:t>
      </w:r>
      <w:r w:rsidRPr="00021333">
        <w:t>n case the ME Identity and/or MSISDN is not available in a node, interception based on the missing identity is not applicable at that node.</w:t>
      </w:r>
      <w:r w:rsidRPr="00021333">
        <w:rPr>
          <w:color w:val="000000"/>
        </w:rPr>
        <w:t xml:space="preserve"> </w:t>
      </w:r>
    </w:p>
    <w:p w:rsidR="00021333" w:rsidRPr="00021333" w:rsidRDefault="00021333" w:rsidP="00021333">
      <w:pPr>
        <w:keepLines/>
        <w:widowControl w:val="0"/>
        <w:ind w:left="1135" w:hanging="851"/>
        <w:rPr>
          <w:color w:val="000000"/>
        </w:rPr>
      </w:pPr>
      <w:r w:rsidRPr="00021333">
        <w:rPr>
          <w:color w:val="000000"/>
        </w:rPr>
        <w:t>NOTE 4:</w:t>
      </w:r>
      <w:r w:rsidRPr="00021333">
        <w:rPr>
          <w:color w:val="000000"/>
        </w:rPr>
        <w:tab/>
        <w:t>MSISDN is a possible identity available in the EPC nodes, which may be provided by the HSS to the MME and then forwarded to the S-GW/PDN-GW.</w:t>
      </w:r>
    </w:p>
    <w:p w:rsidR="00021333" w:rsidRPr="00021333" w:rsidRDefault="00021333" w:rsidP="00021333">
      <w:pPr>
        <w:widowControl w:val="0"/>
      </w:pPr>
      <w:r w:rsidRPr="00021333">
        <w:t xml:space="preserve">As the MME only handles control plane, interception of Content of Communication is applicable only at the S-GW and PDN-GW. As the HSS only handles </w:t>
      </w:r>
      <w:proofErr w:type="spellStart"/>
      <w:r w:rsidRPr="00021333">
        <w:t>signaling</w:t>
      </w:r>
      <w:proofErr w:type="spellEnd"/>
      <w:r w:rsidRPr="00021333">
        <w:t>, interception of Content of Communication is not applicable at this node.</w:t>
      </w:r>
    </w:p>
    <w:p w:rsidR="00021333" w:rsidRPr="00021333" w:rsidRDefault="00021333" w:rsidP="00021333">
      <w:pPr>
        <w:widowControl w:val="0"/>
      </w:pPr>
      <w:r w:rsidRPr="00021333">
        <w:t>LI in the PDN-GW is a national option.</w:t>
      </w:r>
    </w:p>
    <w:p w:rsidR="00021333" w:rsidRPr="00021333" w:rsidRDefault="00021333" w:rsidP="00021333">
      <w:pPr>
        <w:widowControl w:val="0"/>
      </w:pPr>
      <w:r w:rsidRPr="00021333">
        <w:t>For the delivery of the CC and IRI the S-GW and/or, per national option PDN-GW provides correlation number and target identity to the DF2 and DF3 which is used there in order to select the different LEAs where the product shall be delivered.</w:t>
      </w:r>
    </w:p>
    <w:p w:rsidR="00021333" w:rsidRPr="00021333" w:rsidRDefault="00021333" w:rsidP="00021333">
      <w:pPr>
        <w:widowControl w:val="0"/>
      </w:pPr>
      <w:r w:rsidRPr="00021333">
        <w:t xml:space="preserve">The correlation number is unique in the whole PLMN and is used to correlate CC with IRI and the different IRI's of one </w:t>
      </w:r>
      <w:r w:rsidRPr="00021333">
        <w:lastRenderedPageBreak/>
        <w:t>EPS bearer.</w:t>
      </w:r>
    </w:p>
    <w:p w:rsidR="00021333" w:rsidRPr="00021333" w:rsidRDefault="00021333" w:rsidP="00021333">
      <w:pPr>
        <w:widowControl w:val="0"/>
      </w:pPr>
      <w:r w:rsidRPr="00021333">
        <w:t>The correlation number shall be generated by using existing parameters related to the EPS bearer.</w:t>
      </w:r>
    </w:p>
    <w:p w:rsidR="00021333" w:rsidRPr="00021333" w:rsidRDefault="00021333" w:rsidP="00021333">
      <w:pPr>
        <w:keepLines/>
        <w:widowControl w:val="0"/>
        <w:ind w:left="1135" w:hanging="851"/>
      </w:pPr>
      <w:r w:rsidRPr="00021333">
        <w:t>NOTE 5:</w:t>
      </w:r>
      <w:r w:rsidRPr="00021333">
        <w:tab/>
        <w:t xml:space="preserve">If interception has been activated for both parties of the </w:t>
      </w:r>
      <w:r w:rsidRPr="00021333">
        <w:rPr>
          <w:color w:val="000000"/>
        </w:rPr>
        <w:t>Packet Data</w:t>
      </w:r>
      <w:r w:rsidRPr="00021333">
        <w:t xml:space="preserve"> communication both CC and IRI will be delivered for each party as separate intercept activity.</w:t>
      </w:r>
    </w:p>
    <w:p w:rsidR="00021333" w:rsidRPr="00021333" w:rsidRDefault="00021333" w:rsidP="00021333">
      <w:pPr>
        <w:widowControl w:val="0"/>
      </w:pPr>
      <w:r w:rsidRPr="00021333">
        <w:t>Location Dependent Interception for EPC is FFS.</w:t>
      </w:r>
    </w:p>
    <w:p w:rsidR="00021333" w:rsidRPr="00021333" w:rsidRDefault="00021333" w:rsidP="00021333">
      <w:pPr>
        <w:keepNext/>
        <w:keepLines/>
        <w:widowControl w:val="0"/>
        <w:spacing w:before="120"/>
        <w:ind w:left="1134" w:hanging="1134"/>
        <w:outlineLvl w:val="2"/>
        <w:rPr>
          <w:rFonts w:ascii="Arial" w:hAnsi="Arial"/>
          <w:sz w:val="28"/>
        </w:rPr>
      </w:pPr>
      <w:bookmarkStart w:id="77" w:name="_Toc390776386"/>
      <w:r w:rsidRPr="00021333">
        <w:rPr>
          <w:rFonts w:ascii="Arial" w:hAnsi="Arial"/>
          <w:sz w:val="28"/>
        </w:rPr>
        <w:t>12.2.1</w:t>
      </w:r>
      <w:r w:rsidRPr="00021333">
        <w:rPr>
          <w:rFonts w:ascii="Arial" w:hAnsi="Arial"/>
          <w:sz w:val="28"/>
        </w:rPr>
        <w:tab/>
        <w:t>Provision of Intercept Related Information</w:t>
      </w:r>
      <w:bookmarkEnd w:id="77"/>
      <w:r w:rsidRPr="00021333">
        <w:rPr>
          <w:rFonts w:ascii="Arial" w:hAnsi="Arial"/>
          <w:sz w:val="28"/>
        </w:rPr>
        <w:t xml:space="preserve"> </w:t>
      </w:r>
    </w:p>
    <w:p w:rsidR="00021333" w:rsidRPr="00021333" w:rsidRDefault="00021333" w:rsidP="00021333">
      <w:pPr>
        <w:keepNext/>
        <w:keepLines/>
        <w:widowControl w:val="0"/>
        <w:spacing w:before="120"/>
        <w:ind w:left="1418" w:hanging="1418"/>
        <w:outlineLvl w:val="3"/>
        <w:rPr>
          <w:ins w:id="78" w:author="JustID" w:date="2014-07-18T19:41:00Z"/>
          <w:rFonts w:ascii="Arial" w:hAnsi="Arial"/>
          <w:sz w:val="24"/>
        </w:rPr>
      </w:pPr>
      <w:ins w:id="79" w:author="JustID" w:date="2014-07-18T19:41:00Z">
        <w:r w:rsidRPr="00021333">
          <w:rPr>
            <w:rFonts w:ascii="Arial" w:hAnsi="Arial"/>
            <w:sz w:val="24"/>
          </w:rPr>
          <w:t>12.2.1.0</w:t>
        </w:r>
        <w:r w:rsidRPr="00021333">
          <w:rPr>
            <w:rFonts w:ascii="Arial" w:hAnsi="Arial"/>
            <w:sz w:val="24"/>
          </w:rPr>
          <w:tab/>
        </w:r>
        <w:r w:rsidRPr="00021333">
          <w:rPr>
            <w:rFonts w:ascii="Arial" w:hAnsi="Arial"/>
            <w:sz w:val="24"/>
          </w:rPr>
          <w:tab/>
          <w:t>General</w:t>
        </w:r>
      </w:ins>
    </w:p>
    <w:p w:rsidR="00021333" w:rsidRPr="00021333" w:rsidRDefault="00021333" w:rsidP="00021333">
      <w:pPr>
        <w:widowControl w:val="0"/>
      </w:pPr>
      <w:r>
        <w:t>I</w:t>
      </w:r>
      <w:r w:rsidRPr="00021333">
        <w:t xml:space="preserve">ntercept Related Information (Events) shall be sent at the Mobile Entity Attach, Mobile Entity Detach, Tracking Area Update, Bearer activation (valid for both Default and Dedicated bearer), Start of Intercept with bearer active, Start of Interception with E-UTRAN attached UE, Bearer Modification, Bearer Deactivation, Serving Evolved Packet System (applicable to the HSS), </w:t>
      </w:r>
      <w:r w:rsidRPr="00021333">
        <w:rPr>
          <w:rFonts w:cs="Arial"/>
          <w:color w:val="000000"/>
        </w:rPr>
        <w:t>UE requested PDN connectivity</w:t>
      </w:r>
      <w:r w:rsidRPr="00021333">
        <w:t>, UE requested PDN disconnection, and UE requested bearer resource modification.</w:t>
      </w:r>
    </w:p>
    <w:p w:rsidR="00021333" w:rsidRPr="00021333" w:rsidRDefault="00021333" w:rsidP="00021333">
      <w:pPr>
        <w:widowControl w:val="0"/>
      </w:pPr>
      <w:r w:rsidRPr="00021333">
        <w:t>Serving Evolved Packet System event reporting is a national option.</w:t>
      </w:r>
    </w:p>
    <w:p w:rsidR="00877E29" w:rsidRDefault="00877E29" w:rsidP="00877E29">
      <w:pPr>
        <w:rPr>
          <w:b/>
          <w:bCs/>
          <w:noProof/>
          <w:color w:val="FF0000"/>
          <w:sz w:val="28"/>
          <w:szCs w:val="28"/>
          <w:lang w:val="en-US"/>
        </w:rPr>
      </w:pPr>
      <w:r>
        <w:rPr>
          <w:b/>
          <w:bCs/>
          <w:noProof/>
          <w:color w:val="FF0000"/>
          <w:sz w:val="28"/>
          <w:szCs w:val="28"/>
          <w:lang w:val="en-US"/>
        </w:rPr>
        <w:t>*** END OF 16</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17</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021333" w:rsidRPr="00021333" w:rsidRDefault="00021333" w:rsidP="00021333">
      <w:pPr>
        <w:keepNext/>
        <w:keepLines/>
        <w:widowControl w:val="0"/>
        <w:spacing w:before="180"/>
        <w:ind w:left="1134" w:hanging="1134"/>
        <w:outlineLvl w:val="1"/>
        <w:rPr>
          <w:rFonts w:ascii="Arial" w:hAnsi="Arial"/>
          <w:sz w:val="32"/>
        </w:rPr>
      </w:pPr>
      <w:bookmarkStart w:id="80" w:name="_Toc390776408"/>
      <w:r w:rsidRPr="00021333">
        <w:rPr>
          <w:rFonts w:ascii="Arial" w:hAnsi="Arial"/>
          <w:sz w:val="32"/>
        </w:rPr>
        <w:t>12.3</w:t>
      </w:r>
      <w:r w:rsidRPr="00021333">
        <w:rPr>
          <w:rFonts w:ascii="Arial" w:hAnsi="Arial"/>
          <w:sz w:val="32"/>
        </w:rPr>
        <w:tab/>
        <w:t>Functional requirements for LI in case of E-UTRAN access and PMIP based S5/S8 interfaces</w:t>
      </w:r>
      <w:bookmarkEnd w:id="80"/>
    </w:p>
    <w:p w:rsidR="00021333" w:rsidRPr="00021333" w:rsidRDefault="00021333" w:rsidP="00021333">
      <w:pPr>
        <w:keepNext/>
        <w:keepLines/>
        <w:widowControl w:val="0"/>
        <w:spacing w:before="120"/>
        <w:ind w:left="1134" w:hanging="1134"/>
        <w:outlineLvl w:val="2"/>
        <w:rPr>
          <w:ins w:id="81" w:author="JustID" w:date="2014-07-18T19:42:00Z"/>
          <w:rFonts w:ascii="Arial" w:hAnsi="Arial"/>
          <w:sz w:val="28"/>
        </w:rPr>
      </w:pPr>
      <w:ins w:id="82" w:author="JustID" w:date="2014-07-18T19:42:00Z">
        <w:r w:rsidRPr="00021333">
          <w:rPr>
            <w:rFonts w:ascii="Arial" w:hAnsi="Arial"/>
            <w:sz w:val="28"/>
          </w:rPr>
          <w:t>12.3.0</w:t>
        </w:r>
        <w:r w:rsidRPr="00021333">
          <w:rPr>
            <w:rFonts w:ascii="Arial" w:hAnsi="Arial"/>
            <w:sz w:val="28"/>
          </w:rPr>
          <w:tab/>
          <w:t xml:space="preserve">General </w:t>
        </w:r>
      </w:ins>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 xml:space="preserve">Functional requirements for LI in the MME, S-GW and HSS do not differ from the ones applicable to the case of GTP based S5-S8 interfaces, as specified in clause 12.2 and </w:t>
      </w:r>
      <w:proofErr w:type="spellStart"/>
      <w:r w:rsidRPr="00021333">
        <w:rPr>
          <w:rFonts w:cs="Arial"/>
          <w:color w:val="000000"/>
          <w:kern w:val="2"/>
          <w:lang w:eastAsia="zh-CN"/>
        </w:rPr>
        <w:t>subclauses</w:t>
      </w:r>
      <w:proofErr w:type="spellEnd"/>
      <w:r w:rsidRPr="00021333">
        <w:rPr>
          <w:rFonts w:cs="Arial"/>
          <w:color w:val="000000"/>
          <w:kern w:val="2"/>
          <w:lang w:eastAsia="zh-CN"/>
        </w:rPr>
        <w:t>.</w:t>
      </w:r>
    </w:p>
    <w:p w:rsidR="00021333" w:rsidRPr="00021333" w:rsidRDefault="00021333" w:rsidP="00021333">
      <w:pPr>
        <w:widowControl w:val="0"/>
        <w:rPr>
          <w:rFonts w:cs="Arial"/>
          <w:color w:val="000000"/>
          <w:kern w:val="2"/>
          <w:lang w:eastAsia="zh-CN"/>
        </w:rPr>
      </w:pPr>
      <w:r w:rsidRPr="00021333">
        <w:t>LI in the PDN-GW is a national option</w:t>
      </w:r>
      <w:r w:rsidRPr="00021333">
        <w:rPr>
          <w:rFonts w:cs="Arial"/>
          <w:color w:val="000000"/>
          <w:kern w:val="2"/>
          <w:lang w:eastAsia="zh-CN"/>
        </w:rPr>
        <w:t>.</w:t>
      </w:r>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Interception in the PDN-GW shall be based on one or more of NAI, MSISDN, IMEI.</w:t>
      </w:r>
    </w:p>
    <w:p w:rsidR="00021333" w:rsidRPr="00021333" w:rsidRDefault="00021333" w:rsidP="00021333">
      <w:pPr>
        <w:widowControl w:val="0"/>
      </w:pPr>
      <w:r w:rsidRPr="00021333">
        <w:t>For the delivery of the CC and IRI, the PDN-GW provides correlation number and target identity to the DF2 and DF3 which is used there in order to select the different LEAs where the product shall be delivered.</w:t>
      </w:r>
    </w:p>
    <w:p w:rsidR="00021333" w:rsidRPr="00021333" w:rsidRDefault="00021333" w:rsidP="00021333">
      <w:pPr>
        <w:widowControl w:val="0"/>
      </w:pPr>
      <w:r w:rsidRPr="00021333">
        <w:t xml:space="preserve">The correlation number is unique in the whole PLMN and is used to correlate CC with IRI and the different IRI's of one IP-CAN session. </w:t>
      </w:r>
      <w:bookmarkStart w:id="83" w:name="OLE_LINK10"/>
      <w:r w:rsidRPr="00021333">
        <w:t>However, when different protocols (i.e. GTP and PMIP) are used in the network, different values can be generated by different nodes</w:t>
      </w:r>
      <w:bookmarkEnd w:id="83"/>
      <w:r w:rsidRPr="00021333">
        <w:t>.</w:t>
      </w:r>
    </w:p>
    <w:p w:rsidR="00021333" w:rsidRPr="00021333" w:rsidRDefault="00021333" w:rsidP="00021333">
      <w:pPr>
        <w:widowControl w:val="0"/>
      </w:pPr>
      <w:r w:rsidRPr="00021333">
        <w:t>The correlation number shall be generated by using existing parameters related to the IP-CAN session.</w:t>
      </w:r>
    </w:p>
    <w:p w:rsidR="00021333" w:rsidRPr="00021333" w:rsidRDefault="00021333" w:rsidP="00021333">
      <w:pPr>
        <w:keepLines/>
        <w:widowControl w:val="0"/>
        <w:ind w:left="1135" w:hanging="851"/>
      </w:pPr>
      <w:r w:rsidRPr="00021333">
        <w:t>NOTE:</w:t>
      </w:r>
      <w:r w:rsidRPr="00021333">
        <w:tab/>
        <w:t xml:space="preserve">If interception has been activated for both parties of the </w:t>
      </w:r>
      <w:r w:rsidRPr="00021333">
        <w:rPr>
          <w:color w:val="000000"/>
        </w:rPr>
        <w:t>Packet Data</w:t>
      </w:r>
      <w:r w:rsidRPr="00021333">
        <w:t xml:space="preserve"> communication both CC and IRI will be delivered for each party as separate intercept activity.</w:t>
      </w:r>
    </w:p>
    <w:p w:rsidR="00021333" w:rsidRPr="00021333" w:rsidRDefault="00021333" w:rsidP="00021333">
      <w:pPr>
        <w:keepNext/>
        <w:keepLines/>
        <w:widowControl w:val="0"/>
        <w:spacing w:before="120"/>
        <w:ind w:left="1134" w:hanging="1134"/>
        <w:outlineLvl w:val="2"/>
        <w:rPr>
          <w:rFonts w:ascii="Arial" w:hAnsi="Arial"/>
          <w:sz w:val="28"/>
        </w:rPr>
      </w:pPr>
      <w:bookmarkStart w:id="84" w:name="_Toc390776409"/>
      <w:r w:rsidRPr="00021333">
        <w:rPr>
          <w:rFonts w:ascii="Arial" w:hAnsi="Arial"/>
          <w:sz w:val="28"/>
        </w:rPr>
        <w:t>12.3.1</w:t>
      </w:r>
      <w:r w:rsidRPr="00021333">
        <w:rPr>
          <w:rFonts w:ascii="Arial" w:hAnsi="Arial"/>
          <w:sz w:val="28"/>
        </w:rPr>
        <w:tab/>
        <w:t>Provision of Intercept Related Information</w:t>
      </w:r>
      <w:bookmarkEnd w:id="84"/>
      <w:r w:rsidRPr="00021333">
        <w:rPr>
          <w:rFonts w:ascii="Arial" w:hAnsi="Arial"/>
          <w:sz w:val="28"/>
        </w:rPr>
        <w:t xml:space="preserve"> </w:t>
      </w:r>
    </w:p>
    <w:p w:rsidR="00021333" w:rsidRPr="00021333" w:rsidRDefault="00021333" w:rsidP="00021333">
      <w:pPr>
        <w:keepNext/>
        <w:keepLines/>
        <w:widowControl w:val="0"/>
        <w:spacing w:before="120"/>
        <w:ind w:left="1418" w:hanging="1418"/>
        <w:outlineLvl w:val="3"/>
        <w:rPr>
          <w:ins w:id="85" w:author="JustID" w:date="2014-07-18T19:42:00Z"/>
          <w:rFonts w:ascii="Arial" w:hAnsi="Arial"/>
          <w:sz w:val="24"/>
        </w:rPr>
      </w:pPr>
      <w:ins w:id="86" w:author="JustID" w:date="2014-07-18T19:42:00Z">
        <w:r w:rsidRPr="00021333">
          <w:rPr>
            <w:rFonts w:ascii="Arial" w:hAnsi="Arial"/>
            <w:sz w:val="24"/>
          </w:rPr>
          <w:t>12.3.1.0</w:t>
        </w:r>
        <w:r w:rsidRPr="00021333">
          <w:rPr>
            <w:rFonts w:ascii="Arial" w:hAnsi="Arial"/>
            <w:sz w:val="24"/>
          </w:rPr>
          <w:tab/>
          <w:t>General</w:t>
        </w:r>
      </w:ins>
    </w:p>
    <w:p w:rsidR="00021333" w:rsidRPr="00021333" w:rsidRDefault="00021333" w:rsidP="00021333">
      <w:pPr>
        <w:widowControl w:val="0"/>
      </w:pPr>
      <w:r w:rsidRPr="00021333">
        <w:t>Intercept Related Information (Events) shall be sent at attach/tunnel activation, detach/tunnel deactivation, start of interception with active PMIP tunnel, PMIP session modification, PDN-GW initiated PDN-disconnection, UE requested PDN connectivity, Serving Evolved Packet System.</w:t>
      </w:r>
    </w:p>
    <w:p w:rsidR="00021333" w:rsidRPr="00021333" w:rsidRDefault="00021333" w:rsidP="00021333">
      <w:pPr>
        <w:widowControl w:val="0"/>
      </w:pPr>
      <w:r w:rsidRPr="00021333">
        <w:t xml:space="preserve">Serving Evolved Packet System reporting is a national option. Requirements on the HSS specified in section 12.2 and subsections apply also to the case in which S5/S8 interfaces are PMIP based. </w:t>
      </w:r>
    </w:p>
    <w:p w:rsidR="00877E29" w:rsidRDefault="00877E29" w:rsidP="00877E29">
      <w:pPr>
        <w:rPr>
          <w:b/>
          <w:bCs/>
          <w:noProof/>
          <w:color w:val="FF0000"/>
          <w:sz w:val="28"/>
          <w:szCs w:val="28"/>
          <w:lang w:val="en-US"/>
        </w:rPr>
      </w:pPr>
      <w:r>
        <w:rPr>
          <w:b/>
          <w:bCs/>
          <w:noProof/>
          <w:color w:val="FF0000"/>
          <w:sz w:val="28"/>
          <w:szCs w:val="28"/>
          <w:lang w:val="en-US"/>
        </w:rPr>
        <w:t>*** END OF 17</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lastRenderedPageBreak/>
        <w:t>*** 18</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021333" w:rsidRPr="00021333" w:rsidRDefault="00021333" w:rsidP="00021333">
      <w:pPr>
        <w:keepNext/>
        <w:keepLines/>
        <w:widowControl w:val="0"/>
        <w:spacing w:before="180"/>
        <w:ind w:left="1134" w:hanging="1134"/>
        <w:outlineLvl w:val="1"/>
        <w:rPr>
          <w:rFonts w:ascii="Arial" w:hAnsi="Arial"/>
          <w:sz w:val="32"/>
        </w:rPr>
      </w:pPr>
      <w:bookmarkStart w:id="87" w:name="_Toc390776424"/>
      <w:r w:rsidRPr="00021333">
        <w:rPr>
          <w:rFonts w:ascii="Arial" w:hAnsi="Arial"/>
          <w:sz w:val="32"/>
        </w:rPr>
        <w:t>12.4</w:t>
      </w:r>
      <w:r w:rsidRPr="00021333">
        <w:rPr>
          <w:rFonts w:ascii="Arial" w:hAnsi="Arial"/>
          <w:sz w:val="32"/>
        </w:rPr>
        <w:tab/>
        <w:t>Functional requirements for LI in case of trusted non-3GPP IP access</w:t>
      </w:r>
      <w:bookmarkEnd w:id="87"/>
    </w:p>
    <w:p w:rsidR="00021333" w:rsidRPr="00021333" w:rsidRDefault="00021333" w:rsidP="00021333">
      <w:pPr>
        <w:keepNext/>
        <w:keepLines/>
        <w:widowControl w:val="0"/>
        <w:spacing w:before="120"/>
        <w:ind w:left="1134" w:hanging="1134"/>
        <w:outlineLvl w:val="2"/>
        <w:rPr>
          <w:ins w:id="88" w:author="JustID" w:date="2014-07-18T19:43:00Z"/>
          <w:rFonts w:ascii="Arial" w:hAnsi="Arial"/>
          <w:sz w:val="28"/>
        </w:rPr>
      </w:pPr>
      <w:ins w:id="89" w:author="JustID" w:date="2014-07-18T19:43:00Z">
        <w:r w:rsidRPr="00021333">
          <w:rPr>
            <w:rFonts w:ascii="Arial" w:hAnsi="Arial"/>
            <w:sz w:val="28"/>
          </w:rPr>
          <w:t>12.4.0</w:t>
        </w:r>
        <w:r w:rsidRPr="00021333">
          <w:rPr>
            <w:rFonts w:ascii="Arial" w:hAnsi="Arial"/>
            <w:sz w:val="28"/>
          </w:rPr>
          <w:tab/>
          <w:t>General</w:t>
        </w:r>
      </w:ins>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 xml:space="preserve">Differently to what happens in E-UTRAN case, in which the user traffic passes through the S-GW and then through the PDN-GW, there are two cases of access to the network through S2a (trusted Non-3GPP access) that require additional consideration.  Specifically, the PDN-GW is the only possible ICE in the 3GPP network in the case of non-roaming (PDN-GW in the HPLMN) and in the case of roaming with local breakout (PDN-GW is located in the VPLMN) Therefore, in these cases, interception at the PDN-GW is required.  </w:t>
      </w:r>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 xml:space="preserve">In case of access to the network through S2a (trusted Non-3GPP access) for roaming without local breakout (PDN-GW in the HPLMN and S-GW in the VPLMN), interception at the PDN-GW is a national option. </w:t>
      </w:r>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Interception in the S-GW and PDN-GW shall be based on IMSI or NAI.</w:t>
      </w:r>
    </w:p>
    <w:p w:rsidR="00021333" w:rsidRPr="00021333" w:rsidRDefault="00021333" w:rsidP="00021333">
      <w:pPr>
        <w:keepLines/>
        <w:widowControl w:val="0"/>
        <w:ind w:left="1135" w:hanging="851"/>
      </w:pPr>
      <w:r w:rsidRPr="00021333">
        <w:t>NOTE:</w:t>
      </w:r>
      <w:r w:rsidRPr="00021333">
        <w:tab/>
        <w:t>The NAI may be a temporary ID, therefore the use of  IMSI is recommended.</w:t>
      </w:r>
    </w:p>
    <w:p w:rsidR="00021333" w:rsidRPr="00021333" w:rsidRDefault="00021333" w:rsidP="00021333">
      <w:pPr>
        <w:widowControl w:val="0"/>
      </w:pPr>
      <w:r w:rsidRPr="00021333">
        <w:t>For the delivery of the CC and IRI, the S-GW and/or PDN-GW provides correlation number and target identity to the DF2 and DF3 which is used there in order to select the different LEAs where the product shall be delivered.</w:t>
      </w:r>
    </w:p>
    <w:p w:rsidR="00021333" w:rsidRPr="00021333" w:rsidRDefault="00021333" w:rsidP="00021333">
      <w:pPr>
        <w:widowControl w:val="0"/>
      </w:pPr>
      <w:r w:rsidRPr="00021333">
        <w:t>The correlation number is unique in the whole PLMN and is used to correlate CC with IRI and the different IRI's of one IP-CAN session. However, when different protocols (i.e. GTP and PMIP) are used in the network, different values can be generated by different nodes</w:t>
      </w:r>
    </w:p>
    <w:p w:rsidR="00021333" w:rsidRPr="00021333" w:rsidRDefault="00021333" w:rsidP="00021333">
      <w:pPr>
        <w:widowControl w:val="0"/>
      </w:pPr>
      <w:r w:rsidRPr="00021333">
        <w:t>The correlation number shall be generated by using existing parameters related to the IP-CAN session.</w:t>
      </w:r>
    </w:p>
    <w:p w:rsidR="00021333" w:rsidRPr="00021333" w:rsidRDefault="00021333" w:rsidP="00021333">
      <w:pPr>
        <w:keepLines/>
        <w:widowControl w:val="0"/>
        <w:ind w:left="1135" w:hanging="851"/>
      </w:pPr>
      <w:r w:rsidRPr="00021333">
        <w:t>NOTE:</w:t>
      </w:r>
      <w:r w:rsidRPr="00021333">
        <w:tab/>
        <w:t xml:space="preserve">If interception has been activated for both parties of the </w:t>
      </w:r>
      <w:r w:rsidRPr="00021333">
        <w:rPr>
          <w:color w:val="000000"/>
        </w:rPr>
        <w:t>Packet Data</w:t>
      </w:r>
      <w:r w:rsidRPr="00021333">
        <w:t xml:space="preserve"> communication both CC and IRI will be delivered for each party as separate intercept activity.</w:t>
      </w:r>
    </w:p>
    <w:p w:rsidR="00021333" w:rsidRPr="00021333" w:rsidRDefault="00021333" w:rsidP="00021333">
      <w:pPr>
        <w:keepNext/>
        <w:keepLines/>
        <w:widowControl w:val="0"/>
        <w:spacing w:before="120"/>
        <w:ind w:left="1134" w:hanging="1134"/>
        <w:outlineLvl w:val="2"/>
        <w:rPr>
          <w:rFonts w:ascii="Arial" w:hAnsi="Arial"/>
          <w:sz w:val="28"/>
        </w:rPr>
      </w:pPr>
      <w:bookmarkStart w:id="90" w:name="_Toc390776425"/>
      <w:r w:rsidRPr="00021333">
        <w:rPr>
          <w:rFonts w:ascii="Arial" w:hAnsi="Arial"/>
          <w:sz w:val="28"/>
        </w:rPr>
        <w:t>12.4.1</w:t>
      </w:r>
      <w:r w:rsidRPr="00021333">
        <w:rPr>
          <w:rFonts w:ascii="Arial" w:hAnsi="Arial"/>
          <w:sz w:val="28"/>
        </w:rPr>
        <w:tab/>
        <w:t>Provision of Intercept Related Information</w:t>
      </w:r>
      <w:bookmarkEnd w:id="90"/>
    </w:p>
    <w:p w:rsidR="00021333" w:rsidRPr="00021333" w:rsidRDefault="00021333" w:rsidP="00021333">
      <w:pPr>
        <w:keepNext/>
        <w:keepLines/>
        <w:widowControl w:val="0"/>
        <w:spacing w:before="120"/>
        <w:ind w:left="1418" w:hanging="1418"/>
        <w:outlineLvl w:val="3"/>
        <w:rPr>
          <w:ins w:id="91" w:author="JustID" w:date="2014-07-18T19:43:00Z"/>
          <w:rFonts w:ascii="Arial" w:hAnsi="Arial"/>
          <w:sz w:val="24"/>
        </w:rPr>
      </w:pPr>
      <w:ins w:id="92" w:author="JustID" w:date="2014-07-18T19:43:00Z">
        <w:r w:rsidRPr="00021333">
          <w:rPr>
            <w:rFonts w:ascii="Arial" w:hAnsi="Arial"/>
            <w:sz w:val="24"/>
          </w:rPr>
          <w:t>12.4.1.0</w:t>
        </w:r>
        <w:r w:rsidRPr="00021333">
          <w:rPr>
            <w:rFonts w:ascii="Arial" w:hAnsi="Arial"/>
            <w:sz w:val="24"/>
          </w:rPr>
          <w:tab/>
          <w:t>General</w:t>
        </w:r>
      </w:ins>
    </w:p>
    <w:p w:rsidR="00021333" w:rsidRPr="00021333" w:rsidRDefault="00021333" w:rsidP="00021333">
      <w:pPr>
        <w:widowControl w:val="0"/>
      </w:pPr>
      <w:r w:rsidRPr="00021333">
        <w:t>Intercept Related Information (Events) shall be sent at attach/tunnel activation on interfaces s2a and s2c, session modification, detach/tunnel deactivation, start of interception with active tunnel, PDN-GW reallocation upon initial attach on s2c, PDN GW initiated resource allocation Deactivation on s2a, Serving Evolved Packet System.</w:t>
      </w:r>
    </w:p>
    <w:p w:rsidR="00021333" w:rsidRPr="00021333" w:rsidRDefault="00021333" w:rsidP="00021333">
      <w:pPr>
        <w:widowControl w:val="0"/>
      </w:pPr>
      <w:r w:rsidRPr="00021333">
        <w:t>Serving Evolved Packet System reporting is a national option.</w:t>
      </w:r>
    </w:p>
    <w:p w:rsidR="00877E29" w:rsidRDefault="00877E29" w:rsidP="00877E29">
      <w:pPr>
        <w:rPr>
          <w:b/>
          <w:bCs/>
          <w:noProof/>
          <w:color w:val="FF0000"/>
          <w:sz w:val="28"/>
          <w:szCs w:val="28"/>
          <w:lang w:val="en-US"/>
        </w:rPr>
      </w:pPr>
      <w:r>
        <w:rPr>
          <w:b/>
          <w:bCs/>
          <w:noProof/>
          <w:color w:val="FF0000"/>
          <w:sz w:val="28"/>
          <w:szCs w:val="28"/>
          <w:lang w:val="en-US"/>
        </w:rPr>
        <w:t>*** END OF 18</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19</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870477" w:rsidRPr="00870477" w:rsidRDefault="00870477" w:rsidP="00870477">
      <w:pPr>
        <w:keepNext/>
        <w:keepLines/>
        <w:widowControl w:val="0"/>
        <w:spacing w:before="180"/>
        <w:ind w:left="1134" w:hanging="1134"/>
        <w:outlineLvl w:val="1"/>
        <w:rPr>
          <w:rFonts w:ascii="Arial" w:hAnsi="Arial"/>
          <w:sz w:val="32"/>
        </w:rPr>
      </w:pPr>
      <w:bookmarkStart w:id="93" w:name="_Toc390776450"/>
      <w:r w:rsidRPr="00870477">
        <w:rPr>
          <w:rFonts w:ascii="Arial" w:hAnsi="Arial"/>
          <w:sz w:val="32"/>
        </w:rPr>
        <w:t>12.5</w:t>
      </w:r>
      <w:r w:rsidRPr="00870477">
        <w:rPr>
          <w:rFonts w:ascii="Arial" w:hAnsi="Arial"/>
          <w:sz w:val="32"/>
        </w:rPr>
        <w:tab/>
        <w:t>Functional requirements for LI in case of untrusted non-3GPP IP access</w:t>
      </w:r>
      <w:bookmarkEnd w:id="93"/>
    </w:p>
    <w:p w:rsidR="00870477" w:rsidRPr="00870477" w:rsidRDefault="00870477" w:rsidP="00870477">
      <w:pPr>
        <w:keepNext/>
        <w:keepLines/>
        <w:widowControl w:val="0"/>
        <w:spacing w:before="120"/>
        <w:ind w:left="1134" w:hanging="1134"/>
        <w:outlineLvl w:val="2"/>
        <w:rPr>
          <w:ins w:id="94" w:author="JustID" w:date="2014-07-18T19:44:00Z"/>
          <w:rFonts w:ascii="Arial" w:hAnsi="Arial"/>
          <w:sz w:val="28"/>
        </w:rPr>
      </w:pPr>
      <w:ins w:id="95" w:author="JustID" w:date="2014-07-18T19:44:00Z">
        <w:r w:rsidRPr="00870477">
          <w:rPr>
            <w:rFonts w:ascii="Arial" w:hAnsi="Arial"/>
            <w:sz w:val="28"/>
          </w:rPr>
          <w:t>12.5.0</w:t>
        </w:r>
        <w:r w:rsidRPr="00870477">
          <w:rPr>
            <w:rFonts w:ascii="Arial" w:hAnsi="Arial"/>
            <w:sz w:val="28"/>
          </w:rPr>
          <w:tab/>
          <w:t>General</w:t>
        </w:r>
      </w:ins>
    </w:p>
    <w:p w:rsidR="00870477" w:rsidRPr="00870477" w:rsidRDefault="00870477" w:rsidP="00870477">
      <w:pPr>
        <w:widowControl w:val="0"/>
        <w:rPr>
          <w:color w:val="000000"/>
        </w:rPr>
      </w:pPr>
      <w:r w:rsidRPr="00870477">
        <w:rPr>
          <w:color w:val="000000"/>
        </w:rPr>
        <w:t>The e-PDG and the AAA server are subjected to all the requirements specified in this document for PDG and AAA server for the case of I-WLAN interworking.</w:t>
      </w:r>
    </w:p>
    <w:p w:rsidR="00870477" w:rsidRPr="00870477" w:rsidRDefault="00870477" w:rsidP="00870477">
      <w:pPr>
        <w:widowControl w:val="0"/>
        <w:rPr>
          <w:color w:val="000000"/>
        </w:rPr>
      </w:pPr>
      <w:r w:rsidRPr="00870477">
        <w:rPr>
          <w:color w:val="000000"/>
        </w:rPr>
        <w:t>Interception in the PDN-GW is a national option.</w:t>
      </w:r>
    </w:p>
    <w:p w:rsidR="00870477" w:rsidRPr="00870477" w:rsidRDefault="00870477" w:rsidP="00870477">
      <w:pPr>
        <w:widowControl w:val="0"/>
        <w:rPr>
          <w:rFonts w:cs="Arial"/>
          <w:color w:val="000000"/>
          <w:kern w:val="2"/>
          <w:lang w:eastAsia="zh-CN"/>
        </w:rPr>
      </w:pPr>
      <w:r w:rsidRPr="00870477">
        <w:rPr>
          <w:rFonts w:cs="Arial"/>
          <w:color w:val="000000"/>
          <w:kern w:val="2"/>
          <w:lang w:eastAsia="zh-CN"/>
        </w:rPr>
        <w:t xml:space="preserve">Interception in the PDN-GW shall be based on IMSI or NAI. </w:t>
      </w:r>
    </w:p>
    <w:p w:rsidR="00870477" w:rsidRPr="00870477" w:rsidRDefault="00870477" w:rsidP="00870477">
      <w:pPr>
        <w:widowControl w:val="0"/>
        <w:rPr>
          <w:rFonts w:cs="Arial"/>
          <w:color w:val="000000"/>
          <w:kern w:val="2"/>
          <w:lang w:eastAsia="zh-CN"/>
        </w:rPr>
      </w:pPr>
      <w:r w:rsidRPr="00870477">
        <w:t>NOTE:</w:t>
      </w:r>
      <w:r w:rsidRPr="00870477">
        <w:tab/>
        <w:t>The NAI may be a temporary ID, therefore the use of  IMSI is recommended.</w:t>
      </w:r>
    </w:p>
    <w:p w:rsidR="00870477" w:rsidRPr="00870477" w:rsidRDefault="00870477" w:rsidP="00870477">
      <w:pPr>
        <w:widowControl w:val="0"/>
      </w:pPr>
      <w:r w:rsidRPr="00870477">
        <w:t>For the delivery of the CC and IRI, the PDN-GW provides correlation number and target identity to the DF2 and DF3 which is used there in order to select the different LEAs where the product shall be delivered.</w:t>
      </w:r>
    </w:p>
    <w:p w:rsidR="00870477" w:rsidRPr="00870477" w:rsidRDefault="00870477" w:rsidP="00870477">
      <w:pPr>
        <w:keepNext/>
        <w:keepLines/>
        <w:widowControl w:val="0"/>
        <w:spacing w:before="120"/>
        <w:ind w:left="1134" w:hanging="1134"/>
        <w:outlineLvl w:val="2"/>
        <w:rPr>
          <w:rFonts w:ascii="Arial" w:hAnsi="Arial"/>
          <w:sz w:val="28"/>
        </w:rPr>
      </w:pPr>
      <w:bookmarkStart w:id="96" w:name="_Toc390776451"/>
      <w:r w:rsidRPr="00870477">
        <w:rPr>
          <w:rFonts w:ascii="Arial" w:hAnsi="Arial"/>
          <w:sz w:val="28"/>
        </w:rPr>
        <w:lastRenderedPageBreak/>
        <w:t>12.5.1</w:t>
      </w:r>
      <w:r w:rsidRPr="00870477">
        <w:rPr>
          <w:rFonts w:ascii="Arial" w:hAnsi="Arial"/>
          <w:sz w:val="28"/>
        </w:rPr>
        <w:tab/>
        <w:t>Provision of Intercept Related Information</w:t>
      </w:r>
      <w:bookmarkEnd w:id="96"/>
    </w:p>
    <w:p w:rsidR="00870477" w:rsidRPr="00870477" w:rsidRDefault="00870477" w:rsidP="00870477">
      <w:pPr>
        <w:keepNext/>
        <w:keepLines/>
        <w:widowControl w:val="0"/>
        <w:spacing w:before="120"/>
        <w:ind w:left="1418" w:hanging="1418"/>
        <w:outlineLvl w:val="3"/>
        <w:rPr>
          <w:ins w:id="97" w:author="JustID" w:date="2014-07-18T19:44:00Z"/>
          <w:rFonts w:ascii="Arial" w:hAnsi="Arial"/>
          <w:sz w:val="24"/>
        </w:rPr>
      </w:pPr>
      <w:ins w:id="98" w:author="JustID" w:date="2014-07-18T19:44:00Z">
        <w:r w:rsidRPr="00870477">
          <w:rPr>
            <w:rFonts w:ascii="Arial" w:hAnsi="Arial"/>
            <w:sz w:val="24"/>
          </w:rPr>
          <w:t>12.5.1.0</w:t>
        </w:r>
        <w:r w:rsidRPr="00870477">
          <w:rPr>
            <w:rFonts w:ascii="Arial" w:hAnsi="Arial"/>
            <w:sz w:val="24"/>
          </w:rPr>
          <w:tab/>
          <w:t>General</w:t>
        </w:r>
      </w:ins>
    </w:p>
    <w:p w:rsidR="00870477" w:rsidRPr="00870477" w:rsidRDefault="00870477" w:rsidP="00870477">
      <w:pPr>
        <w:widowControl w:val="0"/>
      </w:pPr>
      <w:r w:rsidRPr="00870477">
        <w:t>Intercept Related Information (Events) shall be sent at attach/tunnel activation on interfaces s2b and s2c, detach/tunnel deactivation, session modification, start of interception with active tunnel, Serving Evolved Packet System.</w:t>
      </w:r>
    </w:p>
    <w:p w:rsidR="00870477" w:rsidRPr="00870477" w:rsidRDefault="00870477" w:rsidP="00870477">
      <w:pPr>
        <w:widowControl w:val="0"/>
      </w:pPr>
      <w:r w:rsidRPr="00870477">
        <w:t>Serving Evolved Packet System reporting is a national option.</w:t>
      </w:r>
    </w:p>
    <w:p w:rsidR="00877E29" w:rsidRDefault="00877E29" w:rsidP="00877E29">
      <w:pPr>
        <w:rPr>
          <w:b/>
          <w:bCs/>
          <w:noProof/>
          <w:color w:val="FF0000"/>
          <w:sz w:val="28"/>
          <w:szCs w:val="28"/>
          <w:lang w:val="en-US"/>
        </w:rPr>
      </w:pPr>
      <w:r>
        <w:rPr>
          <w:b/>
          <w:bCs/>
          <w:noProof/>
          <w:color w:val="FF0000"/>
          <w:sz w:val="28"/>
          <w:szCs w:val="28"/>
          <w:lang w:val="en-US"/>
        </w:rPr>
        <w:t>*** END OF 19</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20</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870477" w:rsidRPr="00870477" w:rsidRDefault="00870477" w:rsidP="00870477">
      <w:pPr>
        <w:keepNext/>
        <w:keepLines/>
        <w:widowControl w:val="0"/>
        <w:spacing w:before="120"/>
        <w:ind w:left="1418" w:hanging="1418"/>
        <w:outlineLvl w:val="3"/>
        <w:rPr>
          <w:rFonts w:ascii="Arial" w:hAnsi="Arial"/>
          <w:sz w:val="24"/>
        </w:rPr>
      </w:pPr>
      <w:bookmarkStart w:id="99" w:name="_Toc390776466"/>
      <w:r w:rsidRPr="00870477">
        <w:rPr>
          <w:rFonts w:ascii="Arial" w:hAnsi="Arial"/>
          <w:sz w:val="24"/>
        </w:rPr>
        <w:t>12.5.3.11</w:t>
      </w:r>
      <w:r w:rsidRPr="00870477">
        <w:rPr>
          <w:rFonts w:ascii="Arial" w:hAnsi="Arial"/>
          <w:sz w:val="24"/>
        </w:rPr>
        <w:tab/>
        <w:t>Packet Header Information Reporting</w:t>
      </w:r>
      <w:bookmarkEnd w:id="99"/>
    </w:p>
    <w:p w:rsidR="00870477" w:rsidRPr="00870477" w:rsidRDefault="00870477" w:rsidP="00870477">
      <w:pPr>
        <w:keepNext/>
        <w:keepLines/>
        <w:widowControl w:val="0"/>
        <w:spacing w:before="120"/>
        <w:ind w:left="1701" w:hanging="1701"/>
        <w:outlineLvl w:val="4"/>
        <w:rPr>
          <w:ins w:id="100" w:author="JustID" w:date="2014-07-18T19:45:00Z"/>
          <w:rFonts w:ascii="Arial" w:hAnsi="Arial"/>
          <w:sz w:val="22"/>
        </w:rPr>
      </w:pPr>
      <w:ins w:id="101" w:author="JustID" w:date="2014-07-18T19:45:00Z">
        <w:r w:rsidRPr="00870477">
          <w:rPr>
            <w:rFonts w:ascii="Arial" w:hAnsi="Arial"/>
            <w:sz w:val="22"/>
          </w:rPr>
          <w:t>12.5.3.11.0</w:t>
        </w:r>
        <w:r w:rsidRPr="00870477">
          <w:rPr>
            <w:rFonts w:ascii="Arial" w:hAnsi="Arial"/>
            <w:sz w:val="22"/>
          </w:rPr>
          <w:tab/>
          <w:t>General</w:t>
        </w:r>
      </w:ins>
    </w:p>
    <w:p w:rsidR="00870477" w:rsidRPr="00870477" w:rsidRDefault="00870477" w:rsidP="00870477">
      <w:pPr>
        <w:widowControl w:val="0"/>
      </w:pPr>
      <w:r w:rsidRPr="00870477">
        <w:t xml:space="preserve">Packet Header Information Reporting can be done either on a per-packet (i.e., non-summarized) basis or in a summary report.  </w:t>
      </w:r>
    </w:p>
    <w:p w:rsidR="00877E29" w:rsidRDefault="00877E29" w:rsidP="00877E29">
      <w:pPr>
        <w:rPr>
          <w:b/>
          <w:bCs/>
          <w:noProof/>
          <w:color w:val="FF0000"/>
          <w:sz w:val="28"/>
          <w:szCs w:val="28"/>
          <w:lang w:val="en-US"/>
        </w:rPr>
      </w:pPr>
      <w:r>
        <w:rPr>
          <w:b/>
          <w:bCs/>
          <w:noProof/>
          <w:color w:val="FF0000"/>
          <w:sz w:val="28"/>
          <w:szCs w:val="28"/>
          <w:lang w:val="en-US"/>
        </w:rPr>
        <w:t>*** END OF 20</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21</w:t>
      </w:r>
      <w:r w:rsidR="006A43FA">
        <w:rPr>
          <w:b/>
          <w:bCs/>
          <w:noProof/>
          <w:color w:val="FF0000"/>
          <w:sz w:val="28"/>
          <w:szCs w:val="28"/>
          <w:vertAlign w:val="superscript"/>
          <w:lang w:val="en-US"/>
        </w:rPr>
        <w:t>st</w:t>
      </w:r>
      <w:r>
        <w:rPr>
          <w:b/>
          <w:bCs/>
          <w:noProof/>
          <w:color w:val="FF0000"/>
          <w:sz w:val="28"/>
          <w:szCs w:val="28"/>
          <w:lang w:val="en-US"/>
        </w:rPr>
        <w:t xml:space="preserve"> MODIFICATION***</w:t>
      </w:r>
    </w:p>
    <w:p w:rsidR="00870477" w:rsidRPr="00870477" w:rsidRDefault="00870477" w:rsidP="00870477">
      <w:pPr>
        <w:keepNext/>
        <w:keepLines/>
        <w:widowControl w:val="0"/>
        <w:pBdr>
          <w:top w:val="single" w:sz="12" w:space="3" w:color="auto"/>
        </w:pBdr>
        <w:spacing w:before="240"/>
        <w:ind w:left="1134" w:hanging="1134"/>
        <w:outlineLvl w:val="0"/>
        <w:rPr>
          <w:rFonts w:ascii="Arial" w:hAnsi="Arial"/>
          <w:sz w:val="36"/>
        </w:rPr>
      </w:pPr>
      <w:bookmarkStart w:id="102" w:name="_Toc390776472"/>
      <w:r w:rsidRPr="00870477">
        <w:rPr>
          <w:rFonts w:ascii="Arial" w:hAnsi="Arial"/>
          <w:sz w:val="36"/>
        </w:rPr>
        <w:t>13</w:t>
      </w:r>
      <w:r w:rsidRPr="00870477">
        <w:rPr>
          <w:rFonts w:ascii="Arial" w:hAnsi="Arial"/>
          <w:sz w:val="36"/>
        </w:rPr>
        <w:tab/>
        <w:t>Lawful Interception for 3GPP H(e)NBs</w:t>
      </w:r>
      <w:bookmarkEnd w:id="102"/>
    </w:p>
    <w:p w:rsidR="00870477" w:rsidRPr="00870477" w:rsidRDefault="00870477" w:rsidP="00870477">
      <w:pPr>
        <w:keepNext/>
        <w:keepLines/>
        <w:widowControl w:val="0"/>
        <w:spacing w:before="180"/>
        <w:ind w:left="1134" w:hanging="1134"/>
        <w:outlineLvl w:val="1"/>
        <w:rPr>
          <w:ins w:id="103" w:author="JustID" w:date="2014-07-18T19:46:00Z"/>
          <w:rFonts w:ascii="Arial" w:hAnsi="Arial"/>
          <w:sz w:val="32"/>
        </w:rPr>
      </w:pPr>
      <w:ins w:id="104" w:author="JustID" w:date="2014-07-18T19:46:00Z">
        <w:r w:rsidRPr="00870477">
          <w:rPr>
            <w:rFonts w:ascii="Arial" w:hAnsi="Arial"/>
            <w:sz w:val="32"/>
          </w:rPr>
          <w:t>13.0</w:t>
        </w:r>
        <w:r w:rsidRPr="00870477">
          <w:rPr>
            <w:rFonts w:ascii="Arial" w:hAnsi="Arial"/>
            <w:sz w:val="32"/>
          </w:rPr>
          <w:tab/>
          <w:t>General</w:t>
        </w:r>
      </w:ins>
    </w:p>
    <w:p w:rsidR="00870477" w:rsidRPr="00870477" w:rsidRDefault="00870477" w:rsidP="00870477">
      <w:pPr>
        <w:widowControl w:val="0"/>
        <w:rPr>
          <w:noProof/>
        </w:rPr>
      </w:pPr>
      <w:r w:rsidRPr="00870477">
        <w:t>Home Node B (HNB) and Home enhanced Node B (</w:t>
      </w:r>
      <w:proofErr w:type="spellStart"/>
      <w:r w:rsidRPr="00870477">
        <w:t>HeNB</w:t>
      </w:r>
      <w:proofErr w:type="spellEnd"/>
      <w:r w:rsidRPr="00870477">
        <w:t xml:space="preserve">) are jointly referred to as H(e)NB as defined in </w:t>
      </w:r>
      <w:r w:rsidRPr="00870477">
        <w:rPr>
          <w:noProof/>
        </w:rPr>
        <w:t xml:space="preserve">TS 22.220 [31].  As identified in TS 33.106 [7], lawful interception for 3GPP H(e)NBs can be based on three different targets:  a target accessing a H(e)NB, a target CSG of a H(e)NB, and a target H(e)NB.   </w:t>
      </w:r>
    </w:p>
    <w:p w:rsidR="00870477" w:rsidRPr="00870477" w:rsidRDefault="00870477" w:rsidP="00870477">
      <w:pPr>
        <w:widowControl w:val="0"/>
      </w:pPr>
      <w:r w:rsidRPr="00870477">
        <w:t>LI for a target CSG is FFS.</w:t>
      </w:r>
    </w:p>
    <w:p w:rsidR="00870477" w:rsidRPr="00870477" w:rsidRDefault="00870477" w:rsidP="00870477">
      <w:pPr>
        <w:widowControl w:val="0"/>
      </w:pPr>
      <w:r w:rsidRPr="00870477">
        <w:t>LI for a target H(e)NB is FFS.</w:t>
      </w:r>
    </w:p>
    <w:p w:rsidR="00870477" w:rsidRPr="00870477" w:rsidRDefault="00870477" w:rsidP="00870477">
      <w:pPr>
        <w:widowControl w:val="0"/>
      </w:pPr>
      <w:r w:rsidRPr="00870477">
        <w:t>LI for Local IP Access (LIPA) via a H(e)NB is FFS.</w:t>
      </w:r>
    </w:p>
    <w:p w:rsidR="00877E29" w:rsidRDefault="00877E29" w:rsidP="00877E29">
      <w:pPr>
        <w:rPr>
          <w:b/>
          <w:bCs/>
          <w:noProof/>
          <w:color w:val="FF0000"/>
          <w:sz w:val="28"/>
          <w:szCs w:val="28"/>
          <w:lang w:val="en-US"/>
        </w:rPr>
      </w:pPr>
      <w:r>
        <w:rPr>
          <w:b/>
          <w:bCs/>
          <w:noProof/>
          <w:color w:val="FF0000"/>
          <w:sz w:val="28"/>
          <w:szCs w:val="28"/>
          <w:lang w:val="en-US"/>
        </w:rPr>
        <w:t>*** END OF 21</w:t>
      </w:r>
      <w:r w:rsidR="006A43FA">
        <w:rPr>
          <w:b/>
          <w:bCs/>
          <w:noProof/>
          <w:color w:val="FF0000"/>
          <w:sz w:val="28"/>
          <w:szCs w:val="28"/>
          <w:vertAlign w:val="superscript"/>
          <w:lang w:val="en-US"/>
        </w:rPr>
        <w:t>st</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22</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DE4272" w:rsidRPr="00DE4272" w:rsidRDefault="00DE4272" w:rsidP="00DE4272">
      <w:pPr>
        <w:keepNext/>
        <w:keepLines/>
        <w:widowControl w:val="0"/>
        <w:spacing w:before="180"/>
        <w:ind w:left="1134" w:hanging="1134"/>
        <w:outlineLvl w:val="1"/>
        <w:rPr>
          <w:rFonts w:ascii="Arial" w:hAnsi="Arial"/>
          <w:noProof/>
          <w:sz w:val="32"/>
        </w:rPr>
      </w:pPr>
      <w:bookmarkStart w:id="105" w:name="_Toc390776477"/>
      <w:r w:rsidRPr="00DE4272">
        <w:rPr>
          <w:rFonts w:ascii="Arial" w:hAnsi="Arial"/>
          <w:sz w:val="32"/>
        </w:rPr>
        <w:t>13.4</w:t>
      </w:r>
      <w:r w:rsidRPr="00DE4272">
        <w:rPr>
          <w:rFonts w:ascii="Arial" w:hAnsi="Arial"/>
          <w:sz w:val="32"/>
        </w:rPr>
        <w:tab/>
        <w:t>UMTS Home Node B (HNB)</w:t>
      </w:r>
      <w:bookmarkEnd w:id="105"/>
    </w:p>
    <w:p w:rsidR="00DE4272" w:rsidRPr="00DE4272" w:rsidRDefault="00DE4272" w:rsidP="00DE4272">
      <w:pPr>
        <w:keepNext/>
        <w:keepLines/>
        <w:widowControl w:val="0"/>
        <w:spacing w:before="120"/>
        <w:ind w:left="1134" w:hanging="1134"/>
        <w:outlineLvl w:val="2"/>
        <w:rPr>
          <w:ins w:id="106" w:author="JustID" w:date="2014-07-18T19:46:00Z"/>
          <w:rFonts w:ascii="Arial" w:hAnsi="Arial"/>
          <w:sz w:val="28"/>
        </w:rPr>
      </w:pPr>
      <w:ins w:id="107" w:author="JustID" w:date="2014-07-18T19:46:00Z">
        <w:r w:rsidRPr="00DE4272">
          <w:rPr>
            <w:rFonts w:ascii="Arial" w:hAnsi="Arial"/>
            <w:sz w:val="28"/>
          </w:rPr>
          <w:t>13.4.0</w:t>
        </w:r>
        <w:r w:rsidRPr="00DE4272">
          <w:rPr>
            <w:rFonts w:ascii="Arial" w:hAnsi="Arial"/>
            <w:sz w:val="28"/>
          </w:rPr>
          <w:tab/>
          <w:t>General</w:t>
        </w:r>
      </w:ins>
    </w:p>
    <w:p w:rsidR="00DE4272" w:rsidRPr="00DE4272" w:rsidRDefault="00DE4272" w:rsidP="00DE4272">
      <w:pPr>
        <w:widowControl w:val="0"/>
      </w:pPr>
      <w:r w:rsidRPr="00DE4272">
        <w:t xml:space="preserve">Figures 13-1 shows the reference architectures upon which Lawful Interception for 3GPP HNBs is based.    </w:t>
      </w:r>
    </w:p>
    <w:p w:rsidR="00DE4272" w:rsidRPr="00DE4272" w:rsidRDefault="00DE4272" w:rsidP="00DE4272">
      <w:pPr>
        <w:keepNext/>
        <w:keepLines/>
        <w:widowControl w:val="0"/>
        <w:spacing w:before="60"/>
        <w:jc w:val="center"/>
        <w:rPr>
          <w:rFonts w:ascii="Arial" w:hAnsi="Arial"/>
          <w:b/>
          <w:lang w:eastAsia="zh-CN"/>
        </w:rPr>
      </w:pPr>
    </w:p>
    <w:bookmarkStart w:id="108" w:name="_MON_1409063160"/>
    <w:bookmarkEnd w:id="108"/>
    <w:p w:rsidR="00DE4272" w:rsidRPr="00DE4272" w:rsidRDefault="00DE4272" w:rsidP="00DE4272">
      <w:pPr>
        <w:keepNext/>
        <w:keepLines/>
        <w:widowControl w:val="0"/>
        <w:spacing w:before="60"/>
        <w:jc w:val="center"/>
        <w:rPr>
          <w:rFonts w:ascii="Arial" w:hAnsi="Arial"/>
          <w:b/>
        </w:rPr>
      </w:pPr>
      <w:r w:rsidRPr="00DE4272">
        <w:rPr>
          <w:rFonts w:ascii="Arial" w:hAnsi="Arial"/>
          <w:b/>
          <w:lang w:eastAsia="zh-CN"/>
        </w:rPr>
        <w:object w:dxaOrig="10094" w:dyaOrig="2700">
          <v:shape id="_x0000_i1030" type="#_x0000_t75" style="width:504.85pt;height:134.8pt" o:ole="">
            <v:imagedata r:id="rId25" o:title=""/>
          </v:shape>
          <o:OLEObject Type="Embed" ProgID="Word.Picture.8" ShapeID="_x0000_i1030" DrawAspect="Content" ObjectID="_1467219394" r:id="rId26"/>
        </w:object>
      </w:r>
      <w:r w:rsidRPr="00DE4272">
        <w:rPr>
          <w:rFonts w:ascii="Arial" w:hAnsi="Arial"/>
          <w:b/>
        </w:rPr>
        <w:t>Figure 13-1: 3GPP UMTS HNB Architecture Basis for Lawful Interception</w:t>
      </w:r>
    </w:p>
    <w:p w:rsidR="00DE4272" w:rsidRPr="00DE4272" w:rsidRDefault="00DE4272" w:rsidP="00DE4272">
      <w:pPr>
        <w:keepNext/>
        <w:keepLines/>
        <w:widowControl w:val="0"/>
        <w:spacing w:before="120"/>
        <w:ind w:left="1134" w:hanging="1134"/>
        <w:outlineLvl w:val="2"/>
        <w:rPr>
          <w:rFonts w:ascii="Arial" w:hAnsi="Arial"/>
          <w:sz w:val="28"/>
        </w:rPr>
      </w:pPr>
      <w:bookmarkStart w:id="109" w:name="_Toc390776478"/>
      <w:r w:rsidRPr="00DE4272">
        <w:rPr>
          <w:rFonts w:ascii="Arial" w:hAnsi="Arial"/>
          <w:sz w:val="28"/>
        </w:rPr>
        <w:t>13.4.1</w:t>
      </w:r>
      <w:r w:rsidRPr="00DE4272">
        <w:rPr>
          <w:rFonts w:ascii="Arial" w:hAnsi="Arial"/>
          <w:sz w:val="28"/>
        </w:rPr>
        <w:tab/>
        <w:t>Intercepted Content of Communications for 3GPP UMTS HNBs</w:t>
      </w:r>
      <w:bookmarkEnd w:id="109"/>
    </w:p>
    <w:p w:rsidR="00DE4272" w:rsidRPr="00DE4272" w:rsidRDefault="00DE4272" w:rsidP="00DE4272">
      <w:pPr>
        <w:keepLines/>
        <w:widowControl w:val="0"/>
        <w:ind w:left="1135" w:hanging="851"/>
        <w:rPr>
          <w:color w:val="FF0000"/>
        </w:rPr>
      </w:pPr>
      <w:r w:rsidRPr="00DE4272">
        <w:rPr>
          <w:color w:val="FF0000"/>
        </w:rPr>
        <w:t>Editor’s Note:  This section is a place holder for the scenarios where the target of interception is either a CSG or a HNB.</w:t>
      </w:r>
    </w:p>
    <w:p w:rsidR="00DE4272" w:rsidRPr="00DE4272" w:rsidRDefault="00DE4272" w:rsidP="00DE4272">
      <w:pPr>
        <w:keepNext/>
        <w:keepLines/>
        <w:widowControl w:val="0"/>
        <w:spacing w:before="120"/>
        <w:ind w:left="1134" w:hanging="1134"/>
        <w:outlineLvl w:val="2"/>
        <w:rPr>
          <w:rFonts w:ascii="Arial" w:hAnsi="Arial"/>
          <w:sz w:val="28"/>
        </w:rPr>
      </w:pPr>
      <w:bookmarkStart w:id="110" w:name="_Toc390776479"/>
      <w:r w:rsidRPr="00DE4272">
        <w:rPr>
          <w:rFonts w:ascii="Arial" w:hAnsi="Arial"/>
          <w:sz w:val="28"/>
        </w:rPr>
        <w:t>13.4.2</w:t>
      </w:r>
      <w:r w:rsidRPr="00DE4272">
        <w:rPr>
          <w:rFonts w:ascii="Arial" w:hAnsi="Arial"/>
          <w:sz w:val="28"/>
        </w:rPr>
        <w:tab/>
        <w:t>Intercept Related Information</w:t>
      </w:r>
      <w:bookmarkEnd w:id="110"/>
    </w:p>
    <w:p w:rsidR="00DE4272" w:rsidRPr="00DE4272" w:rsidRDefault="00DE4272" w:rsidP="00DE4272">
      <w:pPr>
        <w:keepNext/>
        <w:keepLines/>
        <w:widowControl w:val="0"/>
        <w:spacing w:before="120"/>
        <w:ind w:left="1418" w:hanging="1418"/>
        <w:outlineLvl w:val="3"/>
        <w:rPr>
          <w:ins w:id="111" w:author="JustID" w:date="2014-07-18T19:47:00Z"/>
          <w:rFonts w:ascii="Arial" w:hAnsi="Arial"/>
          <w:sz w:val="24"/>
        </w:rPr>
      </w:pPr>
      <w:ins w:id="112" w:author="JustID" w:date="2014-07-18T19:47:00Z">
        <w:r w:rsidRPr="00DE4272">
          <w:rPr>
            <w:rFonts w:ascii="Arial" w:hAnsi="Arial"/>
            <w:sz w:val="24"/>
          </w:rPr>
          <w:t>13.4.2.0</w:t>
        </w:r>
        <w:r w:rsidRPr="00DE4272">
          <w:rPr>
            <w:rFonts w:ascii="Arial" w:hAnsi="Arial"/>
            <w:sz w:val="24"/>
          </w:rPr>
          <w:tab/>
          <w:t>General</w:t>
        </w:r>
      </w:ins>
    </w:p>
    <w:p w:rsidR="00DE4272" w:rsidRPr="00DE4272" w:rsidRDefault="00DE4272" w:rsidP="00DE4272">
      <w:pPr>
        <w:widowControl w:val="0"/>
        <w:rPr>
          <w:color w:val="FF0000"/>
        </w:rPr>
      </w:pPr>
      <w:r w:rsidRPr="00DE4272">
        <w:t xml:space="preserve">Figures 13-2 show the transfer of intercept related information to the DF2. </w:t>
      </w:r>
    </w:p>
    <w:p w:rsidR="00DE4272" w:rsidRPr="00DE4272" w:rsidRDefault="00DE4272" w:rsidP="00DE4272">
      <w:pPr>
        <w:widowControl w:val="0"/>
      </w:pPr>
    </w:p>
    <w:bookmarkStart w:id="113" w:name="_MON_1409121806"/>
    <w:bookmarkEnd w:id="113"/>
    <w:p w:rsidR="00DE4272" w:rsidRPr="00DE4272" w:rsidRDefault="00DE4272" w:rsidP="00DE4272">
      <w:pPr>
        <w:keepNext/>
        <w:keepLines/>
        <w:widowControl w:val="0"/>
        <w:spacing w:before="60"/>
        <w:jc w:val="center"/>
        <w:rPr>
          <w:rFonts w:ascii="Arial" w:hAnsi="Arial"/>
          <w:b/>
        </w:rPr>
      </w:pPr>
      <w:r w:rsidRPr="00DE4272">
        <w:rPr>
          <w:rFonts w:ascii="Arial" w:hAnsi="Arial"/>
          <w:b/>
        </w:rPr>
        <w:object w:dxaOrig="8535" w:dyaOrig="5490">
          <v:shape id="_x0000_i1031" type="#_x0000_t75" style="width:427pt;height:274.6pt" o:ole="">
            <v:imagedata r:id="rId27" o:title=""/>
          </v:shape>
          <o:OLEObject Type="Embed" ProgID="Word.Picture.8" ShapeID="_x0000_i1031" DrawAspect="Content" ObjectID="_1467219395" r:id="rId28"/>
        </w:object>
      </w:r>
    </w:p>
    <w:p w:rsidR="00DE4272" w:rsidRPr="00DE4272" w:rsidRDefault="00DE4272" w:rsidP="00DE4272">
      <w:pPr>
        <w:keepLines/>
        <w:widowControl w:val="0"/>
        <w:spacing w:after="240"/>
        <w:jc w:val="center"/>
        <w:rPr>
          <w:rFonts w:ascii="Arial" w:hAnsi="Arial"/>
          <w:b/>
        </w:rPr>
      </w:pPr>
      <w:r w:rsidRPr="00DE4272">
        <w:rPr>
          <w:rFonts w:ascii="Arial" w:hAnsi="Arial"/>
          <w:b/>
        </w:rPr>
        <w:t>Figure 13-2: Provision of Intercept Related Information for 3GPP UMTS HNB</w:t>
      </w:r>
    </w:p>
    <w:p w:rsidR="00877E29" w:rsidRDefault="00877E29" w:rsidP="00877E29">
      <w:pPr>
        <w:rPr>
          <w:b/>
          <w:bCs/>
          <w:noProof/>
          <w:color w:val="FF0000"/>
          <w:sz w:val="28"/>
          <w:szCs w:val="28"/>
          <w:lang w:val="en-US"/>
        </w:rPr>
      </w:pPr>
      <w:r>
        <w:rPr>
          <w:b/>
          <w:bCs/>
          <w:noProof/>
          <w:color w:val="FF0000"/>
          <w:sz w:val="28"/>
          <w:szCs w:val="28"/>
          <w:lang w:val="en-US"/>
        </w:rPr>
        <w:t>*** END OF 22</w:t>
      </w:r>
      <w:r w:rsidR="006A43FA">
        <w:rPr>
          <w:b/>
          <w:bCs/>
          <w:noProof/>
          <w:color w:val="FF0000"/>
          <w:sz w:val="28"/>
          <w:szCs w:val="28"/>
          <w:vertAlign w:val="superscript"/>
          <w:lang w:val="en-US"/>
        </w:rPr>
        <w:t>nd</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23</w:t>
      </w:r>
      <w:r w:rsidR="006A43FA">
        <w:rPr>
          <w:b/>
          <w:bCs/>
          <w:noProof/>
          <w:color w:val="FF0000"/>
          <w:sz w:val="28"/>
          <w:szCs w:val="28"/>
          <w:vertAlign w:val="superscript"/>
          <w:lang w:val="en-US"/>
        </w:rPr>
        <w:t>nd</w:t>
      </w:r>
      <w:r>
        <w:rPr>
          <w:b/>
          <w:bCs/>
          <w:noProof/>
          <w:color w:val="FF0000"/>
          <w:sz w:val="28"/>
          <w:szCs w:val="28"/>
          <w:lang w:val="en-US"/>
        </w:rPr>
        <w:t xml:space="preserve"> MODIFICATION***</w:t>
      </w:r>
    </w:p>
    <w:p w:rsidR="00DE4272" w:rsidRPr="00DE4272" w:rsidRDefault="00DE4272" w:rsidP="00DE4272">
      <w:pPr>
        <w:keepNext/>
        <w:keepLines/>
        <w:widowControl w:val="0"/>
        <w:spacing w:before="180"/>
        <w:ind w:left="1134" w:hanging="1134"/>
        <w:outlineLvl w:val="1"/>
        <w:rPr>
          <w:rFonts w:ascii="Arial" w:hAnsi="Arial"/>
          <w:sz w:val="32"/>
        </w:rPr>
      </w:pPr>
      <w:bookmarkStart w:id="114" w:name="_Toc390776509"/>
      <w:r w:rsidRPr="00DE4272">
        <w:rPr>
          <w:rFonts w:ascii="Arial" w:hAnsi="Arial"/>
          <w:sz w:val="32"/>
        </w:rPr>
        <w:lastRenderedPageBreak/>
        <w:t>16.2</w:t>
      </w:r>
      <w:r w:rsidRPr="00DE4272">
        <w:rPr>
          <w:rFonts w:ascii="Arial" w:hAnsi="Arial"/>
          <w:sz w:val="32"/>
        </w:rPr>
        <w:tab/>
        <w:t>GCSE AS in Operator Network</w:t>
      </w:r>
      <w:bookmarkEnd w:id="114"/>
    </w:p>
    <w:p w:rsidR="00DE4272" w:rsidRPr="00DE4272" w:rsidRDefault="00DE4272" w:rsidP="00DE4272">
      <w:pPr>
        <w:keepNext/>
        <w:keepLines/>
        <w:widowControl w:val="0"/>
        <w:spacing w:before="120"/>
        <w:ind w:left="1134" w:hanging="1134"/>
        <w:outlineLvl w:val="2"/>
        <w:rPr>
          <w:ins w:id="115" w:author="JustID" w:date="2014-07-18T19:48:00Z"/>
          <w:rFonts w:ascii="Arial" w:hAnsi="Arial"/>
          <w:sz w:val="28"/>
        </w:rPr>
      </w:pPr>
      <w:ins w:id="116" w:author="JustID" w:date="2014-07-18T19:48:00Z">
        <w:r w:rsidRPr="00DE4272">
          <w:rPr>
            <w:rFonts w:ascii="Arial" w:hAnsi="Arial"/>
            <w:noProof/>
            <w:sz w:val="28"/>
          </w:rPr>
          <w:t>16.2.0</w:t>
        </w:r>
        <w:r w:rsidRPr="00DE4272">
          <w:rPr>
            <w:rFonts w:ascii="Arial" w:hAnsi="Arial"/>
            <w:noProof/>
            <w:sz w:val="28"/>
          </w:rPr>
          <w:tab/>
        </w:r>
        <w:r w:rsidRPr="00DE4272">
          <w:rPr>
            <w:rFonts w:ascii="Arial" w:hAnsi="Arial"/>
            <w:sz w:val="28"/>
          </w:rPr>
          <w:t>General</w:t>
        </w:r>
      </w:ins>
    </w:p>
    <w:p w:rsidR="00DE4272" w:rsidRPr="00DE4272" w:rsidRDefault="00DE4272" w:rsidP="00DE4272">
      <w:pPr>
        <w:widowControl w:val="0"/>
      </w:pPr>
      <w:r w:rsidRPr="00DE4272">
        <w:t xml:space="preserve">In the case where the GCSE AS is in the operator’s network, the ICE in this case will be the GCSE AS </w:t>
      </w:r>
      <w:proofErr w:type="spellStart"/>
      <w:r w:rsidRPr="00DE4272">
        <w:t>as</w:t>
      </w:r>
      <w:proofErr w:type="spellEnd"/>
      <w:r w:rsidRPr="00DE4272">
        <w:t xml:space="preserve"> it is fully aware of the group communications as well as the parties on the communications.  The solution is very similar to the conferencing solution specified in Clause 11, where the main difference is that a single functional entity (the GCSE AS) is utilized for GCSE, rather than two functional entities.  </w:t>
      </w:r>
    </w:p>
    <w:p w:rsidR="00DE4272" w:rsidRPr="00DE4272" w:rsidRDefault="00DE4272" w:rsidP="00DE4272">
      <w:pPr>
        <w:keepNext/>
        <w:keepLines/>
        <w:widowControl w:val="0"/>
        <w:spacing w:before="60"/>
        <w:jc w:val="center"/>
        <w:rPr>
          <w:rFonts w:ascii="Arial" w:hAnsi="Arial"/>
          <w:b/>
          <w:bCs/>
          <w:color w:val="0000FF"/>
          <w:lang w:val="fr-FR"/>
        </w:rPr>
      </w:pPr>
      <w:r>
        <w:rPr>
          <w:rFonts w:ascii="Arial" w:hAnsi="Arial"/>
          <w:b/>
          <w:bCs/>
          <w:noProof/>
          <w:color w:val="0000FF"/>
          <w:lang w:val="nl-NL" w:eastAsia="nl-NL"/>
        </w:rPr>
        <mc:AlternateContent>
          <mc:Choice Requires="wpc">
            <w:drawing>
              <wp:inline distT="0" distB="0" distL="0" distR="0">
                <wp:extent cx="5684520" cy="2941320"/>
                <wp:effectExtent l="0" t="0" r="11430" b="11430"/>
                <wp:docPr id="2403" name="Papier 24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119" name="Rectangle 2131"/>
                        <wps:cNvSpPr>
                          <a:spLocks noChangeArrowheads="1"/>
                        </wps:cNvSpPr>
                        <wps:spPr bwMode="auto">
                          <a:xfrm>
                            <a:off x="179705" y="19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b/>
                                  <w:bCs/>
                                  <w:color w:val="0000FF"/>
                                </w:rPr>
                                <w:t xml:space="preserve"> </w:t>
                              </w:r>
                            </w:p>
                          </w:txbxContent>
                        </wps:txbx>
                        <wps:bodyPr rot="0" vert="horz" wrap="none" lIns="0" tIns="0" rIns="0" bIns="0" anchor="t" anchorCtr="0">
                          <a:spAutoFit/>
                        </wps:bodyPr>
                      </wps:wsp>
                      <wps:wsp>
                        <wps:cNvPr id="2120" name="Rectangle 2132"/>
                        <wps:cNvSpPr>
                          <a:spLocks noChangeArrowheads="1"/>
                        </wps:cNvSpPr>
                        <wps:spPr bwMode="auto">
                          <a:xfrm>
                            <a:off x="179705" y="26225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b/>
                                  <w:bCs/>
                                  <w:color w:val="0000FF"/>
                                </w:rPr>
                                <w:t xml:space="preserve"> </w:t>
                              </w:r>
                            </w:p>
                          </w:txbxContent>
                        </wps:txbx>
                        <wps:bodyPr rot="0" vert="horz" wrap="none" lIns="0" tIns="0" rIns="0" bIns="0" anchor="t" anchorCtr="0">
                          <a:spAutoFit/>
                        </wps:bodyPr>
                      </wps:wsp>
                      <wps:wsp>
                        <wps:cNvPr id="2121" name="Rectangle 2133"/>
                        <wps:cNvSpPr>
                          <a:spLocks noChangeArrowheads="1"/>
                        </wps:cNvSpPr>
                        <wps:spPr bwMode="auto">
                          <a:xfrm>
                            <a:off x="179705" y="5226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b/>
                                  <w:bCs/>
                                  <w:color w:val="0000FF"/>
                                </w:rPr>
                                <w:t xml:space="preserve"> </w:t>
                              </w:r>
                            </w:p>
                          </w:txbxContent>
                        </wps:txbx>
                        <wps:bodyPr rot="0" vert="horz" wrap="none" lIns="0" tIns="0" rIns="0" bIns="0" anchor="t" anchorCtr="0">
                          <a:spAutoFit/>
                        </wps:bodyPr>
                      </wps:wsp>
                      <wps:wsp>
                        <wps:cNvPr id="2122" name="Rectangle 2134"/>
                        <wps:cNvSpPr>
                          <a:spLocks noChangeArrowheads="1"/>
                        </wps:cNvSpPr>
                        <wps:spPr bwMode="auto">
                          <a:xfrm>
                            <a:off x="179705" y="7810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b/>
                                  <w:bCs/>
                                  <w:color w:val="0000FF"/>
                                </w:rPr>
                                <w:t xml:space="preserve"> </w:t>
                              </w:r>
                            </w:p>
                          </w:txbxContent>
                        </wps:txbx>
                        <wps:bodyPr rot="0" vert="horz" wrap="none" lIns="0" tIns="0" rIns="0" bIns="0" anchor="t" anchorCtr="0">
                          <a:spAutoFit/>
                        </wps:bodyPr>
                      </wps:wsp>
                      <wps:wsp>
                        <wps:cNvPr id="2123" name="Rectangle 2135"/>
                        <wps:cNvSpPr>
                          <a:spLocks noChangeArrowheads="1"/>
                        </wps:cNvSpPr>
                        <wps:spPr bwMode="auto">
                          <a:xfrm>
                            <a:off x="179705" y="10414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b/>
                                  <w:bCs/>
                                  <w:color w:val="0000FF"/>
                                </w:rPr>
                                <w:t xml:space="preserve"> </w:t>
                              </w:r>
                            </w:p>
                          </w:txbxContent>
                        </wps:txbx>
                        <wps:bodyPr rot="0" vert="horz" wrap="none" lIns="0" tIns="0" rIns="0" bIns="0" anchor="t" anchorCtr="0">
                          <a:spAutoFit/>
                        </wps:bodyPr>
                      </wps:wsp>
                      <wps:wsp>
                        <wps:cNvPr id="2124" name="Rectangle 2136"/>
                        <wps:cNvSpPr>
                          <a:spLocks noChangeArrowheads="1"/>
                        </wps:cNvSpPr>
                        <wps:spPr bwMode="auto">
                          <a:xfrm>
                            <a:off x="179705" y="1301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b/>
                                  <w:bCs/>
                                  <w:color w:val="0000FF"/>
                                </w:rPr>
                                <w:t xml:space="preserve"> </w:t>
                              </w:r>
                            </w:p>
                          </w:txbxContent>
                        </wps:txbx>
                        <wps:bodyPr rot="0" vert="horz" wrap="none" lIns="0" tIns="0" rIns="0" bIns="0" anchor="t" anchorCtr="0">
                          <a:spAutoFit/>
                        </wps:bodyPr>
                      </wps:wsp>
                      <wps:wsp>
                        <wps:cNvPr id="2125" name="Rectangle 2137"/>
                        <wps:cNvSpPr>
                          <a:spLocks noChangeArrowheads="1"/>
                        </wps:cNvSpPr>
                        <wps:spPr bwMode="auto">
                          <a:xfrm>
                            <a:off x="179705" y="15621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b/>
                                  <w:bCs/>
                                  <w:color w:val="0000FF"/>
                                </w:rPr>
                                <w:t xml:space="preserve"> </w:t>
                              </w:r>
                            </w:p>
                          </w:txbxContent>
                        </wps:txbx>
                        <wps:bodyPr rot="0" vert="horz" wrap="none" lIns="0" tIns="0" rIns="0" bIns="0" anchor="t" anchorCtr="0">
                          <a:spAutoFit/>
                        </wps:bodyPr>
                      </wps:wsp>
                      <wps:wsp>
                        <wps:cNvPr id="2126" name="Rectangle 2138"/>
                        <wps:cNvSpPr>
                          <a:spLocks noChangeArrowheads="1"/>
                        </wps:cNvSpPr>
                        <wps:spPr bwMode="auto">
                          <a:xfrm>
                            <a:off x="179705" y="18224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b/>
                                  <w:bCs/>
                                  <w:color w:val="0000FF"/>
                                </w:rPr>
                                <w:t xml:space="preserve"> </w:t>
                              </w:r>
                            </w:p>
                          </w:txbxContent>
                        </wps:txbx>
                        <wps:bodyPr rot="0" vert="horz" wrap="none" lIns="0" tIns="0" rIns="0" bIns="0" anchor="t" anchorCtr="0">
                          <a:spAutoFit/>
                        </wps:bodyPr>
                      </wps:wsp>
                      <wps:wsp>
                        <wps:cNvPr id="2127" name="Rectangle 2139"/>
                        <wps:cNvSpPr>
                          <a:spLocks noChangeArrowheads="1"/>
                        </wps:cNvSpPr>
                        <wps:spPr bwMode="auto">
                          <a:xfrm>
                            <a:off x="179705" y="20828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b/>
                                  <w:bCs/>
                                  <w:color w:val="0000FF"/>
                                </w:rPr>
                                <w:t xml:space="preserve"> </w:t>
                              </w:r>
                            </w:p>
                          </w:txbxContent>
                        </wps:txbx>
                        <wps:bodyPr rot="0" vert="horz" wrap="none" lIns="0" tIns="0" rIns="0" bIns="0" anchor="t" anchorCtr="0">
                          <a:spAutoFit/>
                        </wps:bodyPr>
                      </wps:wsp>
                      <wps:wsp>
                        <wps:cNvPr id="2128" name="Rectangle 2140"/>
                        <wps:cNvSpPr>
                          <a:spLocks noChangeArrowheads="1"/>
                        </wps:cNvSpPr>
                        <wps:spPr bwMode="auto">
                          <a:xfrm>
                            <a:off x="179705" y="23418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b/>
                                  <w:bCs/>
                                  <w:color w:val="0000FF"/>
                                </w:rPr>
                                <w:t xml:space="preserve"> </w:t>
                              </w:r>
                            </w:p>
                          </w:txbxContent>
                        </wps:txbx>
                        <wps:bodyPr rot="0" vert="horz" wrap="none" lIns="0" tIns="0" rIns="0" bIns="0" anchor="t" anchorCtr="0">
                          <a:spAutoFit/>
                        </wps:bodyPr>
                      </wps:wsp>
                      <wps:wsp>
                        <wps:cNvPr id="2129" name="Rectangle 2141"/>
                        <wps:cNvSpPr>
                          <a:spLocks noChangeArrowheads="1"/>
                        </wps:cNvSpPr>
                        <wps:spPr bwMode="auto">
                          <a:xfrm>
                            <a:off x="179705" y="260223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b/>
                                  <w:bCs/>
                                  <w:color w:val="0000FF"/>
                                </w:rPr>
                                <w:t xml:space="preserve"> </w:t>
                              </w:r>
                            </w:p>
                          </w:txbxContent>
                        </wps:txbx>
                        <wps:bodyPr rot="0" vert="horz" wrap="none" lIns="0" tIns="0" rIns="0" bIns="0" anchor="t" anchorCtr="0">
                          <a:spAutoFit/>
                        </wps:bodyPr>
                      </wps:wsp>
                      <wpg:wgp>
                        <wpg:cNvPr id="2130" name="Group 2142"/>
                        <wpg:cNvGrpSpPr>
                          <a:grpSpLocks/>
                        </wpg:cNvGrpSpPr>
                        <wpg:grpSpPr bwMode="auto">
                          <a:xfrm>
                            <a:off x="1044575" y="217170"/>
                            <a:ext cx="546735" cy="2542540"/>
                            <a:chOff x="1645" y="342"/>
                            <a:chExt cx="861" cy="4004"/>
                          </a:xfrm>
                        </wpg:grpSpPr>
                        <wps:wsp>
                          <wps:cNvPr id="2131" name="Rectangle 2143"/>
                          <wps:cNvSpPr>
                            <a:spLocks noChangeArrowheads="1"/>
                          </wps:cNvSpPr>
                          <wps:spPr bwMode="auto">
                            <a:xfrm>
                              <a:off x="1645" y="342"/>
                              <a:ext cx="861" cy="40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2" name="Rectangle 2144"/>
                          <wps:cNvSpPr>
                            <a:spLocks noChangeArrowheads="1"/>
                          </wps:cNvSpPr>
                          <wps:spPr bwMode="auto">
                            <a:xfrm>
                              <a:off x="1645" y="342"/>
                              <a:ext cx="861" cy="4004"/>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3" name="Group 2145"/>
                        <wpg:cNvGrpSpPr>
                          <a:grpSpLocks/>
                        </wpg:cNvGrpSpPr>
                        <wpg:grpSpPr bwMode="auto">
                          <a:xfrm>
                            <a:off x="953770" y="307340"/>
                            <a:ext cx="546735" cy="2542540"/>
                            <a:chOff x="1502" y="484"/>
                            <a:chExt cx="861" cy="4004"/>
                          </a:xfrm>
                        </wpg:grpSpPr>
                        <wps:wsp>
                          <wps:cNvPr id="2134" name="Rectangle 2146"/>
                          <wps:cNvSpPr>
                            <a:spLocks noChangeArrowheads="1"/>
                          </wps:cNvSpPr>
                          <wps:spPr bwMode="auto">
                            <a:xfrm>
                              <a:off x="1502" y="484"/>
                              <a:ext cx="861" cy="40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5" name="Rectangle 2147"/>
                          <wps:cNvSpPr>
                            <a:spLocks noChangeArrowheads="1"/>
                          </wps:cNvSpPr>
                          <wps:spPr bwMode="auto">
                            <a:xfrm>
                              <a:off x="1502" y="484"/>
                              <a:ext cx="861" cy="4004"/>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6" name="Group 2148"/>
                        <wpg:cNvGrpSpPr>
                          <a:grpSpLocks/>
                        </wpg:cNvGrpSpPr>
                        <wpg:grpSpPr bwMode="auto">
                          <a:xfrm>
                            <a:off x="862965" y="398145"/>
                            <a:ext cx="546735" cy="2542540"/>
                            <a:chOff x="1359" y="627"/>
                            <a:chExt cx="861" cy="4004"/>
                          </a:xfrm>
                        </wpg:grpSpPr>
                        <wps:wsp>
                          <wps:cNvPr id="2137" name="Rectangle 2149"/>
                          <wps:cNvSpPr>
                            <a:spLocks noChangeArrowheads="1"/>
                          </wps:cNvSpPr>
                          <wps:spPr bwMode="auto">
                            <a:xfrm>
                              <a:off x="1359" y="627"/>
                              <a:ext cx="861" cy="40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8" name="Rectangle 2150"/>
                          <wps:cNvSpPr>
                            <a:spLocks noChangeArrowheads="1"/>
                          </wps:cNvSpPr>
                          <wps:spPr bwMode="auto">
                            <a:xfrm>
                              <a:off x="1359" y="627"/>
                              <a:ext cx="861" cy="4004"/>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39" name="Rectangle 2151"/>
                        <wps:cNvSpPr>
                          <a:spLocks noChangeArrowheads="1"/>
                        </wps:cNvSpPr>
                        <wps:spPr bwMode="auto">
                          <a:xfrm>
                            <a:off x="984885" y="1778635"/>
                            <a:ext cx="30543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rFonts w:ascii="Helvetica" w:hAnsi="Helvetica" w:cs="Helvetica"/>
                                  <w:color w:val="000000"/>
                                  <w:sz w:val="18"/>
                                  <w:szCs w:val="18"/>
                                </w:rPr>
                                <w:t>LEMF</w:t>
                              </w:r>
                            </w:p>
                          </w:txbxContent>
                        </wps:txbx>
                        <wps:bodyPr rot="0" vert="horz" wrap="none" lIns="0" tIns="0" rIns="0" bIns="0" anchor="t" anchorCtr="0">
                          <a:spAutoFit/>
                        </wps:bodyPr>
                      </wps:wsp>
                      <wps:wsp>
                        <wps:cNvPr id="2140" name="Rectangle 2152"/>
                        <wps:cNvSpPr>
                          <a:spLocks noChangeArrowheads="1"/>
                        </wps:cNvSpPr>
                        <wps:spPr bwMode="auto">
                          <a:xfrm>
                            <a:off x="1288415" y="176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g:wgp>
                        <wpg:cNvPr id="2141" name="Group 2153"/>
                        <wpg:cNvGrpSpPr>
                          <a:grpSpLocks/>
                        </wpg:cNvGrpSpPr>
                        <wpg:grpSpPr bwMode="auto">
                          <a:xfrm>
                            <a:off x="1953895" y="398145"/>
                            <a:ext cx="1911350" cy="546100"/>
                            <a:chOff x="3077" y="627"/>
                            <a:chExt cx="3010" cy="860"/>
                          </a:xfrm>
                        </wpg:grpSpPr>
                        <wps:wsp>
                          <wps:cNvPr id="2142" name="Rectangle 2154"/>
                          <wps:cNvSpPr>
                            <a:spLocks noChangeArrowheads="1"/>
                          </wps:cNvSpPr>
                          <wps:spPr bwMode="auto">
                            <a:xfrm>
                              <a:off x="3077" y="627"/>
                              <a:ext cx="3010" cy="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3" name="Rectangle 2155"/>
                          <wps:cNvSpPr>
                            <a:spLocks noChangeArrowheads="1"/>
                          </wps:cNvSpPr>
                          <wps:spPr bwMode="auto">
                            <a:xfrm>
                              <a:off x="3077" y="627"/>
                              <a:ext cx="3010" cy="860"/>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Group 2156"/>
                        <wpg:cNvGrpSpPr>
                          <a:grpSpLocks/>
                        </wpg:cNvGrpSpPr>
                        <wpg:grpSpPr bwMode="auto">
                          <a:xfrm>
                            <a:off x="1953895" y="1397000"/>
                            <a:ext cx="1638300" cy="545465"/>
                            <a:chOff x="3077" y="2200"/>
                            <a:chExt cx="2580" cy="859"/>
                          </a:xfrm>
                        </wpg:grpSpPr>
                        <wps:wsp>
                          <wps:cNvPr id="2145" name="Rectangle 2157"/>
                          <wps:cNvSpPr>
                            <a:spLocks noChangeArrowheads="1"/>
                          </wps:cNvSpPr>
                          <wps:spPr bwMode="auto">
                            <a:xfrm>
                              <a:off x="3077" y="2200"/>
                              <a:ext cx="2580" cy="8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6" name="Rectangle 2158"/>
                          <wps:cNvSpPr>
                            <a:spLocks noChangeArrowheads="1"/>
                          </wps:cNvSpPr>
                          <wps:spPr bwMode="auto">
                            <a:xfrm>
                              <a:off x="3077" y="2200"/>
                              <a:ext cx="2580" cy="85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Group 2159"/>
                        <wpg:cNvGrpSpPr>
                          <a:grpSpLocks/>
                        </wpg:cNvGrpSpPr>
                        <wpg:grpSpPr bwMode="auto">
                          <a:xfrm>
                            <a:off x="1953895" y="1487805"/>
                            <a:ext cx="728980" cy="363855"/>
                            <a:chOff x="3077" y="2343"/>
                            <a:chExt cx="1148" cy="573"/>
                          </a:xfrm>
                        </wpg:grpSpPr>
                        <wps:wsp>
                          <wps:cNvPr id="2148" name="Rectangle 2160"/>
                          <wps:cNvSpPr>
                            <a:spLocks noChangeArrowheads="1"/>
                          </wps:cNvSpPr>
                          <wps:spPr bwMode="auto">
                            <a:xfrm>
                              <a:off x="3077" y="2343"/>
                              <a:ext cx="1148" cy="5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9" name="Rectangle 2161"/>
                          <wps:cNvSpPr>
                            <a:spLocks noChangeArrowheads="1"/>
                          </wps:cNvSpPr>
                          <wps:spPr bwMode="auto">
                            <a:xfrm>
                              <a:off x="3077" y="2343"/>
                              <a:ext cx="1148" cy="573"/>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50" name="Rectangle 2162"/>
                        <wps:cNvSpPr>
                          <a:spLocks noChangeArrowheads="1"/>
                        </wps:cNvSpPr>
                        <wps:spPr bwMode="auto">
                          <a:xfrm>
                            <a:off x="2051050" y="1539240"/>
                            <a:ext cx="522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Mediation</w:t>
                              </w:r>
                            </w:p>
                          </w:txbxContent>
                        </wps:txbx>
                        <wps:bodyPr rot="0" vert="horz" wrap="none" lIns="0" tIns="0" rIns="0" bIns="0" anchor="t" anchorCtr="0">
                          <a:spAutoFit/>
                        </wps:bodyPr>
                      </wps:wsp>
                      <wps:wsp>
                        <wps:cNvPr id="2151" name="Rectangle 2163"/>
                        <wps:cNvSpPr>
                          <a:spLocks noChangeArrowheads="1"/>
                        </wps:cNvSpPr>
                        <wps:spPr bwMode="auto">
                          <a:xfrm>
                            <a:off x="2572385" y="15392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152" name="Rectangle 2164"/>
                        <wps:cNvSpPr>
                          <a:spLocks noChangeArrowheads="1"/>
                        </wps:cNvSpPr>
                        <wps:spPr bwMode="auto">
                          <a:xfrm>
                            <a:off x="2051050" y="1685290"/>
                            <a:ext cx="452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Function</w:t>
                              </w:r>
                            </w:p>
                          </w:txbxContent>
                        </wps:txbx>
                        <wps:bodyPr rot="0" vert="horz" wrap="none" lIns="0" tIns="0" rIns="0" bIns="0" anchor="t" anchorCtr="0">
                          <a:spAutoFit/>
                        </wps:bodyPr>
                      </wps:wsp>
                      <wps:wsp>
                        <wps:cNvPr id="2153" name="Rectangle 2165"/>
                        <wps:cNvSpPr>
                          <a:spLocks noChangeArrowheads="1"/>
                        </wps:cNvSpPr>
                        <wps:spPr bwMode="auto">
                          <a:xfrm>
                            <a:off x="2500630" y="16852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154" name="Rectangle 2166"/>
                        <wps:cNvSpPr>
                          <a:spLocks noChangeArrowheads="1"/>
                        </wps:cNvSpPr>
                        <wps:spPr bwMode="auto">
                          <a:xfrm>
                            <a:off x="2814955" y="1487805"/>
                            <a:ext cx="728980" cy="362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5" name="Rectangle 2167"/>
                        <wps:cNvSpPr>
                          <a:spLocks noChangeArrowheads="1"/>
                        </wps:cNvSpPr>
                        <wps:spPr bwMode="auto">
                          <a:xfrm>
                            <a:off x="2906395" y="1534795"/>
                            <a:ext cx="4445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Delivery</w:t>
                              </w:r>
                            </w:p>
                          </w:txbxContent>
                        </wps:txbx>
                        <wps:bodyPr rot="0" vert="horz" wrap="none" lIns="0" tIns="0" rIns="0" bIns="0" anchor="t" anchorCtr="0">
                          <a:spAutoFit/>
                        </wps:bodyPr>
                      </wps:wsp>
                      <wps:wsp>
                        <wps:cNvPr id="2156" name="Rectangle 2168"/>
                        <wps:cNvSpPr>
                          <a:spLocks noChangeArrowheads="1"/>
                        </wps:cNvSpPr>
                        <wps:spPr bwMode="auto">
                          <a:xfrm>
                            <a:off x="3350260" y="15347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157" name="Rectangle 2169"/>
                        <wps:cNvSpPr>
                          <a:spLocks noChangeArrowheads="1"/>
                        </wps:cNvSpPr>
                        <wps:spPr bwMode="auto">
                          <a:xfrm>
                            <a:off x="2906395" y="1680845"/>
                            <a:ext cx="5473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Function 2</w:t>
                              </w:r>
                            </w:p>
                          </w:txbxContent>
                        </wps:txbx>
                        <wps:bodyPr rot="0" vert="horz" wrap="none" lIns="0" tIns="0" rIns="0" bIns="0" anchor="t" anchorCtr="0">
                          <a:spAutoFit/>
                        </wps:bodyPr>
                      </wps:wsp>
                      <wps:wsp>
                        <wps:cNvPr id="2158" name="Rectangle 2170"/>
                        <wps:cNvSpPr>
                          <a:spLocks noChangeArrowheads="1"/>
                        </wps:cNvSpPr>
                        <wps:spPr bwMode="auto">
                          <a:xfrm>
                            <a:off x="3451860" y="16808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g:wgp>
                        <wpg:cNvPr id="2159" name="Group 2171"/>
                        <wpg:cNvGrpSpPr>
                          <a:grpSpLocks/>
                        </wpg:cNvGrpSpPr>
                        <wpg:grpSpPr bwMode="auto">
                          <a:xfrm>
                            <a:off x="1953895" y="488950"/>
                            <a:ext cx="728980" cy="364490"/>
                            <a:chOff x="3077" y="770"/>
                            <a:chExt cx="1148" cy="574"/>
                          </a:xfrm>
                        </wpg:grpSpPr>
                        <wps:wsp>
                          <wps:cNvPr id="2160" name="Rectangle 2172"/>
                          <wps:cNvSpPr>
                            <a:spLocks noChangeArrowheads="1"/>
                          </wps:cNvSpPr>
                          <wps:spPr bwMode="auto">
                            <a:xfrm>
                              <a:off x="3077" y="770"/>
                              <a:ext cx="1148" cy="5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1" name="Rectangle 2173"/>
                          <wps:cNvSpPr>
                            <a:spLocks noChangeArrowheads="1"/>
                          </wps:cNvSpPr>
                          <wps:spPr bwMode="auto">
                            <a:xfrm>
                              <a:off x="3077" y="770"/>
                              <a:ext cx="1148" cy="574"/>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62" name="Rectangle 2174"/>
                        <wps:cNvSpPr>
                          <a:spLocks noChangeArrowheads="1"/>
                        </wps:cNvSpPr>
                        <wps:spPr bwMode="auto">
                          <a:xfrm>
                            <a:off x="2051050" y="540385"/>
                            <a:ext cx="522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Mediation</w:t>
                              </w:r>
                            </w:p>
                          </w:txbxContent>
                        </wps:txbx>
                        <wps:bodyPr rot="0" vert="horz" wrap="none" lIns="0" tIns="0" rIns="0" bIns="0" anchor="t" anchorCtr="0">
                          <a:spAutoFit/>
                        </wps:bodyPr>
                      </wps:wsp>
                      <wps:wsp>
                        <wps:cNvPr id="2163" name="Rectangle 2175"/>
                        <wps:cNvSpPr>
                          <a:spLocks noChangeArrowheads="1"/>
                        </wps:cNvSpPr>
                        <wps:spPr bwMode="auto">
                          <a:xfrm>
                            <a:off x="2572385" y="5403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164" name="Rectangle 2176"/>
                        <wps:cNvSpPr>
                          <a:spLocks noChangeArrowheads="1"/>
                        </wps:cNvSpPr>
                        <wps:spPr bwMode="auto">
                          <a:xfrm>
                            <a:off x="2051050" y="686435"/>
                            <a:ext cx="452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Function</w:t>
                              </w:r>
                            </w:p>
                          </w:txbxContent>
                        </wps:txbx>
                        <wps:bodyPr rot="0" vert="horz" wrap="none" lIns="0" tIns="0" rIns="0" bIns="0" anchor="t" anchorCtr="0">
                          <a:spAutoFit/>
                        </wps:bodyPr>
                      </wps:wsp>
                      <wps:wsp>
                        <wps:cNvPr id="2165" name="Rectangle 2177"/>
                        <wps:cNvSpPr>
                          <a:spLocks noChangeArrowheads="1"/>
                        </wps:cNvSpPr>
                        <wps:spPr bwMode="auto">
                          <a:xfrm>
                            <a:off x="2500630" y="6864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166" name="Rectangle 2178"/>
                        <wps:cNvSpPr>
                          <a:spLocks noChangeArrowheads="1"/>
                        </wps:cNvSpPr>
                        <wps:spPr bwMode="auto">
                          <a:xfrm>
                            <a:off x="2954020" y="488950"/>
                            <a:ext cx="636905" cy="272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7" name="Rectangle 2179"/>
                        <wps:cNvSpPr>
                          <a:spLocks noChangeArrowheads="1"/>
                        </wps:cNvSpPr>
                        <wps:spPr bwMode="auto">
                          <a:xfrm>
                            <a:off x="3044825" y="540385"/>
                            <a:ext cx="367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ADMF</w:t>
                              </w:r>
                            </w:p>
                          </w:txbxContent>
                        </wps:txbx>
                        <wps:bodyPr rot="0" vert="horz" wrap="none" lIns="0" tIns="0" rIns="0" bIns="0" anchor="t" anchorCtr="0">
                          <a:spAutoFit/>
                        </wps:bodyPr>
                      </wps:wsp>
                      <wps:wsp>
                        <wps:cNvPr id="2168" name="Rectangle 2180"/>
                        <wps:cNvSpPr>
                          <a:spLocks noChangeArrowheads="1"/>
                        </wps:cNvSpPr>
                        <wps:spPr bwMode="auto">
                          <a:xfrm>
                            <a:off x="3411220" y="5403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169" name="Freeform 2181"/>
                        <wps:cNvSpPr>
                          <a:spLocks/>
                        </wps:cNvSpPr>
                        <wps:spPr bwMode="auto">
                          <a:xfrm>
                            <a:off x="1947545"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0" name="Freeform 2182"/>
                        <wps:cNvSpPr>
                          <a:spLocks/>
                        </wps:cNvSpPr>
                        <wps:spPr bwMode="auto">
                          <a:xfrm>
                            <a:off x="1923415" y="157162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1" name="Freeform 2183"/>
                        <wps:cNvSpPr>
                          <a:spLocks/>
                        </wps:cNvSpPr>
                        <wps:spPr bwMode="auto">
                          <a:xfrm>
                            <a:off x="1899285" y="157162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2" name="Freeform 2184"/>
                        <wps:cNvSpPr>
                          <a:spLocks/>
                        </wps:cNvSpPr>
                        <wps:spPr bwMode="auto">
                          <a:xfrm>
                            <a:off x="1875155" y="157162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3" name="Freeform 2185"/>
                        <wps:cNvSpPr>
                          <a:spLocks/>
                        </wps:cNvSpPr>
                        <wps:spPr bwMode="auto">
                          <a:xfrm>
                            <a:off x="1850390"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4" name="Freeform 2186"/>
                        <wps:cNvSpPr>
                          <a:spLocks/>
                        </wps:cNvSpPr>
                        <wps:spPr bwMode="auto">
                          <a:xfrm>
                            <a:off x="1826260"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5" name="Freeform 2187"/>
                        <wps:cNvSpPr>
                          <a:spLocks/>
                        </wps:cNvSpPr>
                        <wps:spPr bwMode="auto">
                          <a:xfrm>
                            <a:off x="1802130"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6" name="Freeform 2188"/>
                        <wps:cNvSpPr>
                          <a:spLocks/>
                        </wps:cNvSpPr>
                        <wps:spPr bwMode="auto">
                          <a:xfrm>
                            <a:off x="1778000" y="157162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7" name="Freeform 2189"/>
                        <wps:cNvSpPr>
                          <a:spLocks/>
                        </wps:cNvSpPr>
                        <wps:spPr bwMode="auto">
                          <a:xfrm>
                            <a:off x="1753870" y="157162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8" name="Freeform 2190"/>
                        <wps:cNvSpPr>
                          <a:spLocks/>
                        </wps:cNvSpPr>
                        <wps:spPr bwMode="auto">
                          <a:xfrm>
                            <a:off x="1729740" y="157162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9" name="Freeform 2191"/>
                        <wps:cNvSpPr>
                          <a:spLocks/>
                        </wps:cNvSpPr>
                        <wps:spPr bwMode="auto">
                          <a:xfrm>
                            <a:off x="1704975"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0" name="Freeform 2192"/>
                        <wps:cNvSpPr>
                          <a:spLocks/>
                        </wps:cNvSpPr>
                        <wps:spPr bwMode="auto">
                          <a:xfrm>
                            <a:off x="1680845"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1" name="Freeform 2193"/>
                        <wps:cNvSpPr>
                          <a:spLocks/>
                        </wps:cNvSpPr>
                        <wps:spPr bwMode="auto">
                          <a:xfrm>
                            <a:off x="1656715" y="157162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2" name="Freeform 2194"/>
                        <wps:cNvSpPr>
                          <a:spLocks/>
                        </wps:cNvSpPr>
                        <wps:spPr bwMode="auto">
                          <a:xfrm>
                            <a:off x="1632585" y="157162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3" name="Freeform 2195"/>
                        <wps:cNvSpPr>
                          <a:spLocks/>
                        </wps:cNvSpPr>
                        <wps:spPr bwMode="auto">
                          <a:xfrm>
                            <a:off x="1608455" y="157162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4" name="Freeform 2196"/>
                        <wps:cNvSpPr>
                          <a:spLocks/>
                        </wps:cNvSpPr>
                        <wps:spPr bwMode="auto">
                          <a:xfrm>
                            <a:off x="1947545"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5" name="Freeform 2197"/>
                        <wps:cNvSpPr>
                          <a:spLocks/>
                        </wps:cNvSpPr>
                        <wps:spPr bwMode="auto">
                          <a:xfrm>
                            <a:off x="1923415" y="1662430"/>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6" name="Freeform 2198"/>
                        <wps:cNvSpPr>
                          <a:spLocks/>
                        </wps:cNvSpPr>
                        <wps:spPr bwMode="auto">
                          <a:xfrm>
                            <a:off x="1899285"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7" name="Freeform 2199"/>
                        <wps:cNvSpPr>
                          <a:spLocks/>
                        </wps:cNvSpPr>
                        <wps:spPr bwMode="auto">
                          <a:xfrm>
                            <a:off x="1875155"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8" name="Freeform 2200"/>
                        <wps:cNvSpPr>
                          <a:spLocks/>
                        </wps:cNvSpPr>
                        <wps:spPr bwMode="auto">
                          <a:xfrm>
                            <a:off x="185039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9" name="Freeform 2201"/>
                        <wps:cNvSpPr>
                          <a:spLocks/>
                        </wps:cNvSpPr>
                        <wps:spPr bwMode="auto">
                          <a:xfrm>
                            <a:off x="182626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0" name="Freeform 2202"/>
                        <wps:cNvSpPr>
                          <a:spLocks/>
                        </wps:cNvSpPr>
                        <wps:spPr bwMode="auto">
                          <a:xfrm>
                            <a:off x="180213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1" name="Freeform 2203"/>
                        <wps:cNvSpPr>
                          <a:spLocks/>
                        </wps:cNvSpPr>
                        <wps:spPr bwMode="auto">
                          <a:xfrm>
                            <a:off x="1778000" y="1662430"/>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2" name="Freeform 2204"/>
                        <wps:cNvSpPr>
                          <a:spLocks/>
                        </wps:cNvSpPr>
                        <wps:spPr bwMode="auto">
                          <a:xfrm>
                            <a:off x="1753870"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3" name="Freeform 2205"/>
                        <wps:cNvSpPr>
                          <a:spLocks/>
                        </wps:cNvSpPr>
                        <wps:spPr bwMode="auto">
                          <a:xfrm>
                            <a:off x="1729740"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4" name="Freeform 2206"/>
                        <wps:cNvSpPr>
                          <a:spLocks/>
                        </wps:cNvSpPr>
                        <wps:spPr bwMode="auto">
                          <a:xfrm>
                            <a:off x="1704975"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5" name="Freeform 2207"/>
                        <wps:cNvSpPr>
                          <a:spLocks/>
                        </wps:cNvSpPr>
                        <wps:spPr bwMode="auto">
                          <a:xfrm>
                            <a:off x="1680845"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6" name="Freeform 2208"/>
                        <wps:cNvSpPr>
                          <a:spLocks/>
                        </wps:cNvSpPr>
                        <wps:spPr bwMode="auto">
                          <a:xfrm>
                            <a:off x="1656715"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7" name="Freeform 2209"/>
                        <wps:cNvSpPr>
                          <a:spLocks/>
                        </wps:cNvSpPr>
                        <wps:spPr bwMode="auto">
                          <a:xfrm>
                            <a:off x="1632585" y="1662430"/>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8" name="Freeform 2210"/>
                        <wps:cNvSpPr>
                          <a:spLocks/>
                        </wps:cNvSpPr>
                        <wps:spPr bwMode="auto">
                          <a:xfrm>
                            <a:off x="1608455"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9" name="Freeform 2211"/>
                        <wps:cNvSpPr>
                          <a:spLocks/>
                        </wps:cNvSpPr>
                        <wps:spPr bwMode="auto">
                          <a:xfrm>
                            <a:off x="1584325" y="1662430"/>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0" name="Freeform 2212"/>
                        <wps:cNvSpPr>
                          <a:spLocks/>
                        </wps:cNvSpPr>
                        <wps:spPr bwMode="auto">
                          <a:xfrm>
                            <a:off x="155956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1" name="Freeform 2213"/>
                        <wps:cNvSpPr>
                          <a:spLocks/>
                        </wps:cNvSpPr>
                        <wps:spPr bwMode="auto">
                          <a:xfrm>
                            <a:off x="153543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2" name="Freeform 2214"/>
                        <wps:cNvSpPr>
                          <a:spLocks/>
                        </wps:cNvSpPr>
                        <wps:spPr bwMode="auto">
                          <a:xfrm>
                            <a:off x="1511300" y="1662430"/>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3" name="Freeform 2215"/>
                        <wps:cNvSpPr>
                          <a:spLocks/>
                        </wps:cNvSpPr>
                        <wps:spPr bwMode="auto">
                          <a:xfrm>
                            <a:off x="1947545"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4" name="Freeform 2216"/>
                        <wps:cNvSpPr>
                          <a:spLocks/>
                        </wps:cNvSpPr>
                        <wps:spPr bwMode="auto">
                          <a:xfrm>
                            <a:off x="1923415" y="175323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5" name="Freeform 2217"/>
                        <wps:cNvSpPr>
                          <a:spLocks/>
                        </wps:cNvSpPr>
                        <wps:spPr bwMode="auto">
                          <a:xfrm>
                            <a:off x="1899285"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6" name="Freeform 2218"/>
                        <wps:cNvSpPr>
                          <a:spLocks/>
                        </wps:cNvSpPr>
                        <wps:spPr bwMode="auto">
                          <a:xfrm>
                            <a:off x="1875155"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7" name="Freeform 2219"/>
                        <wps:cNvSpPr>
                          <a:spLocks/>
                        </wps:cNvSpPr>
                        <wps:spPr bwMode="auto">
                          <a:xfrm>
                            <a:off x="185039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8" name="Freeform 2220"/>
                        <wps:cNvSpPr>
                          <a:spLocks/>
                        </wps:cNvSpPr>
                        <wps:spPr bwMode="auto">
                          <a:xfrm>
                            <a:off x="182626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9" name="Freeform 2221"/>
                        <wps:cNvSpPr>
                          <a:spLocks/>
                        </wps:cNvSpPr>
                        <wps:spPr bwMode="auto">
                          <a:xfrm>
                            <a:off x="180213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0" name="Freeform 2222"/>
                        <wps:cNvSpPr>
                          <a:spLocks/>
                        </wps:cNvSpPr>
                        <wps:spPr bwMode="auto">
                          <a:xfrm>
                            <a:off x="1778000" y="175323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1" name="Freeform 2223"/>
                        <wps:cNvSpPr>
                          <a:spLocks/>
                        </wps:cNvSpPr>
                        <wps:spPr bwMode="auto">
                          <a:xfrm>
                            <a:off x="1753870"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2" name="Freeform 2224"/>
                        <wps:cNvSpPr>
                          <a:spLocks/>
                        </wps:cNvSpPr>
                        <wps:spPr bwMode="auto">
                          <a:xfrm>
                            <a:off x="1729740"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3" name="Freeform 2225"/>
                        <wps:cNvSpPr>
                          <a:spLocks/>
                        </wps:cNvSpPr>
                        <wps:spPr bwMode="auto">
                          <a:xfrm>
                            <a:off x="1704975"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4" name="Freeform 2226"/>
                        <wps:cNvSpPr>
                          <a:spLocks/>
                        </wps:cNvSpPr>
                        <wps:spPr bwMode="auto">
                          <a:xfrm>
                            <a:off x="1680845"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5" name="Freeform 2227"/>
                        <wps:cNvSpPr>
                          <a:spLocks/>
                        </wps:cNvSpPr>
                        <wps:spPr bwMode="auto">
                          <a:xfrm>
                            <a:off x="1656715"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6" name="Freeform 2228"/>
                        <wps:cNvSpPr>
                          <a:spLocks/>
                        </wps:cNvSpPr>
                        <wps:spPr bwMode="auto">
                          <a:xfrm>
                            <a:off x="1632585" y="175323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7" name="Freeform 2229"/>
                        <wps:cNvSpPr>
                          <a:spLocks/>
                        </wps:cNvSpPr>
                        <wps:spPr bwMode="auto">
                          <a:xfrm>
                            <a:off x="1608455"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8" name="Freeform 2230"/>
                        <wps:cNvSpPr>
                          <a:spLocks/>
                        </wps:cNvSpPr>
                        <wps:spPr bwMode="auto">
                          <a:xfrm>
                            <a:off x="1584325"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9" name="Freeform 2231"/>
                        <wps:cNvSpPr>
                          <a:spLocks/>
                        </wps:cNvSpPr>
                        <wps:spPr bwMode="auto">
                          <a:xfrm>
                            <a:off x="155956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0" name="Freeform 2232"/>
                        <wps:cNvSpPr>
                          <a:spLocks/>
                        </wps:cNvSpPr>
                        <wps:spPr bwMode="auto">
                          <a:xfrm>
                            <a:off x="153543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1" name="Freeform 2233"/>
                        <wps:cNvSpPr>
                          <a:spLocks/>
                        </wps:cNvSpPr>
                        <wps:spPr bwMode="auto">
                          <a:xfrm>
                            <a:off x="1511300"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2 w 19"/>
                              <a:gd name="T11" fmla="*/ 3 h 19"/>
                              <a:gd name="T12" fmla="*/ 0 w 19"/>
                              <a:gd name="T13" fmla="*/ 10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2" y="3"/>
                                </a:lnTo>
                                <a:lnTo>
                                  <a:pt x="0" y="10"/>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2" name="Freeform 2234"/>
                        <wps:cNvSpPr>
                          <a:spLocks/>
                        </wps:cNvSpPr>
                        <wps:spPr bwMode="auto">
                          <a:xfrm>
                            <a:off x="1487170" y="1753235"/>
                            <a:ext cx="12065" cy="12065"/>
                          </a:xfrm>
                          <a:custGeom>
                            <a:avLst/>
                            <a:gdLst>
                              <a:gd name="T0" fmla="*/ 9 w 19"/>
                              <a:gd name="T1" fmla="*/ 19 h 19"/>
                              <a:gd name="T2" fmla="*/ 17 w 19"/>
                              <a:gd name="T3" fmla="*/ 17 h 19"/>
                              <a:gd name="T4" fmla="*/ 19 w 19"/>
                              <a:gd name="T5" fmla="*/ 10 h 19"/>
                              <a:gd name="T6" fmla="*/ 17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10"/>
                                </a:lnTo>
                                <a:lnTo>
                                  <a:pt x="17"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3" name="Freeform 2235"/>
                        <wps:cNvSpPr>
                          <a:spLocks/>
                        </wps:cNvSpPr>
                        <wps:spPr bwMode="auto">
                          <a:xfrm>
                            <a:off x="1463040" y="1753235"/>
                            <a:ext cx="12065" cy="12065"/>
                          </a:xfrm>
                          <a:custGeom>
                            <a:avLst/>
                            <a:gdLst>
                              <a:gd name="T0" fmla="*/ 9 w 19"/>
                              <a:gd name="T1" fmla="*/ 19 h 19"/>
                              <a:gd name="T2" fmla="*/ 16 w 19"/>
                              <a:gd name="T3" fmla="*/ 17 h 19"/>
                              <a:gd name="T4" fmla="*/ 19 w 19"/>
                              <a:gd name="T5" fmla="*/ 10 h 19"/>
                              <a:gd name="T6" fmla="*/ 16 w 19"/>
                              <a:gd name="T7" fmla="*/ 3 h 19"/>
                              <a:gd name="T8" fmla="*/ 9 w 19"/>
                              <a:gd name="T9" fmla="*/ 0 h 19"/>
                              <a:gd name="T10" fmla="*/ 2 w 19"/>
                              <a:gd name="T11" fmla="*/ 3 h 19"/>
                              <a:gd name="T12" fmla="*/ 0 w 19"/>
                              <a:gd name="T13" fmla="*/ 10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10"/>
                                </a:lnTo>
                                <a:lnTo>
                                  <a:pt x="16" y="3"/>
                                </a:lnTo>
                                <a:lnTo>
                                  <a:pt x="9" y="0"/>
                                </a:lnTo>
                                <a:lnTo>
                                  <a:pt x="2" y="3"/>
                                </a:lnTo>
                                <a:lnTo>
                                  <a:pt x="0" y="10"/>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4" name="Freeform 2236"/>
                        <wps:cNvSpPr>
                          <a:spLocks/>
                        </wps:cNvSpPr>
                        <wps:spPr bwMode="auto">
                          <a:xfrm>
                            <a:off x="1438275" y="1753235"/>
                            <a:ext cx="12700" cy="12065"/>
                          </a:xfrm>
                          <a:custGeom>
                            <a:avLst/>
                            <a:gdLst>
                              <a:gd name="T0" fmla="*/ 10 w 20"/>
                              <a:gd name="T1" fmla="*/ 19 h 19"/>
                              <a:gd name="T2" fmla="*/ 17 w 20"/>
                              <a:gd name="T3" fmla="*/ 17 h 19"/>
                              <a:gd name="T4" fmla="*/ 20 w 20"/>
                              <a:gd name="T5" fmla="*/ 10 h 19"/>
                              <a:gd name="T6" fmla="*/ 17 w 20"/>
                              <a:gd name="T7" fmla="*/ 3 h 19"/>
                              <a:gd name="T8" fmla="*/ 10 w 20"/>
                              <a:gd name="T9" fmla="*/ 0 h 19"/>
                              <a:gd name="T10" fmla="*/ 3 w 20"/>
                              <a:gd name="T11" fmla="*/ 3 h 19"/>
                              <a:gd name="T12" fmla="*/ 0 w 20"/>
                              <a:gd name="T13" fmla="*/ 10 h 19"/>
                              <a:gd name="T14" fmla="*/ 3 w 20"/>
                              <a:gd name="T15" fmla="*/ 17 h 19"/>
                              <a:gd name="T16" fmla="*/ 10 w 20"/>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 h="19">
                                <a:moveTo>
                                  <a:pt x="10" y="19"/>
                                </a:moveTo>
                                <a:lnTo>
                                  <a:pt x="17" y="17"/>
                                </a:lnTo>
                                <a:lnTo>
                                  <a:pt x="20"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5" name="Freeform 2237"/>
                        <wps:cNvSpPr>
                          <a:spLocks/>
                        </wps:cNvSpPr>
                        <wps:spPr bwMode="auto">
                          <a:xfrm>
                            <a:off x="1414145" y="1753235"/>
                            <a:ext cx="12065" cy="12065"/>
                          </a:xfrm>
                          <a:custGeom>
                            <a:avLst/>
                            <a:gdLst>
                              <a:gd name="T0" fmla="*/ 10 w 19"/>
                              <a:gd name="T1" fmla="*/ 19 h 19"/>
                              <a:gd name="T2" fmla="*/ 17 w 19"/>
                              <a:gd name="T3" fmla="*/ 17 h 19"/>
                              <a:gd name="T4" fmla="*/ 19 w 19"/>
                              <a:gd name="T5" fmla="*/ 10 h 19"/>
                              <a:gd name="T6" fmla="*/ 17 w 19"/>
                              <a:gd name="T7" fmla="*/ 3 h 19"/>
                              <a:gd name="T8" fmla="*/ 10 w 19"/>
                              <a:gd name="T9" fmla="*/ 0 h 19"/>
                              <a:gd name="T10" fmla="*/ 3 w 19"/>
                              <a:gd name="T11" fmla="*/ 3 h 19"/>
                              <a:gd name="T12" fmla="*/ 0 w 19"/>
                              <a:gd name="T13" fmla="*/ 10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10"/>
                                </a:lnTo>
                                <a:lnTo>
                                  <a:pt x="17" y="3"/>
                                </a:lnTo>
                                <a:lnTo>
                                  <a:pt x="10" y="0"/>
                                </a:lnTo>
                                <a:lnTo>
                                  <a:pt x="3" y="3"/>
                                </a:lnTo>
                                <a:lnTo>
                                  <a:pt x="0" y="10"/>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6" name="Freeform 2238"/>
                        <wps:cNvSpPr>
                          <a:spLocks/>
                        </wps:cNvSpPr>
                        <wps:spPr bwMode="auto">
                          <a:xfrm>
                            <a:off x="1947545"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7" name="Freeform 2239"/>
                        <wps:cNvSpPr>
                          <a:spLocks/>
                        </wps:cNvSpPr>
                        <wps:spPr bwMode="auto">
                          <a:xfrm>
                            <a:off x="1923415" y="57404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8" name="Freeform 2240"/>
                        <wps:cNvSpPr>
                          <a:spLocks/>
                        </wps:cNvSpPr>
                        <wps:spPr bwMode="auto">
                          <a:xfrm>
                            <a:off x="1899285" y="57404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9" name="Freeform 2241"/>
                        <wps:cNvSpPr>
                          <a:spLocks/>
                        </wps:cNvSpPr>
                        <wps:spPr bwMode="auto">
                          <a:xfrm>
                            <a:off x="1875155" y="57404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0" name="Freeform 2242"/>
                        <wps:cNvSpPr>
                          <a:spLocks/>
                        </wps:cNvSpPr>
                        <wps:spPr bwMode="auto">
                          <a:xfrm>
                            <a:off x="1850390"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1" name="Freeform 2243"/>
                        <wps:cNvSpPr>
                          <a:spLocks/>
                        </wps:cNvSpPr>
                        <wps:spPr bwMode="auto">
                          <a:xfrm>
                            <a:off x="1826260"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2" name="Freeform 2244"/>
                        <wps:cNvSpPr>
                          <a:spLocks/>
                        </wps:cNvSpPr>
                        <wps:spPr bwMode="auto">
                          <a:xfrm>
                            <a:off x="1802130"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3" name="Freeform 2245"/>
                        <wps:cNvSpPr>
                          <a:spLocks/>
                        </wps:cNvSpPr>
                        <wps:spPr bwMode="auto">
                          <a:xfrm>
                            <a:off x="1778000" y="57404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4" name="Freeform 2246"/>
                        <wps:cNvSpPr>
                          <a:spLocks/>
                        </wps:cNvSpPr>
                        <wps:spPr bwMode="auto">
                          <a:xfrm>
                            <a:off x="1753870" y="57404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5" name="Freeform 2247"/>
                        <wps:cNvSpPr>
                          <a:spLocks/>
                        </wps:cNvSpPr>
                        <wps:spPr bwMode="auto">
                          <a:xfrm>
                            <a:off x="1729740" y="57404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6" name="Freeform 2248"/>
                        <wps:cNvSpPr>
                          <a:spLocks/>
                        </wps:cNvSpPr>
                        <wps:spPr bwMode="auto">
                          <a:xfrm>
                            <a:off x="1704975"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7" name="Freeform 2249"/>
                        <wps:cNvSpPr>
                          <a:spLocks/>
                        </wps:cNvSpPr>
                        <wps:spPr bwMode="auto">
                          <a:xfrm>
                            <a:off x="1680845"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8" name="Freeform 2250"/>
                        <wps:cNvSpPr>
                          <a:spLocks/>
                        </wps:cNvSpPr>
                        <wps:spPr bwMode="auto">
                          <a:xfrm>
                            <a:off x="1656715" y="57404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9" name="Freeform 2251"/>
                        <wps:cNvSpPr>
                          <a:spLocks/>
                        </wps:cNvSpPr>
                        <wps:spPr bwMode="auto">
                          <a:xfrm>
                            <a:off x="1632585" y="57404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0" name="Freeform 2252"/>
                        <wps:cNvSpPr>
                          <a:spLocks/>
                        </wps:cNvSpPr>
                        <wps:spPr bwMode="auto">
                          <a:xfrm>
                            <a:off x="1608455" y="57404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1" name="Freeform 2253"/>
                        <wps:cNvSpPr>
                          <a:spLocks/>
                        </wps:cNvSpPr>
                        <wps:spPr bwMode="auto">
                          <a:xfrm>
                            <a:off x="1947545"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2" name="Freeform 2254"/>
                        <wps:cNvSpPr>
                          <a:spLocks/>
                        </wps:cNvSpPr>
                        <wps:spPr bwMode="auto">
                          <a:xfrm>
                            <a:off x="1923415" y="66484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3" name="Freeform 2255"/>
                        <wps:cNvSpPr>
                          <a:spLocks/>
                        </wps:cNvSpPr>
                        <wps:spPr bwMode="auto">
                          <a:xfrm>
                            <a:off x="1899285"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4" name="Freeform 2256"/>
                        <wps:cNvSpPr>
                          <a:spLocks/>
                        </wps:cNvSpPr>
                        <wps:spPr bwMode="auto">
                          <a:xfrm>
                            <a:off x="1875155"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5" name="Freeform 2257"/>
                        <wps:cNvSpPr>
                          <a:spLocks/>
                        </wps:cNvSpPr>
                        <wps:spPr bwMode="auto">
                          <a:xfrm>
                            <a:off x="185039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6" name="Freeform 2258"/>
                        <wps:cNvSpPr>
                          <a:spLocks/>
                        </wps:cNvSpPr>
                        <wps:spPr bwMode="auto">
                          <a:xfrm>
                            <a:off x="182626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7" name="Freeform 2259"/>
                        <wps:cNvSpPr>
                          <a:spLocks/>
                        </wps:cNvSpPr>
                        <wps:spPr bwMode="auto">
                          <a:xfrm>
                            <a:off x="180213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8" name="Freeform 2260"/>
                        <wps:cNvSpPr>
                          <a:spLocks/>
                        </wps:cNvSpPr>
                        <wps:spPr bwMode="auto">
                          <a:xfrm>
                            <a:off x="1778000" y="66484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9" name="Freeform 2261"/>
                        <wps:cNvSpPr>
                          <a:spLocks/>
                        </wps:cNvSpPr>
                        <wps:spPr bwMode="auto">
                          <a:xfrm>
                            <a:off x="1753870"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0" name="Freeform 2262"/>
                        <wps:cNvSpPr>
                          <a:spLocks/>
                        </wps:cNvSpPr>
                        <wps:spPr bwMode="auto">
                          <a:xfrm>
                            <a:off x="1729740"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1" name="Freeform 2263"/>
                        <wps:cNvSpPr>
                          <a:spLocks/>
                        </wps:cNvSpPr>
                        <wps:spPr bwMode="auto">
                          <a:xfrm>
                            <a:off x="1704975"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2" name="Freeform 2264"/>
                        <wps:cNvSpPr>
                          <a:spLocks/>
                        </wps:cNvSpPr>
                        <wps:spPr bwMode="auto">
                          <a:xfrm>
                            <a:off x="1680845"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3" name="Freeform 2265"/>
                        <wps:cNvSpPr>
                          <a:spLocks/>
                        </wps:cNvSpPr>
                        <wps:spPr bwMode="auto">
                          <a:xfrm>
                            <a:off x="1656715"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4" name="Freeform 2266"/>
                        <wps:cNvSpPr>
                          <a:spLocks/>
                        </wps:cNvSpPr>
                        <wps:spPr bwMode="auto">
                          <a:xfrm>
                            <a:off x="1632585" y="66484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5" name="Freeform 2267"/>
                        <wps:cNvSpPr>
                          <a:spLocks/>
                        </wps:cNvSpPr>
                        <wps:spPr bwMode="auto">
                          <a:xfrm>
                            <a:off x="1608455"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6" name="Freeform 2268"/>
                        <wps:cNvSpPr>
                          <a:spLocks/>
                        </wps:cNvSpPr>
                        <wps:spPr bwMode="auto">
                          <a:xfrm>
                            <a:off x="1584325" y="66484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7" name="Freeform 2269"/>
                        <wps:cNvSpPr>
                          <a:spLocks/>
                        </wps:cNvSpPr>
                        <wps:spPr bwMode="auto">
                          <a:xfrm>
                            <a:off x="155956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8" name="Freeform 2270"/>
                        <wps:cNvSpPr>
                          <a:spLocks/>
                        </wps:cNvSpPr>
                        <wps:spPr bwMode="auto">
                          <a:xfrm>
                            <a:off x="153543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9" name="Freeform 2271"/>
                        <wps:cNvSpPr>
                          <a:spLocks/>
                        </wps:cNvSpPr>
                        <wps:spPr bwMode="auto">
                          <a:xfrm>
                            <a:off x="1511300" y="66484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0" name="Freeform 2272"/>
                        <wps:cNvSpPr>
                          <a:spLocks/>
                        </wps:cNvSpPr>
                        <wps:spPr bwMode="auto">
                          <a:xfrm>
                            <a:off x="1947545"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1" name="Freeform 2273"/>
                        <wps:cNvSpPr>
                          <a:spLocks/>
                        </wps:cNvSpPr>
                        <wps:spPr bwMode="auto">
                          <a:xfrm>
                            <a:off x="1923415" y="75565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2" name="Freeform 2274"/>
                        <wps:cNvSpPr>
                          <a:spLocks/>
                        </wps:cNvSpPr>
                        <wps:spPr bwMode="auto">
                          <a:xfrm>
                            <a:off x="1899285"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3" name="Freeform 2275"/>
                        <wps:cNvSpPr>
                          <a:spLocks/>
                        </wps:cNvSpPr>
                        <wps:spPr bwMode="auto">
                          <a:xfrm>
                            <a:off x="1875155"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4" name="Freeform 2276"/>
                        <wps:cNvSpPr>
                          <a:spLocks/>
                        </wps:cNvSpPr>
                        <wps:spPr bwMode="auto">
                          <a:xfrm>
                            <a:off x="185039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5" name="Freeform 2277"/>
                        <wps:cNvSpPr>
                          <a:spLocks/>
                        </wps:cNvSpPr>
                        <wps:spPr bwMode="auto">
                          <a:xfrm>
                            <a:off x="182626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6" name="Freeform 2278"/>
                        <wps:cNvSpPr>
                          <a:spLocks/>
                        </wps:cNvSpPr>
                        <wps:spPr bwMode="auto">
                          <a:xfrm>
                            <a:off x="180213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7" name="Freeform 2279"/>
                        <wps:cNvSpPr>
                          <a:spLocks/>
                        </wps:cNvSpPr>
                        <wps:spPr bwMode="auto">
                          <a:xfrm>
                            <a:off x="1778000" y="75565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8" name="Freeform 2280"/>
                        <wps:cNvSpPr>
                          <a:spLocks/>
                        </wps:cNvSpPr>
                        <wps:spPr bwMode="auto">
                          <a:xfrm>
                            <a:off x="1753870"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9" name="Freeform 2281"/>
                        <wps:cNvSpPr>
                          <a:spLocks/>
                        </wps:cNvSpPr>
                        <wps:spPr bwMode="auto">
                          <a:xfrm>
                            <a:off x="1729740"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0" name="Freeform 2282"/>
                        <wps:cNvSpPr>
                          <a:spLocks/>
                        </wps:cNvSpPr>
                        <wps:spPr bwMode="auto">
                          <a:xfrm>
                            <a:off x="1704975"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1" name="Freeform 2283"/>
                        <wps:cNvSpPr>
                          <a:spLocks/>
                        </wps:cNvSpPr>
                        <wps:spPr bwMode="auto">
                          <a:xfrm>
                            <a:off x="1680845"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2" name="Freeform 2284"/>
                        <wps:cNvSpPr>
                          <a:spLocks/>
                        </wps:cNvSpPr>
                        <wps:spPr bwMode="auto">
                          <a:xfrm>
                            <a:off x="1656715"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3" name="Freeform 2285"/>
                        <wps:cNvSpPr>
                          <a:spLocks/>
                        </wps:cNvSpPr>
                        <wps:spPr bwMode="auto">
                          <a:xfrm>
                            <a:off x="1632585" y="75565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4" name="Freeform 2286"/>
                        <wps:cNvSpPr>
                          <a:spLocks/>
                        </wps:cNvSpPr>
                        <wps:spPr bwMode="auto">
                          <a:xfrm>
                            <a:off x="1608455"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5" name="Freeform 2287"/>
                        <wps:cNvSpPr>
                          <a:spLocks/>
                        </wps:cNvSpPr>
                        <wps:spPr bwMode="auto">
                          <a:xfrm>
                            <a:off x="1584325"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6" name="Freeform 2288"/>
                        <wps:cNvSpPr>
                          <a:spLocks/>
                        </wps:cNvSpPr>
                        <wps:spPr bwMode="auto">
                          <a:xfrm>
                            <a:off x="155956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7" name="Freeform 2289"/>
                        <wps:cNvSpPr>
                          <a:spLocks/>
                        </wps:cNvSpPr>
                        <wps:spPr bwMode="auto">
                          <a:xfrm>
                            <a:off x="153543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8" name="Freeform 2290"/>
                        <wps:cNvSpPr>
                          <a:spLocks/>
                        </wps:cNvSpPr>
                        <wps:spPr bwMode="auto">
                          <a:xfrm>
                            <a:off x="1511300"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9" name="Freeform 2291"/>
                        <wps:cNvSpPr>
                          <a:spLocks/>
                        </wps:cNvSpPr>
                        <wps:spPr bwMode="auto">
                          <a:xfrm>
                            <a:off x="1487170" y="755650"/>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0" name="Freeform 2292"/>
                        <wps:cNvSpPr>
                          <a:spLocks/>
                        </wps:cNvSpPr>
                        <wps:spPr bwMode="auto">
                          <a:xfrm>
                            <a:off x="1463040" y="755650"/>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1" name="Freeform 2293"/>
                        <wps:cNvSpPr>
                          <a:spLocks/>
                        </wps:cNvSpPr>
                        <wps:spPr bwMode="auto">
                          <a:xfrm>
                            <a:off x="1438275" y="755650"/>
                            <a:ext cx="12700" cy="12065"/>
                          </a:xfrm>
                          <a:custGeom>
                            <a:avLst/>
                            <a:gdLst>
                              <a:gd name="T0" fmla="*/ 10 w 20"/>
                              <a:gd name="T1" fmla="*/ 19 h 19"/>
                              <a:gd name="T2" fmla="*/ 17 w 20"/>
                              <a:gd name="T3" fmla="*/ 16 h 19"/>
                              <a:gd name="T4" fmla="*/ 20 w 20"/>
                              <a:gd name="T5" fmla="*/ 9 h 19"/>
                              <a:gd name="T6" fmla="*/ 17 w 20"/>
                              <a:gd name="T7" fmla="*/ 2 h 19"/>
                              <a:gd name="T8" fmla="*/ 10 w 20"/>
                              <a:gd name="T9" fmla="*/ 0 h 19"/>
                              <a:gd name="T10" fmla="*/ 3 w 20"/>
                              <a:gd name="T11" fmla="*/ 2 h 19"/>
                              <a:gd name="T12" fmla="*/ 0 w 20"/>
                              <a:gd name="T13" fmla="*/ 9 h 19"/>
                              <a:gd name="T14" fmla="*/ 3 w 20"/>
                              <a:gd name="T15" fmla="*/ 16 h 19"/>
                              <a:gd name="T16" fmla="*/ 10 w 20"/>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 h="19">
                                <a:moveTo>
                                  <a:pt x="10" y="19"/>
                                </a:moveTo>
                                <a:lnTo>
                                  <a:pt x="17" y="16"/>
                                </a:lnTo>
                                <a:lnTo>
                                  <a:pt x="20"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2" name="Freeform 2294"/>
                        <wps:cNvSpPr>
                          <a:spLocks/>
                        </wps:cNvSpPr>
                        <wps:spPr bwMode="auto">
                          <a:xfrm>
                            <a:off x="1414145" y="755650"/>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3" name="Line 2295"/>
                        <wps:cNvCnPr/>
                        <wps:spPr bwMode="auto">
                          <a:xfrm flipV="1">
                            <a:off x="3772535" y="942340"/>
                            <a:ext cx="635" cy="118046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2284" name="Line 2296"/>
                        <wps:cNvCnPr/>
                        <wps:spPr bwMode="auto">
                          <a:xfrm>
                            <a:off x="3227070" y="942340"/>
                            <a:ext cx="635" cy="45466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g:wgp>
                        <wpg:cNvPr id="2285" name="Group 2297"/>
                        <wpg:cNvGrpSpPr>
                          <a:grpSpLocks/>
                        </wpg:cNvGrpSpPr>
                        <wpg:grpSpPr bwMode="auto">
                          <a:xfrm>
                            <a:off x="4681855" y="1604645"/>
                            <a:ext cx="1002030" cy="1084580"/>
                            <a:chOff x="7373" y="2527"/>
                            <a:chExt cx="1578" cy="1708"/>
                          </a:xfrm>
                        </wpg:grpSpPr>
                        <wps:wsp>
                          <wps:cNvPr id="2286" name="Rectangle 2298"/>
                          <wps:cNvSpPr>
                            <a:spLocks noChangeArrowheads="1"/>
                          </wps:cNvSpPr>
                          <wps:spPr bwMode="auto">
                            <a:xfrm>
                              <a:off x="7373" y="2527"/>
                              <a:ext cx="1578" cy="17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7" name="Rectangle 2299"/>
                          <wps:cNvSpPr>
                            <a:spLocks noChangeArrowheads="1"/>
                          </wps:cNvSpPr>
                          <wps:spPr bwMode="auto">
                            <a:xfrm>
                              <a:off x="7373" y="2527"/>
                              <a:ext cx="1578" cy="1708"/>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88" name="Rectangle 2300"/>
                        <wps:cNvSpPr>
                          <a:spLocks noChangeArrowheads="1"/>
                        </wps:cNvSpPr>
                        <wps:spPr bwMode="auto">
                          <a:xfrm>
                            <a:off x="4912995" y="2049780"/>
                            <a:ext cx="5187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GCSE AS </w:t>
                              </w:r>
                            </w:p>
                          </w:txbxContent>
                        </wps:txbx>
                        <wps:bodyPr rot="0" vert="horz" wrap="none" lIns="0" tIns="0" rIns="0" bIns="0" anchor="t" anchorCtr="0">
                          <a:spAutoFit/>
                        </wps:bodyPr>
                      </wps:wsp>
                      <wps:wsp>
                        <wps:cNvPr id="2289" name="Rectangle 2301"/>
                        <wps:cNvSpPr>
                          <a:spLocks noChangeArrowheads="1"/>
                        </wps:cNvSpPr>
                        <wps:spPr bwMode="auto">
                          <a:xfrm>
                            <a:off x="5463540" y="2230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290" name="Rectangle 2302"/>
                        <wps:cNvSpPr>
                          <a:spLocks noChangeArrowheads="1"/>
                        </wps:cNvSpPr>
                        <wps:spPr bwMode="auto">
                          <a:xfrm>
                            <a:off x="3854450" y="1377950"/>
                            <a:ext cx="1397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sz w:val="18"/>
                                  <w:szCs w:val="18"/>
                                </w:rPr>
                                <w:t>X2</w:t>
                              </w:r>
                            </w:p>
                          </w:txbxContent>
                        </wps:txbx>
                        <wps:bodyPr rot="0" vert="horz" wrap="none" lIns="0" tIns="0" rIns="0" bIns="0" anchor="t" anchorCtr="0">
                          <a:spAutoFit/>
                        </wps:bodyPr>
                      </wps:wsp>
                      <wps:wsp>
                        <wps:cNvPr id="2291" name="Rectangle 2303"/>
                        <wps:cNvSpPr>
                          <a:spLocks noChangeArrowheads="1"/>
                        </wps:cNvSpPr>
                        <wps:spPr bwMode="auto">
                          <a:xfrm>
                            <a:off x="3996690" y="1365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292" name="Rectangle 2304"/>
                        <wps:cNvSpPr>
                          <a:spLocks noChangeArrowheads="1"/>
                        </wps:cNvSpPr>
                        <wps:spPr bwMode="auto">
                          <a:xfrm>
                            <a:off x="3955415" y="2166620"/>
                            <a:ext cx="1397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sz w:val="18"/>
                                  <w:szCs w:val="18"/>
                                </w:rPr>
                                <w:t>X3</w:t>
                              </w:r>
                            </w:p>
                          </w:txbxContent>
                        </wps:txbx>
                        <wps:bodyPr rot="0" vert="horz" wrap="none" lIns="0" tIns="0" rIns="0" bIns="0" anchor="t" anchorCtr="0">
                          <a:spAutoFit/>
                        </wps:bodyPr>
                      </wps:wsp>
                      <wps:wsp>
                        <wps:cNvPr id="2293" name="Rectangle 2305"/>
                        <wps:cNvSpPr>
                          <a:spLocks noChangeArrowheads="1"/>
                        </wps:cNvSpPr>
                        <wps:spPr bwMode="auto">
                          <a:xfrm>
                            <a:off x="4097020" y="215455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294" name="Rectangle 2306"/>
                        <wps:cNvSpPr>
                          <a:spLocks noChangeArrowheads="1"/>
                        </wps:cNvSpPr>
                        <wps:spPr bwMode="auto">
                          <a:xfrm>
                            <a:off x="3227705" y="1038225"/>
                            <a:ext cx="2540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sz w:val="18"/>
                                  <w:szCs w:val="18"/>
                                </w:rPr>
                                <w:t>X1_2</w:t>
                              </w:r>
                            </w:p>
                          </w:txbxContent>
                        </wps:txbx>
                        <wps:bodyPr rot="0" vert="horz" wrap="none" lIns="0" tIns="0" rIns="0" bIns="0" anchor="t" anchorCtr="0">
                          <a:spAutoFit/>
                        </wps:bodyPr>
                      </wps:wsp>
                      <wps:wsp>
                        <wps:cNvPr id="2295" name="Rectangle 2307"/>
                        <wps:cNvSpPr>
                          <a:spLocks noChangeArrowheads="1"/>
                        </wps:cNvSpPr>
                        <wps:spPr bwMode="auto">
                          <a:xfrm>
                            <a:off x="3484245" y="102616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296" name="Rectangle 2308"/>
                        <wps:cNvSpPr>
                          <a:spLocks noChangeArrowheads="1"/>
                        </wps:cNvSpPr>
                        <wps:spPr bwMode="auto">
                          <a:xfrm>
                            <a:off x="3917315" y="379095"/>
                            <a:ext cx="2540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sz w:val="18"/>
                                  <w:szCs w:val="18"/>
                                </w:rPr>
                                <w:t>X1_1</w:t>
                              </w:r>
                            </w:p>
                          </w:txbxContent>
                        </wps:txbx>
                        <wps:bodyPr rot="0" vert="horz" wrap="none" lIns="0" tIns="0" rIns="0" bIns="0" anchor="t" anchorCtr="0">
                          <a:spAutoFit/>
                        </wps:bodyPr>
                      </wps:wsp>
                      <wps:wsp>
                        <wps:cNvPr id="2297" name="Rectangle 2309"/>
                        <wps:cNvSpPr>
                          <a:spLocks noChangeArrowheads="1"/>
                        </wps:cNvSpPr>
                        <wps:spPr bwMode="auto">
                          <a:xfrm>
                            <a:off x="4173220" y="36703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298" name="Rectangle 2310"/>
                        <wps:cNvSpPr>
                          <a:spLocks noChangeArrowheads="1"/>
                        </wps:cNvSpPr>
                        <wps:spPr bwMode="auto">
                          <a:xfrm>
                            <a:off x="3773805" y="1038225"/>
                            <a:ext cx="2540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sz w:val="18"/>
                                  <w:szCs w:val="18"/>
                                </w:rPr>
                                <w:t>X1_3</w:t>
                              </w:r>
                            </w:p>
                          </w:txbxContent>
                        </wps:txbx>
                        <wps:bodyPr rot="0" vert="horz" wrap="none" lIns="0" tIns="0" rIns="0" bIns="0" anchor="t" anchorCtr="0">
                          <a:spAutoFit/>
                        </wps:bodyPr>
                      </wps:wsp>
                      <wps:wsp>
                        <wps:cNvPr id="2299" name="Rectangle 2311"/>
                        <wps:cNvSpPr>
                          <a:spLocks noChangeArrowheads="1"/>
                        </wps:cNvSpPr>
                        <wps:spPr bwMode="auto">
                          <a:xfrm>
                            <a:off x="4029710" y="102616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300" name="Rectangle 2312"/>
                        <wps:cNvSpPr>
                          <a:spLocks noChangeArrowheads="1"/>
                        </wps:cNvSpPr>
                        <wps:spPr bwMode="auto">
                          <a:xfrm>
                            <a:off x="1682115" y="313690"/>
                            <a:ext cx="1778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sz w:val="18"/>
                                  <w:szCs w:val="18"/>
                                </w:rPr>
                                <w:t>HI1</w:t>
                              </w:r>
                            </w:p>
                          </w:txbxContent>
                        </wps:txbx>
                        <wps:bodyPr rot="0" vert="horz" wrap="none" lIns="0" tIns="0" rIns="0" bIns="0" anchor="t" anchorCtr="0">
                          <a:spAutoFit/>
                        </wps:bodyPr>
                      </wps:wsp>
                      <wps:wsp>
                        <wps:cNvPr id="2301" name="Rectangle 2313"/>
                        <wps:cNvSpPr>
                          <a:spLocks noChangeArrowheads="1"/>
                        </wps:cNvSpPr>
                        <wps:spPr bwMode="auto">
                          <a:xfrm>
                            <a:off x="1860550" y="30162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302" name="Rectangle 2314"/>
                        <wps:cNvSpPr>
                          <a:spLocks noChangeArrowheads="1"/>
                        </wps:cNvSpPr>
                        <wps:spPr bwMode="auto">
                          <a:xfrm>
                            <a:off x="1682115" y="1310640"/>
                            <a:ext cx="1778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sz w:val="18"/>
                                  <w:szCs w:val="18"/>
                                </w:rPr>
                                <w:t>HI2</w:t>
                              </w:r>
                            </w:p>
                          </w:txbxContent>
                        </wps:txbx>
                        <wps:bodyPr rot="0" vert="horz" wrap="none" lIns="0" tIns="0" rIns="0" bIns="0" anchor="t" anchorCtr="0">
                          <a:spAutoFit/>
                        </wps:bodyPr>
                      </wps:wsp>
                      <wps:wsp>
                        <wps:cNvPr id="2303" name="Rectangle 2315"/>
                        <wps:cNvSpPr>
                          <a:spLocks noChangeArrowheads="1"/>
                        </wps:cNvSpPr>
                        <wps:spPr bwMode="auto">
                          <a:xfrm>
                            <a:off x="1860550" y="12985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g:wgp>
                        <wpg:cNvPr id="2304" name="Group 2316"/>
                        <wpg:cNvGrpSpPr>
                          <a:grpSpLocks/>
                        </wpg:cNvGrpSpPr>
                        <wpg:grpSpPr bwMode="auto">
                          <a:xfrm>
                            <a:off x="1953895" y="2122805"/>
                            <a:ext cx="1911350" cy="546100"/>
                            <a:chOff x="3077" y="3343"/>
                            <a:chExt cx="3010" cy="860"/>
                          </a:xfrm>
                        </wpg:grpSpPr>
                        <wps:wsp>
                          <wps:cNvPr id="2305" name="Rectangle 2317"/>
                          <wps:cNvSpPr>
                            <a:spLocks noChangeArrowheads="1"/>
                          </wps:cNvSpPr>
                          <wps:spPr bwMode="auto">
                            <a:xfrm>
                              <a:off x="3077" y="3343"/>
                              <a:ext cx="3010" cy="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6" name="Rectangle 2318"/>
                          <wps:cNvSpPr>
                            <a:spLocks noChangeArrowheads="1"/>
                          </wps:cNvSpPr>
                          <wps:spPr bwMode="auto">
                            <a:xfrm>
                              <a:off x="3077" y="3343"/>
                              <a:ext cx="3010" cy="860"/>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307" name="Group 2319"/>
                        <wpg:cNvGrpSpPr>
                          <a:grpSpLocks/>
                        </wpg:cNvGrpSpPr>
                        <wpg:grpSpPr bwMode="auto">
                          <a:xfrm>
                            <a:off x="1953895" y="2212975"/>
                            <a:ext cx="728980" cy="365125"/>
                            <a:chOff x="3077" y="3485"/>
                            <a:chExt cx="1148" cy="575"/>
                          </a:xfrm>
                        </wpg:grpSpPr>
                        <wps:wsp>
                          <wps:cNvPr id="2308" name="Rectangle 2320"/>
                          <wps:cNvSpPr>
                            <a:spLocks noChangeArrowheads="1"/>
                          </wps:cNvSpPr>
                          <wps:spPr bwMode="auto">
                            <a:xfrm>
                              <a:off x="3077" y="3485"/>
                              <a:ext cx="1148" cy="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9" name="Rectangle 2321"/>
                          <wps:cNvSpPr>
                            <a:spLocks noChangeArrowheads="1"/>
                          </wps:cNvSpPr>
                          <wps:spPr bwMode="auto">
                            <a:xfrm>
                              <a:off x="3077" y="3485"/>
                              <a:ext cx="1148" cy="575"/>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10" name="Rectangle 2322"/>
                        <wps:cNvSpPr>
                          <a:spLocks noChangeArrowheads="1"/>
                        </wps:cNvSpPr>
                        <wps:spPr bwMode="auto">
                          <a:xfrm>
                            <a:off x="2051050" y="2265680"/>
                            <a:ext cx="522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Mediation</w:t>
                              </w:r>
                            </w:p>
                          </w:txbxContent>
                        </wps:txbx>
                        <wps:bodyPr rot="0" vert="horz" wrap="none" lIns="0" tIns="0" rIns="0" bIns="0" anchor="t" anchorCtr="0">
                          <a:spAutoFit/>
                        </wps:bodyPr>
                      </wps:wsp>
                      <wps:wsp>
                        <wps:cNvPr id="2311" name="Rectangle 2323"/>
                        <wps:cNvSpPr>
                          <a:spLocks noChangeArrowheads="1"/>
                        </wps:cNvSpPr>
                        <wps:spPr bwMode="auto">
                          <a:xfrm>
                            <a:off x="2572385" y="22656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312" name="Rectangle 2324"/>
                        <wps:cNvSpPr>
                          <a:spLocks noChangeArrowheads="1"/>
                        </wps:cNvSpPr>
                        <wps:spPr bwMode="auto">
                          <a:xfrm>
                            <a:off x="2051050" y="2409825"/>
                            <a:ext cx="452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Function</w:t>
                              </w:r>
                            </w:p>
                          </w:txbxContent>
                        </wps:txbx>
                        <wps:bodyPr rot="0" vert="horz" wrap="none" lIns="0" tIns="0" rIns="0" bIns="0" anchor="t" anchorCtr="0">
                          <a:spAutoFit/>
                        </wps:bodyPr>
                      </wps:wsp>
                      <wps:wsp>
                        <wps:cNvPr id="2313" name="Rectangle 2325"/>
                        <wps:cNvSpPr>
                          <a:spLocks noChangeArrowheads="1"/>
                        </wps:cNvSpPr>
                        <wps:spPr bwMode="auto">
                          <a:xfrm>
                            <a:off x="2500630" y="240982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314" name="Rectangle 2326"/>
                        <wps:cNvSpPr>
                          <a:spLocks noChangeArrowheads="1"/>
                        </wps:cNvSpPr>
                        <wps:spPr bwMode="auto">
                          <a:xfrm>
                            <a:off x="3088005" y="2213610"/>
                            <a:ext cx="728345" cy="362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5" name="Rectangle 2327"/>
                        <wps:cNvSpPr>
                          <a:spLocks noChangeArrowheads="1"/>
                        </wps:cNvSpPr>
                        <wps:spPr bwMode="auto">
                          <a:xfrm>
                            <a:off x="3179445" y="2260600"/>
                            <a:ext cx="4445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Delivery</w:t>
                              </w:r>
                            </w:p>
                          </w:txbxContent>
                        </wps:txbx>
                        <wps:bodyPr rot="0" vert="horz" wrap="none" lIns="0" tIns="0" rIns="0" bIns="0" anchor="t" anchorCtr="0">
                          <a:spAutoFit/>
                        </wps:bodyPr>
                      </wps:wsp>
                      <wps:wsp>
                        <wps:cNvPr id="2316" name="Rectangle 2328"/>
                        <wps:cNvSpPr>
                          <a:spLocks noChangeArrowheads="1"/>
                        </wps:cNvSpPr>
                        <wps:spPr bwMode="auto">
                          <a:xfrm>
                            <a:off x="3622675" y="226060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317" name="Rectangle 2329"/>
                        <wps:cNvSpPr>
                          <a:spLocks noChangeArrowheads="1"/>
                        </wps:cNvSpPr>
                        <wps:spPr bwMode="auto">
                          <a:xfrm>
                            <a:off x="3179445" y="2405380"/>
                            <a:ext cx="5473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Function 3</w:t>
                              </w:r>
                            </w:p>
                          </w:txbxContent>
                        </wps:txbx>
                        <wps:bodyPr rot="0" vert="horz" wrap="none" lIns="0" tIns="0" rIns="0" bIns="0" anchor="t" anchorCtr="0">
                          <a:spAutoFit/>
                        </wps:bodyPr>
                      </wps:wsp>
                      <wps:wsp>
                        <wps:cNvPr id="2318" name="Rectangle 2330"/>
                        <wps:cNvSpPr>
                          <a:spLocks noChangeArrowheads="1"/>
                        </wps:cNvSpPr>
                        <wps:spPr bwMode="auto">
                          <a:xfrm>
                            <a:off x="3724910" y="24053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319" name="Freeform 2331"/>
                        <wps:cNvSpPr>
                          <a:spLocks/>
                        </wps:cNvSpPr>
                        <wps:spPr bwMode="auto">
                          <a:xfrm>
                            <a:off x="1947545"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0" name="Freeform 2332"/>
                        <wps:cNvSpPr>
                          <a:spLocks/>
                        </wps:cNvSpPr>
                        <wps:spPr bwMode="auto">
                          <a:xfrm>
                            <a:off x="1923415" y="229806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1" name="Freeform 2333"/>
                        <wps:cNvSpPr>
                          <a:spLocks/>
                        </wps:cNvSpPr>
                        <wps:spPr bwMode="auto">
                          <a:xfrm>
                            <a:off x="1899285" y="229806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2" name="Freeform 2334"/>
                        <wps:cNvSpPr>
                          <a:spLocks/>
                        </wps:cNvSpPr>
                        <wps:spPr bwMode="auto">
                          <a:xfrm>
                            <a:off x="1875155" y="229806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3" name="Freeform 2335"/>
                        <wps:cNvSpPr>
                          <a:spLocks/>
                        </wps:cNvSpPr>
                        <wps:spPr bwMode="auto">
                          <a:xfrm>
                            <a:off x="1850390"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4" name="Freeform 2336"/>
                        <wps:cNvSpPr>
                          <a:spLocks/>
                        </wps:cNvSpPr>
                        <wps:spPr bwMode="auto">
                          <a:xfrm>
                            <a:off x="1826260"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5" name="Freeform 2337"/>
                        <wps:cNvSpPr>
                          <a:spLocks/>
                        </wps:cNvSpPr>
                        <wps:spPr bwMode="auto">
                          <a:xfrm>
                            <a:off x="1802130"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6" name="Freeform 2338"/>
                        <wps:cNvSpPr>
                          <a:spLocks/>
                        </wps:cNvSpPr>
                        <wps:spPr bwMode="auto">
                          <a:xfrm>
                            <a:off x="1778000" y="229806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7" name="Freeform 2339"/>
                        <wps:cNvSpPr>
                          <a:spLocks/>
                        </wps:cNvSpPr>
                        <wps:spPr bwMode="auto">
                          <a:xfrm>
                            <a:off x="1753870" y="229806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8" name="Freeform 2340"/>
                        <wps:cNvSpPr>
                          <a:spLocks/>
                        </wps:cNvSpPr>
                        <wps:spPr bwMode="auto">
                          <a:xfrm>
                            <a:off x="1729740" y="229806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9" name="Freeform 2341"/>
                        <wps:cNvSpPr>
                          <a:spLocks/>
                        </wps:cNvSpPr>
                        <wps:spPr bwMode="auto">
                          <a:xfrm>
                            <a:off x="1704975"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0" name="Freeform 2342"/>
                        <wps:cNvSpPr>
                          <a:spLocks/>
                        </wps:cNvSpPr>
                        <wps:spPr bwMode="auto">
                          <a:xfrm>
                            <a:off x="1680845"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3" y="2"/>
                                </a:lnTo>
                                <a:lnTo>
                                  <a:pt x="0" y="9"/>
                                </a:lnTo>
                                <a:lnTo>
                                  <a:pt x="3"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1" name="Freeform 2343"/>
                        <wps:cNvSpPr>
                          <a:spLocks/>
                        </wps:cNvSpPr>
                        <wps:spPr bwMode="auto">
                          <a:xfrm>
                            <a:off x="1656715" y="2298065"/>
                            <a:ext cx="12065" cy="12065"/>
                          </a:xfrm>
                          <a:custGeom>
                            <a:avLst/>
                            <a:gdLst>
                              <a:gd name="T0" fmla="*/ 10 w 19"/>
                              <a:gd name="T1" fmla="*/ 19 h 19"/>
                              <a:gd name="T2" fmla="*/ 17 w 19"/>
                              <a:gd name="T3" fmla="*/ 16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6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6"/>
                                </a:lnTo>
                                <a:lnTo>
                                  <a:pt x="19" y="9"/>
                                </a:lnTo>
                                <a:lnTo>
                                  <a:pt x="17" y="2"/>
                                </a:lnTo>
                                <a:lnTo>
                                  <a:pt x="10" y="0"/>
                                </a:lnTo>
                                <a:lnTo>
                                  <a:pt x="2" y="2"/>
                                </a:lnTo>
                                <a:lnTo>
                                  <a:pt x="0" y="9"/>
                                </a:lnTo>
                                <a:lnTo>
                                  <a:pt x="2" y="16"/>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2" name="Freeform 2344"/>
                        <wps:cNvSpPr>
                          <a:spLocks/>
                        </wps:cNvSpPr>
                        <wps:spPr bwMode="auto">
                          <a:xfrm>
                            <a:off x="1632585" y="2298065"/>
                            <a:ext cx="12065" cy="12065"/>
                          </a:xfrm>
                          <a:custGeom>
                            <a:avLst/>
                            <a:gdLst>
                              <a:gd name="T0" fmla="*/ 9 w 19"/>
                              <a:gd name="T1" fmla="*/ 19 h 19"/>
                              <a:gd name="T2" fmla="*/ 17 w 19"/>
                              <a:gd name="T3" fmla="*/ 16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6"/>
                                </a:lnTo>
                                <a:lnTo>
                                  <a:pt x="19" y="9"/>
                                </a:lnTo>
                                <a:lnTo>
                                  <a:pt x="17"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3" name="Freeform 2345"/>
                        <wps:cNvSpPr>
                          <a:spLocks/>
                        </wps:cNvSpPr>
                        <wps:spPr bwMode="auto">
                          <a:xfrm>
                            <a:off x="1608455" y="2298065"/>
                            <a:ext cx="12065" cy="12065"/>
                          </a:xfrm>
                          <a:custGeom>
                            <a:avLst/>
                            <a:gdLst>
                              <a:gd name="T0" fmla="*/ 9 w 19"/>
                              <a:gd name="T1" fmla="*/ 19 h 19"/>
                              <a:gd name="T2" fmla="*/ 16 w 19"/>
                              <a:gd name="T3" fmla="*/ 16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6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6"/>
                                </a:lnTo>
                                <a:lnTo>
                                  <a:pt x="19" y="9"/>
                                </a:lnTo>
                                <a:lnTo>
                                  <a:pt x="16" y="2"/>
                                </a:lnTo>
                                <a:lnTo>
                                  <a:pt x="9" y="0"/>
                                </a:lnTo>
                                <a:lnTo>
                                  <a:pt x="2" y="2"/>
                                </a:lnTo>
                                <a:lnTo>
                                  <a:pt x="0" y="9"/>
                                </a:lnTo>
                                <a:lnTo>
                                  <a:pt x="2" y="16"/>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4" name="Freeform 2346"/>
                        <wps:cNvSpPr>
                          <a:spLocks/>
                        </wps:cNvSpPr>
                        <wps:spPr bwMode="auto">
                          <a:xfrm>
                            <a:off x="1947545"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5" name="Freeform 2347"/>
                        <wps:cNvSpPr>
                          <a:spLocks/>
                        </wps:cNvSpPr>
                        <wps:spPr bwMode="auto">
                          <a:xfrm>
                            <a:off x="1923415" y="2388870"/>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6" name="Freeform 2348"/>
                        <wps:cNvSpPr>
                          <a:spLocks/>
                        </wps:cNvSpPr>
                        <wps:spPr bwMode="auto">
                          <a:xfrm>
                            <a:off x="1899285"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7" name="Freeform 2349"/>
                        <wps:cNvSpPr>
                          <a:spLocks/>
                        </wps:cNvSpPr>
                        <wps:spPr bwMode="auto">
                          <a:xfrm>
                            <a:off x="1875155"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8" name="Freeform 2350"/>
                        <wps:cNvSpPr>
                          <a:spLocks/>
                        </wps:cNvSpPr>
                        <wps:spPr bwMode="auto">
                          <a:xfrm>
                            <a:off x="185039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9" name="Freeform 2351"/>
                        <wps:cNvSpPr>
                          <a:spLocks/>
                        </wps:cNvSpPr>
                        <wps:spPr bwMode="auto">
                          <a:xfrm>
                            <a:off x="182626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0" name="Freeform 2352"/>
                        <wps:cNvSpPr>
                          <a:spLocks/>
                        </wps:cNvSpPr>
                        <wps:spPr bwMode="auto">
                          <a:xfrm>
                            <a:off x="180213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1" name="Freeform 2353"/>
                        <wps:cNvSpPr>
                          <a:spLocks/>
                        </wps:cNvSpPr>
                        <wps:spPr bwMode="auto">
                          <a:xfrm>
                            <a:off x="1778000" y="2388870"/>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2" name="Freeform 2354"/>
                        <wps:cNvSpPr>
                          <a:spLocks/>
                        </wps:cNvSpPr>
                        <wps:spPr bwMode="auto">
                          <a:xfrm>
                            <a:off x="1753870"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3" name="Freeform 2355"/>
                        <wps:cNvSpPr>
                          <a:spLocks/>
                        </wps:cNvSpPr>
                        <wps:spPr bwMode="auto">
                          <a:xfrm>
                            <a:off x="1729740"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4" name="Freeform 2356"/>
                        <wps:cNvSpPr>
                          <a:spLocks/>
                        </wps:cNvSpPr>
                        <wps:spPr bwMode="auto">
                          <a:xfrm>
                            <a:off x="1704975"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5" name="Freeform 2357"/>
                        <wps:cNvSpPr>
                          <a:spLocks/>
                        </wps:cNvSpPr>
                        <wps:spPr bwMode="auto">
                          <a:xfrm>
                            <a:off x="1680845"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6" name="Freeform 2358"/>
                        <wps:cNvSpPr>
                          <a:spLocks/>
                        </wps:cNvSpPr>
                        <wps:spPr bwMode="auto">
                          <a:xfrm>
                            <a:off x="1656715"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7" name="Freeform 2359"/>
                        <wps:cNvSpPr>
                          <a:spLocks/>
                        </wps:cNvSpPr>
                        <wps:spPr bwMode="auto">
                          <a:xfrm>
                            <a:off x="1632585" y="2388870"/>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8" name="Freeform 2360"/>
                        <wps:cNvSpPr>
                          <a:spLocks/>
                        </wps:cNvSpPr>
                        <wps:spPr bwMode="auto">
                          <a:xfrm>
                            <a:off x="1608455"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9" name="Freeform 2361"/>
                        <wps:cNvSpPr>
                          <a:spLocks/>
                        </wps:cNvSpPr>
                        <wps:spPr bwMode="auto">
                          <a:xfrm>
                            <a:off x="1584325" y="2388870"/>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0" name="Freeform 2362"/>
                        <wps:cNvSpPr>
                          <a:spLocks/>
                        </wps:cNvSpPr>
                        <wps:spPr bwMode="auto">
                          <a:xfrm>
                            <a:off x="155956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1" name="Freeform 2363"/>
                        <wps:cNvSpPr>
                          <a:spLocks/>
                        </wps:cNvSpPr>
                        <wps:spPr bwMode="auto">
                          <a:xfrm>
                            <a:off x="153543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2" name="Freeform 2364"/>
                        <wps:cNvSpPr>
                          <a:spLocks/>
                        </wps:cNvSpPr>
                        <wps:spPr bwMode="auto">
                          <a:xfrm>
                            <a:off x="1511300" y="2388870"/>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3" name="Freeform 2365"/>
                        <wps:cNvSpPr>
                          <a:spLocks/>
                        </wps:cNvSpPr>
                        <wps:spPr bwMode="auto">
                          <a:xfrm>
                            <a:off x="1947545"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4" name="Freeform 2366"/>
                        <wps:cNvSpPr>
                          <a:spLocks/>
                        </wps:cNvSpPr>
                        <wps:spPr bwMode="auto">
                          <a:xfrm>
                            <a:off x="1923415" y="2479675"/>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5" name="Freeform 2367"/>
                        <wps:cNvSpPr>
                          <a:spLocks/>
                        </wps:cNvSpPr>
                        <wps:spPr bwMode="auto">
                          <a:xfrm>
                            <a:off x="1899285"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6" name="Freeform 2368"/>
                        <wps:cNvSpPr>
                          <a:spLocks/>
                        </wps:cNvSpPr>
                        <wps:spPr bwMode="auto">
                          <a:xfrm>
                            <a:off x="1875155"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7" name="Freeform 2369"/>
                        <wps:cNvSpPr>
                          <a:spLocks/>
                        </wps:cNvSpPr>
                        <wps:spPr bwMode="auto">
                          <a:xfrm>
                            <a:off x="185039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8" name="Freeform 2370"/>
                        <wps:cNvSpPr>
                          <a:spLocks/>
                        </wps:cNvSpPr>
                        <wps:spPr bwMode="auto">
                          <a:xfrm>
                            <a:off x="182626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9" name="Freeform 2371"/>
                        <wps:cNvSpPr>
                          <a:spLocks/>
                        </wps:cNvSpPr>
                        <wps:spPr bwMode="auto">
                          <a:xfrm>
                            <a:off x="180213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0" name="Freeform 2372"/>
                        <wps:cNvSpPr>
                          <a:spLocks/>
                        </wps:cNvSpPr>
                        <wps:spPr bwMode="auto">
                          <a:xfrm>
                            <a:off x="1778000" y="2479675"/>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1" name="Freeform 2373"/>
                        <wps:cNvSpPr>
                          <a:spLocks/>
                        </wps:cNvSpPr>
                        <wps:spPr bwMode="auto">
                          <a:xfrm>
                            <a:off x="1753870"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2" name="Freeform 2374"/>
                        <wps:cNvSpPr>
                          <a:spLocks/>
                        </wps:cNvSpPr>
                        <wps:spPr bwMode="auto">
                          <a:xfrm>
                            <a:off x="1729740"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3" name="Freeform 2375"/>
                        <wps:cNvSpPr>
                          <a:spLocks/>
                        </wps:cNvSpPr>
                        <wps:spPr bwMode="auto">
                          <a:xfrm>
                            <a:off x="1704975"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4" name="Freeform 2376"/>
                        <wps:cNvSpPr>
                          <a:spLocks/>
                        </wps:cNvSpPr>
                        <wps:spPr bwMode="auto">
                          <a:xfrm>
                            <a:off x="1680845"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5" name="Freeform 2377"/>
                        <wps:cNvSpPr>
                          <a:spLocks/>
                        </wps:cNvSpPr>
                        <wps:spPr bwMode="auto">
                          <a:xfrm>
                            <a:off x="1656715"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6" name="Freeform 2378"/>
                        <wps:cNvSpPr>
                          <a:spLocks/>
                        </wps:cNvSpPr>
                        <wps:spPr bwMode="auto">
                          <a:xfrm>
                            <a:off x="1632585" y="2479675"/>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7" name="Freeform 2379"/>
                        <wps:cNvSpPr>
                          <a:spLocks/>
                        </wps:cNvSpPr>
                        <wps:spPr bwMode="auto">
                          <a:xfrm>
                            <a:off x="1608455"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8" name="Freeform 2380"/>
                        <wps:cNvSpPr>
                          <a:spLocks/>
                        </wps:cNvSpPr>
                        <wps:spPr bwMode="auto">
                          <a:xfrm>
                            <a:off x="1584325"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9" name="Freeform 2381"/>
                        <wps:cNvSpPr>
                          <a:spLocks/>
                        </wps:cNvSpPr>
                        <wps:spPr bwMode="auto">
                          <a:xfrm>
                            <a:off x="155956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0" name="Freeform 2382"/>
                        <wps:cNvSpPr>
                          <a:spLocks/>
                        </wps:cNvSpPr>
                        <wps:spPr bwMode="auto">
                          <a:xfrm>
                            <a:off x="153543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1" name="Freeform 2383"/>
                        <wps:cNvSpPr>
                          <a:spLocks/>
                        </wps:cNvSpPr>
                        <wps:spPr bwMode="auto">
                          <a:xfrm>
                            <a:off x="1511300"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2 w 19"/>
                              <a:gd name="T11" fmla="*/ 2 h 19"/>
                              <a:gd name="T12" fmla="*/ 0 w 19"/>
                              <a:gd name="T13" fmla="*/ 9 h 19"/>
                              <a:gd name="T14" fmla="*/ 2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2" y="2"/>
                                </a:lnTo>
                                <a:lnTo>
                                  <a:pt x="0" y="9"/>
                                </a:lnTo>
                                <a:lnTo>
                                  <a:pt x="2"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2" name="Freeform 2384"/>
                        <wps:cNvSpPr>
                          <a:spLocks/>
                        </wps:cNvSpPr>
                        <wps:spPr bwMode="auto">
                          <a:xfrm>
                            <a:off x="1487170" y="2479675"/>
                            <a:ext cx="12065" cy="12065"/>
                          </a:xfrm>
                          <a:custGeom>
                            <a:avLst/>
                            <a:gdLst>
                              <a:gd name="T0" fmla="*/ 9 w 19"/>
                              <a:gd name="T1" fmla="*/ 19 h 19"/>
                              <a:gd name="T2" fmla="*/ 17 w 19"/>
                              <a:gd name="T3" fmla="*/ 17 h 19"/>
                              <a:gd name="T4" fmla="*/ 19 w 19"/>
                              <a:gd name="T5" fmla="*/ 9 h 19"/>
                              <a:gd name="T6" fmla="*/ 17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7" y="17"/>
                                </a:lnTo>
                                <a:lnTo>
                                  <a:pt x="19" y="9"/>
                                </a:lnTo>
                                <a:lnTo>
                                  <a:pt x="17"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3" name="Freeform 2385"/>
                        <wps:cNvSpPr>
                          <a:spLocks/>
                        </wps:cNvSpPr>
                        <wps:spPr bwMode="auto">
                          <a:xfrm>
                            <a:off x="1463040" y="2479675"/>
                            <a:ext cx="12065" cy="12065"/>
                          </a:xfrm>
                          <a:custGeom>
                            <a:avLst/>
                            <a:gdLst>
                              <a:gd name="T0" fmla="*/ 9 w 19"/>
                              <a:gd name="T1" fmla="*/ 19 h 19"/>
                              <a:gd name="T2" fmla="*/ 16 w 19"/>
                              <a:gd name="T3" fmla="*/ 17 h 19"/>
                              <a:gd name="T4" fmla="*/ 19 w 19"/>
                              <a:gd name="T5" fmla="*/ 9 h 19"/>
                              <a:gd name="T6" fmla="*/ 16 w 19"/>
                              <a:gd name="T7" fmla="*/ 2 h 19"/>
                              <a:gd name="T8" fmla="*/ 9 w 19"/>
                              <a:gd name="T9" fmla="*/ 0 h 19"/>
                              <a:gd name="T10" fmla="*/ 2 w 19"/>
                              <a:gd name="T11" fmla="*/ 2 h 19"/>
                              <a:gd name="T12" fmla="*/ 0 w 19"/>
                              <a:gd name="T13" fmla="*/ 9 h 19"/>
                              <a:gd name="T14" fmla="*/ 2 w 19"/>
                              <a:gd name="T15" fmla="*/ 17 h 19"/>
                              <a:gd name="T16" fmla="*/ 9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9" y="19"/>
                                </a:moveTo>
                                <a:lnTo>
                                  <a:pt x="16" y="17"/>
                                </a:lnTo>
                                <a:lnTo>
                                  <a:pt x="19" y="9"/>
                                </a:lnTo>
                                <a:lnTo>
                                  <a:pt x="16" y="2"/>
                                </a:lnTo>
                                <a:lnTo>
                                  <a:pt x="9" y="0"/>
                                </a:lnTo>
                                <a:lnTo>
                                  <a:pt x="2" y="2"/>
                                </a:lnTo>
                                <a:lnTo>
                                  <a:pt x="0" y="9"/>
                                </a:lnTo>
                                <a:lnTo>
                                  <a:pt x="2" y="17"/>
                                </a:lnTo>
                                <a:lnTo>
                                  <a:pt x="9"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4" name="Freeform 2386"/>
                        <wps:cNvSpPr>
                          <a:spLocks/>
                        </wps:cNvSpPr>
                        <wps:spPr bwMode="auto">
                          <a:xfrm>
                            <a:off x="1438275" y="2479675"/>
                            <a:ext cx="12700" cy="12065"/>
                          </a:xfrm>
                          <a:custGeom>
                            <a:avLst/>
                            <a:gdLst>
                              <a:gd name="T0" fmla="*/ 10 w 20"/>
                              <a:gd name="T1" fmla="*/ 19 h 19"/>
                              <a:gd name="T2" fmla="*/ 17 w 20"/>
                              <a:gd name="T3" fmla="*/ 17 h 19"/>
                              <a:gd name="T4" fmla="*/ 20 w 20"/>
                              <a:gd name="T5" fmla="*/ 9 h 19"/>
                              <a:gd name="T6" fmla="*/ 17 w 20"/>
                              <a:gd name="T7" fmla="*/ 2 h 19"/>
                              <a:gd name="T8" fmla="*/ 10 w 20"/>
                              <a:gd name="T9" fmla="*/ 0 h 19"/>
                              <a:gd name="T10" fmla="*/ 3 w 20"/>
                              <a:gd name="T11" fmla="*/ 2 h 19"/>
                              <a:gd name="T12" fmla="*/ 0 w 20"/>
                              <a:gd name="T13" fmla="*/ 9 h 19"/>
                              <a:gd name="T14" fmla="*/ 3 w 20"/>
                              <a:gd name="T15" fmla="*/ 17 h 19"/>
                              <a:gd name="T16" fmla="*/ 10 w 20"/>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 h="19">
                                <a:moveTo>
                                  <a:pt x="10" y="19"/>
                                </a:moveTo>
                                <a:lnTo>
                                  <a:pt x="17" y="17"/>
                                </a:lnTo>
                                <a:lnTo>
                                  <a:pt x="20"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5" name="Freeform 2387"/>
                        <wps:cNvSpPr>
                          <a:spLocks/>
                        </wps:cNvSpPr>
                        <wps:spPr bwMode="auto">
                          <a:xfrm>
                            <a:off x="1414145" y="2479675"/>
                            <a:ext cx="12065" cy="12065"/>
                          </a:xfrm>
                          <a:custGeom>
                            <a:avLst/>
                            <a:gdLst>
                              <a:gd name="T0" fmla="*/ 10 w 19"/>
                              <a:gd name="T1" fmla="*/ 19 h 19"/>
                              <a:gd name="T2" fmla="*/ 17 w 19"/>
                              <a:gd name="T3" fmla="*/ 17 h 19"/>
                              <a:gd name="T4" fmla="*/ 19 w 19"/>
                              <a:gd name="T5" fmla="*/ 9 h 19"/>
                              <a:gd name="T6" fmla="*/ 17 w 19"/>
                              <a:gd name="T7" fmla="*/ 2 h 19"/>
                              <a:gd name="T8" fmla="*/ 10 w 19"/>
                              <a:gd name="T9" fmla="*/ 0 h 19"/>
                              <a:gd name="T10" fmla="*/ 3 w 19"/>
                              <a:gd name="T11" fmla="*/ 2 h 19"/>
                              <a:gd name="T12" fmla="*/ 0 w 19"/>
                              <a:gd name="T13" fmla="*/ 9 h 19"/>
                              <a:gd name="T14" fmla="*/ 3 w 19"/>
                              <a:gd name="T15" fmla="*/ 17 h 19"/>
                              <a:gd name="T16" fmla="*/ 10 w 19"/>
                              <a:gd name="T17"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 h="19">
                                <a:moveTo>
                                  <a:pt x="10" y="19"/>
                                </a:moveTo>
                                <a:lnTo>
                                  <a:pt x="17" y="17"/>
                                </a:lnTo>
                                <a:lnTo>
                                  <a:pt x="19" y="9"/>
                                </a:lnTo>
                                <a:lnTo>
                                  <a:pt x="17" y="2"/>
                                </a:lnTo>
                                <a:lnTo>
                                  <a:pt x="10" y="0"/>
                                </a:lnTo>
                                <a:lnTo>
                                  <a:pt x="3" y="2"/>
                                </a:lnTo>
                                <a:lnTo>
                                  <a:pt x="0" y="9"/>
                                </a:lnTo>
                                <a:lnTo>
                                  <a:pt x="3" y="17"/>
                                </a:lnTo>
                                <a:lnTo>
                                  <a:pt x="10"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6" name="Rectangle 2388"/>
                        <wps:cNvSpPr>
                          <a:spLocks noChangeArrowheads="1"/>
                        </wps:cNvSpPr>
                        <wps:spPr bwMode="auto">
                          <a:xfrm>
                            <a:off x="1682115" y="2037080"/>
                            <a:ext cx="17780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sz w:val="18"/>
                                  <w:szCs w:val="18"/>
                                </w:rPr>
                                <w:t>HI3</w:t>
                              </w:r>
                            </w:p>
                          </w:txbxContent>
                        </wps:txbx>
                        <wps:bodyPr rot="0" vert="horz" wrap="none" lIns="0" tIns="0" rIns="0" bIns="0" anchor="t" anchorCtr="0">
                          <a:spAutoFit/>
                        </wps:bodyPr>
                      </wps:wsp>
                      <wps:wsp>
                        <wps:cNvPr id="2377" name="Rectangle 2389"/>
                        <wps:cNvSpPr>
                          <a:spLocks noChangeArrowheads="1"/>
                        </wps:cNvSpPr>
                        <wps:spPr bwMode="auto">
                          <a:xfrm>
                            <a:off x="1860550" y="202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r>
                                <w:rPr>
                                  <w:color w:val="000000"/>
                                </w:rPr>
                                <w:t xml:space="preserve"> </w:t>
                              </w:r>
                            </w:p>
                          </w:txbxContent>
                        </wps:txbx>
                        <wps:bodyPr rot="0" vert="horz" wrap="none" lIns="0" tIns="0" rIns="0" bIns="0" anchor="t" anchorCtr="0">
                          <a:spAutoFit/>
                        </wps:bodyPr>
                      </wps:wsp>
                      <wps:wsp>
                        <wps:cNvPr id="2378" name="Line 2390"/>
                        <wps:cNvCnPr/>
                        <wps:spPr bwMode="auto">
                          <a:xfrm>
                            <a:off x="1771650" y="488950"/>
                            <a:ext cx="635" cy="36258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2379" name="Line 2391"/>
                        <wps:cNvCnPr/>
                        <wps:spPr bwMode="auto">
                          <a:xfrm>
                            <a:off x="1771650" y="1487805"/>
                            <a:ext cx="635" cy="36258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2380" name="Line 2392"/>
                        <wps:cNvCnPr/>
                        <wps:spPr bwMode="auto">
                          <a:xfrm>
                            <a:off x="1771650" y="2212975"/>
                            <a:ext cx="635" cy="36322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2381" name="Line 2393"/>
                        <wps:cNvCnPr/>
                        <wps:spPr bwMode="auto">
                          <a:xfrm>
                            <a:off x="3874770" y="671830"/>
                            <a:ext cx="1372235" cy="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2382" name="Freeform 2394"/>
                        <wps:cNvSpPr>
                          <a:spLocks noEditPoints="1"/>
                        </wps:cNvSpPr>
                        <wps:spPr bwMode="auto">
                          <a:xfrm>
                            <a:off x="3578225" y="1775460"/>
                            <a:ext cx="1122680" cy="50800"/>
                          </a:xfrm>
                          <a:custGeom>
                            <a:avLst/>
                            <a:gdLst>
                              <a:gd name="T0" fmla="*/ 600 w 5890"/>
                              <a:gd name="T1" fmla="*/ 100 h 266"/>
                              <a:gd name="T2" fmla="*/ 5857 w 5890"/>
                              <a:gd name="T3" fmla="*/ 100 h 266"/>
                              <a:gd name="T4" fmla="*/ 5890 w 5890"/>
                              <a:gd name="T5" fmla="*/ 133 h 266"/>
                              <a:gd name="T6" fmla="*/ 5857 w 5890"/>
                              <a:gd name="T7" fmla="*/ 166 h 266"/>
                              <a:gd name="T8" fmla="*/ 600 w 5890"/>
                              <a:gd name="T9" fmla="*/ 166 h 266"/>
                              <a:gd name="T10" fmla="*/ 567 w 5890"/>
                              <a:gd name="T11" fmla="*/ 133 h 266"/>
                              <a:gd name="T12" fmla="*/ 600 w 5890"/>
                              <a:gd name="T13" fmla="*/ 100 h 266"/>
                              <a:gd name="T14" fmla="*/ 667 w 5890"/>
                              <a:gd name="T15" fmla="*/ 266 h 266"/>
                              <a:gd name="T16" fmla="*/ 0 w 5890"/>
                              <a:gd name="T17" fmla="*/ 133 h 266"/>
                              <a:gd name="T18" fmla="*/ 667 w 5890"/>
                              <a:gd name="T19" fmla="*/ 0 h 266"/>
                              <a:gd name="T20" fmla="*/ 667 w 5890"/>
                              <a:gd name="T21" fmla="*/ 266 h 2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890" h="266">
                                <a:moveTo>
                                  <a:pt x="600" y="100"/>
                                </a:moveTo>
                                <a:lnTo>
                                  <a:pt x="5857" y="100"/>
                                </a:lnTo>
                                <a:cubicBezTo>
                                  <a:pt x="5875" y="100"/>
                                  <a:pt x="5890" y="115"/>
                                  <a:pt x="5890" y="133"/>
                                </a:cubicBezTo>
                                <a:cubicBezTo>
                                  <a:pt x="5890" y="152"/>
                                  <a:pt x="5875" y="166"/>
                                  <a:pt x="5857" y="166"/>
                                </a:cubicBezTo>
                                <a:lnTo>
                                  <a:pt x="600" y="166"/>
                                </a:lnTo>
                                <a:cubicBezTo>
                                  <a:pt x="582" y="166"/>
                                  <a:pt x="567" y="152"/>
                                  <a:pt x="567" y="133"/>
                                </a:cubicBezTo>
                                <a:cubicBezTo>
                                  <a:pt x="567" y="115"/>
                                  <a:pt x="582" y="100"/>
                                  <a:pt x="600" y="100"/>
                                </a:cubicBezTo>
                                <a:close/>
                                <a:moveTo>
                                  <a:pt x="667" y="266"/>
                                </a:moveTo>
                                <a:lnTo>
                                  <a:pt x="0" y="133"/>
                                </a:lnTo>
                                <a:lnTo>
                                  <a:pt x="667" y="0"/>
                                </a:lnTo>
                                <a:lnTo>
                                  <a:pt x="667" y="266"/>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383" name="Freeform 2395"/>
                        <wps:cNvSpPr>
                          <a:spLocks/>
                        </wps:cNvSpPr>
                        <wps:spPr bwMode="auto">
                          <a:xfrm>
                            <a:off x="4040505" y="560705"/>
                            <a:ext cx="9525" cy="45720"/>
                          </a:xfrm>
                          <a:custGeom>
                            <a:avLst/>
                            <a:gdLst>
                              <a:gd name="T0" fmla="*/ 15 w 15"/>
                              <a:gd name="T1" fmla="*/ 10 h 72"/>
                              <a:gd name="T2" fmla="*/ 15 w 15"/>
                              <a:gd name="T3" fmla="*/ 7 h 72"/>
                              <a:gd name="T4" fmla="*/ 12 w 15"/>
                              <a:gd name="T5" fmla="*/ 5 h 72"/>
                              <a:gd name="T6" fmla="*/ 10 w 15"/>
                              <a:gd name="T7" fmla="*/ 2 h 72"/>
                              <a:gd name="T8" fmla="*/ 8 w 15"/>
                              <a:gd name="T9" fmla="*/ 0 h 72"/>
                              <a:gd name="T10" fmla="*/ 5 w 15"/>
                              <a:gd name="T11" fmla="*/ 2 h 72"/>
                              <a:gd name="T12" fmla="*/ 3 w 15"/>
                              <a:gd name="T13" fmla="*/ 5 h 72"/>
                              <a:gd name="T14" fmla="*/ 0 w 15"/>
                              <a:gd name="T15" fmla="*/ 7 h 72"/>
                              <a:gd name="T16" fmla="*/ 0 w 15"/>
                              <a:gd name="T17" fmla="*/ 62 h 72"/>
                              <a:gd name="T18" fmla="*/ 0 w 15"/>
                              <a:gd name="T19" fmla="*/ 64 h 72"/>
                              <a:gd name="T20" fmla="*/ 3 w 15"/>
                              <a:gd name="T21" fmla="*/ 67 h 72"/>
                              <a:gd name="T22" fmla="*/ 5 w 15"/>
                              <a:gd name="T23" fmla="*/ 69 h 72"/>
                              <a:gd name="T24" fmla="*/ 8 w 15"/>
                              <a:gd name="T25" fmla="*/ 72 h 72"/>
                              <a:gd name="T26" fmla="*/ 10 w 15"/>
                              <a:gd name="T27" fmla="*/ 72 h 72"/>
                              <a:gd name="T28" fmla="*/ 12 w 15"/>
                              <a:gd name="T29" fmla="*/ 69 h 72"/>
                              <a:gd name="T30" fmla="*/ 15 w 15"/>
                              <a:gd name="T31" fmla="*/ 67 h 72"/>
                              <a:gd name="T32" fmla="*/ 15 w 15"/>
                              <a:gd name="T33" fmla="*/ 64 h 72"/>
                              <a:gd name="T34" fmla="*/ 15 w 15"/>
                              <a:gd name="T35" fmla="*/ 1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 h="72">
                                <a:moveTo>
                                  <a:pt x="15" y="10"/>
                                </a:moveTo>
                                <a:lnTo>
                                  <a:pt x="15" y="7"/>
                                </a:lnTo>
                                <a:lnTo>
                                  <a:pt x="12" y="5"/>
                                </a:lnTo>
                                <a:lnTo>
                                  <a:pt x="10" y="2"/>
                                </a:lnTo>
                                <a:lnTo>
                                  <a:pt x="8" y="0"/>
                                </a:lnTo>
                                <a:lnTo>
                                  <a:pt x="5" y="2"/>
                                </a:lnTo>
                                <a:lnTo>
                                  <a:pt x="3" y="5"/>
                                </a:lnTo>
                                <a:lnTo>
                                  <a:pt x="0" y="7"/>
                                </a:lnTo>
                                <a:lnTo>
                                  <a:pt x="0" y="62"/>
                                </a:lnTo>
                                <a:lnTo>
                                  <a:pt x="0" y="64"/>
                                </a:lnTo>
                                <a:lnTo>
                                  <a:pt x="3" y="67"/>
                                </a:lnTo>
                                <a:lnTo>
                                  <a:pt x="5" y="69"/>
                                </a:lnTo>
                                <a:lnTo>
                                  <a:pt x="8" y="72"/>
                                </a:lnTo>
                                <a:lnTo>
                                  <a:pt x="10" y="72"/>
                                </a:lnTo>
                                <a:lnTo>
                                  <a:pt x="12" y="69"/>
                                </a:lnTo>
                                <a:lnTo>
                                  <a:pt x="15" y="67"/>
                                </a:lnTo>
                                <a:lnTo>
                                  <a:pt x="15" y="64"/>
                                </a:lnTo>
                                <a:lnTo>
                                  <a:pt x="15"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4" name="Freeform 2396"/>
                        <wps:cNvSpPr>
                          <a:spLocks/>
                        </wps:cNvSpPr>
                        <wps:spPr bwMode="auto">
                          <a:xfrm>
                            <a:off x="4040505" y="624205"/>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8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8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8" y="0"/>
                                </a:lnTo>
                                <a:lnTo>
                                  <a:pt x="5" y="0"/>
                                </a:lnTo>
                                <a:lnTo>
                                  <a:pt x="3" y="3"/>
                                </a:lnTo>
                                <a:lnTo>
                                  <a:pt x="0" y="5"/>
                                </a:lnTo>
                                <a:lnTo>
                                  <a:pt x="0" y="62"/>
                                </a:lnTo>
                                <a:lnTo>
                                  <a:pt x="0" y="65"/>
                                </a:lnTo>
                                <a:lnTo>
                                  <a:pt x="3" y="67"/>
                                </a:lnTo>
                                <a:lnTo>
                                  <a:pt x="5" y="69"/>
                                </a:lnTo>
                                <a:lnTo>
                                  <a:pt x="8"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5" name="Freeform 2397"/>
                        <wps:cNvSpPr>
                          <a:spLocks/>
                        </wps:cNvSpPr>
                        <wps:spPr bwMode="auto">
                          <a:xfrm>
                            <a:off x="4040505" y="687705"/>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8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8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8" y="0"/>
                                </a:lnTo>
                                <a:lnTo>
                                  <a:pt x="5" y="0"/>
                                </a:lnTo>
                                <a:lnTo>
                                  <a:pt x="3" y="3"/>
                                </a:lnTo>
                                <a:lnTo>
                                  <a:pt x="0" y="5"/>
                                </a:lnTo>
                                <a:lnTo>
                                  <a:pt x="0" y="62"/>
                                </a:lnTo>
                                <a:lnTo>
                                  <a:pt x="0" y="65"/>
                                </a:lnTo>
                                <a:lnTo>
                                  <a:pt x="3" y="67"/>
                                </a:lnTo>
                                <a:lnTo>
                                  <a:pt x="5" y="69"/>
                                </a:lnTo>
                                <a:lnTo>
                                  <a:pt x="8"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6" name="Freeform 2398"/>
                        <wps:cNvSpPr>
                          <a:spLocks/>
                        </wps:cNvSpPr>
                        <wps:spPr bwMode="auto">
                          <a:xfrm>
                            <a:off x="4040505" y="751205"/>
                            <a:ext cx="9525" cy="45720"/>
                          </a:xfrm>
                          <a:custGeom>
                            <a:avLst/>
                            <a:gdLst>
                              <a:gd name="T0" fmla="*/ 15 w 15"/>
                              <a:gd name="T1" fmla="*/ 8 h 72"/>
                              <a:gd name="T2" fmla="*/ 15 w 15"/>
                              <a:gd name="T3" fmla="*/ 5 h 72"/>
                              <a:gd name="T4" fmla="*/ 15 w 15"/>
                              <a:gd name="T5" fmla="*/ 3 h 72"/>
                              <a:gd name="T6" fmla="*/ 12 w 15"/>
                              <a:gd name="T7" fmla="*/ 0 h 72"/>
                              <a:gd name="T8" fmla="*/ 10 w 15"/>
                              <a:gd name="T9" fmla="*/ 0 h 72"/>
                              <a:gd name="T10" fmla="*/ 8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70 h 72"/>
                              <a:gd name="T26" fmla="*/ 8 w 15"/>
                              <a:gd name="T27" fmla="*/ 72 h 72"/>
                              <a:gd name="T28" fmla="*/ 10 w 15"/>
                              <a:gd name="T29" fmla="*/ 72 h 72"/>
                              <a:gd name="T30" fmla="*/ 12 w 15"/>
                              <a:gd name="T31" fmla="*/ 70 h 72"/>
                              <a:gd name="T32" fmla="*/ 15 w 15"/>
                              <a:gd name="T33" fmla="*/ 67 h 72"/>
                              <a:gd name="T34" fmla="*/ 15 w 15"/>
                              <a:gd name="T35" fmla="*/ 65 h 72"/>
                              <a:gd name="T36" fmla="*/ 15 w 15"/>
                              <a:gd name="T37" fmla="*/ 8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8"/>
                                </a:moveTo>
                                <a:lnTo>
                                  <a:pt x="15" y="5"/>
                                </a:lnTo>
                                <a:lnTo>
                                  <a:pt x="15" y="3"/>
                                </a:lnTo>
                                <a:lnTo>
                                  <a:pt x="12" y="0"/>
                                </a:lnTo>
                                <a:lnTo>
                                  <a:pt x="10" y="0"/>
                                </a:lnTo>
                                <a:lnTo>
                                  <a:pt x="8" y="0"/>
                                </a:lnTo>
                                <a:lnTo>
                                  <a:pt x="5" y="0"/>
                                </a:lnTo>
                                <a:lnTo>
                                  <a:pt x="3" y="3"/>
                                </a:lnTo>
                                <a:lnTo>
                                  <a:pt x="0" y="5"/>
                                </a:lnTo>
                                <a:lnTo>
                                  <a:pt x="0" y="62"/>
                                </a:lnTo>
                                <a:lnTo>
                                  <a:pt x="0" y="65"/>
                                </a:lnTo>
                                <a:lnTo>
                                  <a:pt x="3" y="67"/>
                                </a:lnTo>
                                <a:lnTo>
                                  <a:pt x="5" y="70"/>
                                </a:lnTo>
                                <a:lnTo>
                                  <a:pt x="8" y="72"/>
                                </a:lnTo>
                                <a:lnTo>
                                  <a:pt x="10" y="72"/>
                                </a:lnTo>
                                <a:lnTo>
                                  <a:pt x="12" y="70"/>
                                </a:lnTo>
                                <a:lnTo>
                                  <a:pt x="15" y="67"/>
                                </a:lnTo>
                                <a:lnTo>
                                  <a:pt x="15" y="65"/>
                                </a:lnTo>
                                <a:lnTo>
                                  <a:pt x="15"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7" name="Freeform 2399"/>
                        <wps:cNvSpPr>
                          <a:spLocks/>
                        </wps:cNvSpPr>
                        <wps:spPr bwMode="auto">
                          <a:xfrm>
                            <a:off x="4040505" y="815340"/>
                            <a:ext cx="9525" cy="45085"/>
                          </a:xfrm>
                          <a:custGeom>
                            <a:avLst/>
                            <a:gdLst>
                              <a:gd name="T0" fmla="*/ 15 w 15"/>
                              <a:gd name="T1" fmla="*/ 7 h 71"/>
                              <a:gd name="T2" fmla="*/ 15 w 15"/>
                              <a:gd name="T3" fmla="*/ 4 h 71"/>
                              <a:gd name="T4" fmla="*/ 15 w 15"/>
                              <a:gd name="T5" fmla="*/ 2 h 71"/>
                              <a:gd name="T6" fmla="*/ 12 w 15"/>
                              <a:gd name="T7" fmla="*/ 0 h 71"/>
                              <a:gd name="T8" fmla="*/ 10 w 15"/>
                              <a:gd name="T9" fmla="*/ 0 h 71"/>
                              <a:gd name="T10" fmla="*/ 8 w 15"/>
                              <a:gd name="T11" fmla="*/ 0 h 71"/>
                              <a:gd name="T12" fmla="*/ 5 w 15"/>
                              <a:gd name="T13" fmla="*/ 0 h 71"/>
                              <a:gd name="T14" fmla="*/ 3 w 15"/>
                              <a:gd name="T15" fmla="*/ 2 h 71"/>
                              <a:gd name="T16" fmla="*/ 0 w 15"/>
                              <a:gd name="T17" fmla="*/ 4 h 71"/>
                              <a:gd name="T18" fmla="*/ 0 w 15"/>
                              <a:gd name="T19" fmla="*/ 62 h 71"/>
                              <a:gd name="T20" fmla="*/ 0 w 15"/>
                              <a:gd name="T21" fmla="*/ 63 h 71"/>
                              <a:gd name="T22" fmla="*/ 3 w 15"/>
                              <a:gd name="T23" fmla="*/ 66 h 71"/>
                              <a:gd name="T24" fmla="*/ 5 w 15"/>
                              <a:gd name="T25" fmla="*/ 69 h 71"/>
                              <a:gd name="T26" fmla="*/ 8 w 15"/>
                              <a:gd name="T27" fmla="*/ 71 h 71"/>
                              <a:gd name="T28" fmla="*/ 10 w 15"/>
                              <a:gd name="T29" fmla="*/ 71 h 71"/>
                              <a:gd name="T30" fmla="*/ 12 w 15"/>
                              <a:gd name="T31" fmla="*/ 69 h 71"/>
                              <a:gd name="T32" fmla="*/ 15 w 15"/>
                              <a:gd name="T33" fmla="*/ 66 h 71"/>
                              <a:gd name="T34" fmla="*/ 15 w 15"/>
                              <a:gd name="T35" fmla="*/ 63 h 71"/>
                              <a:gd name="T36" fmla="*/ 15 w 15"/>
                              <a:gd name="T37" fmla="*/ 7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7"/>
                                </a:moveTo>
                                <a:lnTo>
                                  <a:pt x="15" y="4"/>
                                </a:lnTo>
                                <a:lnTo>
                                  <a:pt x="15" y="2"/>
                                </a:lnTo>
                                <a:lnTo>
                                  <a:pt x="12" y="0"/>
                                </a:lnTo>
                                <a:lnTo>
                                  <a:pt x="10" y="0"/>
                                </a:lnTo>
                                <a:lnTo>
                                  <a:pt x="8" y="0"/>
                                </a:lnTo>
                                <a:lnTo>
                                  <a:pt x="5" y="0"/>
                                </a:lnTo>
                                <a:lnTo>
                                  <a:pt x="3" y="2"/>
                                </a:lnTo>
                                <a:lnTo>
                                  <a:pt x="0" y="4"/>
                                </a:lnTo>
                                <a:lnTo>
                                  <a:pt x="0" y="62"/>
                                </a:lnTo>
                                <a:lnTo>
                                  <a:pt x="0" y="63"/>
                                </a:lnTo>
                                <a:lnTo>
                                  <a:pt x="3" y="66"/>
                                </a:lnTo>
                                <a:lnTo>
                                  <a:pt x="5" y="69"/>
                                </a:lnTo>
                                <a:lnTo>
                                  <a:pt x="8" y="71"/>
                                </a:lnTo>
                                <a:lnTo>
                                  <a:pt x="10" y="71"/>
                                </a:lnTo>
                                <a:lnTo>
                                  <a:pt x="12" y="69"/>
                                </a:lnTo>
                                <a:lnTo>
                                  <a:pt x="15" y="66"/>
                                </a:lnTo>
                                <a:lnTo>
                                  <a:pt x="15" y="63"/>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8" name="Freeform 2400"/>
                        <wps:cNvSpPr>
                          <a:spLocks/>
                        </wps:cNvSpPr>
                        <wps:spPr bwMode="auto">
                          <a:xfrm>
                            <a:off x="4040505" y="878205"/>
                            <a:ext cx="9525" cy="45085"/>
                          </a:xfrm>
                          <a:custGeom>
                            <a:avLst/>
                            <a:gdLst>
                              <a:gd name="T0" fmla="*/ 15 w 15"/>
                              <a:gd name="T1" fmla="*/ 8 h 71"/>
                              <a:gd name="T2" fmla="*/ 15 w 15"/>
                              <a:gd name="T3" fmla="*/ 5 h 71"/>
                              <a:gd name="T4" fmla="*/ 15 w 15"/>
                              <a:gd name="T5" fmla="*/ 3 h 71"/>
                              <a:gd name="T6" fmla="*/ 12 w 15"/>
                              <a:gd name="T7" fmla="*/ 0 h 71"/>
                              <a:gd name="T8" fmla="*/ 10 w 15"/>
                              <a:gd name="T9" fmla="*/ 0 h 71"/>
                              <a:gd name="T10" fmla="*/ 8 w 15"/>
                              <a:gd name="T11" fmla="*/ 0 h 71"/>
                              <a:gd name="T12" fmla="*/ 5 w 15"/>
                              <a:gd name="T13" fmla="*/ 0 h 71"/>
                              <a:gd name="T14" fmla="*/ 3 w 15"/>
                              <a:gd name="T15" fmla="*/ 3 h 71"/>
                              <a:gd name="T16" fmla="*/ 0 w 15"/>
                              <a:gd name="T17" fmla="*/ 5 h 71"/>
                              <a:gd name="T18" fmla="*/ 0 w 15"/>
                              <a:gd name="T19" fmla="*/ 62 h 71"/>
                              <a:gd name="T20" fmla="*/ 0 w 15"/>
                              <a:gd name="T21" fmla="*/ 65 h 71"/>
                              <a:gd name="T22" fmla="*/ 3 w 15"/>
                              <a:gd name="T23" fmla="*/ 66 h 71"/>
                              <a:gd name="T24" fmla="*/ 5 w 15"/>
                              <a:gd name="T25" fmla="*/ 69 h 71"/>
                              <a:gd name="T26" fmla="*/ 8 w 15"/>
                              <a:gd name="T27" fmla="*/ 71 h 71"/>
                              <a:gd name="T28" fmla="*/ 10 w 15"/>
                              <a:gd name="T29" fmla="*/ 71 h 71"/>
                              <a:gd name="T30" fmla="*/ 12 w 15"/>
                              <a:gd name="T31" fmla="*/ 69 h 71"/>
                              <a:gd name="T32" fmla="*/ 15 w 15"/>
                              <a:gd name="T33" fmla="*/ 66 h 71"/>
                              <a:gd name="T34" fmla="*/ 15 w 15"/>
                              <a:gd name="T35" fmla="*/ 65 h 71"/>
                              <a:gd name="T36" fmla="*/ 15 w 15"/>
                              <a:gd name="T37" fmla="*/ 8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8"/>
                                </a:moveTo>
                                <a:lnTo>
                                  <a:pt x="15" y="5"/>
                                </a:lnTo>
                                <a:lnTo>
                                  <a:pt x="15" y="3"/>
                                </a:lnTo>
                                <a:lnTo>
                                  <a:pt x="12" y="0"/>
                                </a:lnTo>
                                <a:lnTo>
                                  <a:pt x="10" y="0"/>
                                </a:lnTo>
                                <a:lnTo>
                                  <a:pt x="8" y="0"/>
                                </a:lnTo>
                                <a:lnTo>
                                  <a:pt x="5" y="0"/>
                                </a:lnTo>
                                <a:lnTo>
                                  <a:pt x="3" y="3"/>
                                </a:lnTo>
                                <a:lnTo>
                                  <a:pt x="0" y="5"/>
                                </a:lnTo>
                                <a:lnTo>
                                  <a:pt x="0" y="62"/>
                                </a:lnTo>
                                <a:lnTo>
                                  <a:pt x="0" y="65"/>
                                </a:lnTo>
                                <a:lnTo>
                                  <a:pt x="3" y="66"/>
                                </a:lnTo>
                                <a:lnTo>
                                  <a:pt x="5" y="69"/>
                                </a:lnTo>
                                <a:lnTo>
                                  <a:pt x="8" y="71"/>
                                </a:lnTo>
                                <a:lnTo>
                                  <a:pt x="10" y="71"/>
                                </a:lnTo>
                                <a:lnTo>
                                  <a:pt x="12" y="69"/>
                                </a:lnTo>
                                <a:lnTo>
                                  <a:pt x="15" y="66"/>
                                </a:lnTo>
                                <a:lnTo>
                                  <a:pt x="15" y="65"/>
                                </a:lnTo>
                                <a:lnTo>
                                  <a:pt x="15"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9" name="Freeform 2401"/>
                        <wps:cNvSpPr>
                          <a:spLocks/>
                        </wps:cNvSpPr>
                        <wps:spPr bwMode="auto">
                          <a:xfrm>
                            <a:off x="3940175" y="1587500"/>
                            <a:ext cx="9525" cy="45085"/>
                          </a:xfrm>
                          <a:custGeom>
                            <a:avLst/>
                            <a:gdLst>
                              <a:gd name="T0" fmla="*/ 15 w 15"/>
                              <a:gd name="T1" fmla="*/ 9 h 71"/>
                              <a:gd name="T2" fmla="*/ 15 w 15"/>
                              <a:gd name="T3" fmla="*/ 7 h 71"/>
                              <a:gd name="T4" fmla="*/ 12 w 15"/>
                              <a:gd name="T5" fmla="*/ 4 h 71"/>
                              <a:gd name="T6" fmla="*/ 10 w 15"/>
                              <a:gd name="T7" fmla="*/ 3 h 71"/>
                              <a:gd name="T8" fmla="*/ 7 w 15"/>
                              <a:gd name="T9" fmla="*/ 0 h 71"/>
                              <a:gd name="T10" fmla="*/ 5 w 15"/>
                              <a:gd name="T11" fmla="*/ 3 h 71"/>
                              <a:gd name="T12" fmla="*/ 3 w 15"/>
                              <a:gd name="T13" fmla="*/ 4 h 71"/>
                              <a:gd name="T14" fmla="*/ 0 w 15"/>
                              <a:gd name="T15" fmla="*/ 7 h 71"/>
                              <a:gd name="T16" fmla="*/ 0 w 15"/>
                              <a:gd name="T17" fmla="*/ 63 h 71"/>
                              <a:gd name="T18" fmla="*/ 0 w 15"/>
                              <a:gd name="T19" fmla="*/ 64 h 71"/>
                              <a:gd name="T20" fmla="*/ 3 w 15"/>
                              <a:gd name="T21" fmla="*/ 66 h 71"/>
                              <a:gd name="T22" fmla="*/ 5 w 15"/>
                              <a:gd name="T23" fmla="*/ 69 h 71"/>
                              <a:gd name="T24" fmla="*/ 7 w 15"/>
                              <a:gd name="T25" fmla="*/ 71 h 71"/>
                              <a:gd name="T26" fmla="*/ 10 w 15"/>
                              <a:gd name="T27" fmla="*/ 71 h 71"/>
                              <a:gd name="T28" fmla="*/ 12 w 15"/>
                              <a:gd name="T29" fmla="*/ 69 h 71"/>
                              <a:gd name="T30" fmla="*/ 15 w 15"/>
                              <a:gd name="T31" fmla="*/ 66 h 71"/>
                              <a:gd name="T32" fmla="*/ 15 w 15"/>
                              <a:gd name="T33" fmla="*/ 64 h 71"/>
                              <a:gd name="T34" fmla="*/ 15 w 15"/>
                              <a:gd name="T35" fmla="*/ 9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 h="71">
                                <a:moveTo>
                                  <a:pt x="15" y="9"/>
                                </a:moveTo>
                                <a:lnTo>
                                  <a:pt x="15" y="7"/>
                                </a:lnTo>
                                <a:lnTo>
                                  <a:pt x="12" y="4"/>
                                </a:lnTo>
                                <a:lnTo>
                                  <a:pt x="10" y="3"/>
                                </a:lnTo>
                                <a:lnTo>
                                  <a:pt x="7" y="0"/>
                                </a:lnTo>
                                <a:lnTo>
                                  <a:pt x="5" y="3"/>
                                </a:lnTo>
                                <a:lnTo>
                                  <a:pt x="3" y="4"/>
                                </a:lnTo>
                                <a:lnTo>
                                  <a:pt x="0" y="7"/>
                                </a:lnTo>
                                <a:lnTo>
                                  <a:pt x="0" y="63"/>
                                </a:lnTo>
                                <a:lnTo>
                                  <a:pt x="0" y="64"/>
                                </a:lnTo>
                                <a:lnTo>
                                  <a:pt x="3" y="66"/>
                                </a:lnTo>
                                <a:lnTo>
                                  <a:pt x="5" y="69"/>
                                </a:lnTo>
                                <a:lnTo>
                                  <a:pt x="7" y="71"/>
                                </a:lnTo>
                                <a:lnTo>
                                  <a:pt x="10" y="71"/>
                                </a:lnTo>
                                <a:lnTo>
                                  <a:pt x="12" y="69"/>
                                </a:lnTo>
                                <a:lnTo>
                                  <a:pt x="15" y="66"/>
                                </a:lnTo>
                                <a:lnTo>
                                  <a:pt x="15" y="64"/>
                                </a:lnTo>
                                <a:lnTo>
                                  <a:pt x="15"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0" name="Freeform 2402"/>
                        <wps:cNvSpPr>
                          <a:spLocks/>
                        </wps:cNvSpPr>
                        <wps:spPr bwMode="auto">
                          <a:xfrm>
                            <a:off x="3940175" y="1651000"/>
                            <a:ext cx="9525" cy="45085"/>
                          </a:xfrm>
                          <a:custGeom>
                            <a:avLst/>
                            <a:gdLst>
                              <a:gd name="T0" fmla="*/ 15 w 15"/>
                              <a:gd name="T1" fmla="*/ 7 h 71"/>
                              <a:gd name="T2" fmla="*/ 15 w 15"/>
                              <a:gd name="T3" fmla="*/ 5 h 71"/>
                              <a:gd name="T4" fmla="*/ 15 w 15"/>
                              <a:gd name="T5" fmla="*/ 2 h 71"/>
                              <a:gd name="T6" fmla="*/ 12 w 15"/>
                              <a:gd name="T7" fmla="*/ 0 h 71"/>
                              <a:gd name="T8" fmla="*/ 10 w 15"/>
                              <a:gd name="T9" fmla="*/ 0 h 71"/>
                              <a:gd name="T10" fmla="*/ 7 w 15"/>
                              <a:gd name="T11" fmla="*/ 0 h 71"/>
                              <a:gd name="T12" fmla="*/ 5 w 15"/>
                              <a:gd name="T13" fmla="*/ 0 h 71"/>
                              <a:gd name="T14" fmla="*/ 3 w 15"/>
                              <a:gd name="T15" fmla="*/ 2 h 71"/>
                              <a:gd name="T16" fmla="*/ 0 w 15"/>
                              <a:gd name="T17" fmla="*/ 5 h 71"/>
                              <a:gd name="T18" fmla="*/ 0 w 15"/>
                              <a:gd name="T19" fmla="*/ 62 h 71"/>
                              <a:gd name="T20" fmla="*/ 0 w 15"/>
                              <a:gd name="T21" fmla="*/ 64 h 71"/>
                              <a:gd name="T22" fmla="*/ 3 w 15"/>
                              <a:gd name="T23" fmla="*/ 67 h 71"/>
                              <a:gd name="T24" fmla="*/ 5 w 15"/>
                              <a:gd name="T25" fmla="*/ 69 h 71"/>
                              <a:gd name="T26" fmla="*/ 7 w 15"/>
                              <a:gd name="T27" fmla="*/ 71 h 71"/>
                              <a:gd name="T28" fmla="*/ 10 w 15"/>
                              <a:gd name="T29" fmla="*/ 71 h 71"/>
                              <a:gd name="T30" fmla="*/ 12 w 15"/>
                              <a:gd name="T31" fmla="*/ 69 h 71"/>
                              <a:gd name="T32" fmla="*/ 15 w 15"/>
                              <a:gd name="T33" fmla="*/ 67 h 71"/>
                              <a:gd name="T34" fmla="*/ 15 w 15"/>
                              <a:gd name="T35" fmla="*/ 64 h 71"/>
                              <a:gd name="T36" fmla="*/ 15 w 15"/>
                              <a:gd name="T37" fmla="*/ 7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1"/>
                                </a:lnTo>
                                <a:lnTo>
                                  <a:pt x="10" y="71"/>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1" name="Freeform 2403"/>
                        <wps:cNvSpPr>
                          <a:spLocks/>
                        </wps:cNvSpPr>
                        <wps:spPr bwMode="auto">
                          <a:xfrm>
                            <a:off x="3940175" y="1714500"/>
                            <a:ext cx="9525" cy="45085"/>
                          </a:xfrm>
                          <a:custGeom>
                            <a:avLst/>
                            <a:gdLst>
                              <a:gd name="T0" fmla="*/ 15 w 15"/>
                              <a:gd name="T1" fmla="*/ 7 h 71"/>
                              <a:gd name="T2" fmla="*/ 15 w 15"/>
                              <a:gd name="T3" fmla="*/ 5 h 71"/>
                              <a:gd name="T4" fmla="*/ 15 w 15"/>
                              <a:gd name="T5" fmla="*/ 2 h 71"/>
                              <a:gd name="T6" fmla="*/ 12 w 15"/>
                              <a:gd name="T7" fmla="*/ 0 h 71"/>
                              <a:gd name="T8" fmla="*/ 10 w 15"/>
                              <a:gd name="T9" fmla="*/ 0 h 71"/>
                              <a:gd name="T10" fmla="*/ 7 w 15"/>
                              <a:gd name="T11" fmla="*/ 0 h 71"/>
                              <a:gd name="T12" fmla="*/ 5 w 15"/>
                              <a:gd name="T13" fmla="*/ 0 h 71"/>
                              <a:gd name="T14" fmla="*/ 3 w 15"/>
                              <a:gd name="T15" fmla="*/ 2 h 71"/>
                              <a:gd name="T16" fmla="*/ 0 w 15"/>
                              <a:gd name="T17" fmla="*/ 5 h 71"/>
                              <a:gd name="T18" fmla="*/ 0 w 15"/>
                              <a:gd name="T19" fmla="*/ 62 h 71"/>
                              <a:gd name="T20" fmla="*/ 0 w 15"/>
                              <a:gd name="T21" fmla="*/ 64 h 71"/>
                              <a:gd name="T22" fmla="*/ 3 w 15"/>
                              <a:gd name="T23" fmla="*/ 67 h 71"/>
                              <a:gd name="T24" fmla="*/ 5 w 15"/>
                              <a:gd name="T25" fmla="*/ 69 h 71"/>
                              <a:gd name="T26" fmla="*/ 7 w 15"/>
                              <a:gd name="T27" fmla="*/ 71 h 71"/>
                              <a:gd name="T28" fmla="*/ 10 w 15"/>
                              <a:gd name="T29" fmla="*/ 71 h 71"/>
                              <a:gd name="T30" fmla="*/ 12 w 15"/>
                              <a:gd name="T31" fmla="*/ 69 h 71"/>
                              <a:gd name="T32" fmla="*/ 15 w 15"/>
                              <a:gd name="T33" fmla="*/ 67 h 71"/>
                              <a:gd name="T34" fmla="*/ 15 w 15"/>
                              <a:gd name="T35" fmla="*/ 64 h 71"/>
                              <a:gd name="T36" fmla="*/ 15 w 15"/>
                              <a:gd name="T37" fmla="*/ 7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1"/>
                                </a:lnTo>
                                <a:lnTo>
                                  <a:pt x="10" y="71"/>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2" name="Freeform 2404"/>
                        <wps:cNvSpPr>
                          <a:spLocks/>
                        </wps:cNvSpPr>
                        <wps:spPr bwMode="auto">
                          <a:xfrm>
                            <a:off x="3940175" y="1778000"/>
                            <a:ext cx="9525" cy="45720"/>
                          </a:xfrm>
                          <a:custGeom>
                            <a:avLst/>
                            <a:gdLst>
                              <a:gd name="T0" fmla="*/ 15 w 15"/>
                              <a:gd name="T1" fmla="*/ 7 h 72"/>
                              <a:gd name="T2" fmla="*/ 15 w 15"/>
                              <a:gd name="T3" fmla="*/ 5 h 72"/>
                              <a:gd name="T4" fmla="*/ 15 w 15"/>
                              <a:gd name="T5" fmla="*/ 2 h 72"/>
                              <a:gd name="T6" fmla="*/ 12 w 15"/>
                              <a:gd name="T7" fmla="*/ 0 h 72"/>
                              <a:gd name="T8" fmla="*/ 10 w 15"/>
                              <a:gd name="T9" fmla="*/ 0 h 72"/>
                              <a:gd name="T10" fmla="*/ 7 w 15"/>
                              <a:gd name="T11" fmla="*/ 0 h 72"/>
                              <a:gd name="T12" fmla="*/ 5 w 15"/>
                              <a:gd name="T13" fmla="*/ 0 h 72"/>
                              <a:gd name="T14" fmla="*/ 3 w 15"/>
                              <a:gd name="T15" fmla="*/ 2 h 72"/>
                              <a:gd name="T16" fmla="*/ 0 w 15"/>
                              <a:gd name="T17" fmla="*/ 5 h 72"/>
                              <a:gd name="T18" fmla="*/ 0 w 15"/>
                              <a:gd name="T19" fmla="*/ 62 h 72"/>
                              <a:gd name="T20" fmla="*/ 0 w 15"/>
                              <a:gd name="T21" fmla="*/ 64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4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2"/>
                                </a:lnTo>
                                <a:lnTo>
                                  <a:pt x="10" y="72"/>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3" name="Freeform 2405"/>
                        <wps:cNvSpPr>
                          <a:spLocks/>
                        </wps:cNvSpPr>
                        <wps:spPr bwMode="auto">
                          <a:xfrm>
                            <a:off x="3940175" y="1841500"/>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7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7" y="0"/>
                                </a:lnTo>
                                <a:lnTo>
                                  <a:pt x="5" y="0"/>
                                </a:lnTo>
                                <a:lnTo>
                                  <a:pt x="3" y="3"/>
                                </a:lnTo>
                                <a:lnTo>
                                  <a:pt x="0" y="5"/>
                                </a:lnTo>
                                <a:lnTo>
                                  <a:pt x="0" y="62"/>
                                </a:lnTo>
                                <a:lnTo>
                                  <a:pt x="0" y="65"/>
                                </a:lnTo>
                                <a:lnTo>
                                  <a:pt x="3" y="67"/>
                                </a:lnTo>
                                <a:lnTo>
                                  <a:pt x="5" y="69"/>
                                </a:lnTo>
                                <a:lnTo>
                                  <a:pt x="7"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4" name="Freeform 2406"/>
                        <wps:cNvSpPr>
                          <a:spLocks/>
                        </wps:cNvSpPr>
                        <wps:spPr bwMode="auto">
                          <a:xfrm>
                            <a:off x="3940175" y="1905000"/>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7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7" y="0"/>
                                </a:lnTo>
                                <a:lnTo>
                                  <a:pt x="5" y="0"/>
                                </a:lnTo>
                                <a:lnTo>
                                  <a:pt x="3" y="3"/>
                                </a:lnTo>
                                <a:lnTo>
                                  <a:pt x="0" y="5"/>
                                </a:lnTo>
                                <a:lnTo>
                                  <a:pt x="0" y="62"/>
                                </a:lnTo>
                                <a:lnTo>
                                  <a:pt x="0" y="65"/>
                                </a:lnTo>
                                <a:lnTo>
                                  <a:pt x="3" y="67"/>
                                </a:lnTo>
                                <a:lnTo>
                                  <a:pt x="5" y="69"/>
                                </a:lnTo>
                                <a:lnTo>
                                  <a:pt x="7"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5" name="Freeform 2407"/>
                        <wps:cNvSpPr>
                          <a:spLocks/>
                        </wps:cNvSpPr>
                        <wps:spPr bwMode="auto">
                          <a:xfrm>
                            <a:off x="4035425" y="2339340"/>
                            <a:ext cx="9525" cy="45085"/>
                          </a:xfrm>
                          <a:custGeom>
                            <a:avLst/>
                            <a:gdLst>
                              <a:gd name="T0" fmla="*/ 15 w 15"/>
                              <a:gd name="T1" fmla="*/ 9 h 71"/>
                              <a:gd name="T2" fmla="*/ 15 w 15"/>
                              <a:gd name="T3" fmla="*/ 7 h 71"/>
                              <a:gd name="T4" fmla="*/ 12 w 15"/>
                              <a:gd name="T5" fmla="*/ 4 h 71"/>
                              <a:gd name="T6" fmla="*/ 10 w 15"/>
                              <a:gd name="T7" fmla="*/ 2 h 71"/>
                              <a:gd name="T8" fmla="*/ 7 w 15"/>
                              <a:gd name="T9" fmla="*/ 0 h 71"/>
                              <a:gd name="T10" fmla="*/ 5 w 15"/>
                              <a:gd name="T11" fmla="*/ 2 h 71"/>
                              <a:gd name="T12" fmla="*/ 3 w 15"/>
                              <a:gd name="T13" fmla="*/ 4 h 71"/>
                              <a:gd name="T14" fmla="*/ 0 w 15"/>
                              <a:gd name="T15" fmla="*/ 7 h 71"/>
                              <a:gd name="T16" fmla="*/ 0 w 15"/>
                              <a:gd name="T17" fmla="*/ 62 h 71"/>
                              <a:gd name="T18" fmla="*/ 0 w 15"/>
                              <a:gd name="T19" fmla="*/ 64 h 71"/>
                              <a:gd name="T20" fmla="*/ 3 w 15"/>
                              <a:gd name="T21" fmla="*/ 66 h 71"/>
                              <a:gd name="T22" fmla="*/ 5 w 15"/>
                              <a:gd name="T23" fmla="*/ 69 h 71"/>
                              <a:gd name="T24" fmla="*/ 7 w 15"/>
                              <a:gd name="T25" fmla="*/ 71 h 71"/>
                              <a:gd name="T26" fmla="*/ 10 w 15"/>
                              <a:gd name="T27" fmla="*/ 71 h 71"/>
                              <a:gd name="T28" fmla="*/ 12 w 15"/>
                              <a:gd name="T29" fmla="*/ 69 h 71"/>
                              <a:gd name="T30" fmla="*/ 15 w 15"/>
                              <a:gd name="T31" fmla="*/ 66 h 71"/>
                              <a:gd name="T32" fmla="*/ 15 w 15"/>
                              <a:gd name="T33" fmla="*/ 64 h 71"/>
                              <a:gd name="T34" fmla="*/ 15 w 15"/>
                              <a:gd name="T35" fmla="*/ 9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5" h="71">
                                <a:moveTo>
                                  <a:pt x="15" y="9"/>
                                </a:moveTo>
                                <a:lnTo>
                                  <a:pt x="15" y="7"/>
                                </a:lnTo>
                                <a:lnTo>
                                  <a:pt x="12" y="4"/>
                                </a:lnTo>
                                <a:lnTo>
                                  <a:pt x="10" y="2"/>
                                </a:lnTo>
                                <a:lnTo>
                                  <a:pt x="7" y="0"/>
                                </a:lnTo>
                                <a:lnTo>
                                  <a:pt x="5" y="2"/>
                                </a:lnTo>
                                <a:lnTo>
                                  <a:pt x="3" y="4"/>
                                </a:lnTo>
                                <a:lnTo>
                                  <a:pt x="0" y="7"/>
                                </a:lnTo>
                                <a:lnTo>
                                  <a:pt x="0" y="62"/>
                                </a:lnTo>
                                <a:lnTo>
                                  <a:pt x="0" y="64"/>
                                </a:lnTo>
                                <a:lnTo>
                                  <a:pt x="3" y="66"/>
                                </a:lnTo>
                                <a:lnTo>
                                  <a:pt x="5" y="69"/>
                                </a:lnTo>
                                <a:lnTo>
                                  <a:pt x="7" y="71"/>
                                </a:lnTo>
                                <a:lnTo>
                                  <a:pt x="10" y="71"/>
                                </a:lnTo>
                                <a:lnTo>
                                  <a:pt x="12" y="69"/>
                                </a:lnTo>
                                <a:lnTo>
                                  <a:pt x="15" y="66"/>
                                </a:lnTo>
                                <a:lnTo>
                                  <a:pt x="15" y="64"/>
                                </a:lnTo>
                                <a:lnTo>
                                  <a:pt x="15"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6" name="Freeform 2408"/>
                        <wps:cNvSpPr>
                          <a:spLocks/>
                        </wps:cNvSpPr>
                        <wps:spPr bwMode="auto">
                          <a:xfrm>
                            <a:off x="4035425" y="2402840"/>
                            <a:ext cx="9525" cy="45085"/>
                          </a:xfrm>
                          <a:custGeom>
                            <a:avLst/>
                            <a:gdLst>
                              <a:gd name="T0" fmla="*/ 15 w 15"/>
                              <a:gd name="T1" fmla="*/ 7 h 71"/>
                              <a:gd name="T2" fmla="*/ 15 w 15"/>
                              <a:gd name="T3" fmla="*/ 5 h 71"/>
                              <a:gd name="T4" fmla="*/ 15 w 15"/>
                              <a:gd name="T5" fmla="*/ 2 h 71"/>
                              <a:gd name="T6" fmla="*/ 12 w 15"/>
                              <a:gd name="T7" fmla="*/ 0 h 71"/>
                              <a:gd name="T8" fmla="*/ 10 w 15"/>
                              <a:gd name="T9" fmla="*/ 0 h 71"/>
                              <a:gd name="T10" fmla="*/ 7 w 15"/>
                              <a:gd name="T11" fmla="*/ 0 h 71"/>
                              <a:gd name="T12" fmla="*/ 5 w 15"/>
                              <a:gd name="T13" fmla="*/ 0 h 71"/>
                              <a:gd name="T14" fmla="*/ 3 w 15"/>
                              <a:gd name="T15" fmla="*/ 2 h 71"/>
                              <a:gd name="T16" fmla="*/ 0 w 15"/>
                              <a:gd name="T17" fmla="*/ 5 h 71"/>
                              <a:gd name="T18" fmla="*/ 0 w 15"/>
                              <a:gd name="T19" fmla="*/ 62 h 71"/>
                              <a:gd name="T20" fmla="*/ 0 w 15"/>
                              <a:gd name="T21" fmla="*/ 64 h 71"/>
                              <a:gd name="T22" fmla="*/ 3 w 15"/>
                              <a:gd name="T23" fmla="*/ 67 h 71"/>
                              <a:gd name="T24" fmla="*/ 5 w 15"/>
                              <a:gd name="T25" fmla="*/ 69 h 71"/>
                              <a:gd name="T26" fmla="*/ 7 w 15"/>
                              <a:gd name="T27" fmla="*/ 71 h 71"/>
                              <a:gd name="T28" fmla="*/ 10 w 15"/>
                              <a:gd name="T29" fmla="*/ 71 h 71"/>
                              <a:gd name="T30" fmla="*/ 12 w 15"/>
                              <a:gd name="T31" fmla="*/ 69 h 71"/>
                              <a:gd name="T32" fmla="*/ 15 w 15"/>
                              <a:gd name="T33" fmla="*/ 67 h 71"/>
                              <a:gd name="T34" fmla="*/ 15 w 15"/>
                              <a:gd name="T35" fmla="*/ 64 h 71"/>
                              <a:gd name="T36" fmla="*/ 15 w 15"/>
                              <a:gd name="T37" fmla="*/ 7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1"/>
                                </a:lnTo>
                                <a:lnTo>
                                  <a:pt x="10" y="71"/>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7" name="Freeform 2409"/>
                        <wps:cNvSpPr>
                          <a:spLocks/>
                        </wps:cNvSpPr>
                        <wps:spPr bwMode="auto">
                          <a:xfrm>
                            <a:off x="4035425" y="2466340"/>
                            <a:ext cx="9525" cy="45085"/>
                          </a:xfrm>
                          <a:custGeom>
                            <a:avLst/>
                            <a:gdLst>
                              <a:gd name="T0" fmla="*/ 15 w 15"/>
                              <a:gd name="T1" fmla="*/ 7 h 71"/>
                              <a:gd name="T2" fmla="*/ 15 w 15"/>
                              <a:gd name="T3" fmla="*/ 5 h 71"/>
                              <a:gd name="T4" fmla="*/ 15 w 15"/>
                              <a:gd name="T5" fmla="*/ 2 h 71"/>
                              <a:gd name="T6" fmla="*/ 12 w 15"/>
                              <a:gd name="T7" fmla="*/ 0 h 71"/>
                              <a:gd name="T8" fmla="*/ 10 w 15"/>
                              <a:gd name="T9" fmla="*/ 0 h 71"/>
                              <a:gd name="T10" fmla="*/ 7 w 15"/>
                              <a:gd name="T11" fmla="*/ 0 h 71"/>
                              <a:gd name="T12" fmla="*/ 5 w 15"/>
                              <a:gd name="T13" fmla="*/ 0 h 71"/>
                              <a:gd name="T14" fmla="*/ 3 w 15"/>
                              <a:gd name="T15" fmla="*/ 2 h 71"/>
                              <a:gd name="T16" fmla="*/ 0 w 15"/>
                              <a:gd name="T17" fmla="*/ 5 h 71"/>
                              <a:gd name="T18" fmla="*/ 0 w 15"/>
                              <a:gd name="T19" fmla="*/ 62 h 71"/>
                              <a:gd name="T20" fmla="*/ 0 w 15"/>
                              <a:gd name="T21" fmla="*/ 64 h 71"/>
                              <a:gd name="T22" fmla="*/ 3 w 15"/>
                              <a:gd name="T23" fmla="*/ 67 h 71"/>
                              <a:gd name="T24" fmla="*/ 5 w 15"/>
                              <a:gd name="T25" fmla="*/ 69 h 71"/>
                              <a:gd name="T26" fmla="*/ 7 w 15"/>
                              <a:gd name="T27" fmla="*/ 71 h 71"/>
                              <a:gd name="T28" fmla="*/ 10 w 15"/>
                              <a:gd name="T29" fmla="*/ 71 h 71"/>
                              <a:gd name="T30" fmla="*/ 12 w 15"/>
                              <a:gd name="T31" fmla="*/ 69 h 71"/>
                              <a:gd name="T32" fmla="*/ 15 w 15"/>
                              <a:gd name="T33" fmla="*/ 67 h 71"/>
                              <a:gd name="T34" fmla="*/ 15 w 15"/>
                              <a:gd name="T35" fmla="*/ 64 h 71"/>
                              <a:gd name="T36" fmla="*/ 15 w 15"/>
                              <a:gd name="T37" fmla="*/ 7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1">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1"/>
                                </a:lnTo>
                                <a:lnTo>
                                  <a:pt x="10" y="71"/>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8" name="Freeform 2410"/>
                        <wps:cNvSpPr>
                          <a:spLocks/>
                        </wps:cNvSpPr>
                        <wps:spPr bwMode="auto">
                          <a:xfrm>
                            <a:off x="4035425" y="2529840"/>
                            <a:ext cx="9525" cy="45720"/>
                          </a:xfrm>
                          <a:custGeom>
                            <a:avLst/>
                            <a:gdLst>
                              <a:gd name="T0" fmla="*/ 15 w 15"/>
                              <a:gd name="T1" fmla="*/ 7 h 72"/>
                              <a:gd name="T2" fmla="*/ 15 w 15"/>
                              <a:gd name="T3" fmla="*/ 5 h 72"/>
                              <a:gd name="T4" fmla="*/ 15 w 15"/>
                              <a:gd name="T5" fmla="*/ 2 h 72"/>
                              <a:gd name="T6" fmla="*/ 12 w 15"/>
                              <a:gd name="T7" fmla="*/ 0 h 72"/>
                              <a:gd name="T8" fmla="*/ 10 w 15"/>
                              <a:gd name="T9" fmla="*/ 0 h 72"/>
                              <a:gd name="T10" fmla="*/ 7 w 15"/>
                              <a:gd name="T11" fmla="*/ 0 h 72"/>
                              <a:gd name="T12" fmla="*/ 5 w 15"/>
                              <a:gd name="T13" fmla="*/ 0 h 72"/>
                              <a:gd name="T14" fmla="*/ 3 w 15"/>
                              <a:gd name="T15" fmla="*/ 2 h 72"/>
                              <a:gd name="T16" fmla="*/ 0 w 15"/>
                              <a:gd name="T17" fmla="*/ 5 h 72"/>
                              <a:gd name="T18" fmla="*/ 0 w 15"/>
                              <a:gd name="T19" fmla="*/ 62 h 72"/>
                              <a:gd name="T20" fmla="*/ 0 w 15"/>
                              <a:gd name="T21" fmla="*/ 64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4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2"/>
                                </a:lnTo>
                                <a:lnTo>
                                  <a:pt x="12" y="0"/>
                                </a:lnTo>
                                <a:lnTo>
                                  <a:pt x="10" y="0"/>
                                </a:lnTo>
                                <a:lnTo>
                                  <a:pt x="7" y="0"/>
                                </a:lnTo>
                                <a:lnTo>
                                  <a:pt x="5" y="0"/>
                                </a:lnTo>
                                <a:lnTo>
                                  <a:pt x="3" y="2"/>
                                </a:lnTo>
                                <a:lnTo>
                                  <a:pt x="0" y="5"/>
                                </a:lnTo>
                                <a:lnTo>
                                  <a:pt x="0" y="62"/>
                                </a:lnTo>
                                <a:lnTo>
                                  <a:pt x="0" y="64"/>
                                </a:lnTo>
                                <a:lnTo>
                                  <a:pt x="3" y="67"/>
                                </a:lnTo>
                                <a:lnTo>
                                  <a:pt x="5" y="69"/>
                                </a:lnTo>
                                <a:lnTo>
                                  <a:pt x="7" y="72"/>
                                </a:lnTo>
                                <a:lnTo>
                                  <a:pt x="10" y="72"/>
                                </a:lnTo>
                                <a:lnTo>
                                  <a:pt x="12" y="69"/>
                                </a:lnTo>
                                <a:lnTo>
                                  <a:pt x="15" y="67"/>
                                </a:lnTo>
                                <a:lnTo>
                                  <a:pt x="15" y="64"/>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9" name="Freeform 2411"/>
                        <wps:cNvSpPr>
                          <a:spLocks/>
                        </wps:cNvSpPr>
                        <wps:spPr bwMode="auto">
                          <a:xfrm>
                            <a:off x="4035425" y="2593340"/>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7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7" y="0"/>
                                </a:lnTo>
                                <a:lnTo>
                                  <a:pt x="5" y="0"/>
                                </a:lnTo>
                                <a:lnTo>
                                  <a:pt x="3" y="3"/>
                                </a:lnTo>
                                <a:lnTo>
                                  <a:pt x="0" y="5"/>
                                </a:lnTo>
                                <a:lnTo>
                                  <a:pt x="0" y="62"/>
                                </a:lnTo>
                                <a:lnTo>
                                  <a:pt x="0" y="65"/>
                                </a:lnTo>
                                <a:lnTo>
                                  <a:pt x="3" y="67"/>
                                </a:lnTo>
                                <a:lnTo>
                                  <a:pt x="5" y="69"/>
                                </a:lnTo>
                                <a:lnTo>
                                  <a:pt x="7"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0" name="Freeform 2412"/>
                        <wps:cNvSpPr>
                          <a:spLocks/>
                        </wps:cNvSpPr>
                        <wps:spPr bwMode="auto">
                          <a:xfrm>
                            <a:off x="4035425" y="2656840"/>
                            <a:ext cx="9525" cy="45720"/>
                          </a:xfrm>
                          <a:custGeom>
                            <a:avLst/>
                            <a:gdLst>
                              <a:gd name="T0" fmla="*/ 15 w 15"/>
                              <a:gd name="T1" fmla="*/ 7 h 72"/>
                              <a:gd name="T2" fmla="*/ 15 w 15"/>
                              <a:gd name="T3" fmla="*/ 5 h 72"/>
                              <a:gd name="T4" fmla="*/ 15 w 15"/>
                              <a:gd name="T5" fmla="*/ 3 h 72"/>
                              <a:gd name="T6" fmla="*/ 12 w 15"/>
                              <a:gd name="T7" fmla="*/ 0 h 72"/>
                              <a:gd name="T8" fmla="*/ 10 w 15"/>
                              <a:gd name="T9" fmla="*/ 0 h 72"/>
                              <a:gd name="T10" fmla="*/ 7 w 15"/>
                              <a:gd name="T11" fmla="*/ 0 h 72"/>
                              <a:gd name="T12" fmla="*/ 5 w 15"/>
                              <a:gd name="T13" fmla="*/ 0 h 72"/>
                              <a:gd name="T14" fmla="*/ 3 w 15"/>
                              <a:gd name="T15" fmla="*/ 3 h 72"/>
                              <a:gd name="T16" fmla="*/ 0 w 15"/>
                              <a:gd name="T17" fmla="*/ 5 h 72"/>
                              <a:gd name="T18" fmla="*/ 0 w 15"/>
                              <a:gd name="T19" fmla="*/ 62 h 72"/>
                              <a:gd name="T20" fmla="*/ 0 w 15"/>
                              <a:gd name="T21" fmla="*/ 65 h 72"/>
                              <a:gd name="T22" fmla="*/ 3 w 15"/>
                              <a:gd name="T23" fmla="*/ 67 h 72"/>
                              <a:gd name="T24" fmla="*/ 5 w 15"/>
                              <a:gd name="T25" fmla="*/ 69 h 72"/>
                              <a:gd name="T26" fmla="*/ 7 w 15"/>
                              <a:gd name="T27" fmla="*/ 72 h 72"/>
                              <a:gd name="T28" fmla="*/ 10 w 15"/>
                              <a:gd name="T29" fmla="*/ 72 h 72"/>
                              <a:gd name="T30" fmla="*/ 12 w 15"/>
                              <a:gd name="T31" fmla="*/ 69 h 72"/>
                              <a:gd name="T32" fmla="*/ 15 w 15"/>
                              <a:gd name="T33" fmla="*/ 67 h 72"/>
                              <a:gd name="T34" fmla="*/ 15 w 15"/>
                              <a:gd name="T35" fmla="*/ 65 h 72"/>
                              <a:gd name="T36" fmla="*/ 15 w 15"/>
                              <a:gd name="T37" fmla="*/ 7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 h="72">
                                <a:moveTo>
                                  <a:pt x="15" y="7"/>
                                </a:moveTo>
                                <a:lnTo>
                                  <a:pt x="15" y="5"/>
                                </a:lnTo>
                                <a:lnTo>
                                  <a:pt x="15" y="3"/>
                                </a:lnTo>
                                <a:lnTo>
                                  <a:pt x="12" y="0"/>
                                </a:lnTo>
                                <a:lnTo>
                                  <a:pt x="10" y="0"/>
                                </a:lnTo>
                                <a:lnTo>
                                  <a:pt x="7" y="0"/>
                                </a:lnTo>
                                <a:lnTo>
                                  <a:pt x="5" y="0"/>
                                </a:lnTo>
                                <a:lnTo>
                                  <a:pt x="3" y="3"/>
                                </a:lnTo>
                                <a:lnTo>
                                  <a:pt x="0" y="5"/>
                                </a:lnTo>
                                <a:lnTo>
                                  <a:pt x="0" y="62"/>
                                </a:lnTo>
                                <a:lnTo>
                                  <a:pt x="0" y="65"/>
                                </a:lnTo>
                                <a:lnTo>
                                  <a:pt x="3" y="67"/>
                                </a:lnTo>
                                <a:lnTo>
                                  <a:pt x="5" y="69"/>
                                </a:lnTo>
                                <a:lnTo>
                                  <a:pt x="7" y="72"/>
                                </a:lnTo>
                                <a:lnTo>
                                  <a:pt x="10" y="72"/>
                                </a:lnTo>
                                <a:lnTo>
                                  <a:pt x="12" y="69"/>
                                </a:lnTo>
                                <a:lnTo>
                                  <a:pt x="15" y="67"/>
                                </a:lnTo>
                                <a:lnTo>
                                  <a:pt x="15" y="65"/>
                                </a:lnTo>
                                <a:lnTo>
                                  <a:pt x="15"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1" name="Freeform 2413"/>
                        <wps:cNvSpPr>
                          <a:spLocks noEditPoints="1"/>
                        </wps:cNvSpPr>
                        <wps:spPr bwMode="auto">
                          <a:xfrm>
                            <a:off x="3852545" y="2473325"/>
                            <a:ext cx="842010" cy="50800"/>
                          </a:xfrm>
                          <a:custGeom>
                            <a:avLst/>
                            <a:gdLst>
                              <a:gd name="T0" fmla="*/ 600 w 4417"/>
                              <a:gd name="T1" fmla="*/ 100 h 267"/>
                              <a:gd name="T2" fmla="*/ 4383 w 4417"/>
                              <a:gd name="T3" fmla="*/ 100 h 267"/>
                              <a:gd name="T4" fmla="*/ 4417 w 4417"/>
                              <a:gd name="T5" fmla="*/ 134 h 267"/>
                              <a:gd name="T6" fmla="*/ 4383 w 4417"/>
                              <a:gd name="T7" fmla="*/ 167 h 267"/>
                              <a:gd name="T8" fmla="*/ 600 w 4417"/>
                              <a:gd name="T9" fmla="*/ 167 h 267"/>
                              <a:gd name="T10" fmla="*/ 567 w 4417"/>
                              <a:gd name="T11" fmla="*/ 134 h 267"/>
                              <a:gd name="T12" fmla="*/ 600 w 4417"/>
                              <a:gd name="T13" fmla="*/ 100 h 267"/>
                              <a:gd name="T14" fmla="*/ 667 w 4417"/>
                              <a:gd name="T15" fmla="*/ 267 h 267"/>
                              <a:gd name="T16" fmla="*/ 0 w 4417"/>
                              <a:gd name="T17" fmla="*/ 134 h 267"/>
                              <a:gd name="T18" fmla="*/ 667 w 4417"/>
                              <a:gd name="T19" fmla="*/ 0 h 267"/>
                              <a:gd name="T20" fmla="*/ 667 w 4417"/>
                              <a:gd name="T21" fmla="*/ 267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417" h="267">
                                <a:moveTo>
                                  <a:pt x="600" y="100"/>
                                </a:moveTo>
                                <a:lnTo>
                                  <a:pt x="4383" y="100"/>
                                </a:lnTo>
                                <a:cubicBezTo>
                                  <a:pt x="4402" y="100"/>
                                  <a:pt x="4417" y="115"/>
                                  <a:pt x="4417" y="134"/>
                                </a:cubicBezTo>
                                <a:cubicBezTo>
                                  <a:pt x="4417" y="152"/>
                                  <a:pt x="4402" y="167"/>
                                  <a:pt x="4383" y="167"/>
                                </a:cubicBezTo>
                                <a:lnTo>
                                  <a:pt x="600" y="167"/>
                                </a:lnTo>
                                <a:cubicBezTo>
                                  <a:pt x="582" y="167"/>
                                  <a:pt x="567" y="152"/>
                                  <a:pt x="567" y="134"/>
                                </a:cubicBezTo>
                                <a:cubicBezTo>
                                  <a:pt x="567" y="115"/>
                                  <a:pt x="582" y="100"/>
                                  <a:pt x="600" y="100"/>
                                </a:cubicBezTo>
                                <a:close/>
                                <a:moveTo>
                                  <a:pt x="667" y="267"/>
                                </a:moveTo>
                                <a:lnTo>
                                  <a:pt x="0" y="134"/>
                                </a:lnTo>
                                <a:lnTo>
                                  <a:pt x="667" y="0"/>
                                </a:lnTo>
                                <a:lnTo>
                                  <a:pt x="667" y="26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402" name="Freeform 2414"/>
                        <wps:cNvSpPr>
                          <a:spLocks noEditPoints="1"/>
                        </wps:cNvSpPr>
                        <wps:spPr bwMode="auto">
                          <a:xfrm>
                            <a:off x="5227955" y="665480"/>
                            <a:ext cx="50800" cy="922020"/>
                          </a:xfrm>
                          <a:custGeom>
                            <a:avLst/>
                            <a:gdLst>
                              <a:gd name="T0" fmla="*/ 163 w 266"/>
                              <a:gd name="T1" fmla="*/ 34 h 4847"/>
                              <a:gd name="T2" fmla="*/ 166 w 266"/>
                              <a:gd name="T3" fmla="*/ 4514 h 4847"/>
                              <a:gd name="T4" fmla="*/ 133 w 266"/>
                              <a:gd name="T5" fmla="*/ 4547 h 4847"/>
                              <a:gd name="T6" fmla="*/ 100 w 266"/>
                              <a:gd name="T7" fmla="*/ 4514 h 4847"/>
                              <a:gd name="T8" fmla="*/ 96 w 266"/>
                              <a:gd name="T9" fmla="*/ 34 h 4847"/>
                              <a:gd name="T10" fmla="*/ 130 w 266"/>
                              <a:gd name="T11" fmla="*/ 0 h 4847"/>
                              <a:gd name="T12" fmla="*/ 163 w 266"/>
                              <a:gd name="T13" fmla="*/ 34 h 4847"/>
                              <a:gd name="T14" fmla="*/ 266 w 266"/>
                              <a:gd name="T15" fmla="*/ 4447 h 4847"/>
                              <a:gd name="T16" fmla="*/ 133 w 266"/>
                              <a:gd name="T17" fmla="*/ 4847 h 4847"/>
                              <a:gd name="T18" fmla="*/ 0 w 266"/>
                              <a:gd name="T19" fmla="*/ 4447 h 4847"/>
                              <a:gd name="T20" fmla="*/ 266 w 266"/>
                              <a:gd name="T21" fmla="*/ 4447 h 48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66" h="4847">
                                <a:moveTo>
                                  <a:pt x="163" y="34"/>
                                </a:moveTo>
                                <a:lnTo>
                                  <a:pt x="166" y="4514"/>
                                </a:lnTo>
                                <a:cubicBezTo>
                                  <a:pt x="166" y="4532"/>
                                  <a:pt x="151" y="4547"/>
                                  <a:pt x="133" y="4547"/>
                                </a:cubicBezTo>
                                <a:cubicBezTo>
                                  <a:pt x="115" y="4547"/>
                                  <a:pt x="100" y="4532"/>
                                  <a:pt x="100" y="4514"/>
                                </a:cubicBezTo>
                                <a:lnTo>
                                  <a:pt x="96" y="34"/>
                                </a:lnTo>
                                <a:cubicBezTo>
                                  <a:pt x="96" y="15"/>
                                  <a:pt x="111" y="0"/>
                                  <a:pt x="130" y="0"/>
                                </a:cubicBezTo>
                                <a:cubicBezTo>
                                  <a:pt x="148" y="0"/>
                                  <a:pt x="163" y="15"/>
                                  <a:pt x="163" y="34"/>
                                </a:cubicBezTo>
                                <a:close/>
                                <a:moveTo>
                                  <a:pt x="266" y="4447"/>
                                </a:moveTo>
                                <a:lnTo>
                                  <a:pt x="133" y="4847"/>
                                </a:lnTo>
                                <a:lnTo>
                                  <a:pt x="0" y="4447"/>
                                </a:lnTo>
                                <a:lnTo>
                                  <a:pt x="266" y="444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c:wpc>
                  </a:graphicData>
                </a:graphic>
              </wp:inline>
            </w:drawing>
          </mc:Choice>
          <mc:Fallback>
            <w:pict>
              <v:group id="Papier 2403" o:spid="_x0000_s2353" editas="canvas" style="width:447.6pt;height:231.6pt;mso-position-horizontal-relative:char;mso-position-vertical-relative:line" coordsize="56845,29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">
                <v:shape id="_x0000_s2354" type="#_x0000_t75" style="position:absolute;width:56845;height:29413;visibility:visible;mso-wrap-style:square">
                  <v:fill o:detectmouseclick="t"/>
                  <v:path o:connecttype="none"/>
                </v:shape>
                <v:rect id="Rectangle 2131" o:spid="_x0000_s2355" style="position:absolute;left:1797;top:19;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bxDcMA&#10;AADdAAAADwAAAGRycy9kb3ducmV2LnhtbESPzWrDMBCE74G+g9hCb7FsH0LiRgkhEEhDL3HyAIu1&#10;/qHSykhq7L59VSjkOMzMN8x2P1sjHuTD4FhBkeUgiBunB+4U3G+n5RpEiMgajWNS8EMB9ruXxRYr&#10;7Sa+0qOOnUgQDhUq6GMcKylD05PFkLmROHmt8xZjkr6T2uOU4NbIMs9X0uLAaaHHkY49NV/1t1Ug&#10;b/VpWtfG5+5Stp/m43xtySn19jof3kFEmuMz/N8+awVlUWzg7016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abxDcMAAADdAAAADwAAAAAAAAAAAAAAAACYAgAAZHJzL2Rv&#10;d25yZXYueG1sUEsFBgAAAAAEAAQA9QAAAIgDAAAAAA==&#10;" filled="f" stroked="f">
                  <v:textbox style="mso-fit-shape-to-text:t" inset="0,0,0,0">
                    <w:txbxContent>
                      <w:p w:rsidR="00DE4272" w:rsidRDefault="00DE4272" w:rsidP="00DE4272">
                        <w:r>
                          <w:rPr>
                            <w:b/>
                            <w:bCs/>
                            <w:color w:val="0000FF"/>
                          </w:rPr>
                          <w:t xml:space="preserve"> </w:t>
                        </w:r>
                      </w:p>
                    </w:txbxContent>
                  </v:textbox>
                </v:rect>
                <v:rect id="Rectangle 2132" o:spid="_x0000_s2356" style="position:absolute;left:1797;top:2622;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CSLb4A&#10;AADdAAAADwAAAGRycy9kb3ducmV2LnhtbERPy4rCMBTdD/gP4QruxtQuRKpRRBAccWP1Ay7N7QOT&#10;m5JE2/l7sxBcHs57sxutES/yoXOsYDHPQBBXTnfcKLjfjr8rECEiazSOScE/BdhtJz8bLLQb+Eqv&#10;MjYihXAoUEEbY19IGaqWLIa564kTVztvMSboG6k9DincGpln2VJa7Dg1tNjToaXqUT6tAnkrj8Oq&#10;ND5z57y+mL/TtSan1Gw67tcgIo3xK/64T1pBvsjT/vQmP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bwki2+AAAA3QAAAA8AAAAAAAAAAAAAAAAAmAIAAGRycy9kb3ducmV2&#10;LnhtbFBLBQYAAAAABAAEAPUAAACDAwAAAAA=&#10;" filled="f" stroked="f">
                  <v:textbox style="mso-fit-shape-to-text:t" inset="0,0,0,0">
                    <w:txbxContent>
                      <w:p w:rsidR="00DE4272" w:rsidRDefault="00DE4272" w:rsidP="00DE4272">
                        <w:r>
                          <w:rPr>
                            <w:b/>
                            <w:bCs/>
                            <w:color w:val="0000FF"/>
                          </w:rPr>
                          <w:t xml:space="preserve"> </w:t>
                        </w:r>
                      </w:p>
                    </w:txbxContent>
                  </v:textbox>
                </v:rect>
                <v:rect id="Rectangle 2133" o:spid="_x0000_s2357" style="position:absolute;left:1797;top:5226;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w3tsIA&#10;AADdAAAADwAAAGRycy9kb3ducmV2LnhtbESP3YrCMBSE74V9h3AWvNO0vRDpGmVZEFS8se4DHJrT&#10;HzY5KUm09e2NIOzlMDPfMJvdZI24kw+9YwX5MgNBXDvdc6vg97pfrEGEiKzROCYFDwqw237MNlhq&#10;N/KF7lVsRYJwKFFBF+NQShnqjiyGpRuIk9c4bzEm6VupPY4Jbo0ssmwlLfacFjoc6Kej+q+6WQXy&#10;Wu3HdWV85k5FczbHw6Uhp9T8c/r+AhFpiv/hd/ugFRR5kcPrTXoC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vDe2wgAAAN0AAAAPAAAAAAAAAAAAAAAAAJgCAABkcnMvZG93&#10;bnJldi54bWxQSwUGAAAAAAQABAD1AAAAhwMAAAAA&#10;" filled="f" stroked="f">
                  <v:textbox style="mso-fit-shape-to-text:t" inset="0,0,0,0">
                    <w:txbxContent>
                      <w:p w:rsidR="00DE4272" w:rsidRDefault="00DE4272" w:rsidP="00DE4272">
                        <w:r>
                          <w:rPr>
                            <w:b/>
                            <w:bCs/>
                            <w:color w:val="0000FF"/>
                          </w:rPr>
                          <w:t xml:space="preserve"> </w:t>
                        </w:r>
                      </w:p>
                    </w:txbxContent>
                  </v:textbox>
                </v:rect>
                <v:rect id="Rectangle 2134" o:spid="_x0000_s2358" style="position:absolute;left:1797;top:7810;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6pwcIA&#10;AADdAAAADwAAAGRycy9kb3ducmV2LnhtbESP3WoCMRSE7wu+QzhC72rWXBTZGkUEQcUb1z7AYXP2&#10;hyYnSxLd9e1NodDLYWa+YdbbyVnxoBB7zxqWiwIEce1Nz62G79vhYwUiJmSD1jNpeFKE7Wb2tsbS&#10;+JGv9KhSKzKEY4kaupSGUspYd+QwLvxAnL3GB4cpy9BKE3DMcGelKopP6bDnvNDhQPuO6p/q7jTI&#10;W3UYV5UNhT+r5mJPx2tDXuv3+bT7ApFoSv/hv/bRaFBLpeD3TX4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bqnBwgAAAN0AAAAPAAAAAAAAAAAAAAAAAJgCAABkcnMvZG93&#10;bnJldi54bWxQSwUGAAAAAAQABAD1AAAAhwMAAAAA&#10;" filled="f" stroked="f">
                  <v:textbox style="mso-fit-shape-to-text:t" inset="0,0,0,0">
                    <w:txbxContent>
                      <w:p w:rsidR="00DE4272" w:rsidRDefault="00DE4272" w:rsidP="00DE4272">
                        <w:r>
                          <w:rPr>
                            <w:b/>
                            <w:bCs/>
                            <w:color w:val="0000FF"/>
                          </w:rPr>
                          <w:t xml:space="preserve"> </w:t>
                        </w:r>
                      </w:p>
                    </w:txbxContent>
                  </v:textbox>
                </v:rect>
                <v:rect id="Rectangle 2135" o:spid="_x0000_s2359" style="position:absolute;left:1797;top:1041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IMWsIA&#10;AADdAAAADwAAAGRycy9kb3ducmV2LnhtbESP3YrCMBSE7wXfIRxh7zS1CyLVKCIIuuyN1Qc4NKc/&#10;mJyUJNru228WFrwcZuYbZrsfrREv8qFzrGC5yEAQV0533Ci4307zNYgQkTUax6TghwLsd9PJFgvt&#10;Br7Sq4yNSBAOBSpoY+wLKUPVksWwcD1x8mrnLcYkfSO1xyHBrZF5lq2kxY7TQos9HVuqHuXTKpC3&#10;8jSsS+Mz95XX3+ZyvtbklPqYjYcNiEhjfIf/22etIF/mn/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IgxawgAAAN0AAAAPAAAAAAAAAAAAAAAAAJgCAABkcnMvZG93&#10;bnJldi54bWxQSwUGAAAAAAQABAD1AAAAhwMAAAAA&#10;" filled="f" stroked="f">
                  <v:textbox style="mso-fit-shape-to-text:t" inset="0,0,0,0">
                    <w:txbxContent>
                      <w:p w:rsidR="00DE4272" w:rsidRDefault="00DE4272" w:rsidP="00DE4272">
                        <w:r>
                          <w:rPr>
                            <w:b/>
                            <w:bCs/>
                            <w:color w:val="0000FF"/>
                          </w:rPr>
                          <w:t xml:space="preserve"> </w:t>
                        </w:r>
                      </w:p>
                    </w:txbxContent>
                  </v:textbox>
                </v:rect>
                <v:rect id="Rectangle 2136" o:spid="_x0000_s2360" style="position:absolute;left:1797;top:13017;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ULsIA&#10;AADdAAAADwAAAGRycy9kb3ducmV2LnhtbESP3YrCMBSE7wXfIRxh7zS1LCLVKCIIuuyN1Qc4NKc/&#10;mJyUJNru228WFrwcZuYbZrsfrREv8qFzrGC5yEAQV0533Ci4307zNYgQkTUax6TghwLsd9PJFgvt&#10;Br7Sq4yNSBAOBSpoY+wLKUPVksWwcD1x8mrnLcYkfSO1xyHBrZF5lq2kxY7TQos9HVuqHuXTKpC3&#10;8jSsS+Mz95XX3+ZyvtbklPqYjYcNiEhjfIf/22etIF/mn/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y5QuwgAAAN0AAAAPAAAAAAAAAAAAAAAAAJgCAABkcnMvZG93&#10;bnJldi54bWxQSwUGAAAAAAQABAD1AAAAhwMAAAAA&#10;" filled="f" stroked="f">
                  <v:textbox style="mso-fit-shape-to-text:t" inset="0,0,0,0">
                    <w:txbxContent>
                      <w:p w:rsidR="00DE4272" w:rsidRDefault="00DE4272" w:rsidP="00DE4272">
                        <w:r>
                          <w:rPr>
                            <w:b/>
                            <w:bCs/>
                            <w:color w:val="0000FF"/>
                          </w:rPr>
                          <w:t xml:space="preserve"> </w:t>
                        </w:r>
                      </w:p>
                    </w:txbxContent>
                  </v:textbox>
                </v:rect>
                <v:rect id="Rectangle 2137" o:spid="_x0000_s2361" style="position:absolute;left:1797;top:15621;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cxtcIA&#10;AADdAAAADwAAAGRycy9kb3ducmV2LnhtbESP3YrCMBSE7wXfIRxh7zS1sCLVKCIIuuyN1Qc4NKc/&#10;mJyUJNru228WFrwcZuYbZrsfrREv8qFzrGC5yEAQV0533Ci4307zNYgQkTUax6TghwLsd9PJFgvt&#10;Br7Sq4yNSBAOBSpoY+wLKUPVksWwcD1x8mrnLcYkfSO1xyHBrZF5lq2kxY7TQos9HVuqHuXTKpC3&#10;8jSsS+Mz95XX3+ZyvtbklPqYjYcNiEhjfIf/22etIF/mn/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hzG1wgAAAN0AAAAPAAAAAAAAAAAAAAAAAJgCAABkcnMvZG93&#10;bnJldi54bWxQSwUGAAAAAAQABAD1AAAAhwMAAAAA&#10;" filled="f" stroked="f">
                  <v:textbox style="mso-fit-shape-to-text:t" inset="0,0,0,0">
                    <w:txbxContent>
                      <w:p w:rsidR="00DE4272" w:rsidRDefault="00DE4272" w:rsidP="00DE4272">
                        <w:r>
                          <w:rPr>
                            <w:b/>
                            <w:bCs/>
                            <w:color w:val="0000FF"/>
                          </w:rPr>
                          <w:t xml:space="preserve"> </w:t>
                        </w:r>
                      </w:p>
                    </w:txbxContent>
                  </v:textbox>
                </v:rect>
                <v:rect id="Rectangle 2138" o:spid="_x0000_s2362" style="position:absolute;left:1797;top:18224;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WvwsIA&#10;AADdAAAADwAAAGRycy9kb3ducmV2LnhtbESPzYoCMRCE74LvEFrYm2acg8hoFBEElb047gM0k54f&#10;TDpDEp3x7c3Cwh6LqvqK2u5Ha8SLfOgcK1guMhDEldMdNwp+7qf5GkSIyBqNY1LwpgD73XSyxUK7&#10;gW/0KmMjEoRDgQraGPtCylC1ZDEsXE+cvNp5izFJ30jtcUhwa2SeZStpseO00GJPx5aqR/m0CuS9&#10;PA3r0vjMXfP621zOt5qcUl+z8bABEWmM/+G/9lkryJf5Cn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Va/CwgAAAN0AAAAPAAAAAAAAAAAAAAAAAJgCAABkcnMvZG93&#10;bnJldi54bWxQSwUGAAAAAAQABAD1AAAAhwMAAAAA&#10;" filled="f" stroked="f">
                  <v:textbox style="mso-fit-shape-to-text:t" inset="0,0,0,0">
                    <w:txbxContent>
                      <w:p w:rsidR="00DE4272" w:rsidRDefault="00DE4272" w:rsidP="00DE4272">
                        <w:r>
                          <w:rPr>
                            <w:b/>
                            <w:bCs/>
                            <w:color w:val="0000FF"/>
                          </w:rPr>
                          <w:t xml:space="preserve"> </w:t>
                        </w:r>
                      </w:p>
                    </w:txbxContent>
                  </v:textbox>
                </v:rect>
                <v:rect id="Rectangle 2139" o:spid="_x0000_s2363" style="position:absolute;left:1797;top:20828;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kKWcIA&#10;AADdAAAADwAAAGRycy9kb3ducmV2LnhtbESPzYoCMRCE74LvEFrYm2acwyqjUUQQdNmLow/QTHp+&#10;MOkMSXRm336zsOCxqKqvqO1+tEa8yIfOsYLlIgNBXDndcaPgfjvN1yBCRNZoHJOCHwqw300nWyy0&#10;G/hKrzI2IkE4FKigjbEvpAxVSxbDwvXEyaudtxiT9I3UHocEt0bmWfYpLXacFlrs6dhS9SifVoG8&#10;ladhXRqfua+8/jaX87Ump9THbDxsQEQa4zv83z5rBfkyX8Hfm/Q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GQpZwgAAAN0AAAAPAAAAAAAAAAAAAAAAAJgCAABkcnMvZG93&#10;bnJldi54bWxQSwUGAAAAAAQABAD1AAAAhwMAAAAA&#10;" filled="f" stroked="f">
                  <v:textbox style="mso-fit-shape-to-text:t" inset="0,0,0,0">
                    <w:txbxContent>
                      <w:p w:rsidR="00DE4272" w:rsidRDefault="00DE4272" w:rsidP="00DE4272">
                        <w:r>
                          <w:rPr>
                            <w:b/>
                            <w:bCs/>
                            <w:color w:val="0000FF"/>
                          </w:rPr>
                          <w:t xml:space="preserve"> </w:t>
                        </w:r>
                      </w:p>
                    </w:txbxContent>
                  </v:textbox>
                </v:rect>
                <v:rect id="Rectangle 2140" o:spid="_x0000_s2364" style="position:absolute;left:1797;top:23418;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aeK74A&#10;AADdAAAADwAAAGRycy9kb3ducmV2LnhtbERPy4rCMBTdD/gP4QruxtQuRKpRRBAccWP1Ay7N7QOT&#10;m5JE2/l7sxBcHs57sxutES/yoXOsYDHPQBBXTnfcKLjfjr8rECEiazSOScE/BdhtJz8bLLQb+Eqv&#10;MjYihXAoUEEbY19IGaqWLIa564kTVztvMSboG6k9DincGpln2VJa7Dg1tNjToaXqUT6tAnkrj8Oq&#10;ND5z57y+mL/TtSan1Gw67tcgIo3xK/64T1pBvsjT3PQmP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iGniu+AAAA3QAAAA8AAAAAAAAAAAAAAAAAmAIAAGRycy9kb3ducmV2&#10;LnhtbFBLBQYAAAAABAAEAPUAAACDAwAAAAA=&#10;" filled="f" stroked="f">
                  <v:textbox style="mso-fit-shape-to-text:t" inset="0,0,0,0">
                    <w:txbxContent>
                      <w:p w:rsidR="00DE4272" w:rsidRDefault="00DE4272" w:rsidP="00DE4272">
                        <w:r>
                          <w:rPr>
                            <w:b/>
                            <w:bCs/>
                            <w:color w:val="0000FF"/>
                          </w:rPr>
                          <w:t xml:space="preserve"> </w:t>
                        </w:r>
                      </w:p>
                    </w:txbxContent>
                  </v:textbox>
                </v:rect>
                <v:rect id="Rectangle 2141" o:spid="_x0000_s2365" style="position:absolute;left:1797;top:26022;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o7sMIA&#10;AADdAAAADwAAAGRycy9kb3ducmV2LnhtbESPzYoCMRCE7wu+Q2jB25pxDuLOGmVZEFS8OPoAzaTn&#10;h006QxKd8e2NIOyxqKqvqPV2tEbcyYfOsYLFPANBXDndcaPgetl9rkCEiKzROCYFDwqw3Uw+1lho&#10;N/CZ7mVsRIJwKFBBG2NfSBmqliyGueuJk1c7bzEm6RupPQ4Jbo3Ms2wpLXacFlrs6bel6q+8WQXy&#10;Uu6GVWl85o55fTKH/bkmp9RsOv58g4g0xv/wu73XCvJF/gWv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yjuwwgAAAN0AAAAPAAAAAAAAAAAAAAAAAJgCAABkcnMvZG93&#10;bnJldi54bWxQSwUGAAAAAAQABAD1AAAAhwMAAAAA&#10;" filled="f" stroked="f">
                  <v:textbox style="mso-fit-shape-to-text:t" inset="0,0,0,0">
                    <w:txbxContent>
                      <w:p w:rsidR="00DE4272" w:rsidRDefault="00DE4272" w:rsidP="00DE4272">
                        <w:r>
                          <w:rPr>
                            <w:b/>
                            <w:bCs/>
                            <w:color w:val="0000FF"/>
                          </w:rPr>
                          <w:t xml:space="preserve"> </w:t>
                        </w:r>
                      </w:p>
                    </w:txbxContent>
                  </v:textbox>
                </v:rect>
                <v:group id="Group 2142" o:spid="_x0000_s2366" style="position:absolute;left:10445;top:2171;width:5468;height:25426" coordorigin="1645,342" coordsize="861,4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3RUsMAAADdAAAADwAAAGRycy9kb3ducmV2LnhtbERPy2rCQBTdF/yH4Qru&#10;6iRKS4mOQcSKi1CoFsTdJXNNQjJ3Qmaax987i0KXh/PepqNpRE+dqywriJcRCOLc6ooLBT/Xz9cP&#10;EM4ja2wsk4KJHKS72csWE20H/qb+4gsRQtglqKD0vk2kdHlJBt3StsSBe9jOoA+wK6TucAjhppGr&#10;KHqXBisODSW2dCgpry+/RsFpwGG/jo99Vj8O0/369nXLYlJqMR/3GxCeRv8v/nOftYJVvA7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fdFSwwAAAN0AAAAP&#10;AAAAAAAAAAAAAAAAAKoCAABkcnMvZG93bnJldi54bWxQSwUGAAAAAAQABAD6AAAAmgMAAAAA&#10;">
                  <v:rect id="Rectangle 2143" o:spid="_x0000_s2367" style="position:absolute;left:1645;top:342;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Ma4cYA&#10;AADdAAAADwAAAGRycy9kb3ducmV2LnhtbESPT2sCMRTE7wW/Q3hCbzVZbRddN4oUBKHtoSp4fWze&#10;/sHNy7qJun77plDocZiZ3zD5erCtuFHvG8cakokCQVw403Cl4XjYvsxB+IBssHVMGh7kYb0aPeWY&#10;GXfnb7rtQyUihH2GGuoQukxKX9Rk0U9cRxy90vUWQ5R9JU2P9wi3rZwqlUqLDceFGjt6r6k4769W&#10;A6av5vJVzj4PH9cUF9Wgtm8npfXzeNgsQQQawn/4r70zGqbJLIH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7Ma4cYAAADdAAAADwAAAAAAAAAAAAAAAACYAgAAZHJz&#10;L2Rvd25yZXYueG1sUEsFBgAAAAAEAAQA9QAAAIsDAAAAAA==&#10;" stroked="f"/>
                  <v:rect id="Rectangle 2144" o:spid="_x0000_s2368" style="position:absolute;left:1645;top:342;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v9y8gA&#10;AADdAAAADwAAAGRycy9kb3ducmV2LnhtbESPQWvCQBSE74X+h+UVeqsbIxSJriFYWkopiFFBb8/s&#10;MwnJvg3Zrab+elco9DjMzDfMPB1MK87Uu9qygvEoAkFcWF1zqWC7eX+ZgnAeWWNrmRT8koN08fgw&#10;x0TbC6/pnPtSBAi7BBVU3neJlK6oyKAb2Y44eCfbG/RB9qXUPV4C3LQyjqJXabDmsFBhR8uKiib/&#10;MQq+d1m2ao9f9SHfTZtJ/HHl6/5NqeenIZuB8DT4//Bf+1MriMeTGO5vwhO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a/3LyAAAAN0AAAAPAAAAAAAAAAAAAAAAAJgCAABk&#10;cnMvZG93bnJldi54bWxQSwUGAAAAAAQABAD1AAAAjQMAAAAA&#10;" filled="f" strokeweight=".7pt">
                    <v:stroke endcap="round"/>
                  </v:rect>
                </v:group>
                <v:group id="Group 2145" o:spid="_x0000_s2369" style="position:absolute;left:9537;top:3073;width:5468;height:25425" coordorigin="1502,484" coordsize="861,4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9PJcUAAADdAAAADwAAAGRycy9kb3ducmV2LnhtbESPQYvCMBSE7wv+h/AE&#10;b2tayy5SjSKi4kEWVgXx9miebbF5KU1s67/fLAgeh5n5hpkve1OJlhpXWlYQjyMQxJnVJecKzqft&#10;5xSE88gaK8uk4EkOlovBxxxTbTv+pfbocxEg7FJUUHhfp1K6rCCDbmxr4uDdbGPQB9nkUjfYBbip&#10;5CSKvqXBksNCgTWtC8rux4dRsOuwWyXxpj3cb+vn9fT1cznEpNRo2K9mIDz1/h1+tfdawSRO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vTyXFAAAA3QAA&#10;AA8AAAAAAAAAAAAAAAAAqgIAAGRycy9kb3ducmV2LnhtbFBLBQYAAAAABAAEAPoAAACcAwAAAAA=&#10;">
                  <v:rect id="Rectangle 2146" o:spid="_x0000_s2370" style="position:absolute;left:1502;top:484;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S5ecYA&#10;AADdAAAADwAAAGRycy9kb3ducmV2LnhtbESPS2vDMBCE74X8B7GB3hopj5rEiRJKwVBoe2hSyHWx&#10;NraJtXIs+dF/XxUKOQ4z8w2zO4y2Fj21vnKsYT5TIIhzZyouNHyfsqc1CB+QDdaOScMPeTjsJw87&#10;TI0b+Iv6YyhEhLBPUUMZQpNK6fOSLPqZa4ijd3GtxRBlW0jT4hDhtpYLpRJpseK4UGJDryXl12Nn&#10;NWCyMrfPy/Lj9N4luClGlT2fldaP0/FlCyLQGO7h//ab0bCYL1f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8S5ecYAAADdAAAADwAAAAAAAAAAAAAAAACYAgAAZHJz&#10;L2Rvd25yZXYueG1sUEsFBgAAAAAEAAQA9QAAAIsDAAAAAA==&#10;" stroked="f"/>
                  <v:rect id="Rectangle 2147" o:spid="_x0000_s2371" style="position:absolute;left:1502;top:484;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Jlv8cA&#10;AADdAAAADwAAAGRycy9kb3ducmV2LnhtbESPQWvCQBSE70L/w/IK3nRjRJHoKqGlIiKIaQV7e82+&#10;JsHs25BdNfrru4VCj8PMfMMsVp2pxZVaV1lWMBpGIIhzqysuFHy8vw1mIJxH1lhbJgV3crBaPvUW&#10;mGh74wNdM1+IAGGXoILS+yaR0uUlGXRD2xAH79u2Bn2QbSF1i7cAN7WMo2gqDVYcFkps6KWk/Jxd&#10;jILdMU339de2+syOs/M4Xj/4cXpVqv/cpXMQnjr/H/5rb7SCeDSewO+b8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CZb/HAAAA3QAAAA8AAAAAAAAAAAAAAAAAmAIAAGRy&#10;cy9kb3ducmV2LnhtbFBLBQYAAAAABAAEAPUAAACMAwAAAAA=&#10;" filled="f" strokeweight=".7pt">
                    <v:stroke endcap="round"/>
                  </v:rect>
                </v:group>
                <v:group id="Group 2148" o:spid="_x0000_s2372" style="position:absolute;left:8629;top:3981;width:5468;height:25425" coordorigin="1359,627" coordsize="861,4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jsvcUAAADdAAAADwAAAGRycy9kb3ducmV2LnhtbESPQYvCMBSE7wv+h/AE&#10;b2taZUWqUURUPIiwKoi3R/Nsi81LaWJb/71ZEPY4zMw3zHzZmVI0VLvCsoJ4GIEgTq0uOFNwOW+/&#10;pyCcR9ZYWiYFL3KwXPS+5pho2/IvNSefiQBhl6CC3PsqkdKlORl0Q1sRB+9ua4M+yDqTusY2wE0p&#10;R1E0kQYLDgs5VrTOKX2cnkbBrsV2NY43zeFxX79u55/j9RCTUoN+t5qB8NT5//CnvdcKRvF4An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Y7L3FAAAA3QAA&#10;AA8AAAAAAAAAAAAAAAAAqgIAAGRycy9kb3ducmV2LnhtbFBLBQYAAAAABAAEAPoAAACcAwAAAAA=&#10;">
                  <v:rect id="Rectangle 2149" o:spid="_x0000_s2373" style="position:absolute;left:1359;top:627;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YnDsYA&#10;AADdAAAADwAAAGRycy9kb3ducmV2LnhtbESPW2sCMRSE3wv9D+EUfKuJl6663SgiCELrgxfw9bA5&#10;e6Gbk3UTdfvvm0Khj8PMfMNkq9424k6drx1rGA0VCOLcmZpLDefT9nUOwgdkg41j0vBNHlbL56cM&#10;U+MefKD7MZQiQtinqKEKoU2l9HlFFv3QtcTRK1xnMUTZldJ0+Ihw28ixUom0WHNcqLClTUX51/Fm&#10;NWAyNdd9Mfk8fdwSXJS92r5dlNaDl379DiJQH/7Df+2d0TAeTWbw+yY+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YnDsYAAADdAAAADwAAAAAAAAAAAAAAAACYAgAAZHJz&#10;L2Rvd25yZXYueG1sUEsFBgAAAAAEAAQA9QAAAIsDAAAAAA==&#10;" stroked="f"/>
                  <v:rect id="Rectangle 2150" o:spid="_x0000_s2374" style="position:absolute;left:1359;top:627;width:861;height:4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PKIcUA&#10;AADdAAAADwAAAGRycy9kb3ducmV2LnhtbERPTWvCQBC9F/wPywi9NRsjFEndhKBYSimIaYX2Ns2O&#10;STA7G7JbTf317kHw+Hjfy3w0nTjR4FrLCmZRDIK4srrlWsHX5+ZpAcJ5ZI2dZVLwTw7ybPKwxFTb&#10;M+/oVPpahBB2KSpovO9TKV3VkEEX2Z44cAc7GPQBDrXUA55DuOlkEsfP0mDLoaHBnlYNVcfyzyj4&#10;2BfFtvt9b3/K/eI4T14vfPleK/U4HYsXEJ5Gfxff3G9aQTKbh7nhTXgCMr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g8ohxQAAAN0AAAAPAAAAAAAAAAAAAAAAAJgCAABkcnMv&#10;ZG93bnJldi54bWxQSwUGAAAAAAQABAD1AAAAigMAAAAA&#10;" filled="f" strokeweight=".7pt">
                    <v:stroke endcap="round"/>
                  </v:rect>
                </v:group>
                <v:rect id="Rectangle 2151" o:spid="_x0000_s2375" style="position:absolute;left:9848;top:17786;width:3055;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OtbcMA&#10;AADdAAAADwAAAGRycy9kb3ducmV2LnhtbESP3WoCMRSE7wXfIRyhd5p1BbGrUUQQtPTGtQ9w2Jz9&#10;weRkSVJ3+/ZNoeDlMDPfMLvDaI14kg+dYwXLRQaCuHK640bB1/0834AIEVmjcUwKfijAYT+d7LDQ&#10;buAbPcvYiAThUKCCNsa+kDJULVkMC9cTJ6923mJM0jdSexwS3BqZZ9laWuw4LbTY06ml6lF+WwXy&#10;Xp6HTWl85j7y+tNcL7eanFJvs/G4BRFpjK/wf/uiFeTL1Tv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OtbcMAAADdAAAADwAAAAAAAAAAAAAAAACYAgAAZHJzL2Rv&#10;d25yZXYueG1sUEsFBgAAAAAEAAQA9QAAAIgDAAAAAA==&#10;" filled="f" stroked="f">
                  <v:textbox style="mso-fit-shape-to-text:t" inset="0,0,0,0">
                    <w:txbxContent>
                      <w:p w:rsidR="00DE4272" w:rsidRDefault="00DE4272" w:rsidP="00DE4272">
                        <w:r>
                          <w:rPr>
                            <w:rFonts w:ascii="Helvetica" w:hAnsi="Helvetica" w:cs="Helvetica"/>
                            <w:color w:val="000000"/>
                            <w:sz w:val="18"/>
                            <w:szCs w:val="18"/>
                          </w:rPr>
                          <w:t>LEMF</w:t>
                        </w:r>
                      </w:p>
                    </w:txbxContent>
                  </v:textbox>
                </v:rect>
                <v:rect id="Rectangle 2152" o:spid="_x0000_s2376" style="position:absolute;left:12884;top:1767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93jb8A&#10;AADdAAAADwAAAGRycy9kb3ducmV2LnhtbERPy4rCMBTdC/5DuII7TS0ySMcoIgiOuLHOB1ya2wcm&#10;NyWJtvP3ZiHM8nDe2/1ojXiRD51jBatlBoK4crrjRsHv/bTYgAgRWaNxTAr+KMB+N51ssdBu4Bu9&#10;ytiIFMKhQAVtjH0hZahashiWridOXO28xZigb6T2OKRwa2SeZV/SYsepocWeji1Vj/JpFch7eRo2&#10;pfGZu+T11fycbzU5peaz8fANItIY/8Uf91kryFf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L3eNvwAAAN0AAAAPAAAAAAAAAAAAAAAAAJgCAABkcnMvZG93bnJl&#10;di54bWxQSwUGAAAAAAQABAD1AAAAhAMAAAAA&#10;" filled="f" stroked="f">
                  <v:textbox style="mso-fit-shape-to-text:t" inset="0,0,0,0">
                    <w:txbxContent>
                      <w:p w:rsidR="00DE4272" w:rsidRDefault="00DE4272" w:rsidP="00DE4272">
                        <w:r>
                          <w:rPr>
                            <w:color w:val="000000"/>
                          </w:rPr>
                          <w:t xml:space="preserve"> </w:t>
                        </w:r>
                      </w:p>
                    </w:txbxContent>
                  </v:textbox>
                </v:rect>
                <v:group id="Group 2153" o:spid="_x0000_s2377" style="position:absolute;left:19538;top:3981;width:19114;height:5461" coordorigin="3077,627" coordsize="3010,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cHtMYAAADdAAAADwAAAGRycy9kb3ducmV2LnhtbESPT2vCQBTE7wW/w/KE&#10;3upmtRWJriKipQcp+AfE2yP7TILZtyG7JvHbdwuFHoeZ+Q2zWPW2Ei01vnSsQY0SEMSZMyXnGs6n&#10;3dsMhA/IBivHpOFJHlbLwcsCU+M6PlB7DLmIEPYpaihCqFMpfVaQRT9yNXH0bq6xGKJscmka7CLc&#10;VnKcJFNpseS4UGBNm4Ky+/FhNXx22K0natvu77fN83r6+L7sFWn9OuzXcxCB+vAf/mt/GQ1j9a7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Nwe0xgAAAN0A&#10;AAAPAAAAAAAAAAAAAAAAAKoCAABkcnMvZG93bnJldi54bWxQSwUGAAAAAAQABAD6AAAAnQMAAAAA&#10;">
                  <v:rect id="Rectangle 2154" o:spid="_x0000_s2378" style="position:absolute;left:3077;top:627;width:3010;height: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f368YA&#10;AADdAAAADwAAAGRycy9kb3ducmV2LnhtbESPT2sCMRTE7wW/Q3iCt5q4tUtdN4oUBMH2UC14fWze&#10;/sHNy7qJun77plDocZiZ3zD5erCtuFHvG8caZlMFgrhwpuFKw/dx+/wGwgdkg61j0vAgD+vV6CnH&#10;zLg7f9HtECoRIewz1FCH0GVS+qImi37qOuLola63GKLsK2l6vEe4bWWiVCotNhwXauzovabifLha&#10;DZjOzeWzfPk47q8pLqpBbV9PSuvJeNgsQQQawn/4r70zGpLZPIH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f368YAAADdAAAADwAAAAAAAAAAAAAAAACYAgAAZHJz&#10;L2Rvd25yZXYueG1sUEsFBgAAAAAEAAQA9QAAAIsDAAAAAA==&#10;" stroked="f"/>
                  <v:rect id="Rectangle 2155" o:spid="_x0000_s2379" style="position:absolute;left:3077;top:627;width:3010;height: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ErLccA&#10;AADdAAAADwAAAGRycy9kb3ducmV2LnhtbESPQWvCQBSE70L/w/IK3nRjFJHoKqGlIiKIaQV7e82+&#10;JsHs25BdNfrru4VCj8PMfMMsVp2pxZVaV1lWMBpGIIhzqysuFHy8vw1mIJxH1lhbJgV3crBaPvUW&#10;mGh74wNdM1+IAGGXoILS+yaR0uUlGXRD2xAH79u2Bn2QbSF1i7cAN7WMo2gqDVYcFkps6KWk/Jxd&#10;jILdMU339de2+syOs/M4Xj/4cXpVqv/cpXMQnjr/H/5rb7SCeDQZw++b8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hKy3HAAAA3QAAAA8AAAAAAAAAAAAAAAAAmAIAAGRy&#10;cy9kb3ducmV2LnhtbFBLBQYAAAAABAAEAPUAAACMAwAAAAA=&#10;" filled="f" strokeweight=".7pt">
                    <v:stroke endcap="round"/>
                  </v:rect>
                </v:group>
                <v:group id="Group 2156" o:spid="_x0000_s2380" style="position:absolute;left:19538;top:13970;width:16383;height:5454" coordorigin="3077,2200" coordsize="2580,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CkLMUAAADdAAAADwAAAGRycy9kb3ducmV2LnhtbESPQYvCMBSE78L+h/CE&#10;vWlaV2WpRhFZlz2IoC6It0fzbIvNS2liW/+9EQSPw8x8w8yXnSlFQ7UrLCuIhxEI4tTqgjMF/8fN&#10;4BuE88gaS8uk4E4OlouP3hwTbVveU3PwmQgQdgkqyL2vEildmpNBN7QVcfAutjbog6wzqWtsA9yU&#10;chRFU2mw4LCQY0XrnNLr4WYU/LbYrr7in2Z7vazv5+Nkd9rGpNRnv1vNQHjq/Dv8av9pBaN4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ApCzFAAAA3QAA&#10;AA8AAAAAAAAAAAAAAAAAqgIAAGRycy9kb3ducmV2LnhtbFBLBQYAAAAABAAEAPoAAACcAwAAAAA=&#10;">
                  <v:rect id="Rectangle 2157" o:spid="_x0000_s2381" style="position:absolute;left:3077;top:2200;width:2580;height: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5vn8YA&#10;AADdAAAADwAAAGRycy9kb3ducmV2LnhtbESPzWrDMBCE74W+g9hCbo2UxDGtGyWEgKHQ9JAf6HWx&#10;NraptXItxXbfvgoUchxm5htmtRltI3rqfO1Yw2yqQBAXztRcajif8ucXED4gG2wck4Zf8rBZPz6s&#10;MDNu4AP1x1CKCGGfoYYqhDaT0hcVWfRT1xJH7+I6iyHKrpSmwyHCbSPnSqXSYs1xocKWdhUV38er&#10;1YBpYn4+L4v96eOa4ms5qnz5pbSePI3bNxCBxnAP/7ffjYb5LFnC7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5vn8YAAADdAAAADwAAAAAAAAAAAAAAAACYAgAAZHJz&#10;L2Rvd25yZXYueG1sUEsFBgAAAAAEAAQA9QAAAIsDAAAAAA==&#10;" stroked="f"/>
                  <v:rect id="Rectangle 2158" o:spid="_x0000_s2382" style="position:absolute;left:3077;top:2200;width:2580;height: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aItccA&#10;AADdAAAADwAAAGRycy9kb3ducmV2LnhtbESPQWvCQBSE74X+h+UVvNWNqYhEVwktLSIFMSro7Zl9&#10;TYLZtyG7avTXu4VCj8PMfMNM552pxYVaV1lWMOhHIIhzqysuFGw3n69jEM4ja6wtk4IbOZjPnp+m&#10;mGh75TVdMl+IAGGXoILS+yaR0uUlGXR92xAH78e2Bn2QbSF1i9cAN7WMo2gkDVYcFkps6L2k/JSd&#10;jYLvXZqu6uOyOmS78ekt/rrzff+hVO+lSycgPHX+P/zXXmgF8WA4gt834QnI2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WiLXHAAAA3QAAAA8AAAAAAAAAAAAAAAAAmAIAAGRy&#10;cy9kb3ducmV2LnhtbFBLBQYAAAAABAAEAPUAAACMAwAAAAA=&#10;" filled="f" strokeweight=".7pt">
                    <v:stroke endcap="round"/>
                  </v:rect>
                </v:group>
                <v:group id="Group 2159" o:spid="_x0000_s2383" style="position:absolute;left:19538;top:14878;width:7290;height:3638" coordorigin="3077,2343" coordsize="1148,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I6W8YAAADdAAAADwAAAGRycy9kb3ducmV2LnhtbESPT2vCQBTE74LfYXmC&#10;t7qJf0t0FRGVHqRQLZTeHtlnEsy+Ddk1id++KxQ8DjPzG2a16UwpGqpdYVlBPIpAEKdWF5wp+L4c&#10;3t5BOI+ssbRMCh7kYLPu91aYaNvyFzVnn4kAYZeggtz7KpHSpTkZdCNbEQfvamuDPsg6k7rGNsBN&#10;KcdRNJcGCw4LOVa0yym9ne9GwbHFdjuJ983pdt09fi+zz59TTEoNB912CcJT51/h//aHVjCOpw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kjpbxgAAAN0A&#10;AAAPAAAAAAAAAAAAAAAAAKoCAABkcnMvZG93bnJldi54bWxQSwUGAAAAAAQABAD6AAAAnQMAAAAA&#10;">
                  <v:rect id="Rectangle 2160" o:spid="_x0000_s2384" style="position:absolute;left:3077;top:2343;width:1148;height: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AAcMA&#10;AADdAAAADwAAAGRycy9kb3ducmV2LnhtbERPz2vCMBS+C/sfwhvspomdltkZyxgIg+nBOvD6aJ5t&#10;WfPSNbHt/ntzGOz48f3e5pNtxUC9bxxrWC4UCOLSmYYrDV/n/fwFhA/IBlvHpOGXPOS7h9kWM+NG&#10;PtFQhErEEPYZaqhD6DIpfVmTRb9wHXHkrq63GCLsK2l6HGO4bWWiVCotNhwbauzovabyu7hZDZiu&#10;zM/x+nw4f95S3FST2q8vSuunx+ntFUSgKfyL/9wfRkOyXMW58U18AnJ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AAcMAAADdAAAADwAAAAAAAAAAAAAAAACYAgAAZHJzL2Rv&#10;d25yZXYueG1sUEsFBgAAAAAEAAQA9QAAAIgDAAAAAA==&#10;" stroked="f"/>
                  <v:rect id="Rectangle 2161" o:spid="_x0000_s2385" style="position:absolute;left:3077;top:2343;width:1148;height: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kcx8gA&#10;AADdAAAADwAAAGRycy9kb3ducmV2LnhtbESPQWvCQBSE70L/w/IK3nRjFNHoKqGlUkSQpgrt7Zl9&#10;TYLZtyG7auqv7xYKPQ4z8w2zXHemFldqXWVZwWgYgSDOra64UHB4fxnMQDiPrLG2TAq+ycF69dBb&#10;YqLtjd/omvlCBAi7BBWU3jeJlC4vyaAb2oY4eF+2NeiDbAupW7wFuKllHEVTabDisFBiQ08l5efs&#10;YhTsjmm6r0/b6jM7zs7jeHPn+8ezUv3HLl2A8NT5//Bf+1UriEeTOfy+CU9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yRzHyAAAAN0AAAAPAAAAAAAAAAAAAAAAAJgCAABk&#10;cnMvZG93bnJldi54bWxQSwUGAAAAAAQABAD1AAAAjQMAAAAA&#10;" filled="f" strokeweight=".7pt">
                    <v:stroke endcap="round"/>
                  </v:rect>
                </v:group>
                <v:rect id="Rectangle 2162" o:spid="_x0000_s2386" style="position:absolute;left:20510;top:15392;width:52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bhUL8A&#10;AADdAAAADwAAAGRycy9kb3ducmV2LnhtbERPy4rCMBTdC/5DuII7TS04SMcoIgiOuLHOB1ya2wcm&#10;NyWJtvP3ZiHM8nDe2/1ojXiRD51jBatlBoK4crrjRsHv/bTYgAgRWaNxTAr+KMB+N51ssdBu4Bu9&#10;ytiIFMKhQAVtjH0hZahashiWridOXO28xZigb6T2OKRwa2SeZV/SYsepocWeji1Vj/JpFch7eRo2&#10;pfGZu+T11fycbzU5peaz8fANItIY/8Uf91kryFf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9uFQvwAAAN0AAAAPAAAAAAAAAAAAAAAAAJgCAABkcnMvZG93bnJl&#10;di54bWxQSwUGAAAAAAQABAD1AAAAhAMAAAAA&#10;" filled="f" stroked="f">
                  <v:textbox style="mso-fit-shape-to-text:t" inset="0,0,0,0">
                    <w:txbxContent>
                      <w:p w:rsidR="00DE4272" w:rsidRDefault="00DE4272" w:rsidP="00DE4272">
                        <w:r>
                          <w:rPr>
                            <w:color w:val="000000"/>
                          </w:rPr>
                          <w:t>Mediation</w:t>
                        </w:r>
                      </w:p>
                    </w:txbxContent>
                  </v:textbox>
                </v:rect>
                <v:rect id="Rectangle 2163" o:spid="_x0000_s2387" style="position:absolute;left:25723;top:15392;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pEy8MA&#10;AADdAAAADwAAAGRycy9kb3ducmV2LnhtbESPzWrDMBCE74G+g9hCb7FsQ0Jwo4QQCKShlzh5gMVa&#10;/1BpZSQ1dt++KhRyHGbmG2a7n60RD/JhcKygyHIQxI3TA3cK7rfTcgMiRGSNxjEp+KEA+93LYouV&#10;dhNf6VHHTiQIhwoV9DGOlZSh6cliyNxInLzWeYsxSd9J7XFKcGtkmedraXHgtNDjSMeemq/62yqQ&#10;t/o0bWrjc3cp20/zcb625JR6e50P7yAizfEZ/m+ftYKyWBX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pEy8MAAADdAAAADwAAAAAAAAAAAAAAAACYAgAAZHJzL2Rv&#10;d25yZXYueG1sUEsFBgAAAAAEAAQA9QAAAIgDAAAAAA==&#10;" filled="f" stroked="f">
                  <v:textbox style="mso-fit-shape-to-text:t" inset="0,0,0,0">
                    <w:txbxContent>
                      <w:p w:rsidR="00DE4272" w:rsidRDefault="00DE4272" w:rsidP="00DE4272">
                        <w:r>
                          <w:rPr>
                            <w:color w:val="000000"/>
                          </w:rPr>
                          <w:t xml:space="preserve"> </w:t>
                        </w:r>
                      </w:p>
                    </w:txbxContent>
                  </v:textbox>
                </v:rect>
                <v:rect id="Rectangle 2164" o:spid="_x0000_s2388" style="position:absolute;left:20510;top:16852;width:45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javMIA&#10;AADdAAAADwAAAGRycy9kb3ducmV2LnhtbESP3YrCMBSE7wXfIRxh7zS1sCLVKCIIuuyN1Qc4NKc/&#10;mJyUJNru228WFrwcZuYbZrsfrREv8qFzrGC5yEAQV0533Ci4307zNYgQkTUax6TghwLsd9PJFgvt&#10;Br7Sq4yNSBAOBSpoY+wLKUPVksWwcD1x8mrnLcYkfSO1xyHBrZF5lq2kxY7TQos9HVuqHuXTKpC3&#10;8jSsS+Mz95XX3+ZyvtbklPqYjYcNiEhjfIf/22etIF9+5v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aNq8wgAAAN0AAAAPAAAAAAAAAAAAAAAAAJgCAABkcnMvZG93&#10;bnJldi54bWxQSwUGAAAAAAQABAD1AAAAhwMAAAAA&#10;" filled="f" stroked="f">
                  <v:textbox style="mso-fit-shape-to-text:t" inset="0,0,0,0">
                    <w:txbxContent>
                      <w:p w:rsidR="00DE4272" w:rsidRDefault="00DE4272" w:rsidP="00DE4272">
                        <w:r>
                          <w:rPr>
                            <w:color w:val="000000"/>
                          </w:rPr>
                          <w:t>Function</w:t>
                        </w:r>
                      </w:p>
                    </w:txbxContent>
                  </v:textbox>
                </v:rect>
                <v:rect id="Rectangle 2165" o:spid="_x0000_s2389" style="position:absolute;left:25006;top:16852;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R/J8MA&#10;AADdAAAADwAAAGRycy9kb3ducmV2LnhtbESP3WoCMRSE7wu+QziCdzXrSousRimCoNIbVx/gsDn7&#10;Q5OTJYnu+vamUOjlMDPfMJvdaI14kA+dYwWLeQaCuHK640bB7Xp4X4EIEVmjcUwKnhRgt528bbDQ&#10;buALPcrYiAThUKCCNsa+kDJULVkMc9cTJ6923mJM0jdSexwS3BqZZ9mntNhxWmixp31L1U95twrk&#10;tTwMq9L4zJ3z+tucjpeanFKz6fi1BhFpjP/hv/ZRK8gXH0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R/J8MAAADdAAAADwAAAAAAAAAAAAAAAACYAgAAZHJzL2Rv&#10;d25yZXYueG1sUEsFBgAAAAAEAAQA9QAAAIgDAAAAAA==&#10;" filled="f" stroked="f">
                  <v:textbox style="mso-fit-shape-to-text:t" inset="0,0,0,0">
                    <w:txbxContent>
                      <w:p w:rsidR="00DE4272" w:rsidRDefault="00DE4272" w:rsidP="00DE4272">
                        <w:r>
                          <w:rPr>
                            <w:color w:val="000000"/>
                          </w:rPr>
                          <w:t xml:space="preserve"> </w:t>
                        </w:r>
                      </w:p>
                    </w:txbxContent>
                  </v:textbox>
                </v:rect>
                <v:rect id="Rectangle 2166" o:spid="_x0000_s2390" style="position:absolute;left:28149;top:14878;width:7290;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tc2cYA&#10;AADdAAAADwAAAGRycy9kb3ducmV2LnhtbESPzWrDMBCE74W+g9hCbo2UxDGtGyWEgKHQ9JAf6HWx&#10;NraptXItxXbfvgoUchxm5htmtRltI3rqfO1Yw2yqQBAXztRcajif8ucXED4gG2wck4Zf8rBZPz6s&#10;MDNu4AP1x1CKCGGfoYYqhDaT0hcVWfRT1xJH7+I6iyHKrpSmwyHCbSPnSqXSYs1xocKWdhUV38er&#10;1YBpYn4+L4v96eOa4ms5qnz5pbSePI3bNxCBxnAP/7ffjYb5bJnA7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tc2cYAAADdAAAADwAAAAAAAAAAAAAAAACYAgAAZHJz&#10;L2Rvd25yZXYueG1sUEsFBgAAAAAEAAQA9QAAAIsDAAAAAA==&#10;" stroked="f"/>
                <v:rect id="Rectangle 2167" o:spid="_x0000_s2391" style="position:absolute;left:29063;top:15347;width:44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FCyMIA&#10;AADdAAAADwAAAGRycy9kb3ducmV2LnhtbESP3YrCMBSE7xd8h3AE79bUgot0jSKC4Io31n2AQ3P6&#10;g8lJSaLtvr0RhL0cZuYbZr0drREP8qFzrGAxz0AQV0533Cj4vR4+VyBCRNZoHJOCPwqw3Uw+1lho&#10;N/CFHmVsRIJwKFBBG2NfSBmqliyGueuJk1c7bzEm6RupPQ4Jbo3Ms+xLWuw4LbTY076l6lberQJ5&#10;LQ/DqjQ+c6e8Ppuf46Ump9RsOu6+QUQa43/43T5qBfliuYT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gULIwgAAAN0AAAAPAAAAAAAAAAAAAAAAAJgCAABkcnMvZG93&#10;bnJldi54bWxQSwUGAAAAAAQABAD1AAAAhwMAAAAA&#10;" filled="f" stroked="f">
                  <v:textbox style="mso-fit-shape-to-text:t" inset="0,0,0,0">
                    <w:txbxContent>
                      <w:p w:rsidR="00DE4272" w:rsidRDefault="00DE4272" w:rsidP="00DE4272">
                        <w:r>
                          <w:rPr>
                            <w:color w:val="000000"/>
                          </w:rPr>
                          <w:t>Delivery</w:t>
                        </w:r>
                      </w:p>
                    </w:txbxContent>
                  </v:textbox>
                </v:rect>
                <v:rect id="Rectangle 2168" o:spid="_x0000_s2392" style="position:absolute;left:33502;top:1534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Pcv8IA&#10;AADdAAAADwAAAGRycy9kb3ducmV2LnhtbESP3YrCMBSE7wXfIRxh7zS1sCLVKCIIruyN1Qc4NKc/&#10;mJyUJNru25uFhb0cZuYbZrsfrREv8qFzrGC5yEAQV0533Ci4307zNYgQkTUax6TghwLsd9PJFgvt&#10;Br7Sq4yNSBAOBSpoY+wLKUPVksWwcD1x8mrnLcYkfSO1xyHBrZF5lq2kxY7TQos9HVuqHuXTKpC3&#10;8jSsS+Mzd8nrb/N1vtbklPqYjYcNiEhj/A//tc9aQb78XMH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9y/wgAAAN0AAAAPAAAAAAAAAAAAAAAAAJgCAABkcnMvZG93&#10;bnJldi54bWxQSwUGAAAAAAQABAD1AAAAhwMAAAAA&#10;" filled="f" stroked="f">
                  <v:textbox style="mso-fit-shape-to-text:t" inset="0,0,0,0">
                    <w:txbxContent>
                      <w:p w:rsidR="00DE4272" w:rsidRDefault="00DE4272" w:rsidP="00DE4272">
                        <w:r>
                          <w:rPr>
                            <w:color w:val="000000"/>
                          </w:rPr>
                          <w:t xml:space="preserve"> </w:t>
                        </w:r>
                      </w:p>
                    </w:txbxContent>
                  </v:textbox>
                </v:rect>
                <v:rect id="Rectangle 2169" o:spid="_x0000_s2393" style="position:absolute;left:29063;top:16808;width:547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95JMMA&#10;AADdAAAADwAAAGRycy9kb3ducmV2LnhtbESP3WoCMRSE7wu+QziCdzXrgq2sRimCoNIbVx/gsDn7&#10;Q5OTJYnu+vamUOjlMDPfMJvdaI14kA+dYwWLeQaCuHK640bB7Xp4X4EIEVmjcUwKnhRgt528bbDQ&#10;buALPcrYiAThUKCCNsa+kDJULVkMc9cTJ6923mJM0jdSexwS3BqZZ9mHtNhxWmixp31L1U95twrk&#10;tTwMq9L4zJ3z+tucjpeanFKz6fi1BhFpjP/hv/ZRK8gXy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95JMMAAADdAAAADwAAAAAAAAAAAAAAAACYAgAAZHJzL2Rv&#10;d25yZXYueG1sUEsFBgAAAAAEAAQA9QAAAIgDAAAAAA==&#10;" filled="f" stroked="f">
                  <v:textbox style="mso-fit-shape-to-text:t" inset="0,0,0,0">
                    <w:txbxContent>
                      <w:p w:rsidR="00DE4272" w:rsidRDefault="00DE4272" w:rsidP="00DE4272">
                        <w:r>
                          <w:rPr>
                            <w:color w:val="000000"/>
                          </w:rPr>
                          <w:t>Function 2</w:t>
                        </w:r>
                      </w:p>
                    </w:txbxContent>
                  </v:textbox>
                </v:rect>
                <v:rect id="Rectangle 2170" o:spid="_x0000_s2394" style="position:absolute;left:34518;top:1680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tVr8A&#10;AADdAAAADwAAAGRycy9kb3ducmV2LnhtbERPy4rCMBTdC/5DuII7TS04SMcoIgiOuLHOB1ya2wcm&#10;NyWJtvP3ZiHM8nDe2/1ojXiRD51jBatlBoK4crrjRsHv/bTYgAgRWaNxTAr+KMB+N51ssdBu4Bu9&#10;ytiIFMKhQAVtjH0hZahashiWridOXO28xZigb6T2OKRwa2SeZV/SYsepocWeji1Vj/JpFch7eRo2&#10;pfGZu+T11fycbzU5peaz8fANItIY/8Uf91kryFfrNDe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gO1WvwAAAN0AAAAPAAAAAAAAAAAAAAAAAJgCAABkcnMvZG93bnJl&#10;di54bWxQSwUGAAAAAAQABAD1AAAAhAMAAAAA&#10;" filled="f" stroked="f">
                  <v:textbox style="mso-fit-shape-to-text:t" inset="0,0,0,0">
                    <w:txbxContent>
                      <w:p w:rsidR="00DE4272" w:rsidRDefault="00DE4272" w:rsidP="00DE4272">
                        <w:r>
                          <w:rPr>
                            <w:color w:val="000000"/>
                          </w:rPr>
                          <w:t xml:space="preserve"> </w:t>
                        </w:r>
                      </w:p>
                    </w:txbxContent>
                  </v:textbox>
                </v:rect>
                <v:group id="Group 2171" o:spid="_x0000_s2395" style="position:absolute;left:19538;top:4889;width:7290;height:3645" coordorigin="3077,770" coordsize="1148,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idb8UAAADdAAAADwAAAGRycy9kb3ducmV2LnhtbESPQYvCMBSE78L+h/CE&#10;vWlaF8WtRhFZlz2IoC6It0fzbIvNS2liW/+9EQSPw8x8w8yXnSlFQ7UrLCuIhxEI4tTqgjMF/8fN&#10;YArCeWSNpWVScCcHy8VHb46Jti3vqTn4TAQIuwQV5N5XiZQuzcmgG9qKOHgXWxv0QdaZ1DW2AW5K&#10;OYqiiTRYcFjIsaJ1Tun1cDMKfltsV1/xT7O9Xtb383G8O21jUuqz361mIDx1/h1+tf+0glE8/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YnW/FAAAA3QAA&#10;AA8AAAAAAAAAAAAAAAAAqgIAAGRycy9kb3ducmV2LnhtbFBLBQYAAAAABAAEAPoAAACcAwAAAAA=&#10;">
                  <v:rect id="Rectangle 2172" o:spid="_x0000_s2396" style="position:absolute;left:3077;top:770;width:1148;height: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yQZ8EA&#10;AADdAAAADwAAAGRycy9kb3ducmV2LnhtbERPy4rCMBTdD/gP4QruxsTHFK1GEUEQdBajA24vzbUt&#10;Nje1iVr/3iwEl4fzni9bW4k7Nb50rGHQVyCIM2dKzjX8HzffExA+IBusHJOGJ3lYLjpfc0yNe/Af&#10;3Q8hFzGEfYoaihDqVEqfFWTR911NHLmzayyGCJtcmgYfMdxWcqhUIi2WHBsKrGldUHY53KwGTMbm&#10;+nse7Y+7W4LTvFWbn5PSutdtVzMQgdrwEb/dW6NhOEji/vgmPgG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MkGfBAAAA3QAAAA8AAAAAAAAAAAAAAAAAmAIAAGRycy9kb3du&#10;cmV2LnhtbFBLBQYAAAAABAAEAPUAAACGAwAAAAA=&#10;" stroked="f"/>
                  <v:rect id="Rectangle 2173" o:spid="_x0000_s2397" style="position:absolute;left:3077;top:770;width:1148;height: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pMoccA&#10;AADdAAAADwAAAGRycy9kb3ducmV2LnhtbESPQWvCQBSE74X+h+UVequbpCASXSVUFCmFYlTQ2zP7&#10;mgSzb0N2q6m/3i0IHoeZ+YaZzHrTiDN1rrasIB5EIIgLq2suFWw3i7cRCOeRNTaWScEfOZhNn58m&#10;mGp74TWdc1+KAGGXooLK+zaV0hUVGXQD2xIH78d2Bn2QXSl1h5cAN41MomgoDdYcFips6aOi4pT/&#10;GgVfuyz7bo6f9SHfjU7vyfLK1/1cqdeXPhuD8NT7R/jeXmkFSTyM4f9Ne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KTKHHAAAA3QAAAA8AAAAAAAAAAAAAAAAAmAIAAGRy&#10;cy9kb3ducmV2LnhtbFBLBQYAAAAABAAEAPUAAACMAwAAAAA=&#10;" filled="f" strokeweight=".7pt">
                    <v:stroke endcap="round"/>
                  </v:rect>
                </v:group>
                <v:rect id="Rectangle 2174" o:spid="_x0000_s2398" style="position:absolute;left:20510;top:5403;width:52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QQAcIA&#10;AADdAAAADwAAAGRycy9kb3ducmV2LnhtbESPzYoCMRCE74LvEFrYm2acg8hoFBEElb047gM0k54f&#10;TDpDEp3x7c3Cwh6LqvqK2u5Ha8SLfOgcK1guMhDEldMdNwp+7qf5GkSIyBqNY1LwpgD73XSyxUK7&#10;gW/0KmMjEoRDgQraGPtCylC1ZDEsXE+cvNp5izFJ30jtcUhwa2SeZStpseO00GJPx5aqR/m0CuS9&#10;PA3r0vjMXfP621zOt5qcUl+z8bABEWmM/+G/9lkryJerHH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BBABwgAAAN0AAAAPAAAAAAAAAAAAAAAAAJgCAABkcnMvZG93&#10;bnJldi54bWxQSwUGAAAAAAQABAD1AAAAhwMAAAAA&#10;" filled="f" stroked="f">
                  <v:textbox style="mso-fit-shape-to-text:t" inset="0,0,0,0">
                    <w:txbxContent>
                      <w:p w:rsidR="00DE4272" w:rsidRDefault="00DE4272" w:rsidP="00DE4272">
                        <w:r>
                          <w:rPr>
                            <w:color w:val="000000"/>
                          </w:rPr>
                          <w:t>Mediation</w:t>
                        </w:r>
                      </w:p>
                    </w:txbxContent>
                  </v:textbox>
                </v:rect>
                <v:rect id="Rectangle 2175" o:spid="_x0000_s2399" style="position:absolute;left:25723;top:540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i1msIA&#10;AADdAAAADwAAAGRycy9kb3ducmV2LnhtbESP3YrCMBSE7wXfIRxh7zS1CyLVKCIIruyN1Qc4NKc/&#10;mJyUJNru25uFhb0cZuYbZrsfrREv8qFzrGC5yEAQV0533Ci4307zNYgQkTUax6TghwLsd9PJFgvt&#10;Br7Sq4yNSBAOBSpoY+wLKUPVksWwcD1x8mrnLcYkfSO1xyHBrZF5lq2kxY7TQos9HVuqHuXTKpC3&#10;8jSsS+Mzd8nrb/N1vtbklPqYjYcNiEhj/A//tc9aQb5cfc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SLWawgAAAN0AAAAPAAAAAAAAAAAAAAAAAJgCAABkcnMvZG93&#10;bnJldi54bWxQSwUGAAAAAAQABAD1AAAAhwMAAAAA&#10;" filled="f" stroked="f">
                  <v:textbox style="mso-fit-shape-to-text:t" inset="0,0,0,0">
                    <w:txbxContent>
                      <w:p w:rsidR="00DE4272" w:rsidRDefault="00DE4272" w:rsidP="00DE4272">
                        <w:r>
                          <w:rPr>
                            <w:color w:val="000000"/>
                          </w:rPr>
                          <w:t xml:space="preserve"> </w:t>
                        </w:r>
                      </w:p>
                    </w:txbxContent>
                  </v:textbox>
                </v:rect>
                <v:rect id="Rectangle 2176" o:spid="_x0000_s2400" style="position:absolute;left:20510;top:6864;width:452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Et7sIA&#10;AADdAAAADwAAAGRycy9kb3ducmV2LnhtbESP3YrCMBSE7wXfIRxh7zS1LCLVKCIIruyN1Qc4NKc/&#10;mJyUJNru25uFhb0cZuYbZrsfrREv8qFzrGC5yEAQV0533Ci4307zNYgQkTUax6TghwLsd9PJFgvt&#10;Br7Sq4yNSBAOBSpoY+wLKUPVksWwcD1x8mrnLcYkfSO1xyHBrZF5lq2kxY7TQos9HVuqHuXTKpC3&#10;8jSsS+Mzd8nrb/N1vtbklPqYjYcNiEhj/A//tc9aQb5cfc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oS3uwgAAAN0AAAAPAAAAAAAAAAAAAAAAAJgCAABkcnMvZG93&#10;bnJldi54bWxQSwUGAAAAAAQABAD1AAAAhwMAAAAA&#10;" filled="f" stroked="f">
                  <v:textbox style="mso-fit-shape-to-text:t" inset="0,0,0,0">
                    <w:txbxContent>
                      <w:p w:rsidR="00DE4272" w:rsidRDefault="00DE4272" w:rsidP="00DE4272">
                        <w:r>
                          <w:rPr>
                            <w:color w:val="000000"/>
                          </w:rPr>
                          <w:t>Function</w:t>
                        </w:r>
                      </w:p>
                    </w:txbxContent>
                  </v:textbox>
                </v:rect>
                <v:rect id="Rectangle 2177" o:spid="_x0000_s2401" style="position:absolute;left:25006;top:686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2IdcIA&#10;AADdAAAADwAAAGRycy9kb3ducmV2LnhtbESP3YrCMBSE7wXfIRxh7zS1sCLVKCIIruyN1Qc4NKc/&#10;mJyUJNru25uFhb0cZuYbZrsfrREv8qFzrGC5yEAQV0533Ci4307zNYgQkTUax6TghwLsd9PJFgvt&#10;Br7Sq4yNSBAOBSpoY+wLKUPVksWwcD1x8mrnLcYkfSO1xyHBrZF5lq2kxY7TQos9HVuqHuXTKpC3&#10;8jSsS+Mzd8nrb/N1vtbklPqYjYcNiEhj/A//tc9aQb5cfc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7Yh1wgAAAN0AAAAPAAAAAAAAAAAAAAAAAJgCAABkcnMvZG93&#10;bnJldi54bWxQSwUGAAAAAAQABAD1AAAAhwMAAAAA&#10;" filled="f" stroked="f">
                  <v:textbox style="mso-fit-shape-to-text:t" inset="0,0,0,0">
                    <w:txbxContent>
                      <w:p w:rsidR="00DE4272" w:rsidRDefault="00DE4272" w:rsidP="00DE4272">
                        <w:r>
                          <w:rPr>
                            <w:color w:val="000000"/>
                          </w:rPr>
                          <w:t xml:space="preserve"> </w:t>
                        </w:r>
                      </w:p>
                    </w:txbxContent>
                  </v:textbox>
                </v:rect>
                <v:rect id="Rectangle 2178" o:spid="_x0000_s2402" style="position:absolute;left:29540;top:4889;width:6369;height:2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tiMUA&#10;AADdAAAADwAAAGRycy9kb3ducmV2LnhtbESPQWsCMRSE74L/IbxCb5qsraGuG6UUBKH1UC30+tg8&#10;d5duXtZN1PXfN4WCx2FmvmGK9eBacaE+NJ4NZFMFgrj0tuHKwNdhM3kBESKyxdYzGbhRgPVqPCow&#10;t/7Kn3TZx0okCIccDdQxdrmUoazJYZj6jjh5R987jEn2lbQ9XhPctXKmlJYOG04LNXb0VlP5sz87&#10;A6if7Wl3fPo4vJ81LqpBbebfypjHh+F1CSLSEO/h//bWGphlWsPfm/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6a2IxQAAAN0AAAAPAAAAAAAAAAAAAAAAAJgCAABkcnMv&#10;ZG93bnJldi54bWxQSwUGAAAAAAQABAD1AAAAigMAAAAA&#10;" stroked="f"/>
                <v:rect id="Rectangle 2179" o:spid="_x0000_s2403" style="position:absolute;left:30448;top:5403;width:367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OzmcMA&#10;AADdAAAADwAAAGRycy9kb3ducmV2LnhtbESPzYoCMRCE7wu+Q2jB25pxDq7MGkUEwRUvjvsAzaTn&#10;B5POkERn9u2NIOyxqKqvqPV2tEY8yIfOsYLFPANBXDndcaPg93r4XIEIEVmjcUwK/ijAdjP5WGOh&#10;3cAXepSxEQnCoUAFbYx9IWWoWrIY5q4nTl7tvMWYpG+k9jgkuDUyz7KltNhxWmixp31L1a28WwXy&#10;Wh6GVWl85k55fTY/x0tNTqnZdNx9g4g0xv/wu33UCvLF8gt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OzmcMAAADdAAAADwAAAAAAAAAAAAAAAACYAgAAZHJzL2Rv&#10;d25yZXYueG1sUEsFBgAAAAAEAAQA9QAAAIgDAAAAAA==&#10;" filled="f" stroked="f">
                  <v:textbox style="mso-fit-shape-to-text:t" inset="0,0,0,0">
                    <w:txbxContent>
                      <w:p w:rsidR="00DE4272" w:rsidRDefault="00DE4272" w:rsidP="00DE4272">
                        <w:r>
                          <w:rPr>
                            <w:color w:val="000000"/>
                          </w:rPr>
                          <w:t>ADMF</w:t>
                        </w:r>
                      </w:p>
                    </w:txbxContent>
                  </v:textbox>
                </v:rect>
                <v:rect id="Rectangle 2180" o:spid="_x0000_s2404" style="position:absolute;left:34112;top:540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wn674A&#10;AADdAAAADwAAAGRycy9kb3ducmV2LnhtbERPy4rCMBTdC/5DuII7Te1CpBpFBEEHN9b5gEtz+8Dk&#10;piTRdv7eLIRZHs57dxitEW/yoXOsYLXMQBBXTnfcKPh9nBcbECEiazSOScEfBTjsp5MdFtoNfKd3&#10;GRuRQjgUqKCNsS+kDFVLFsPS9cSJq523GBP0jdQehxRujcyzbC0tdpwaWuzp1FL1LF9WgXyU52FT&#10;Gp+5n7y+mevlXpNTaj4bj1sQkcb4L/66L1pBvlqnuelNegJy/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7sJ+u+AAAA3QAAAA8AAAAAAAAAAAAAAAAAmAIAAGRycy9kb3ducmV2&#10;LnhtbFBLBQYAAAAABAAEAPUAAACDAwAAAAA=&#10;" filled="f" stroked="f">
                  <v:textbox style="mso-fit-shape-to-text:t" inset="0,0,0,0">
                    <w:txbxContent>
                      <w:p w:rsidR="00DE4272" w:rsidRDefault="00DE4272" w:rsidP="00DE4272">
                        <w:r>
                          <w:rPr>
                            <w:color w:val="000000"/>
                          </w:rPr>
                          <w:t xml:space="preserve"> </w:t>
                        </w:r>
                      </w:p>
                    </w:txbxContent>
                  </v:textbox>
                </v:rect>
                <v:shape id="Freeform 2181" o:spid="_x0000_s2405" style="position:absolute;left:19475;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tbKccA&#10;AADdAAAADwAAAGRycy9kb3ducmV2LnhtbESP3WoCMRSE7wt9h3AKvRHNuqWLXTdKaylIQUTtAxw2&#10;Z38wOVk2Ubd9eiMIvRxm5humWA7WiDP1vnWsYDpJQBCXTrdcK/g5fI1nIHxA1mgck4Jf8rBcPD4U&#10;mGt34R2d96EWEcI+RwVNCF0upS8bsugnriOOXuV6iyHKvpa6x0uEWyPTJMmkxZbjQoMdrRoqj/uT&#10;VbDmFzt6/UtXm7A7yOr0Ybbfn0ap56fhfQ4i0BD+w/f2WitIp9kb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7WynHAAAA3QAAAA8AAAAAAAAAAAAAAAAAmAIAAGRy&#10;cy9kb3ducmV2LnhtbFBLBQYAAAAABAAEAPUAAACMAwAAAAA=&#10;" path="m10,19r7,-2l19,10,17,3,10,,2,3,,10r2,7l10,19xe" fillcolor="black" stroked="f">
                  <v:path arrowok="t" o:connecttype="custom" o:connectlocs="6350,12065;10795,10795;12065,6350;10795,1905;6350,0;1270,1905;0,6350;1270,10795;6350,12065" o:connectangles="0,0,0,0,0,0,0,0,0"/>
                </v:shape>
                <v:shape id="Freeform 2182" o:spid="_x0000_s2406" style="position:absolute;left:19234;top:15716;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hkacMA&#10;AADdAAAADwAAAGRycy9kb3ducmV2LnhtbERPy4rCMBTdC/5DuMJsBk2tjEo1iqMIMjAMPj7g0lzb&#10;YnJTmqjVrzeLAZeH854vW2vEjRpfOVYwHCQgiHOnKy4UnI7b/hSED8gajWNS8CAPy0W3M8dMuzvv&#10;6XYIhYgh7DNUUIZQZ1L6vCSLfuBq4sidXWMxRNgUUjd4j+HWyDRJxtJixbGhxJrWJeWXw9Uq2PHI&#10;fn490/Vv2B/l+fpt/n42RqmPXruagQjUhrf4373TCtLhJO6P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hkacMAAADdAAAADwAAAAAAAAAAAAAAAACYAgAAZHJzL2Rv&#10;d25yZXYueG1sUEsFBgAAAAAEAAQA9QAAAIgDAAAAAA==&#10;" path="m9,19r8,-2l19,10,17,3,9,,2,3,,10r2,7l9,19xe" fillcolor="black" stroked="f">
                  <v:path arrowok="t" o:connecttype="custom" o:connectlocs="5715,12065;10795,10795;12065,6350;10795,1905;5715,0;1270,1905;0,6350;1270,10795;5715,12065" o:connectangles="0,0,0,0,0,0,0,0,0"/>
                </v:shape>
                <v:shape id="Freeform 2183" o:spid="_x0000_s2407" style="position:absolute;left:18992;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TB8sYA&#10;AADdAAAADwAAAGRycy9kb3ducmV2LnhtbESP3WrCQBSE7wu+w3KE3hTdJMUqqauoRRBBij8PcMge&#10;k9DdsyG7auzTu0Khl8PMfMNM55014kqtrx0rSIcJCOLC6ZpLBafjejAB4QOyRuOYFNzJw3zWe5li&#10;rt2N93Q9hFJECPscFVQhNLmUvqjIoh+6hjh6Z9daDFG2pdQt3iLcGpklyYe0WHNcqLChVUXFz+Fi&#10;FWz43b6NfrPVLuyP8nxZmu/tl1Hqtd8tPkEE6sJ/+K+90QqydJzC8018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1TB8s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184" o:spid="_x0000_s2408" style="position:absolute;left:18751;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ZfhcYA&#10;AADdAAAADwAAAGRycy9kb3ducmV2LnhtbESP3WoCMRSE7wXfIRzBm9LNukVbtkbxh4IIImof4LA5&#10;+0OTk2UTddunbwoFL4eZ+YaZL3trxI063zhWMElSEMSF0w1XCj4vH89vIHxA1mgck4Jv8rBcDAdz&#10;zLW784lu51CJCGGfo4I6hDaX0hc1WfSJa4mjV7rOYoiyq6Tu8B7h1sgsTWfSYsNxocaWNjUVX+er&#10;VbDjF/s0/ck2h3C6yPK6Nsf91ig1HvWrdxCB+vAI/7d3WkE2ec3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4Zfhc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185" o:spid="_x0000_s2409" style="position:absolute;left:18503;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r6HsYA&#10;AADdAAAADwAAAGRycy9kb3ducmV2LnhtbESP3WoCMRSE7wu+QziCN6JZV6qyGkUtBSmI+PMAh81x&#10;dzE5WTZRt336piD0cpiZb5jFqrVGPKjxlWMFo2ECgjh3uuJCweX8OZiB8AFZo3FMCr7Jw2rZeVtg&#10;pt2Tj/Q4hUJECPsMFZQh1JmUPi/Joh+6mjh6V9dYDFE2hdQNPiPcGpkmyURarDgulFjTtqT8drpb&#10;BTse2/77T7rdh+NZXu8bc/j6MEr1uu16DiJQG/7Dr/ZOK0hH0z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r6Hs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186" o:spid="_x0000_s2410" style="position:absolute;left:18262;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NiasYA&#10;AADdAAAADwAAAGRycy9kb3ducmV2LnhtbESP0WoCMRRE3wv+Q7iCL1Kzbmsrq1HUIoggovYDLpvr&#10;7mJys2yibvv1piD0cZiZM8x03lojbtT4yrGC4SABQZw7XXGh4Pu0fh2D8AFZo3FMCn7Iw3zWeZli&#10;pt2dD3Q7hkJECPsMFZQh1JmUPi/Joh+4mjh6Z9dYDFE2hdQN3iPcGpkmyYe0WHFcKLGmVUn55Xi1&#10;Cjb8Zvuj33S1C4eTPF+XZr/9Mkr1uu1iAiJQG/7Dz/ZGK0iHn+/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Nias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187" o:spid="_x0000_s2411" style="position:absolute;left:18021;top:15716;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8ccA&#10;AADdAAAADwAAAGRycy9kb3ducmV2LnhtbESP3WoCMRSE7wt9h3AK3pRu1hXbsjVKVQQRSlntAxw2&#10;Z39ocrJsoq4+vREKvRxm5htmthisESfqfetYwThJQRCXTrdcK/g5bF7eQfiArNE4JgUX8rCYPz7M&#10;MNfuzAWd9qEWEcI+RwVNCF0upS8bsugT1xFHr3K9xRBlX0vd4znCrZFZmr5Kiy3HhQY7WjVU/u6P&#10;VsGWJ/Z5es1WX6E4yOq4NN+7tVFq9DR8foAINIT/8F97qxVk47cp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vx/HHAAAA3QAAAA8AAAAAAAAAAAAAAAAAmAIAAGRy&#10;cy9kb3ducmV2LnhtbFBLBQYAAAAABAAEAPUAAACMAwAAAAA=&#10;" path="m10,19r7,-2l19,10,17,3,10,,2,3,,10r2,7l10,19xe" fillcolor="black" stroked="f">
                  <v:path arrowok="t" o:connecttype="custom" o:connectlocs="6350,12065;10795,10795;12065,6350;10795,1905;6350,0;1270,1905;0,6350;1270,10795;6350,12065" o:connectangles="0,0,0,0,0,0,0,0,0"/>
                </v:shape>
                <v:shape id="Freeform 2188" o:spid="_x0000_s2412" style="position:absolute;left:17780;top:15716;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1ZhscA&#10;AADdAAAADwAAAGRycy9kb3ducmV2LnhtbESP3WoCMRSE7wt9h3AKvRHNuqVrWTdKaylIQUTtAxw2&#10;Z38wOVk2Ubd9eiMIvRxm5humWA7WiDP1vnWsYDpJQBCXTrdcK/g5fI3fQPiArNE4JgW/5GG5eHwo&#10;MNfuwjs670MtIoR9jgqaELpcSl82ZNFPXEccvcr1FkOUfS11j5cIt0amSZJJiy3HhQY7WjVUHvcn&#10;q2DNL3b0+peuNmF3kNXpw2y/P41Sz0/D+xxEoCH8h+/ttVaQTmcZ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9WYbHAAAA3QAAAA8AAAAAAAAAAAAAAAAAmAIAAGRy&#10;cy9kb3ducmV2LnhtbFBLBQYAAAAABAAEAPUAAACMAwAAAAA=&#10;" path="m9,19r8,-2l19,10,17,3,9,,2,3,,10r2,7l9,19xe" fillcolor="black" stroked="f">
                  <v:path arrowok="t" o:connecttype="custom" o:connectlocs="5715,12065;10795,10795;12065,6350;10795,1905;5715,0;1270,1905;0,6350;1270,10795;5715,12065" o:connectangles="0,0,0,0,0,0,0,0,0"/>
                </v:shape>
                <v:shape id="Freeform 2189" o:spid="_x0000_s2413" style="position:absolute;left:17538;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8HccA&#10;AADdAAAADwAAAGRycy9kb3ducmV2LnhtbESP0WrCQBRE3wv9h+UWfBGzMVKV1FVapSCFUmL8gEv2&#10;moTu3g3ZVVO/vlsQ+jjMzBlmtRmsERfqfetYwTRJQRBXTrdcKziW75MlCB+QNRrHpOCHPGzWjw8r&#10;zLW7ckGXQ6hFhLDPUUETQpdL6auGLPrEdcTRO7neYoiyr6Xu8Rrh1sgsTefSYstxocGOtg1V34ez&#10;VbDnmR0/37LtZyhKeTq/ma+PnVFq9DS8voAINIT/8L291wqy6WIB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x/B3HAAAA3QAAAA8AAAAAAAAAAAAAAAAAmAIAAGRy&#10;cy9kb3ducmV2LnhtbFBLBQYAAAAABAAEAPUAAACMAwAAAAA=&#10;" path="m9,19r7,-2l19,10,16,3,9,,2,3,,10r2,7l9,19xe" fillcolor="black" stroked="f">
                  <v:path arrowok="t" o:connecttype="custom" o:connectlocs="5715,12065;10160,10795;12065,6350;10160,1905;5715,0;1270,1905;0,6350;1270,10795;5715,12065" o:connectangles="0,0,0,0,0,0,0,0,0"/>
                </v:shape>
                <v:shape id="Freeform 2190" o:spid="_x0000_s2414" style="position:absolute;left:17297;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5ob8MA&#10;AADdAAAADwAAAGRycy9kb3ducmV2LnhtbERPy4rCMBTdC/5DuMJsBk2tjEo1iqMIMjAMPj7g0lzb&#10;YnJTmqjVrzeLAZeH854vW2vEjRpfOVYwHCQgiHOnKy4UnI7b/hSED8gajWNS8CAPy0W3M8dMuzvv&#10;6XYIhYgh7DNUUIZQZ1L6vCSLfuBq4sidXWMxRNgUUjd4j+HWyDRJxtJixbGhxJrWJeWXw9Uq2PHI&#10;fn490/Vv2B/l+fpt/n42RqmPXruagQjUhrf4373TCtLhJM6N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5ob8MAAADdAAAADwAAAAAAAAAAAAAAAACYAgAAZHJzL2Rv&#10;d25yZXYueG1sUEsFBgAAAAAEAAQA9QAAAIgDAAAAAA==&#10;" path="m9,19r7,-2l19,10,16,3,9,,2,3,,10r2,7l9,19xe" fillcolor="black" stroked="f">
                  <v:path arrowok="t" o:connecttype="custom" o:connectlocs="5715,12065;10160,10795;12065,6350;10160,1905;5715,0;1270,1905;0,6350;1270,10795;5715,12065" o:connectangles="0,0,0,0,0,0,0,0,0"/>
                </v:shape>
                <v:shape id="Freeform 2191" o:spid="_x0000_s2415" style="position:absolute;left:17049;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LN9MYA&#10;AADdAAAADwAAAGRycy9kb3ducmV2LnhtbESP0WoCMRRE3wv+Q7iCL1Kzbqmtq1HUIoggovYDLpvr&#10;7mJys2yibvv1piD0cZiZM8x03lojbtT4yrGC4SABQZw7XXGh4Pu0fv0E4QOyRuOYFPyQh/ms8zLF&#10;TLs7H+h2DIWIEPYZKihDqDMpfV6SRT9wNXH0zq6xGKJsCqkbvEe4NTJNkpG0WHFcKLGmVUn55Xi1&#10;Cjb8Zvvvv+lqFw4neb4uzX77ZZTqddvFBESgNvyHn+2NVpAOP8b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LN9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192" o:spid="_x0000_s2416" style="position:absolute;left:16808;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0UTsMA&#10;AADdAAAADwAAAGRycy9kb3ducmV2LnhtbERPW2vCMBR+H/gfwhH2MjS1Y0OqUdQhlMEYXn7AoTm2&#10;xeSkNOnF/frlYbDHj+++3o7WiJ5aXztWsJgnIIgLp2suFVwvx9kShA/IGo1jUvAgD9vN5GmNmXYD&#10;n6g/h1LEEPYZKqhCaDIpfVGRRT93DXHkbq61GCJsS6lbHGK4NTJNkndpsebYUGFDh4qK+7mzCnJ+&#10;tS9vP+nhK5wu8tbtzffnh1HqeTruViACjeFf/OfOtYJ0sYz745v4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0UTsMAAADdAAAADwAAAAAAAAAAAAAAAACYAgAAZHJzL2Rv&#10;d25yZXYueG1sUEsFBgAAAAAEAAQA9QAAAIgDAAAAAA==&#10;" path="m10,19r7,-2l19,10,17,3,10,,3,3,,10r3,7l10,19xe" fillcolor="black" stroked="f">
                  <v:path arrowok="t" o:connecttype="custom" o:connectlocs="6350,12065;10795,10795;12065,6350;10795,1905;6350,0;1905,1905;0,6350;1905,10795;6350,12065" o:connectangles="0,0,0,0,0,0,0,0,0"/>
                </v:shape>
                <v:shape id="Freeform 2193" o:spid="_x0000_s2417" style="position:absolute;left:16567;top:15716;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Gx1cYA&#10;AADdAAAADwAAAGRycy9kb3ducmV2LnhtbESP0WrCQBRE34X+w3IFX0Q3SVEkdZXWIkhBJNoPuGSv&#10;SXD3bsiumvbruwXBx2FmzjDLdW+NuFHnG8cK0mkCgrh0uuFKwfdpO1mA8AFZo3FMCn7Iw3r1Mlhi&#10;rt2dC7odQyUihH2OCuoQ2lxKX9Zk0U9dSxy9s+sshii7SuoO7xFujcySZC4tNhwXamxpU1N5OV6t&#10;gh2/2vHsN9vsQ3GS5+uHOXx9GqVGw/79DUSgPjzDj/ZOK8jSRQr/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Gx1cYAAADdAAAADwAAAAAAAAAAAAAAAACYAgAAZHJz&#10;L2Rvd25yZXYueG1sUEsFBgAAAAAEAAQA9QAAAIsDAAAAAA==&#10;" path="m10,19r7,-2l19,10,17,3,10,,2,3,,10r2,7l10,19xe" fillcolor="black" stroked="f">
                  <v:path arrowok="t" o:connecttype="custom" o:connectlocs="6350,12065;10795,10795;12065,6350;10795,1905;6350,0;1270,1905;0,6350;1270,10795;6350,12065" o:connectangles="0,0,0,0,0,0,0,0,0"/>
                </v:shape>
                <v:shape id="Freeform 2194" o:spid="_x0000_s2418" style="position:absolute;left:16325;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MvosYA&#10;AADdAAAADwAAAGRycy9kb3ducmV2LnhtbESPUWvCMBSF34X9h3AHe5GZmuGQzihTGchApHU/4NJc&#10;27LkpjRRu/36ZSD4eDjnfIezWA3Oigv1ofWsYTrJQBBX3rRca/g6fjzPQYSIbNB6Jg0/FGC1fBgt&#10;MDf+ygVdyliLBOGQo4Ymxi6XMlQNOQwT3xEn7+R7hzHJvpamx2uCOytVlr1Khy2nhQY72jRUfZdn&#10;p2HHL248+1WbfSyO8nRe28Pn1mr99Di8v4GINMR7+NbeGQ1qOlfw/yY9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MvosYAAADdAAAADwAAAAAAAAAAAAAAAACYAgAAZHJz&#10;L2Rvd25yZXYueG1sUEsFBgAAAAAEAAQA9QAAAIsDAAAAAA==&#10;" path="m9,19r8,-2l19,10,17,3,9,,2,3,,10r2,7l9,19xe" fillcolor="black" stroked="f">
                  <v:path arrowok="t" o:connecttype="custom" o:connectlocs="5715,12065;10795,10795;12065,6350;10795,1905;5715,0;1270,1905;0,6350;1270,10795;5715,12065" o:connectangles="0,0,0,0,0,0,0,0,0"/>
                </v:shape>
                <v:shape id="Freeform 2195" o:spid="_x0000_s2419" style="position:absolute;left:16084;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KOccA&#10;AADdAAAADwAAAGRycy9kb3ducmV2LnhtbESPzWrDMBCE74W+g9hCLiWR49Bi3CghPwRCoZTEeYDF&#10;2tim0spYiu306atCocdhZr5hluvRGtFT5xvHCuazBARx6XTDlYJLcZhmIHxA1mgck4I7eVivHh+W&#10;mGs38In6c6hEhLDPUUEdQptL6cuaLPqZa4mjd3WdxRBlV0nd4RDh1sg0SV6lxYbjQo0t7Woqv843&#10;q+DIC/v88p3uPsKpkNfb1ny+741Sk6dx8wYi0Bj+w3/to1aQzrMF/L6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fijnHAAAA3QAAAA8AAAAAAAAAAAAAAAAAmAIAAGRy&#10;cy9kb3ducmV2LnhtbFBLBQYAAAAABAAEAPUAAACMAwAAAAA=&#10;" path="m9,19r7,-2l19,10,16,3,9,,2,3,,10r2,7l9,19xe" fillcolor="black" stroked="f">
                  <v:path arrowok="t" o:connecttype="custom" o:connectlocs="5715,12065;10160,10795;12065,6350;10160,1905;5715,0;1270,1905;0,6350;1270,10795;5715,12065" o:connectangles="0,0,0,0,0,0,0,0,0"/>
                </v:shape>
                <v:shape id="Freeform 2196" o:spid="_x0000_s2420" style="position:absolute;left:19475;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YSTcYA&#10;AADdAAAADwAAAGRycy9kb3ducmV2LnhtbESP3WoCMRSE7wXfIRzBm1KzrrbIahR/EEQoRe0DHDbH&#10;3cXkZNlEXX36plDwcpiZb5jZorVG3KjxlWMFw0ECgjh3uuJCwc9p+z4B4QOyRuOYFDzIw2Le7cww&#10;0+7OB7odQyEihH2GCsoQ6kxKn5dk0Q9cTRy9s2sshiibQuoG7xFujUyT5FNarDgulFjTuqT8crxa&#10;BTse2bePZ7r+CoeTPF9X5nu/MUr1e+1yCiJQG17h//ZOK0iHkzH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YSTcYAAADdAAAADwAAAAAAAAAAAAAAAACYAgAAZHJz&#10;L2Rvd25yZXYueG1sUEsFBgAAAAAEAAQA9QAAAIsDAAAAAA==&#10;" path="m10,19r7,-2l19,10,17,3,10,,2,3,,10r2,7l10,19xe" fillcolor="black" stroked="f">
                  <v:path arrowok="t" o:connecttype="custom" o:connectlocs="6350,12065;10795,10795;12065,6350;10795,1905;6350,0;1270,1905;0,6350;1270,10795;6350,12065" o:connectangles="0,0,0,0,0,0,0,0,0"/>
                </v:shape>
                <v:shape id="Freeform 2197" o:spid="_x0000_s2421" style="position:absolute;left:19234;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31scA&#10;AADdAAAADwAAAGRycy9kb3ducmV2LnhtbESP0WrCQBRE3wv9h+UW+lJ0Y0pKSF1FLUIolKLxAy7Z&#10;axK6ezdkV439+q4g9HGYmTPMfDlaI840+M6xgtk0AUFcO91xo+BQbSc5CB+QNRrHpOBKHpaLx4c5&#10;FtpdeEfnfWhEhLAvUEEbQl9I6euWLPqp64mjd3SDxRDl0Eg94CXCrZFpkrxJix3HhRZ72rRU/+xP&#10;VkHJr/Yl+003X2FXyeNpbb4/P4xSz0/j6h1EoDH8h+/tUitIZ3kGt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6t9bHAAAA3QAAAA8AAAAAAAAAAAAAAAAAmAIAAGRy&#10;cy9kb3ducmV2LnhtbFBLBQYAAAAABAAEAPUAAACMAwAAAAA=&#10;" path="m9,19r8,-2l19,10,17,3,9,,2,3,,10r2,7l9,19xe" fillcolor="black" stroked="f">
                  <v:path arrowok="t" o:connecttype="custom" o:connectlocs="5715,12065;10795,10795;12065,6350;10795,1905;5715,0;1270,1905;0,6350;1270,10795;5715,12065" o:connectangles="0,0,0,0,0,0,0,0,0"/>
                </v:shape>
                <v:shape id="Freeform 2198" o:spid="_x0000_s2422" style="position:absolute;left:18992;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gpoccA&#10;AADdAAAADwAAAGRycy9kb3ducmV2LnhtbESPzWrDMBCE74W+g9hCLiWR49Jg3CghPwRCoZTEeYDF&#10;2tim0spYiu306atCocdhZr5hluvRGtFT5xvHCuazBARx6XTDlYJLcZhmIHxA1mgck4I7eVivHh+W&#10;mGs38In6c6hEhLDPUUEdQptL6cuaLPqZa4mjd3WdxRBlV0nd4RDh1sg0SRbSYsNxocaWdjWVX+eb&#10;VXDkF/v8+p3uPsKpkNfb1ny+741Sk6dx8wYi0Bj+w3/to1aQzrMF/L6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oKaHHAAAA3QAAAA8AAAAAAAAAAAAAAAAAmAIAAGRy&#10;cy9kb3ducmV2LnhtbFBLBQYAAAAABAAEAPUAAACMAwAAAAA=&#10;" path="m9,19r7,-2l19,10,16,3,9,,2,3,,10r2,7l9,19xe" fillcolor="black" stroked="f">
                  <v:path arrowok="t" o:connecttype="custom" o:connectlocs="5715,12065;10160,10795;12065,6350;10160,1905;5715,0;1270,1905;0,6350;1270,10795;5715,12065" o:connectangles="0,0,0,0,0,0,0,0,0"/>
                </v:shape>
                <v:shape id="Freeform 2199" o:spid="_x0000_s2423" style="position:absolute;left:18751;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SMOsYA&#10;AADdAAAADwAAAGRycy9kb3ducmV2LnhtbESP3WoCMRSE7wXfIRzBm1KzrtjKahR/EEQoRe0DHDbH&#10;3cXkZNlEXX36plDwcpiZb5jZorVG3KjxlWMFw0ECgjh3uuJCwc9p+z4B4QOyRuOYFDzIw2Le7cww&#10;0+7OB7odQyEihH2GCsoQ6kxKn5dk0Q9cTRy9s2sshiibQuoG7xFujUyT5ENarDgulFjTuqT8crxa&#10;BTse2bfxM11/hcNJnq8r873fGKX6vXY5BRGoDa/wf3unFaTDySf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SMOs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00" o:spid="_x0000_s2424" style="position:absolute;left:18503;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sYSMMA&#10;AADdAAAADwAAAGRycy9kb3ducmV2LnhtbERPW2vCMBR+H/gfwhH2MjS1Y0OqUdQhlMEYXn7AoTm2&#10;xeSkNOnF/frlYbDHj+++3o7WiJ5aXztWsJgnIIgLp2suFVwvx9kShA/IGo1jUvAgD9vN5GmNmXYD&#10;n6g/h1LEEPYZKqhCaDIpfVGRRT93DXHkbq61GCJsS6lbHGK4NTJNkndpsebYUGFDh4qK+7mzCnJ+&#10;tS9vP+nhK5wu8tbtzffnh1HqeTruViACjeFf/OfOtYJ0sYxz45v4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7sYSMMAAADdAAAADwAAAAAAAAAAAAAAAACYAgAAZHJzL2Rv&#10;d25yZXYueG1sUEsFBgAAAAAEAAQA9QAAAIgDAAAAAA==&#10;" path="m10,19r7,-2l19,10,17,3,10,,3,3,,10r3,7l10,19xe" fillcolor="black" stroked="f">
                  <v:path arrowok="t" o:connecttype="custom" o:connectlocs="6350,12065;10795,10795;12065,6350;10795,1905;6350,0;1905,1905;0,6350;1905,10795;6350,12065" o:connectangles="0,0,0,0,0,0,0,0,0"/>
                </v:shape>
                <v:shape id="Freeform 2201" o:spid="_x0000_s2425" style="position:absolute;left:18262;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908cA&#10;AADdAAAADwAAAGRycy9kb3ducmV2LnhtbESP0WrCQBRE3wv9h+UWfBGzMVLR1FVapSCFUmL8gEv2&#10;moTu3g3ZVVO/vlsQ+jjMzBlmtRmsERfqfetYwTRJQRBXTrdcKziW75MFCB+QNRrHpOCHPGzWjw8r&#10;zLW7ckGXQ6hFhLDPUUETQpdL6auGLPrEdcTRO7neYoiyr6Xu8Rrh1sgsTefSYstxocGOtg1V34ez&#10;VbDnmR0/37LtZyhKeTq/ma+PnVFq9DS8voAINIT/8L291wqy6WIJ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3vdPHAAAA3QAAAA8AAAAAAAAAAAAAAAAAmAIAAGRy&#10;cy9kb3ducmV2LnhtbFBLBQYAAAAABAAEAPUAAACMAwAAAAA=&#10;" path="m10,19r7,-2l19,10,17,3,10,,3,3,,10r3,7l10,19xe" fillcolor="black" stroked="f">
                  <v:path arrowok="t" o:connecttype="custom" o:connectlocs="6350,12065;10795,10795;12065,6350;10795,1905;6350,0;1905,1905;0,6350;1905,10795;6350,12065" o:connectangles="0,0,0,0,0,0,0,0,0"/>
                </v:shape>
                <v:shape id="Freeform 2202" o:spid="_x0000_s2426" style="position:absolute;left:18021;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SCk8MA&#10;AADdAAAADwAAAGRycy9kb3ducmV2LnhtbERPy4rCMBTdC/5DuMJsBk2tjGg1iqMIMjAMPj7g0lzb&#10;YnJTmqjVrzeLAZeH854vW2vEjRpfOVYwHCQgiHOnKy4UnI7b/gSED8gajWNS8CAPy0W3M8dMuzvv&#10;6XYIhYgh7DNUUIZQZ1L6vCSLfuBq4sidXWMxRNgUUjd4j+HWyDRJxtJixbGhxJrWJeWXw9Uq2PHI&#10;fn490/Vv2B/l+fpt/n42RqmPXruagQjUhrf4373TCtLhNO6P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SCk8MAAADdAAAADwAAAAAAAAAAAAAAAACYAgAAZHJzL2Rv&#10;d25yZXYueG1sUEsFBgAAAAAEAAQA9QAAAIgDAAAAAA==&#10;" path="m10,19r7,-2l19,10,17,3,10,,2,3,,10r2,7l10,19xe" fillcolor="black" stroked="f">
                  <v:path arrowok="t" o:connecttype="custom" o:connectlocs="6350,12065;10795,10795;12065,6350;10795,1905;6350,0;1270,1905;0,6350;1270,10795;6350,12065" o:connectangles="0,0,0,0,0,0,0,0,0"/>
                </v:shape>
                <v:shape id="Freeform 2203" o:spid="_x0000_s2427" style="position:absolute;left:17780;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gnCMYA&#10;AADdAAAADwAAAGRycy9kb3ducmV2LnhtbESP3WrCQBSE7wu+w3KE3hTdJMWiqauoRRBBij8PcMge&#10;k9DdsyG7auzTu0Khl8PMfMNM55014kqtrx0rSIcJCOLC6ZpLBafjejAG4QOyRuOYFNzJw3zWe5li&#10;rt2N93Q9hFJECPscFVQhNLmUvqjIoh+6hjh6Z9daDFG2pdQt3iLcGpklyYe0WHNcqLChVUXFz+Fi&#10;FWz43b6NfrPVLuyP8nxZmu/tl1Hqtd8tPkEE6sJ/+K+90QqydJLC8018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1gnCMYAAADdAAAADwAAAAAAAAAAAAAAAACYAgAAZHJz&#10;L2Rvd25yZXYueG1sUEsFBgAAAAAEAAQA9QAAAIsDAAAAAA==&#10;" path="m9,19r8,-2l19,10,17,3,9,,2,3,,10r2,7l9,19xe" fillcolor="black" stroked="f">
                  <v:path arrowok="t" o:connecttype="custom" o:connectlocs="5715,12065;10795,10795;12065,6350;10795,1905;5715,0;1270,1905;0,6350;1270,10795;5715,12065" o:connectangles="0,0,0,0,0,0,0,0,0"/>
                </v:shape>
                <v:shape id="Freeform 2204" o:spid="_x0000_s2428" style="position:absolute;left:17538;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q5f8YA&#10;AADdAAAADwAAAGRycy9kb3ducmV2LnhtbESP3WoCMRSE7wXfIRzBm9LNukVpt0bxh4IIImof4LA5&#10;+0OTk2UTddunbwoFL4eZ+YaZL3trxI063zhWMElSEMSF0w1XCj4vH8+vIHxA1mgck4Jv8rBcDAdz&#10;zLW784lu51CJCGGfo4I6hDaX0hc1WfSJa4mjV7rOYoiyq6Tu8B7h1sgsTWfSYsNxocaWNjUVX+er&#10;VbDjF/s0/ck2h3C6yPK6Nsf91ig1HvWrdxCB+vAI/7d3WkE2ecv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4q5f8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05" o:spid="_x0000_s2429" style="position:absolute;left:17297;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c5MYA&#10;AADdAAAADwAAAGRycy9kb3ducmV2LnhtbESP3WoCMRSE7wu+QziCN6JZVyq6GkUtBSmI+PMAh81x&#10;dzE5WTZRt336piD0cpiZb5jFqrVGPKjxlWMFo2ECgjh3uuJCweX8OZiC8AFZo3FMCr7Jw2rZeVtg&#10;pt2Tj/Q4hUJECPsMFZQh1JmUPi/Joh+6mjh6V9dYDFE2hdQNPiPcGpkmyURarDgulFjTtqT8drpb&#10;BTse2/77T7rdh+NZXu8bc/j6MEr1uu16DiJQG/7Dr/ZOK0hHsz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Yc5M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06" o:spid="_x0000_s2430" style="position:absolute;left:17049;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EkMYA&#10;AADdAAAADwAAAGRycy9kb3ducmV2LnhtbESP0WoCMRRE3wv+Q7iCL1Kzbmupq1HUIoggovYDLpvr&#10;7mJys2yibvv1piD0cZiZM8x03lojbtT4yrGC4SABQZw7XXGh4Pu0fv0E4QOyRuOYFPyQh/ms8zLF&#10;TLs7H+h2DIWIEPYZKihDqDMpfV6SRT9wNXH0zq6xGKJsCqkbvEe4NTJNkg9pseK4UGJNq5Lyy/Fq&#10;FWz4zfZHv+lqFw4neb4uzX77ZZTqddvFBESgNvyHn+2NVpAOx+/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Ek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07" o:spid="_x0000_s2431" style="position:absolute;left:16808;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MhC8cA&#10;AADdAAAADwAAAGRycy9kb3ducmV2LnhtbESP3WoCMRSE7wt9h3AK3pRu1hVLuzVKVQQRSlntAxw2&#10;Z39ocrJsoq4+vREKvRxm5htmthisESfqfetYwThJQRCXTrdcK/g5bF7eQPiArNE4JgUX8rCYPz7M&#10;MNfuzAWd9qEWEcI+RwVNCF0upS8bsugT1xFHr3K9xRBlX0vd4znCrZFZmr5Kiy3HhQY7WjVU/u6P&#10;VsGWJ/Z5es1WX6E4yOq4NN+7tVFq9DR8foAINIT/8F97qxVk4/cp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jIQvHAAAA3QAAAA8AAAAAAAAAAAAAAAAAmAIAAGRy&#10;cy9kb3ducmV2LnhtbFBLBQYAAAAABAAEAPUAAACMAwAAAAA=&#10;" path="m10,19r7,-2l19,10,17,3,10,,3,3,,10r3,7l10,19xe" fillcolor="black" stroked="f">
                  <v:path arrowok="t" o:connecttype="custom" o:connectlocs="6350,12065;10795,10795;12065,6350;10795,1905;6350,0;1905,1905;0,6350;1905,10795;6350,12065" o:connectangles="0,0,0,0,0,0,0,0,0"/>
                </v:shape>
                <v:shape id="Freeform 2208" o:spid="_x0000_s2432" style="position:absolute;left:16567;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G/fMcA&#10;AADdAAAADwAAAGRycy9kb3ducmV2LnhtbESP3WoCMRSE7wt9h3AKvRHNuqWLXTdKaylIQUTtAxw2&#10;Z38wOVk2Ubd9eiMIvRxm5humWA7WiDP1vnWsYDpJQBCXTrdcK/g5fI1nIHxA1mgck4Jf8rBcPD4U&#10;mGt34R2d96EWEcI+RwVNCF0upS8bsugnriOOXuV6iyHKvpa6x0uEWyPTJMmkxZbjQoMdrRoqj/uT&#10;VbDmFzt6/UtXm7A7yOr0Ybbfn0ap56fhfQ4i0BD+w/f2WitIp28Z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xv3zHAAAA3QAAAA8AAAAAAAAAAAAAAAAAmAIAAGRy&#10;cy9kb3ducmV2LnhtbFBLBQYAAAAABAAEAPUAAACMAwAAAAA=&#10;" path="m10,19r7,-2l19,10,17,3,10,,2,3,,10r2,7l10,19xe" fillcolor="black" stroked="f">
                  <v:path arrowok="t" o:connecttype="custom" o:connectlocs="6350,12065;10795,10795;12065,6350;10795,1905;6350,0;1270,1905;0,6350;1270,10795;6350,12065" o:connectangles="0,0,0,0,0,0,0,0,0"/>
                </v:shape>
                <v:shape id="Freeform 2209" o:spid="_x0000_s2433" style="position:absolute;left:16325;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a58YA&#10;AADdAAAADwAAAGRycy9kb3ducmV2LnhtbESP0WoCMRRE3wv+Q7iCL1Kzbqmtq1HUIoggovYDLpvr&#10;7mJys2yibvv1piD0cZiZM8x03lojbtT4yrGC4SABQZw7XXGh4Pu0fv0E4QOyRuOYFPyQh/ms8zLF&#10;TLs7H+h2DIWIEPYZKihDqDMpfV6SRT9wNXH0zq6xGKJsCqkbvEe4NTJNkpG0WHFcKLGmVUn55Xi1&#10;Cjb8Zvvvv+lqFw4neb4uzX77ZZTqddvFBESgNvyHn+2NVpAOxx/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0a58YAAADdAAAADwAAAAAAAAAAAAAAAACYAgAAZHJz&#10;L2Rvd25yZXYueG1sUEsFBgAAAAAEAAQA9QAAAIsDAAAAAA==&#10;" path="m9,19r8,-2l19,10,17,3,9,,2,3,,10r2,7l9,19xe" fillcolor="black" stroked="f">
                  <v:path arrowok="t" o:connecttype="custom" o:connectlocs="5715,12065;10795,10795;12065,6350;10795,1905;5715,0;1270,1905;0,6350;1270,10795;5715,12065" o:connectangles="0,0,0,0,0,0,0,0,0"/>
                </v:shape>
                <v:shape id="Freeform 2210" o:spid="_x0000_s2434" style="position:absolute;left:16084;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KOlcMA&#10;AADdAAAADwAAAGRycy9kb3ducmV2LnhtbERPy4rCMBTdC/5DuMJsBk2tjGg1iqMIMjAMPj7g0lzb&#10;YnJTmqjVrzeLAZeH854vW2vEjRpfOVYwHCQgiHOnKy4UnI7b/gSED8gajWNS8CAPy0W3M8dMuzvv&#10;6XYIhYgh7DNUUIZQZ1L6vCSLfuBq4sidXWMxRNgUUjd4j+HWyDRJxtJixbGhxJrWJeWXw9Uq2PHI&#10;fn490/Vv2B/l+fpt/n42RqmPXruagQjUhrf4373TCtLhNM6N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KOlcMAAADdAAAADwAAAAAAAAAAAAAAAACYAgAAZHJzL2Rv&#10;d25yZXYueG1sUEsFBgAAAAAEAAQA9QAAAIgDAAAAAA==&#10;" path="m9,19r7,-2l19,10,16,3,9,,2,3,,10r2,7l9,19xe" fillcolor="black" stroked="f">
                  <v:path arrowok="t" o:connecttype="custom" o:connectlocs="5715,12065;10160,10795;12065,6350;10160,1905;5715,0;1270,1905;0,6350;1270,10795;5715,12065" o:connectangles="0,0,0,0,0,0,0,0,0"/>
                </v:shape>
                <v:shape id="Freeform 2211" o:spid="_x0000_s2435" style="position:absolute;left:15843;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rDsYA&#10;AADdAAAADwAAAGRycy9kb3ducmV2LnhtbESP3WoCMRSE7wXfIRzBm1KzrljqahR/EEQoRe0DHDbH&#10;3cXkZNlEXX36plDwcpiZb5jZorVG3KjxlWMFw0ECgjh3uuJCwc9p+/4JwgdkjcYxKXiQh8W825lh&#10;pt2dD3Q7hkJECPsMFZQh1JmUPi/Joh+4mjh6Z9dYDFE2hdQN3iPcGpkmyYe0WHFcKLGmdUn55Xi1&#10;CnY8sm/jZ7r+CoeTPF9X5nu/MUr1e+1yCiJQG17h//ZOK0iHkwn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rDs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12" o:spid="_x0000_s2436" style="position:absolute;left:15595;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t2aMQA&#10;AADdAAAADwAAAGRycy9kb3ducmV2LnhtbESP3YrCMBSE74V9h3AW9kY0teKyVKPsKgsiiPjzAIfm&#10;2BaTk9JErT69EQQvh5n5hpnMWmvEhRpfOVYw6CcgiHOnKy4UHPb/vR8QPiBrNI5JwY08zKYfnQlm&#10;2l15S5ddKESEsM9QQRlCnUnp85Is+r6riaN3dI3FEGVTSN3gNcKtkWmSfEuLFceFEmual5Sfdmer&#10;YMlD2x3d0/k6bPfyeP4zm9XCKPX12f6OQQRqwzv8ai+1gjQi4fkmPgE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7dmjEAAAA3QAAAA8AAAAAAAAAAAAAAAAAmAIAAGRycy9k&#10;b3ducmV2LnhtbFBLBQYAAAAABAAEAPUAAACJAwAAAAA=&#10;" path="m10,19r7,-2l19,10,17,3,10,,3,3,,10r3,7l10,19xe" fillcolor="black" stroked="f">
                  <v:path arrowok="t" o:connecttype="custom" o:connectlocs="6350,12065;10795,10795;12065,6350;10795,1905;6350,0;1905,1905;0,6350;1905,10795;6350,12065" o:connectangles="0,0,0,0,0,0,0,0,0"/>
                </v:shape>
                <v:shape id="Freeform 2213" o:spid="_x0000_s2437" style="position:absolute;left:15354;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fT88cA&#10;AADdAAAADwAAAGRycy9kb3ducmV2LnhtbESPzWrDMBCE74G+g9hCL6GR45JQnMimTSmEQgj5eYDF&#10;2tim0spYsuP26atCIMdhZr5h1sVojRio841jBfNZAoK4dLrhSsH59Pn8CsIHZI3GMSn4IQ9F/jBZ&#10;Y6bdlQ80HEMlIoR9hgrqENpMSl/WZNHPXEscvYvrLIYou0rqDq8Rbo1Mk2QpLTYcF2psaVNT+X3s&#10;rYItv9jp4jfd7MLhJC/9u9l/fRilnh7HtxWIQGO4h2/trVaQpskc/t/EJy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30/PHAAAA3QAAAA8AAAAAAAAAAAAAAAAAmAIAAGRy&#10;cy9kb3ducmV2LnhtbFBLBQYAAAAABAAEAPUAAACMAwAAAAA=&#10;" path="m10,19r7,-2l19,10,17,3,10,,3,3,,10r3,7l10,19xe" fillcolor="black" stroked="f">
                  <v:path arrowok="t" o:connecttype="custom" o:connectlocs="6350,12065;10795,10795;12065,6350;10795,1905;6350,0;1905,1905;0,6350;1905,10795;6350,12065" o:connectangles="0,0,0,0,0,0,0,0,0"/>
                </v:shape>
                <v:shape id="Freeform 2214" o:spid="_x0000_s2438" style="position:absolute;left:15113;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VNhMUA&#10;AADdAAAADwAAAGRycy9kb3ducmV2LnhtbESP3WoCMRSE7wu+QzhCb6RmjVjKahR/KIhQRO0DHDbH&#10;3cXkZNlE3fbpjVDo5TAz3zCzReesuFEbas8aRsMMBHHhTc2lhu/T59sHiBCRDVrPpOGHAizmvZcZ&#10;5sbf+UC3YyxFgnDIUUMVY5NLGYqKHIahb4iTd/atw5hkW0rT4j3BnZUqy96lw5rTQoUNrSsqLser&#10;07DlsRtMftX6Kx5O8nxd2f1uY7V+7XfLKYhIXfwP/7W3RoNSmYLnm/Q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pU2ExQAAAN0AAAAPAAAAAAAAAAAAAAAAAJgCAABkcnMv&#10;ZG93bnJldi54bWxQSwUGAAAAAAQABAD1AAAAigMAAAAA&#10;" path="m10,19r7,-2l19,10,17,3,10,,2,3,,10r2,7l10,19xe" fillcolor="black" stroked="f">
                  <v:path arrowok="t" o:connecttype="custom" o:connectlocs="6350,12065;10795,10795;12065,6350;10795,1905;6350,0;1270,1905;0,6350;1270,10795;6350,12065" o:connectangles="0,0,0,0,0,0,0,0,0"/>
                </v:shape>
                <v:shape id="Freeform 2215" o:spid="_x0000_s2439" style="position:absolute;left:19475;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oH8UA&#10;AADdAAAADwAAAGRycy9kb3ducmV2LnhtbESP3YrCMBSE74V9h3AWvJE1taIs1SirIsiCiD8PcGiO&#10;bdnkpDRRq09vFgQvh5n5hpnOW2vElRpfOVYw6CcgiHOnKy4UnI7rr28QPiBrNI5JwZ08zGcfnSlm&#10;2t14T9dDKESEsM9QQRlCnUnp85Is+r6riaN3do3FEGVTSN3gLcKtkWmSjKXFiuNCiTUtS8r/Dher&#10;YMND2xs90uU27I/yfFmY3e/KKNX9bH8mIAK14R1+tTdaQZomQ/h/E5+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6egfxQAAAN0AAAAPAAAAAAAAAAAAAAAAAJgCAABkcnMv&#10;ZG93bnJldi54bWxQSwUGAAAAAAQABAD1AAAAigMAAAAA&#10;" path="m10,19r7,-2l19,10,17,3,10,,2,3,,10r2,7l10,19xe" fillcolor="black" stroked="f">
                  <v:path arrowok="t" o:connecttype="custom" o:connectlocs="6350,12065;10795,10795;12065,6350;10795,1905;6350,0;1270,1905;0,6350;1270,10795;6350,12065" o:connectangles="0,0,0,0,0,0,0,0,0"/>
                </v:shape>
                <v:shape id="Freeform 2216" o:spid="_x0000_s2440" style="position:absolute;left:19234;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Bwa8YA&#10;AADdAAAADwAAAGRycy9kb3ducmV2LnhtbESP3WoCMRSE7wu+QziCN0WzXavIahSrFKQg4s8DHDbH&#10;3cXkZNlE3fr0Rij0cpiZb5jZorVG3KjxlWMFH4MEBHHudMWFgtPxuz8B4QOyRuOYFPySh8W88zbD&#10;TLs77+l2CIWIEPYZKihDqDMpfV6SRT9wNXH0zq6xGKJsCqkbvEe4NTJNkrG0WHFcKLGmVUn55XC1&#10;CjY8tO+jR7rahv1Rnq9fZvezNkr1uu1yCiJQG/7Df+2NVpCmySe83s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Bwa8YAAADdAAAADwAAAAAAAAAAAAAAAACYAgAAZHJz&#10;L2Rvd25yZXYueG1sUEsFBgAAAAAEAAQA9QAAAIsDAAAAAA==&#10;" path="m9,19r8,-2l19,10,17,3,9,,2,3,,10r2,7l9,19xe" fillcolor="black" stroked="f">
                  <v:path arrowok="t" o:connecttype="custom" o:connectlocs="5715,12065;10795,10795;12065,6350;10795,1905;5715,0;1270,1905;0,6350;1270,10795;5715,12065" o:connectangles="0,0,0,0,0,0,0,0,0"/>
                </v:shape>
                <v:shape id="Freeform 2217" o:spid="_x0000_s2441" style="position:absolute;left:18992;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zV8MYA&#10;AADdAAAADwAAAGRycy9kb3ducmV2LnhtbESP0WrCQBRE3wv+w3KFvhSzaYpFoptgLQURStH4AZfs&#10;NQnu3g3ZVdN+vVso9HGYmTPMqhytEVcafOdYwXOSgiCune64UXCsPmYLED4gazSOScE3eSiLycMK&#10;c+1uvKfrITQiQtjnqKANoc+l9HVLFn3ieuLondxgMUQ5NFIPeItwa2SWpq/SYsdxocWeNi3V58PF&#10;Ktjyi32a/2Sbz7Cv5OnyZr5270apx+m4XoIINIb/8F97qxVkWTqH3zfxCcj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zV8M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18" o:spid="_x0000_s2442" style="position:absolute;left:18751;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5Lh8UA&#10;AADdAAAADwAAAGRycy9kb3ducmV2LnhtbESP3YrCMBSE74V9h3AWvJE1taIs1SirIsiCiD8PcGiO&#10;bdnkpDRRq0+/EQQvh5n5hpnOW2vElRpfOVYw6CcgiHOnKy4UnI7rr28QPiBrNI5JwZ08zGcfnSlm&#10;2t14T9dDKESEsM9QQRlCnUnp85Is+r6riaN3do3FEGVTSN3gLcKtkWmSjKXFiuNCiTUtS8r/Dher&#10;YMND2xs90uU27I/yfFmY3e/KKNX9bH8mIAK14R1+tTdaQZomY3i+iU9Az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nkuHxQAAAN0AAAAPAAAAAAAAAAAAAAAAAJgCAABkcnMv&#10;ZG93bnJldi54bWxQSwUGAAAAAAQABAD1AAAAigMAAAAA&#10;" path="m9,19r7,-2l19,10,16,3,9,,2,3,,10r2,7l9,19xe" fillcolor="black" stroked="f">
                  <v:path arrowok="t" o:connecttype="custom" o:connectlocs="5715,12065;10160,10795;12065,6350;10160,1905;5715,0;1270,1905;0,6350;1270,10795;5715,12065" o:connectangles="0,0,0,0,0,0,0,0,0"/>
                </v:shape>
                <v:shape id="Freeform 2219" o:spid="_x0000_s2443" style="position:absolute;left:18503;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LuHMYA&#10;AADdAAAADwAAAGRycy9kb3ducmV2LnhtbESP3WoCMRSE7wu+QziCN0WzXanKahSrFKQg4s8DHDbH&#10;3cXkZNlE3fr0Rij0cpiZb5jZorVG3KjxlWMFH4MEBHHudMWFgtPxuz8B4QOyRuOYFPySh8W88zbD&#10;TLs77+l2CIWIEPYZKihDqDMpfV6SRT9wNXH0zq6xGKJsCqkbvEe4NTJNkpG0WHFcKLGmVUn55XC1&#10;CjY8tO+fj3S1DfujPF+/zO5nbZTqddvlFESgNvyH/9obrSBNkzG83s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LuH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20" o:spid="_x0000_s2444" style="position:absolute;left:18262;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16bsMA&#10;AADdAAAADwAAAGRycy9kb3ducmV2LnhtbERP3WrCMBS+F/YO4Qy8kZmuQxmdUTZFKAORtnuAQ3Ns&#10;y5KT0kRb9/TLxWCXH9//ZjdZI240+M6xgudlAoK4drrjRsFXdXx6BeEDskbjmBTcycNu+zDbYKbd&#10;yAXdytCIGMI+QwVtCH0mpa9bsuiXrieO3MUNFkOEQyP1gGMMt0amSbKWFjuODS32tG+p/i6vVkHO&#10;L3ax+kn3p1BU8nL9MOfPg1Fq/ji9v4EINIV/8Z871wrSNIlz45v4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16bsMAAADdAAAADwAAAAAAAAAAAAAAAACYAgAAZHJzL2Rv&#10;d25yZXYueG1sUEsFBgAAAAAEAAQA9QAAAIgDAAAAAA==&#10;" path="m10,19r7,-2l19,10,17,3,10,,3,3,,10r3,7l10,19xe" fillcolor="black" stroked="f">
                  <v:path arrowok="t" o:connecttype="custom" o:connectlocs="6350,12065;10795,10795;12065,6350;10795,1905;6350,0;1905,1905;0,6350;1905,10795;6350,12065" o:connectangles="0,0,0,0,0,0,0,0,0"/>
                </v:shape>
                <v:shape id="Freeform 2221" o:spid="_x0000_s2445" style="position:absolute;left:18021;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f9cYA&#10;AADdAAAADwAAAGRycy9kb3ducmV2LnhtbESP3WoCMRSE7wu+QziCN0WzXanoahSrFKQg4s8DHDbH&#10;3cXkZNlE3fr0Rij0cpiZb5jZorVG3KjxlWMFH4MEBHHudMWFgtPxuz8G4QOyRuOYFPySh8W88zbD&#10;TLs77+l2CIWIEPYZKihDqDMpfV6SRT9wNXH0zq6xGKJsCqkbvEe4NTJNkpG0WHFcKLGmVUn55XC1&#10;CjY8tO+fj3S1DfujPF+/zO5nbZTqddvlFESgNvyH/9obrSBNkwm83s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Hf9cYAAADdAAAADwAAAAAAAAAAAAAAAACYAgAAZHJz&#10;L2Rvd25yZXYueG1sUEsFBgAAAAAEAAQA9QAAAIsDAAAAAA==&#10;" path="m10,19r7,-2l19,10,17,3,10,,2,3,,10r2,7l10,19xe" fillcolor="black" stroked="f">
                  <v:path arrowok="t" o:connecttype="custom" o:connectlocs="6350,12065;10795,10795;12065,6350;10795,1905;6350,0;1270,1905;0,6350;1270,10795;6350,12065" o:connectangles="0,0,0,0,0,0,0,0,0"/>
                </v:shape>
                <v:shape id="Freeform 2222" o:spid="_x0000_s2446" style="position:absolute;left:17780;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LgtcIA&#10;AADdAAAADwAAAGRycy9kb3ducmV2LnhtbERPzYrCMBC+C75DGMGLaGpll6UaZVcRZGGRqg8wNGNb&#10;TCaliVp9+s1B8Pjx/S9WnTXiRq2vHSuYThIQxIXTNZcKTsft+AuED8gajWNS8CAPq2W/t8BMuzvn&#10;dDuEUsQQ9hkqqEJoMil9UZFFP3ENceTOrrUYImxLqVu8x3BrZJokn9JizbGhwobWFRWXw9Uq2PHM&#10;jj6e6fov5Ed5vv6Y/e/GKDUcdN9zEIG68Ba/3DutIE2ncX98E5+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4uC1wgAAAN0AAAAPAAAAAAAAAAAAAAAAAJgCAABkcnMvZG93&#10;bnJldi54bWxQSwUGAAAAAAQABAD1AAAAhwMAAAAA&#10;" path="m9,19r8,-2l19,10,17,3,9,,2,3,,10r2,7l9,19xe" fillcolor="black" stroked="f">
                  <v:path arrowok="t" o:connecttype="custom" o:connectlocs="5715,12065;10795,10795;12065,6350;10795,1905;5715,0;1270,1905;0,6350;1270,10795;5715,12065" o:connectangles="0,0,0,0,0,0,0,0,0"/>
                </v:shape>
                <v:shape id="Freeform 2223" o:spid="_x0000_s2447" style="position:absolute;left:17538;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5FLsYA&#10;AADdAAAADwAAAGRycy9kb3ducmV2LnhtbESP0WrCQBRE34X+w3KFvpS6SaRSoqu0loIIIlE/4JK9&#10;JsHduyG7atqvdwXBx2FmzjCzRW+NuFDnG8cK0lECgrh0uuFKwWH/+/4JwgdkjcYxKfgjD4v5y2CG&#10;uXZXLuiyC5WIEPY5KqhDaHMpfVmTRT9yLXH0jq6zGKLsKqk7vEa4NTJLkom02HBcqLGlZU3laXe2&#10;ClY8tm8f/9lyE4q9PJ6/zXb9Y5R6HfZfUxCB+vAMP9orrSDL0hTub+IT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5FLs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24" o:spid="_x0000_s2448" style="position:absolute;left:17297;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zbWcUA&#10;AADdAAAADwAAAGRycy9kb3ducmV2LnhtbESP3WoCMRSE7wu+QzgFb0rNmlIpq1GsRRBBxJ8HOGyO&#10;u0uTk2UTdfXpG0Ho5TAz3zCTWeesuFAbas8ahoMMBHHhTc2lhuNh+f4FIkRkg9YzabhRgNm09zLB&#10;3Pgr7+iyj6VIEA45aqhibHIpQ1GRwzDwDXHyTr51GJNsS2lavCa4s1Jl2Ug6rDktVNjQoqLid392&#10;Glb84d4+72qxibuDPJ2/7Xb9Y7Xuv3bzMYhIXfwPP9sro0GpoYLHm/QE5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fNtZxQAAAN0AAAAPAAAAAAAAAAAAAAAAAJgCAABkcnMv&#10;ZG93bnJldi54bWxQSwUGAAAAAAQABAD1AAAAigMAAAAA&#10;" path="m9,19r7,-2l19,10,16,3,9,,2,3,,10r2,7l9,19xe" fillcolor="black" stroked="f">
                  <v:path arrowok="t" o:connecttype="custom" o:connectlocs="5715,12065;10160,10795;12065,6350;10160,1905;5715,0;1270,1905;0,6350;1270,10795;5715,12065" o:connectangles="0,0,0,0,0,0,0,0,0"/>
                </v:shape>
                <v:shape id="Freeform 2225" o:spid="_x0000_s2449" style="position:absolute;left:17049;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B+wsUA&#10;AADdAAAADwAAAGRycy9kb3ducmV2LnhtbESP3YrCMBSE7xd8h3CEvRFNrShSjaIugiws4s8DHJpj&#10;W0xOShO1+vRmYWEvh5n5hpkvW2vEnRpfOVYwHCQgiHOnKy4UnE/b/hSED8gajWNS8CQPy0XnY46Z&#10;dg8+0P0YChEh7DNUUIZQZ1L6vCSLfuBq4uhdXGMxRNkUUjf4iHBrZJokE2mx4rhQYk2bkvLr8WYV&#10;7Hhke+NXuvkJh5O83NZm//1llPrstqsZiEBt+A//tXdaQZoOR/D7Jj4B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H7CxQAAAN0AAAAPAAAAAAAAAAAAAAAAAJgCAABkcnMv&#10;ZG93bnJldi54bWxQSwUGAAAAAAQABAD1AAAAigMAAAAA&#10;" path="m10,19r7,-2l19,10,17,3,10,,3,3,,10r3,7l10,19xe" fillcolor="black" stroked="f">
                  <v:path arrowok="t" o:connecttype="custom" o:connectlocs="6350,12065;10795,10795;12065,6350;10795,1905;6350,0;1905,1905;0,6350;1905,10795;6350,12065" o:connectangles="0,0,0,0,0,0,0,0,0"/>
                </v:shape>
                <v:shape id="Freeform 2226" o:spid="_x0000_s2450" style="position:absolute;left:16808;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nmtsYA&#10;AADdAAAADwAAAGRycy9kb3ducmV2LnhtbESP3WoCMRSE7wXfIRzBm9LNutVStkbxh4IIImof4LA5&#10;+0OTk2UTddunbwoFL4eZ+YaZL3trxI063zhWMElSEMSF0w1XCj4vH89vIHxA1mgck4Jv8rBcDAdz&#10;zLW784lu51CJCGGfo4I6hDaX0hc1WfSJa4mjV7rOYoiyq6Tu8B7h1sgsTV+lxYbjQo0tbWoqvs5X&#10;q2DHL/Zp9pNtDuF0keV1bY77rVFqPOpX7yAC9eER/m/vtIIsm0z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nmts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27" o:spid="_x0000_s2451" style="position:absolute;left:16567;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VDLcYA&#10;AADdAAAADwAAAGRycy9kb3ducmV2LnhtbESP0WrCQBRE3wv+w3KFvpS6SYoiqZugKYIUiqj9gEv2&#10;moTu3g3ZVWO/vlso9HGYmTPMqhytEVcafOdYQTpLQBDXTnfcKPg8bZ+XIHxA1mgck4I7eSiLycMK&#10;c+1ufKDrMTQiQtjnqKANoc+l9HVLFv3M9cTRO7vBYohyaKQe8Bbh1sgsSRbSYsdxocWeqpbqr+PF&#10;Ktjxi32af2fVRzic5PmyMfv3N6PU43Rcv4IINIb/8F97pxVkWTqH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VDLcYAAADdAAAADwAAAAAAAAAAAAAAAACYAgAAZHJz&#10;L2Rvd25yZXYueG1sUEsFBgAAAAAEAAQA9QAAAIsDAAAAAA==&#10;" path="m10,19r7,-2l19,10,17,3,10,,2,3,,10r2,7l10,19xe" fillcolor="black" stroked="f">
                  <v:path arrowok="t" o:connecttype="custom" o:connectlocs="6350,12065;10795,10795;12065,6350;10795,1905;6350,0;1270,1905;0,6350;1270,10795;6350,12065" o:connectangles="0,0,0,0,0,0,0,0,0"/>
                </v:shape>
                <v:shape id="Freeform 2228" o:spid="_x0000_s2452" style="position:absolute;left:16325;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dWsUA&#10;AADdAAAADwAAAGRycy9kb3ducmV2LnhtbESP3YrCMBSE7xd8h3CEvVk0tYsi1SjqIsiCiD8PcGiO&#10;bTE5KU3Uuk+/EQQvh5n5hpnOW2vEjRpfOVYw6CcgiHOnKy4UnI7r3hiED8gajWNS8CAP81nnY4qZ&#10;dnfe0+0QChEh7DNUUIZQZ1L6vCSLvu9q4uidXWMxRNkUUjd4j3BrZJokI2mx4rhQYk2rkvLL4WoV&#10;bPjbfg3/0tU27I/yfF2a3e+PUeqz2y4mIAK14R1+tTdaQZoORvB8E5+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91axQAAAN0AAAAPAAAAAAAAAAAAAAAAAJgCAABkcnMv&#10;ZG93bnJldi54bWxQSwUGAAAAAAQABAD1AAAAigMAAAAA&#10;" path="m9,19r8,-2l19,10,17,3,9,,2,3,,10r2,7l9,19xe" fillcolor="black" stroked="f">
                  <v:path arrowok="t" o:connecttype="custom" o:connectlocs="5715,12065;10795,10795;12065,6350;10795,1905;5715,0;1270,1905;0,6350;1270,10795;5715,12065" o:connectangles="0,0,0,0,0,0,0,0,0"/>
                </v:shape>
                <v:shape id="Freeform 2229" o:spid="_x0000_s2453" style="position:absolute;left:16084;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t4wcYA&#10;AADdAAAADwAAAGRycy9kb3ducmV2LnhtbESP3WoCMRSE7wXfIRzBm9LNukVbtkbxh4IIImof4LA5&#10;+0OTk2UTddunbwoFL4eZ+YaZL3trxI063zhWMElSEMSF0w1XCj4vH89vIHxA1mgck4Jv8rBcDAdz&#10;zLW784lu51CJCGGfo4I6hDaX0hc1WfSJa4mjV7rOYoiyq6Tu8B7h1sgsTWfSYsNxocaWNjUVX+er&#10;VbDjF/s0/ck2h3C6yPK6Nsf91ig1HvWrdxCB+vAI/7d3WkGWTV7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t4wc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30" o:spid="_x0000_s2454" style="position:absolute;left:15843;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Tss8IA&#10;AADdAAAADwAAAGRycy9kb3ducmV2LnhtbERPzYrCMBC+C75DGMGLaGpll6UaZVcRZGGRqg8wNGNb&#10;TCaliVp9+s1B8Pjx/S9WnTXiRq2vHSuYThIQxIXTNZcKTsft+AuED8gajWNS8CAPq2W/t8BMuzvn&#10;dDuEUsQQ9hkqqEJoMil9UZFFP3ENceTOrrUYImxLqVu8x3BrZJokn9JizbGhwobWFRWXw9Uq2PHM&#10;jj6e6fov5Ed5vv6Y/e/GKDUcdN9zEIG68Ba/3DutIE2ncW58E5+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lOyzwgAAAN0AAAAPAAAAAAAAAAAAAAAAAJgCAABkcnMvZG93&#10;bnJldi54bWxQSwUGAAAAAAQABAD1AAAAhwMAAAAA&#10;" path="m9,19r7,-2l19,10,16,3,9,,2,3,,10r2,7l9,19xe" fillcolor="black" stroked="f">
                  <v:path arrowok="t" o:connecttype="custom" o:connectlocs="5715,12065;10160,10795;12065,6350;10160,1905;5715,0;1270,1905;0,6350;1270,10795;5715,12065" o:connectangles="0,0,0,0,0,0,0,0,0"/>
                </v:shape>
                <v:shape id="Freeform 2231" o:spid="_x0000_s2455" style="position:absolute;left:15595;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hJKMYA&#10;AADdAAAADwAAAGRycy9kb3ducmV2LnhtbESP3WoCMRSE7wXfIRzBm9LNukVpt0bxh4IIImof4LA5&#10;+0OTk2UTddunbwoFL4eZ+YaZL3trxI063zhWMElSEMSF0w1XCj4vH8+vIHxA1mgck4Jv8rBcDAdz&#10;zLW784lu51CJCGGfo4I6hDaX0hc1WfSJa4mjV7rOYoiyq6Tu8B7h1sgsTWfSYsNxocaWNjUVX+er&#10;VbDjF/s0/ck2h3C6yPK6Nsf91ig1HvWrdxCB+vAI/7d3WkGWTd7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hJK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32" o:spid="_x0000_s2456" style="position:absolute;left:15354;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4qCMIA&#10;AADdAAAADwAAAGRycy9kb3ducmV2LnhtbERP3WrCMBS+H/gO4Qy8GZoa2ZDOKP4giDCGugc4NMe2&#10;LDkpTdTq05sLwcuP738675wVF2pD7VnDaJiBIC68qbnU8HfcDCYgQkQ2aD2ThhsFmM96b1PMjb/y&#10;ni6HWIoUwiFHDVWMTS5lKCpyGIa+IU7cybcOY4JtKU2L1xTurFRZ9iUd1pwaKmxoVVHxfzg7DVse&#10;u4/Pu1r9xP1Rns5L+7tbW637793iG0SkLr7ET/fWaFBKpf3pTXoC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jioIwgAAAN0AAAAPAAAAAAAAAAAAAAAAAJgCAABkcnMvZG93&#10;bnJldi54bWxQSwUGAAAAAAQABAD1AAAAhwMAAAAA&#10;" path="m10,19r7,-2l19,10,17,3,10,,3,3,,10r3,7l10,19xe" fillcolor="black" stroked="f">
                  <v:path arrowok="t" o:connecttype="custom" o:connectlocs="6350,12065;10795,10795;12065,6350;10795,1905;6350,0;1905,1905;0,6350;1905,10795;6350,12065" o:connectangles="0,0,0,0,0,0,0,0,0"/>
                </v:shape>
                <v:shape id="Freeform 2233" o:spid="_x0000_s2457" style="position:absolute;left:15113;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KPk8UA&#10;AADdAAAADwAAAGRycy9kb3ducmV2LnhtbESP3WoCMRSE7wu+QzgFb0rNmlIpq1GsRRBBxJ8HOGyO&#10;u0uTk2UTdfXpG0Ho5TAz3zCTWeesuFAbas8ahoMMBHHhTc2lhuNh+f4FIkRkg9YzabhRgNm09zLB&#10;3Pgr7+iyj6VIEA45aqhibHIpQ1GRwzDwDXHyTr51GJNsS2lavCa4s1Jl2Ug6rDktVNjQoqLid392&#10;Glb84d4+72qxibuDPJ2/7Xb9Y7Xuv3bzMYhIXfwPP9sro0EpNYTHm/QE5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o+TxQAAAN0AAAAPAAAAAAAAAAAAAAAAAJgCAABkcnMv&#10;ZG93bnJldi54bWxQSwUGAAAAAAQABAD1AAAAigMAAAAA&#10;" path="m10,19r7,-2l19,10,17,3,10,,2,3,,10r2,7l10,19xe" fillcolor="black" stroked="f">
                  <v:path arrowok="t" o:connecttype="custom" o:connectlocs="6350,12065;10795,10795;12065,6350;10795,1905;6350,0;1270,1905;0,6350;1270,10795;6350,12065" o:connectangles="0,0,0,0,0,0,0,0,0"/>
                </v:shape>
                <v:shape id="Freeform 2234" o:spid="_x0000_s2458" style="position:absolute;left:14871;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AR5MIA&#10;AADdAAAADwAAAGRycy9kb3ducmV2LnhtbERP24rCMBR8F/YfwlnYF9HUistSjbKrLIgg4uUDDs2x&#10;LSYnpYla/XojCM7bMDdmMmutERdqfOVYwaCfgCDOna64UHDY//d+QPiArNE4JgU38jCbfnQmmGl3&#10;5S1ddqEQsYR9hgrKEOpMSp+XZNH3XU0ctaNrLIZIm0LqBq+x3BqZJsm3tFhxXCixpnlJ+Wl3tgqW&#10;PLTd0T2dr8N2L4/nP7NZLYxSX5/t7xhEoDa8za/0UitII+D5Jj4BO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EBHkwgAAAN0AAAAPAAAAAAAAAAAAAAAAAJgCAABkcnMvZG93&#10;bnJldi54bWxQSwUGAAAAAAQABAD1AAAAhwMAAAAA&#10;" path="m9,19r8,-2l19,10,17,3,9,,2,3,,10r2,7l9,19xe" fillcolor="black" stroked="f">
                  <v:path arrowok="t" o:connecttype="custom" o:connectlocs="5715,12065;10795,10795;12065,6350;10795,1905;5715,0;1270,1905;0,6350;1270,10795;5715,12065" o:connectangles="0,0,0,0,0,0,0,0,0"/>
                </v:shape>
                <v:shape id="Freeform 2235" o:spid="_x0000_s2459" style="position:absolute;left:14630;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y0f8YA&#10;AADdAAAADwAAAGRycy9kb3ducmV2LnhtbESP3WoCMRSE7wu+QziF3kjNNqKUdaNYS0GEIv48wGFz&#10;9ocmJ8sm6rZP3wiFXg4z8w1TrAZnxZX60HrW8DLJQBCX3rRcazifPp5fQYSIbNB6Jg3fFGC1HD0U&#10;mBt/4wNdj7EWCcIhRw1NjF0uZSgbchgmviNOXuV7hzHJvpamx1uCOytVls2lw5bTQoMdbRoqv44X&#10;p2HLUzee/ajNZzycZHV5s/vdu9X66XFYL0BEGuJ/+K+9NRqUUlO4v0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Fy0f8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36" o:spid="_x0000_s2460" style="position:absolute;left:14382;top:17532;width:127;height:121;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v+MMA&#10;AADdAAAADwAAAGRycy9kb3ducmV2LnhtbESPwWrDMBBE74X8g9hAbo0cE0pwo4QQMIQSH+rm0ONi&#10;bSVTa2UsxXb/PioUehxm5g2zP86uEyMNofWsYLPOQBA3XrdsFNw+yucdiBCRNXaeScEPBTgeFk97&#10;LLSf+J3GOhqRIBwKVGBj7AspQ2PJYVj7njh5X35wGJMcjNQDTgnuOpln2Yt02HJasNjT2VLzXd+d&#10;Aqy4t/RpDE6YVdf2pMu3nVZqtZxPryAizfE//Ne+aAV5nm/h9016Av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Sv+MMAAADdAAAADwAAAAAAAAAAAAAAAACYAgAAZHJzL2Rv&#10;d25yZXYueG1sUEsFBgAAAAAEAAQA9QAAAIgDAAAAAA==&#10;" path="m10,19r7,-2l20,10,17,3,10,,3,3,,10r3,7l10,19xe" fillcolor="black" stroked="f">
                  <v:path arrowok="t" o:connecttype="custom" o:connectlocs="6350,12065;10795,10795;12700,6350;10795,1905;6350,0;1905,1905;0,6350;1905,10795;6350,12065" o:connectangles="0,0,0,0,0,0,0,0,0"/>
                </v:shape>
                <v:shape id="Freeform 2237" o:spid="_x0000_s2461" style="position:absolute;left:14141;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mJkMYA&#10;AADdAAAADwAAAGRycy9kb3ducmV2LnhtbESP3WoCMRSE7wu+QziF3kjNNmIp60axloIIUvx5gMPm&#10;7A9NTpZN1K1PbwqFXg4z8w1TLAdnxYX60HrW8DLJQBCX3rRcazgdP5/fQISIbNB6Jg0/FGC5GD0U&#10;mBt/5T1dDrEWCcIhRw1NjF0uZSgbchgmviNOXuV7hzHJvpamx2uCOytVlr1Khy2nhQY7WjdUfh/O&#10;TsOGp248u6n1Lu6Psjq/26/th9X66XFYzUFEGuJ/+K+9MRqUUjP4fZ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mJk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38" o:spid="_x0000_s2462" style="position:absolute;left:19475;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sX58YA&#10;AADdAAAADwAAAGRycy9kb3ducmV2LnhtbESP3WoCMRSE7wu+QziF3pSabYpS1o1iLQURRPx5gMPm&#10;7A9NTpZN1G2f3hQKXg4z8w1TLAZnxYX60HrW8DrOQBCX3rRcazgdv17eQYSIbNB6Jg0/FGAxHz0U&#10;mBt/5T1dDrEWCcIhRw1NjF0uZSgbchjGviNOXuV7hzHJvpamx2uCOytVlk2lw5bTQoMdrRoqvw9n&#10;p2HNb+558qtW27g/yur8YXebT6v10+OwnIGINMR7+L+9NhqUUlP4e5Oe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sX58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39" o:spid="_x0000_s2463" style="position:absolute;left:19234;top:574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eyfMYA&#10;AADdAAAADwAAAGRycy9kb3ducmV2LnhtbESP0WoCMRRE3wv+Q7iFvpSaNaUqq1HUIkhBRO0HXDbX&#10;3aXJzbKJuvbrjVDo4zAzZ5jpvHNWXKgNtWcNg34GgrjwpuZSw/dx/TYGESKyQeuZNNwowHzWe5pi&#10;bvyV93Q5xFIkCIccNVQxNrmUoajIYej7hjh5J986jEm2pTQtXhPcWamybCgd1pwWKmxoVVHxczg7&#10;DRt+d68fv2q1jfujPJ2Xdvf1abV+ee4WExCRuvgf/mtvjAal1Ag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eyfM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40" o:spid="_x0000_s2464" style="position:absolute;left:18992;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gmDsIA&#10;AADdAAAADwAAAGRycy9kb3ducmV2LnhtbERP3WrCMBS+H/gO4Qy8GZoa2ZDOKP4giDCGugc4NMe2&#10;LDkpTdTq05sLwcuP738675wVF2pD7VnDaJiBIC68qbnU8HfcDCYgQkQ2aD2ThhsFmM96b1PMjb/y&#10;ni6HWIoUwiFHDVWMTS5lKCpyGIa+IU7cybcOY4JtKU2L1xTurFRZ9iUd1pwaKmxoVVHxfzg7DVse&#10;u4/Pu1r9xP1Rns5L+7tbW637793iG0SkLr7ET/fWaFBKpbnpTXoC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CYOwgAAAN0AAAAPAAAAAAAAAAAAAAAAAJgCAABkcnMvZG93&#10;bnJldi54bWxQSwUGAAAAAAQABAD1AAAAhwMAAAAA&#10;" path="m9,19r7,-3l19,9,16,2,9,,2,2,,9r2,7l9,19xe" fillcolor="black" stroked="f">
                  <v:path arrowok="t" o:connecttype="custom" o:connectlocs="5715,12065;10160,10160;12065,5715;10160,1270;5715,0;1270,1270;0,5715;1270,10160;5715,12065" o:connectangles="0,0,0,0,0,0,0,0,0"/>
                </v:shape>
                <v:shape id="Freeform 2241" o:spid="_x0000_s2465" style="position:absolute;left:18751;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DlcYA&#10;AADdAAAADwAAAGRycy9kb3ducmV2LnhtbESP0WoCMRRE3wv+Q7iFvpSaNaWiq1HUIkhBRO0HXDbX&#10;3aXJzbKJuvbrjVDo4zAzZ5jpvHNWXKgNtWcNg34GgrjwpuZSw/dx/TYCESKyQeuZNNwowHzWe5pi&#10;bvyV93Q5xFIkCIccNVQxNrmUoajIYej7hjh5J986jEm2pTQtXhPcWamybCgd1pwWKmxoVVHxczg7&#10;DRt+d68fv2q1jfujPJ2Xdvf1abV+ee4WExCRuvgf/mtvjAal1Bg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SDl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42" o:spid="_x0000_s2466" style="position:absolute;left:18503;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e81cIA&#10;AADdAAAADwAAAGRycy9kb3ducmV2LnhtbERPy4rCMBTdC/5DuMJsZEytOAzVKD4YEEGkOh9waa5t&#10;MbkpTdTOfL1ZCC4P5z1fdtaIO7W+dqxgPEpAEBdO11wq+D3/fH6D8AFZo3FMCv7Iw3LR780x0+7B&#10;Od1PoRQxhH2GCqoQmkxKX1Rk0Y9cQxy5i2sthgjbUuoWHzHcGpkmyZe0WHNsqLChTUXF9XSzCnY8&#10;scPpf7o5hPwsL7e1Oe63RqmPQbeagQjUhbf45d5pBWk6ifv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7zVwgAAAN0AAAAPAAAAAAAAAAAAAAAAAJgCAABkcnMvZG93&#10;bnJldi54bWxQSwUGAAAAAAQABAD1AAAAhwMAAAAA&#10;" path="m10,19r7,-3l19,9,17,2,10,,3,2,,9r3,7l10,19xe" fillcolor="black" stroked="f">
                  <v:path arrowok="t" o:connecttype="custom" o:connectlocs="6350,12065;10795,10160;12065,5715;10795,1270;6350,0;1905,1270;0,5715;1905,10160;6350,12065" o:connectangles="0,0,0,0,0,0,0,0,0"/>
                </v:shape>
                <v:shape id="Freeform 2243" o:spid="_x0000_s2467" style="position:absolute;left:18262;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ZTsUA&#10;AADdAAAADwAAAGRycy9kb3ducmV2LnhtbESP3YrCMBSE7xd8h3CEvRFNrShSjaIugiws4s8DHJpj&#10;W0xOShO1+vRmYWEvh5n5hpkvW2vEnRpfOVYwHCQgiHOnKy4UnE/b/hSED8gajWNS8CQPy0XnY46Z&#10;dg8+0P0YChEh7DNUUIZQZ1L6vCSLfuBq4uhdXGMxRNkUUjf4iHBrZJokE2mx4rhQYk2bkvLr8WYV&#10;7Hhke+NXuvkJh5O83NZm//1llPrstqsZiEBt+A//tXdaQZqOhvD7Jj4B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GxlOxQAAAN0AAAAPAAAAAAAAAAAAAAAAAJgCAABkcnMv&#10;ZG93bnJldi54bWxQSwUGAAAAAAQABAD1AAAAigMAAAAA&#10;" path="m10,19r7,-3l19,9,17,2,10,,3,2,,9r3,7l10,19xe" fillcolor="black" stroked="f">
                  <v:path arrowok="t" o:connecttype="custom" o:connectlocs="6350,12065;10795,10160;12065,5715;10795,1270;6350,0;1905,1270;0,5715;1905,10160;6350,12065" o:connectangles="0,0,0,0,0,0,0,0,0"/>
                </v:shape>
                <v:shape id="Freeform 2244" o:spid="_x0000_s2468" style="position:absolute;left:18021;top:574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mHOcYA&#10;AADdAAAADwAAAGRycy9kb3ducmV2LnhtbESP3WoCMRSE7wu+QziF3kjNNqKUdaNYS0GEIv48wGFz&#10;9ocmJ8sm6rZP3wiFXg4z8w1TrAZnxZX60HrW8DLJQBCX3rRcazifPp5fQYSIbNB6Jg3fFGC1HD0U&#10;mBt/4wNdj7EWCcIhRw1NjF0uZSgbchgmviNOXuV7hzHJvpamx1uCOytVls2lw5bTQoMdbRoqv44X&#10;p2HLUzee/ajNZzycZHV5s/vdu9X66XFYL0BEGuJ/+K+9NRqUmiq4v0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mHOc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45" o:spid="_x0000_s2469" style="position:absolute;left:17780;top:574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osYA&#10;AADdAAAADwAAAGRycy9kb3ducmV2LnhtbESP0WrCQBRE34X+w3ILvpS6aUKlpNlIqxSkIBLtB1yy&#10;1yR0927Irpr69W5B8HGYmTNMsRitEScafOdYwcssAUFcO91xo+Bn//X8BsIHZI3GMSn4Iw+L8mFS&#10;YK7dmSs67UIjIoR9jgraEPpcSl+3ZNHPXE8cvYMbLIYoh0bqAc8Rbo1Mk2QuLXYcF1rsadlS/bs7&#10;WgVrzuzT6yVdbkK1l4fjp9l+r4xS08fx4x1EoDHcw7f2WitI0yyD/zfxCcj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Uios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46" o:spid="_x0000_s2470" style="position:absolute;left:17538;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y61scA&#10;AADdAAAADwAAAGRycy9kb3ducmV2LnhtbESP3WoCMRSE74W+QziF3kg329UW2RqltQgiSFn1AQ6b&#10;sz80OVk2Ubc+fVMQvBxm5htmvhysEWfqfetYwUuSgiAunW65VnA8rJ9nIHxA1mgck4Jf8rBcPIzm&#10;mGt34YLO+1CLCGGfo4ImhC6X0pcNWfSJ64ijV7neYoiyr6Xu8RLh1sgsTd+kxZbjQoMdrRoqf/Yn&#10;q2DDEzt+vWarXSgOsjp9mu/tl1Hq6XH4eAcRaAj38K290QqybDKF/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sutb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247" o:spid="_x0000_s2471" style="position:absolute;left:17297;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AfTcUA&#10;AADdAAAADwAAAGRycy9kb3ducmV2LnhtbESP3YrCMBSE7wXfIRzBG9F0K4p0jaIugiyI+PMAh+bY&#10;lk1OShO1u0+/EQQvh5n5hpkvW2vEnRpfOVbwMUpAEOdOV1wouJy3wxkIH5A1Gsek4Jc8LBfdzhwz&#10;7R58pPspFCJC2GeooAyhzqT0eUkW/cjVxNG7usZiiLIppG7wEeHWyDRJptJixXGhxJo2JeU/p5tV&#10;sOOxHUz+0s0+HM/yelubw/eXUarfa1efIAK14R1+tXdaQZqOJ/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B9NxQAAAN0AAAAPAAAAAAAAAAAAAAAAAJgCAABkcnMv&#10;ZG93bnJldi54bWxQSwUGAAAAAAQABAD1AAAAigMAAAAA&#10;" path="m9,19r7,-3l19,9,16,2,9,,2,2,,9r2,7l9,19xe" fillcolor="black" stroked="f">
                  <v:path arrowok="t" o:connecttype="custom" o:connectlocs="5715,12065;10160,10160;12065,5715;10160,1270;5715,0;1270,1270;0,5715;1270,10160;5715,12065" o:connectangles="0,0,0,0,0,0,0,0,0"/>
                </v:shape>
                <v:shape id="Freeform 2248" o:spid="_x0000_s2472" style="position:absolute;left:17049;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KBOsUA&#10;AADdAAAADwAAAGRycy9kb3ducmV2LnhtbESP3YrCMBSE7wXfIRzBG9F0K4p0jaIugiyI+PMAh+bY&#10;lk1OShO1u0+/EQQvh5n5hpkvW2vEnRpfOVbwMUpAEOdOV1wouJy3wxkIH5A1Gsek4Jc8LBfdzhwz&#10;7R58pPspFCJC2GeooAyhzqT0eUkW/cjVxNG7usZiiLIppG7wEeHWyDRJptJixXGhxJo2JeU/p5tV&#10;sOOxHUz+0s0+HM/yelubw/eXUarfa1efIAK14R1+tXdaQZqOp/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8oE6xQAAAN0AAAAPAAAAAAAAAAAAAAAAAJgCAABkcnMv&#10;ZG93bnJldi54bWxQSwUGAAAAAAQABAD1AAAAigMAAAAA&#10;" path="m10,19r7,-3l19,9,17,2,10,,3,2,,9r3,7l10,19xe" fillcolor="black" stroked="f">
                  <v:path arrowok="t" o:connecttype="custom" o:connectlocs="6350,12065;10795,10160;12065,5715;10795,1270;6350,0;1905,1270;0,5715;1905,10160;6350,12065" o:connectangles="0,0,0,0,0,0,0,0,0"/>
                </v:shape>
                <v:shape id="Freeform 2249" o:spid="_x0000_s2473" style="position:absolute;left:16808;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4koccA&#10;AADdAAAADwAAAGRycy9kb3ducmV2LnhtbESP3WoCMRSE74W+QziF3kg32xVb2RqltQgiSFn1AQ6b&#10;sz80OVk2Ubc+fVMQvBxm5htmvhysEWfqfetYwUuSgiAunW65VnA8rJ9nIHxA1mgck4Jf8rBcPIzm&#10;mGt34YLO+1CLCGGfo4ImhC6X0pcNWfSJ64ijV7neYoiyr6Xu8RLh1sgsTV+lxZbjQoMdrRoqf/Yn&#10;q2DDEzueXrPVLhQHWZ0+zff2yyj19Dh8vIMINIR7+NbeaAVZNnm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JKHHAAAA3QAAAA8AAAAAAAAAAAAAAAAAmAIAAGRy&#10;cy9kb3ducmV2LnhtbFBLBQYAAAAABAAEAPUAAACMAwAAAAA=&#10;" path="m10,19r7,-3l19,9,17,2,10,,3,2,,9r3,7l10,19xe" fillcolor="black" stroked="f">
                  <v:path arrowok="t" o:connecttype="custom" o:connectlocs="6350,12065;10795,10160;12065,5715;10795,1270;6350,0;1905,1270;0,5715;1905,10160;6350,12065" o:connectangles="0,0,0,0,0,0,0,0,0"/>
                </v:shape>
                <v:shape id="Freeform 2250" o:spid="_x0000_s2474" style="position:absolute;left:16567;top:574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Gw08IA&#10;AADdAAAADwAAAGRycy9kb3ducmV2LnhtbERPy4rCMBTdC/5DuMJsZEytOAzVKD4YEEGkOh9waa5t&#10;MbkpTdTOfL1ZCC4P5z1fdtaIO7W+dqxgPEpAEBdO11wq+D3/fH6D8AFZo3FMCv7Iw3LR780x0+7B&#10;Od1PoRQxhH2GCqoQmkxKX1Rk0Y9cQxy5i2sthgjbUuoWHzHcGpkmyZe0WHNsqLChTUXF9XSzCnY8&#10;scPpf7o5hPwsL7e1Oe63RqmPQbeagQjUhbf45d5pBWk6iXP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IbDTwgAAAN0AAAAPAAAAAAAAAAAAAAAAAJgCAABkcnMvZG93&#10;bnJldi54bWxQSwUGAAAAAAQABAD1AAAAhwMAAAAA&#10;" path="m10,19r7,-3l19,9,17,2,10,,2,2,,9r2,7l10,19xe" fillcolor="black" stroked="f">
                  <v:path arrowok="t" o:connecttype="custom" o:connectlocs="6350,12065;10795,10160;12065,5715;10795,1270;6350,0;1270,1270;0,5715;1270,10160;6350,12065" o:connectangles="0,0,0,0,0,0,0,0,0"/>
                </v:shape>
                <v:shape id="Freeform 2251" o:spid="_x0000_s2475" style="position:absolute;left:16325;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0VSMcA&#10;AADdAAAADwAAAGRycy9kb3ducmV2LnhtbESP3WoCMRSE74W+QziF3kg32xVL3RqltQgiSFn1AQ6b&#10;sz80OVk2Ubc+fVMQvBxm5htmvhysEWfqfetYwUuSgiAunW65VnA8rJ/fQPiArNE4JgW/5GG5eBjN&#10;MdfuwgWd96EWEcI+RwVNCF0upS8bsugT1xFHr3K9xRBlX0vd4yXCrZFZmr5Kiy3HhQY7WjVU/uxP&#10;VsGGJ3Y8vWarXSgOsjp9mu/tl1Hq6XH4eAcRaAj38K290QqybDK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tFUjHAAAA3QAAAA8AAAAAAAAAAAAAAAAAmAIAAGRy&#10;cy9kb3ducmV2LnhtbFBLBQYAAAAABAAEAPUAAACMAwAAAAA=&#10;" path="m9,19r8,-3l19,9,17,2,9,,2,2,,9r2,7l9,19xe" fillcolor="black" stroked="f">
                  <v:path arrowok="t" o:connecttype="custom" o:connectlocs="5715,12065;10795,10160;12065,5715;10795,1270;5715,0;1270,1270;0,5715;1270,10160;5715,12065" o:connectangles="0,0,0,0,0,0,0,0,0"/>
                </v:shape>
                <v:shape id="Freeform 2252" o:spid="_x0000_s2476" style="position:absolute;left:16084;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HPqMQA&#10;AADdAAAADwAAAGRycy9kb3ducmV2LnhtbERP3WrCMBS+H/gO4Qi7GTZdt4lUo2zKQAYytD7AoTm2&#10;xeSkNLGte/rlYrDLj+9/tRmtET11vnGs4DlJQRCXTjdcKTgXn7MFCB+QNRrHpOBOHjbrycMKc+0G&#10;PlJ/CpWIIexzVFCH0OZS+rImiz5xLXHkLq6zGCLsKqk7HGK4NTJL07m02HBsqLGlbU3l9XSzCvb8&#10;Yp/efrLtIRwLebl9mO+vnVHqcTq+L0EEGsO/+M+91wqy7DXuj2/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Rz6jEAAAA3QAAAA8AAAAAAAAAAAAAAAAAmAIAAGRycy9k&#10;b3ducmV2LnhtbFBLBQYAAAAABAAEAPUAAACJAwAAAAA=&#10;" path="m9,19r7,-3l19,9,16,2,9,,2,2,,9r2,7l9,19xe" fillcolor="black" stroked="f">
                  <v:path arrowok="t" o:connecttype="custom" o:connectlocs="5715,12065;10160,10160;12065,5715;10160,1270;5715,0;1270,1270;0,5715;1270,10160;5715,12065" o:connectangles="0,0,0,0,0,0,0,0,0"/>
                </v:shape>
                <v:shape id="Freeform 2253" o:spid="_x0000_s2477" style="position:absolute;left:19475;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1qM8YA&#10;AADdAAAADwAAAGRycy9kb3ducmV2LnhtbESP3WoCMRSE7wXfIRzBm9LNutVStkbxh4IIImof4LA5&#10;+0OTk2UTddunbwoFL4eZ+YaZL3trxI063zhWMElSEMSF0w1XCj4vH89vIHxA1mgck4Jv8rBcDAdz&#10;zLW784lu51CJCGGfo4I6hDaX0hc1WfSJa4mjV7rOYoiyq6Tu8B7h1sgsTV+lxYbjQo0tbWoqvs5X&#10;q2DHL/Zp9pNtDuF0keV1bY77rVFqPOpX7yAC9eER/m/vtIIsm07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1qM8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54" o:spid="_x0000_s2478" style="position:absolute;left:19234;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0RMYA&#10;AADdAAAADwAAAGRycy9kb3ducmV2LnhtbESP0WoCMRRE3wv+Q7iFvpSaNa0iq1HUIkhBRO0HXDbX&#10;3aXJzbKJuvbrjVDo4zAzZ5jpvHNWXKgNtWcNg34GgrjwpuZSw/dx/TYGESKyQeuZNNwowHzWe5pi&#10;bvyV93Q5xFIkCIccNVQxNrmUoajIYej7hjh5J986jEm2pTQtXhPcWamybCQd1pwWKmxoVVHxczg7&#10;DRt+d6/DX7Xaxv1Rns5Lu/v6tFq/PHeLCYhIXfwP/7U3RoNSHwo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0RM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55" o:spid="_x0000_s2479" style="position:absolute;left:18992;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NR38cA&#10;AADdAAAADwAAAGRycy9kb3ducmV2LnhtbESP3WoCMRSE74W+QziF3kg329UW2RqltQgiSFn1AQ6b&#10;sz80OVk2Ubc+fVMQvBxm5htmvhysEWfqfetYwUuSgiAunW65VnA8rJ9nIHxA1mgck4Jf8rBcPIzm&#10;mGt34YLO+1CLCGGfo4ImhC6X0pcNWfSJ64ijV7neYoiyr6Xu8RLh1sgsTd+kxZbjQoMdrRoqf/Yn&#10;q2DDEzt+vWarXSgOsjp9mu/tl1Hq6XH4eAcRaAj38K290QqybDqB/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2DUd/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256" o:spid="_x0000_s2480" style="position:absolute;left:18751;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rJq8YA&#10;AADdAAAADwAAAGRycy9kb3ducmV2LnhtbESP3WoCMRSE7wt9h3AK3kg361ZL2RpFLQURRNQ+wGFz&#10;9ocmJ8sm6tanN4LQy2FmvmGm894acabON44VjJIUBHHhdMOVgp/j9+sHCB+QNRrHpOCPPMxnz09T&#10;zLW78J7Oh1CJCGGfo4I6hDaX0hc1WfSJa4mjV7rOYoiyq6Tu8BLh1sgsTd+lxYbjQo0trWoqfg8n&#10;q2DNb3Y4uWarbdgfZXlamt3myyg1eOkXnyAC9eE//GivtYIsG4/h/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rJq8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57" o:spid="_x0000_s2481" style="position:absolute;left:18503;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ZsMMYA&#10;AADdAAAADwAAAGRycy9kb3ducmV2LnhtbESP3WrCQBSE7wu+w3KE3ohuGhuR6CrWUpCCiD8PcMge&#10;k+Du2ZBdNfXpuwWhl8PMfMPMl5014katrx0reBslIIgLp2suFZyOX8MpCB+QNRrHpOCHPCwXvZc5&#10;5trdeU+3QyhFhLDPUUEVQpNL6YuKLPqRa4ijd3atxRBlW0rd4j3CrZFpkkykxZrjQoUNrSsqLoer&#10;VbDhsR1kj3S9DfujPF8/zO770yj12u9WMxCBuvAffrY3WkGavmf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ZsMM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58" o:spid="_x0000_s2482" style="position:absolute;left:18262;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TyR8YA&#10;AADdAAAADwAAAGRycy9kb3ducmV2LnhtbESP3WoCMRSE7wXfIRyhN6Vmu/5QthvFWgoiiKh9gMPm&#10;7A8mJ8sm6tanbwoFL4eZ+YbJl7014kqdbxwreB0nIIgLpxuuFHyfvl7eQPiArNE4JgU/5GG5GA5y&#10;zLS78YGux1CJCGGfoYI6hDaT0hc1WfRj1xJHr3SdxRBlV0nd4S3CrZFpksylxYbjQo0trWsqzseL&#10;VbDhiX2e3dP1LhxOsrx8mP320yj1NOpX7yAC9eER/m9vtII0nc7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TyR8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59" o:spid="_x0000_s2483" style="position:absolute;left:18021;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hX3McA&#10;AADdAAAADwAAAGRycy9kb3ducmV2LnhtbESP3WoCMRSE7wu+QziCN6VmXWsrq1H8QRBBij8PcNgc&#10;dxeTk2UTddunN4VCL4eZ+YaZzltrxJ0aXzlWMOgnIIhzpysuFJxPm7cxCB+QNRrHpOCbPMxnnZcp&#10;Zto9+ED3YyhEhLDPUEEZQp1J6fOSLPq+q4mjd3GNxRBlU0jd4CPCrZFpknxIixXHhRJrWpWUX483&#10;q2DLQ/s6+klX+3A4ycttab52a6NUr9suJiACteE//NfeagVp+v4Jv2/i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4V9zHAAAA3QAAAA8AAAAAAAAAAAAAAAAAmAIAAGRy&#10;cy9kb3ducmV2LnhtbFBLBQYAAAAABAAEAPUAAACMAwAAAAA=&#10;" path="m10,19r7,-3l19,9,17,2,10,,2,2,,9r2,7l10,19xe" fillcolor="black" stroked="f">
                  <v:path arrowok="t" o:connecttype="custom" o:connectlocs="6350,12065;10795,10160;12065,5715;10795,1270;6350,0;1270,1270;0,5715;1270,10160;6350,12065" o:connectangles="0,0,0,0,0,0,0,0,0"/>
                </v:shape>
                <v:shape id="Freeform 2260" o:spid="_x0000_s2484" style="position:absolute;left:17780;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fDrsQA&#10;AADdAAAADwAAAGRycy9kb3ducmV2LnhtbERP3WrCMBS+H/gO4Qi7GTZdt4lUo2zKQAYytD7AoTm2&#10;xeSkNLGte/rlYrDLj+9/tRmtET11vnGs4DlJQRCXTjdcKTgXn7MFCB+QNRrHpOBOHjbrycMKc+0G&#10;PlJ/CpWIIexzVFCH0OZS+rImiz5xLXHkLq6zGCLsKqk7HGK4NTJL07m02HBsqLGlbU3l9XSzCvb8&#10;Yp/efrLtIRwLebl9mO+vnVHqcTq+L0EEGsO/+M+91wqy7DXOjW/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nw67EAAAA3QAAAA8AAAAAAAAAAAAAAAAAmAIAAGRycy9k&#10;b3ducmV2LnhtbFBLBQYAAAAABAAEAPUAAACJAwAAAAA=&#10;" path="m9,19r8,-3l19,9,17,2,9,,2,2,,9r2,7l9,19xe" fillcolor="black" stroked="f">
                  <v:path arrowok="t" o:connecttype="custom" o:connectlocs="5715,12065;10795,10160;12065,5715;10795,1270;5715,0;1270,1270;0,5715;1270,10160;5715,12065" o:connectangles="0,0,0,0,0,0,0,0,0"/>
                </v:shape>
                <v:shape id="Freeform 2261" o:spid="_x0000_s2485" style="position:absolute;left:17538;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tmNccA&#10;AADdAAAADwAAAGRycy9kb3ducmV2LnhtbESP3WoCMRSE7wu+QziCN6VmXWupq1H8QRBBij8PcNgc&#10;dxeTk2UTddunN4VCL4eZ+YaZzltrxJ0aXzlWMOgnIIhzpysuFJxPm7dPED4gazSOScE3eZjPOi9T&#10;zLR78IHux1CICGGfoYIyhDqT0uclWfR9VxNH7+IaiyHKppC6wUeEWyPTJPmQFiuOCyXWtCopvx5v&#10;VsGWh/Z19JOu9uFwkpfb0nzt1kapXrddTEAEasN/+K+91QrS9H0Mv2/i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rZjX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262" o:spid="_x0000_s2486" style="position:absolute;left:17297;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hZdcMA&#10;AADdAAAADwAAAGRycy9kb3ducmV2LnhtbERPW2vCMBR+H+w/hDPwZWi6DkWqUTaHUAZDvPyAQ3Ns&#10;i8lJadKL/vrlYbDHj+++3o7WiJ5aXztW8DZLQBAXTtdcKric99MlCB+QNRrHpOBOHrab56c1ZtoN&#10;fKT+FEoRQ9hnqKAKocmk9EVFFv3MNcSRu7rWYoiwLaVucYjh1sg0SRbSYs2xocKGdhUVt1NnFeT8&#10;bl/nj3T3E45nee0+zeH7yyg1eRk/ViACjeFf/OfOtYI0ncf98U18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hZdcMAAADdAAAADwAAAAAAAAAAAAAAAACYAgAAZHJzL2Rv&#10;d25yZXYueG1sUEsFBgAAAAAEAAQA9QAAAIgDAAAAAA==&#10;" path="m9,19r7,-3l19,9,16,2,9,,2,2,,9r2,7l9,19xe" fillcolor="black" stroked="f">
                  <v:path arrowok="t" o:connecttype="custom" o:connectlocs="5715,12065;10160,10160;12065,5715;10160,1270;5715,0;1270,1270;0,5715;1270,10160;5715,12065" o:connectangles="0,0,0,0,0,0,0,0,0"/>
                </v:shape>
                <v:shape id="Freeform 2263" o:spid="_x0000_s2487" style="position:absolute;left:17049;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T87sYA&#10;AADdAAAADwAAAGRycy9kb3ducmV2LnhtbESP0WrCQBRE3wv+w3KFvpS6SYoiqZugKYIUiqj9gEv2&#10;moTu3g3ZVWO/vlso9HGYmTPMqhytEVcafOdYQTpLQBDXTnfcKPg8bZ+XIHxA1mgck4I7eSiLycMK&#10;c+1ufKDrMTQiQtjnqKANoc+l9HVLFv3M9cTRO7vBYohyaKQe8Bbh1sgsSRbSYsdxocWeqpbqr+PF&#10;Ktjxi32af2fVRzic5PmyMfv3N6PU43Rcv4IINIb/8F97pxVk2TyF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8T87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64" o:spid="_x0000_s2488" style="position:absolute;left:16808;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ZimcYA&#10;AADdAAAADwAAAGRycy9kb3ducmV2LnhtbESP3WoCMRSE7wu+QziF3kjNNmIp60axloIIUvx5gMPm&#10;7A9NTpZN1K1PbwqFXg4z8w1TLAdnxYX60HrW8DLJQBCX3rRcazgdP5/fQISIbNB6Jg0/FGC5GD0U&#10;mBt/5T1dDrEWCcIhRw1NjF0uZSgbchgmviNOXuV7hzHJvpamx2uCOytVlr1Khy2nhQY7WjdUfh/O&#10;TsOGp248u6n1Lu6Psjq/26/th9X66XFYzUFEGuJ/+K+9MRqUmin4fZ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Zimc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65" o:spid="_x0000_s2489" style="position:absolute;left:16567;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rHAsUA&#10;AADdAAAADwAAAGRycy9kb3ducmV2LnhtbESP3YrCMBSE7wXfIRzBG9F0K4p0jaIugiyI+PMAh+bY&#10;lk1OShO1u0+/EQQvh5n5hpkvW2vEnRpfOVbwMUpAEOdOV1wouJy3wxkIH5A1Gsek4Jc8LBfdzhwz&#10;7R58pPspFCJC2GeooAyhzqT0eUkW/cjVxNG7usZiiLIppG7wEeHWyDRJptJixXGhxJo2JeU/p5tV&#10;sOOxHUz+0s0+HM/yelubw/eXUarfa1efIAK14R1+tXdaQZpOxv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WscCxQAAAN0AAAAPAAAAAAAAAAAAAAAAAJgCAABkcnMv&#10;ZG93bnJldi54bWxQSwUGAAAAAAQABAD1AAAAigMAAAAA&#10;" path="m10,19r7,-3l19,9,17,2,10,,2,2,,9r2,7l10,19xe" fillcolor="black" stroked="f">
                  <v:path arrowok="t" o:connecttype="custom" o:connectlocs="6350,12065;10795,10160;12065,5715;10795,1270;6350,0;1270,1270;0,5715;1270,10160;6350,12065" o:connectangles="0,0,0,0,0,0,0,0,0"/>
                </v:shape>
                <v:shape id="Freeform 2266" o:spid="_x0000_s2490" style="position:absolute;left:16325;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NfdsYA&#10;AADdAAAADwAAAGRycy9kb3ducmV2LnhtbESP3WrCQBSE7wu+w3KE3ohuGhuR6CrWUpCCiD8PcMge&#10;k+Du2ZBdNfXpuwWhl8PMfMPMl5014katrx0reBslIIgLp2suFZyOX8MpCB+QNRrHpOCHPCwXvZc5&#10;5trdeU+3QyhFhLDPUUEVQpNL6YuKLPqRa4ijd3atxRBlW0rd4j3CrZFpkkykxZrjQoUNrSsqLoer&#10;VbDhsR1kj3S9DfujPF8/zO770yj12u9WMxCBuvAffrY3WkGaZu/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7Nfds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67" o:spid="_x0000_s2491" style="position:absolute;left:16084;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67cYA&#10;AADdAAAADwAAAGRycy9kb3ducmV2LnhtbESP3WrCQBSE7wu+w3IK3hTdGEmR1FX8QRChFLUPcMge&#10;k9DdsyG7avTpXUHo5TAz3zDTeWeNuFDra8cKRsMEBHHhdM2lgt/jZjAB4QOyRuOYFNzIw3zWe5ti&#10;rt2V93Q5hFJECPscFVQhNLmUvqjIoh+6hjh6J9daDFG2pdQtXiPcGpkmyae0WHNcqLChVUXF3+Fs&#10;FWx5bD+ye7r6DvujPJ2X5me3Nkr137vFF4hAXfgPv9pbrSBNswyeb+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67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68" o:spid="_x0000_s2492" style="position:absolute;left:15843;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1kmsUA&#10;AADdAAAADwAAAGRycy9kb3ducmV2LnhtbESP0YrCMBRE34X9h3AXfJE1taIs1Si7iiCCLOp+wKW5&#10;tsXkpjRRq19vBMHHYWbOMNN5a424UOMrxwoG/QQEce50xYWC/8Pq6xuED8gajWNScCMP89lHZ4qZ&#10;dlfe0WUfChEh7DNUUIZQZ1L6vCSLvu9q4ugdXWMxRNkUUjd4jXBrZJokY2mx4rhQYk2LkvLT/mwV&#10;rHloe6N7utiG3UEez7/mb7M0SnU/258JiEBteIdf7bVWkKajMTzfx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WSaxQAAAN0AAAAPAAAAAAAAAAAAAAAAAJgCAABkcnMv&#10;ZG93bnJldi54bWxQSwUGAAAAAAQABAD1AAAAigMAAAAA&#10;" path="m9,19r7,-3l19,9,16,2,9,,2,2,,9r2,7l9,19xe" fillcolor="black" stroked="f">
                  <v:path arrowok="t" o:connecttype="custom" o:connectlocs="5715,12065;10160,10160;12065,5715;10160,1270;5715,0;1270,1270;0,5715;1270,10160;5715,12065" o:connectangles="0,0,0,0,0,0,0,0,0"/>
                </v:shape>
                <v:shape id="Freeform 2269" o:spid="_x0000_s2493" style="position:absolute;left:15595;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HBAcYA&#10;AADdAAAADwAAAGRycy9kb3ducmV2LnhtbESP3WoCMRSE7wt9h3AK3kg36xZt2RpFLQURRNQ+wGFz&#10;9ocmJ8sm6tanN4LQy2FmvmGm894acabON44VjJIUBHHhdMOVgp/j9+sHCB+QNRrHpOCPPMxnz09T&#10;zLW78J7Oh1CJCGGfo4I6hDaX0hc1WfSJa4mjV7rOYoiyq6Tu8BLh1sgsTSfSYsNxocaWVjUVv4eT&#10;VbDmNzscX7PVNuyPsjwtzW7zZZQavPSLTxCB+vAffrTXWkGWjd/h/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HBAc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70" o:spid="_x0000_s2494" style="position:absolute;left:15354;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5Vc8MA&#10;AADdAAAADwAAAGRycy9kb3ducmV2LnhtbERPW2vCMBR+H+w/hDPwZWi6DkWqUTaHUAZDvPyAQ3Ns&#10;i8lJadKL/vrlYbDHj+++3o7WiJ5aXztW8DZLQBAXTtdcKric99MlCB+QNRrHpOBOHrab56c1ZtoN&#10;fKT+FEoRQ9hnqKAKocmk9EVFFv3MNcSRu7rWYoiwLaVucYjh1sg0SRbSYs2xocKGdhUVt1NnFeT8&#10;bl/nj3T3E45nee0+zeH7yyg1eRk/ViACjeFf/OfOtYI0nce58U18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5Vc8MAAADdAAAADwAAAAAAAAAAAAAAAACYAgAAZHJzL2Rv&#10;d25yZXYueG1sUEsFBgAAAAAEAAQA9QAAAIgDAAAAAA==&#10;" path="m10,19r7,-3l19,9,17,2,10,,3,2,,9r3,7l10,19xe" fillcolor="black" stroked="f">
                  <v:path arrowok="t" o:connecttype="custom" o:connectlocs="6350,12065;10795,10160;12065,5715;10795,1270;6350,0;1905,1270;0,5715;1905,10160;6350,12065" o:connectangles="0,0,0,0,0,0,0,0,0"/>
                </v:shape>
                <v:shape id="Freeform 2271" o:spid="_x0000_s2495" style="position:absolute;left:15113;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Lw6MYA&#10;AADdAAAADwAAAGRycy9kb3ducmV2LnhtbESP3WoCMRSE7wt9h3AK3kg36xal3RpFLQURRNQ+wGFz&#10;9ocmJ8sm6tanN4LQy2FmvmGm894acabON44VjJIUBHHhdMOVgp/j9+s7CB+QNRrHpOCPPMxnz09T&#10;zLW78J7Oh1CJCGGfo4I6hDaX0hc1WfSJa4mjV7rOYoiyq6Tu8BLh1sgsTSfSYsNxocaWVjUVv4eT&#10;VbDmNzscX7PVNuyPsjwtzW7zZZQavPSLTxCB+vAffrTXWkGWjT/g/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Lw6M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72" o:spid="_x0000_s2496" style="position:absolute;left:19475;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STyMIA&#10;AADdAAAADwAAAGRycy9kb3ducmV2LnhtbERPy4rCMBTdC/MP4Q64kTG1YhmqUUZlQAQRHx9waa5t&#10;meSmNFE7fr1ZCC4P5z1bdNaIG7W+dqxgNExAEBdO11wqOJ9+v75B+ICs0TgmBf/kYTH/6M0w1+7O&#10;B7odQyliCPscFVQhNLmUvqjIoh+6hjhyF9daDBG2pdQt3mO4NTJNkkxarDk2VNjQqqLi73i1CjY8&#10;toPJI13twuEkL9el2W/XRqn+Z/czBRGoC2/xy73RCtI0i/vjm/g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5JPIwgAAAN0AAAAPAAAAAAAAAAAAAAAAAJgCAABkcnMvZG93&#10;bnJldi54bWxQSwUGAAAAAAQABAD1AAAAhwMAAAAA&#10;" path="m10,19r7,-3l19,9,17,2,10,,2,2,,9r2,7l10,19xe" fillcolor="black" stroked="f">
                  <v:path arrowok="t" o:connecttype="custom" o:connectlocs="6350,12065;10795,10160;12065,5715;10795,1270;6350,0;1270,1270;0,5715;1270,10160;6350,12065" o:connectangles="0,0,0,0,0,0,0,0,0"/>
                </v:shape>
                <v:shape id="Freeform 2273" o:spid="_x0000_s2497" style="position:absolute;left:19234;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g2U8UA&#10;AADdAAAADwAAAGRycy9kb3ducmV2LnhtbESP3YrCMBSE7xd8h3CEvVk0tYsi1SjqIsiCiD8PcGiO&#10;bTE5KU3Uuk+/EQQvh5n5hpnOW2vEjRpfOVYw6CcgiHOnKy4UnI7r3hiED8gajWNS8CAP81nnY4qZ&#10;dnfe0+0QChEh7DNUUIZQZ1L6vCSLvu9q4uidXWMxRNkUUjd4j3BrZJokI2mx4rhQYk2rkvLL4WoV&#10;bPjbfg3/0tU27I/yfF2a3e+PUeqz2y4mIAK14R1+tTdaQZqOBvB8E5+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qDZTxQAAAN0AAAAPAAAAAAAAAAAAAAAAAJgCAABkcnMv&#10;ZG93bnJldi54bWxQSwUGAAAAAAQABAD1AAAAigMAAAAA&#10;" path="m9,19r8,-3l19,9,17,2,9,,2,2,,9r2,7l9,19xe" fillcolor="black" stroked="f">
                  <v:path arrowok="t" o:connecttype="custom" o:connectlocs="5715,12065;10795,10160;12065,5715;10795,1270;5715,0;1270,1270;0,5715;1270,10160;5715,12065" o:connectangles="0,0,0,0,0,0,0,0,0"/>
                </v:shape>
                <v:shape id="Freeform 2274" o:spid="_x0000_s2498" style="position:absolute;left:18992;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qoJMYA&#10;AADdAAAADwAAAGRycy9kb3ducmV2LnhtbESP3WoCMRSE7wu+QziF3pSabYpS1o1iLQURRPx5gMPm&#10;7A9NTpZN1G2f3hQKXg4z8w1TLAZnxYX60HrW8DrOQBCX3rRcazgdv17eQYSIbNB6Jg0/FGAxHz0U&#10;mBt/5T1dDrEWCcIhRw1NjF0uZSgbchjGviNOXuV7hzHJvpamx2uCOytVlk2lw5bTQoMdrRoqvw9n&#10;p2HNb+558qtW27g/yur8YXebT6v10+OwnIGINMR7+L+9NhqUmir4e5Oe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qoJM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75" o:spid="_x0000_s2499" style="position:absolute;left:18751;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YNv8UA&#10;AADdAAAADwAAAGRycy9kb3ducmV2LnhtbESP3YrCMBSE7wXfIRzBG9F0K4p0jaIugiyI+PMAh+bY&#10;lk1OShO1u0+/EQQvh5n5hpkvW2vEnRpfOVbwMUpAEOdOV1wouJy3wxkIH5A1Gsek4Jc8LBfdzhwz&#10;7R58pPspFCJC2GeooAyhzqT0eUkW/cjVxNG7usZiiLIppG7wEeHWyDRJptJixXGhxJo2JeU/p5tV&#10;sOOxHUz+0s0+HM/yelubw/eXUarfa1efIAK14R1+tXdaQZpOx/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Ng2/xQAAAN0AAAAPAAAAAAAAAAAAAAAAAJgCAABkcnMv&#10;ZG93bnJldi54bWxQSwUGAAAAAAQABAD1AAAAigMAAAAA&#10;" path="m9,19r7,-3l19,9,16,2,9,,2,2,,9r2,7l9,19xe" fillcolor="black" stroked="f">
                  <v:path arrowok="t" o:connecttype="custom" o:connectlocs="5715,12065;10160,10160;12065,5715;10160,1270;5715,0;1270,1270;0,5715;1270,10160;5715,12065" o:connectangles="0,0,0,0,0,0,0,0,0"/>
                </v:shape>
                <v:shape id="Freeform 2276" o:spid="_x0000_s2500" style="position:absolute;left:18503;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y8YA&#10;AADdAAAADwAAAGRycy9kb3ducmV2LnhtbESP3WoCMRSE7wXfIRyhN6Vmu/5QthvFWgoiiKh9gMPm&#10;7A8mJ8sm6tanbwoFL4eZ+YbJl7014kqdbxwreB0nIIgLpxuuFHyfvl7eQPiArNE4JgU/5GG5GA5y&#10;zLS78YGux1CJCGGfoYI6hDaT0hc1WfRj1xJHr3SdxRBlV0nd4S3CrZFpksylxYbjQo0trWsqzseL&#10;VbDhiX2e3dP1LhxOsrx8mP320yj1NOpX7yAC9eER/m9vtII0nU/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y8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77" o:spid="_x0000_s2501" style="position:absolute;left:18262;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MwUMUA&#10;AADdAAAADwAAAGRycy9kb3ducmV2LnhtbESP0YrCMBRE34X9h3AXfJE1taIs1Si7iiCCLOp+wKW5&#10;tsXkpjRRq19vBMHHYWbOMNN5a424UOMrxwoG/QQEce50xYWC/8Pq6xuED8gajWNScCMP89lHZ4qZ&#10;dlfe0WUfChEh7DNUUIZQZ1L6vCSLvu9q4ugdXWMxRNkUUjd4jXBrZJokY2mx4rhQYk2LkvLT/mwV&#10;rHloe6N7utiG3UEez7/mb7M0SnU/258JiEBteIdf7bVWkKbjETzfx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zBQxQAAAN0AAAAPAAAAAAAAAAAAAAAAAJgCAABkcnMv&#10;ZG93bnJldi54bWxQSwUGAAAAAAQABAD1AAAAigMAAAAA&#10;" path="m10,19r7,-3l19,9,17,2,10,,3,2,,9r3,7l10,19xe" fillcolor="black" stroked="f">
                  <v:path arrowok="t" o:connecttype="custom" o:connectlocs="6350,12065;10795,10160;12065,5715;10795,1270;6350,0;1905,1270;0,5715;1905,10160;6350,12065" o:connectangles="0,0,0,0,0,0,0,0,0"/>
                </v:shape>
                <v:shape id="Freeform 2278" o:spid="_x0000_s2502" style="position:absolute;left:18021;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GuJ8YA&#10;AADdAAAADwAAAGRycy9kb3ducmV2LnhtbESP3WrCQBSE7wu+w3KE3hTdmNIg0VXUIohQij8PcMge&#10;k+Du2ZBdNfbpXUHo5TAz3zDTeWeNuFLra8cKRsMEBHHhdM2lguNhPRiD8AFZo3FMCu7kYT7rvU0x&#10;1+7GO7ruQykihH2OCqoQmlxKX1Rk0Q9dQxy9k2sthijbUuoWbxFujUyTJJMWa44LFTa0qqg47y9W&#10;wYY/7cfXX7r6CbuDPF2W5nf7bZR673eLCYhAXfgPv9obrSBNswyeb+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GuJ8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79" o:spid="_x0000_s2503" style="position:absolute;left:17780;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0LvMYA&#10;AADdAAAADwAAAGRycy9kb3ducmV2LnhtbESP3WrCQBSE7wu+w3KE3ohuGmmU6CrWUpCCiD8PcMge&#10;k+Du2ZBdNfXpuwWhl8PMfMPMl5014katrx0reBslIIgLp2suFZyOX8MpCB+QNRrHpOCHPCwXvZc5&#10;5trdeU+3QyhFhLDPUUEVQpNL6YuKLPqRa4ijd3atxRBlW0rd4j3CrZFpkmTSYs1xocKG1hUVl8PV&#10;Ktjw2A7eH+l6G/ZHeb5+mN33p1Hqtd+tZiACdeE//GxvtII0zSb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0LvM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80" o:spid="_x0000_s2504" style="position:absolute;left:17538;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KfzsIA&#10;AADdAAAADwAAAGRycy9kb3ducmV2LnhtbERPy4rCMBTdC/MP4Q64kTG1YhmqUUZlQAQRHx9waa5t&#10;meSmNFE7fr1ZCC4P5z1bdNaIG7W+dqxgNExAEBdO11wqOJ9+v75B+ICs0TgmBf/kYTH/6M0w1+7O&#10;B7odQyliCPscFVQhNLmUvqjIoh+6hjhyF9daDBG2pdQt3mO4NTJNkkxarDk2VNjQqqLi73i1CjY8&#10;toPJI13twuEkL9el2W/XRqn+Z/czBRGoC2/xy73RCtI0i3Pjm/g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kp/OwgAAAN0AAAAPAAAAAAAAAAAAAAAAAJgCAABkcnMvZG93&#10;bnJldi54bWxQSwUGAAAAAAQABAD1AAAAhwMAAAAA&#10;" path="m9,19r7,-3l19,9,16,2,9,,2,2,,9r2,7l9,19xe" fillcolor="black" stroked="f">
                  <v:path arrowok="t" o:connecttype="custom" o:connectlocs="5715,12065;10160,10160;12065,5715;10160,1270;5715,0;1270,1270;0,5715;1270,10160;5715,12065" o:connectangles="0,0,0,0,0,0,0,0,0"/>
                </v:shape>
                <v:shape id="Freeform 2281" o:spid="_x0000_s2505" style="position:absolute;left:17297;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46VcYA&#10;AADdAAAADwAAAGRycy9kb3ducmV2LnhtbESP3WrCQBSE7wu+w3KE3ohuGmnQ6CrWUpCCiD8PcMge&#10;k+Du2ZBdNfXpuwWhl8PMfMPMl5014katrx0reBslIIgLp2suFZyOX8MJCB+QNRrHpOCHPCwXvZc5&#10;5trdeU+3QyhFhLDPUUEVQpNL6YuKLPqRa4ijd3atxRBlW0rd4j3CrZFpkmTSYs1xocKG1hUVl8PV&#10;Ktjw2A7eH+l6G/ZHeb5+mN33p1Hqtd+tZiACdeE//GxvtII0zab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946V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82" o:spid="_x0000_s2506" style="position:absolute;left:17049;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0FFcQA&#10;AADdAAAADwAAAGRycy9kb3ducmV2LnhtbERP3WrCMBS+H/gO4Qi7GTZdx6ZUo2zKQAYytD7AoTm2&#10;xeSkNLGte/rlYrDLj+9/tRmtET11vnGs4DlJQRCXTjdcKTgXn7MFCB+QNRrHpOBOHjbrycMKc+0G&#10;PlJ/CpWIIexzVFCH0OZS+rImiz5xLXHkLq6zGCLsKqk7HGK4NTJL0zdpseHYUGNL25rK6+lmFez5&#10;xT69/mTbQzgW8nL7MN9fO6PU43R8X4IINIZ/8Z97rxVk2Tzuj2/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9BRXEAAAA3QAAAA8AAAAAAAAAAAAAAAAAmAIAAGRycy9k&#10;b3ducmV2LnhtbFBLBQYAAAAABAAEAPUAAACJAwAAAAA=&#10;" path="m10,19r7,-3l19,9,17,2,10,,3,2,,9r3,7l10,19xe" fillcolor="black" stroked="f">
                  <v:path arrowok="t" o:connecttype="custom" o:connectlocs="6350,12065;10795,10160;12065,5715;10795,1270;6350,0;1905,1270;0,5715;1905,10160;6350,12065" o:connectangles="0,0,0,0,0,0,0,0,0"/>
                </v:shape>
                <v:shape id="Freeform 2283" o:spid="_x0000_s2507" style="position:absolute;left:16808;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GgjsYA&#10;AADdAAAADwAAAGRycy9kb3ducmV2LnhtbESP3WoCMRSE7wXfIRzBm9LNukVbtkbxh4IIImof4LA5&#10;+0OTk2UTddunbwoFL4eZ+YaZL3trxI063zhWMElSEMSF0w1XCj4vH89vIHxA1mgck4Jv8rBcDAdz&#10;zLW784lu51CJCGGfo4I6hDaX0hc1WfSJa4mjV7rOYoiyq6Tu8B7h1sgsTWfSYsNxocaWNjUVX+er&#10;VbDjF/s0/ck2h3C6yPK6Nsf91ig1HvWrdxCB+vAI/7d3WkGWvU7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Ggj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84" o:spid="_x0000_s2508" style="position:absolute;left:16567;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M++cYA&#10;AADdAAAADwAAAGRycy9kb3ducmV2LnhtbESP0WoCMRRE3wv+Q7iFvpSaNaUqq1HUIkhBRO0HXDbX&#10;3aXJzbKJuvbrjVDo4zAzZ5jpvHNWXKgNtWcNg34GgrjwpuZSw/dx/TYGESKyQeuZNNwowHzWe5pi&#10;bvyV93Q5xFIkCIccNVQxNrmUoajIYej7hjh5J986jEm2pTQtXhPcWamybCgd1pwWKmxoVVHxczg7&#10;DRt+d68fv2q1jfujPJ2Xdvf1abV+ee4WExCRuvgf/mtvjAalRgo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M++c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85" o:spid="_x0000_s2509" style="position:absolute;left:16325;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YscA&#10;AADdAAAADwAAAGRycy9kb3ducmV2LnhtbESP3WoCMRSE74W+QziF3kg32xVb2RqltQgiSFn1AQ6b&#10;sz80OVk2Ubc+fVMQvBxm5htmvhysEWfqfetYwUuSgiAunW65VnA8rJ9nIHxA1mgck4Jf8rBcPIzm&#10;mGt34YLO+1CLCGGfo4ImhC6X0pcNWfSJ64ijV7neYoiyr6Xu8RLh1sgsTV+lxZbjQoMdrRoqf/Yn&#10;q2DDEzueXrPVLhQHWZ0+zff2yyj19Dh8vIMINIR7+NbeaAVZ9jaB/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vm2LHAAAA3QAAAA8AAAAAAAAAAAAAAAAAmAIAAGRy&#10;cy9kb3ducmV2LnhtbFBLBQYAAAAABAAEAPUAAACMAwAAAAA=&#10;" path="m9,19r8,-3l19,9,17,2,9,,2,2,,9r2,7l9,19xe" fillcolor="black" stroked="f">
                  <v:path arrowok="t" o:connecttype="custom" o:connectlocs="5715,12065;10795,10160;12065,5715;10795,1270;5715,0;1270,1270;0,5715;1270,10160;5715,12065" o:connectangles="0,0,0,0,0,0,0,0,0"/>
                </v:shape>
                <v:shape id="Freeform 2286" o:spid="_x0000_s2510" style="position:absolute;left:16084;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YDFscA&#10;AADdAAAADwAAAGRycy9kb3ducmV2LnhtbESP3WoCMRSE7wu+QziCN6VmXWsrq1H8QRBBij8PcNgc&#10;dxeTk2UTddunN4VCL4eZ+YaZzltrxJ0aXzlWMOgnIIhzpysuFJxPm7cxCB+QNRrHpOCbPMxnnZcp&#10;Zto9+ED3YyhEhLDPUEEZQp1J6fOSLPq+q4mjd3GNxRBlU0jd4CPCrZFpknxIixXHhRJrWpWUX483&#10;q2DLQ/s6+klX+3A4ycttab52a6NUr9suJiACteE//NfeagVp+vkOv2/i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GAxb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287" o:spid="_x0000_s2511" style="position:absolute;left:15843;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qmjcYA&#10;AADdAAAADwAAAGRycy9kb3ducmV2LnhtbESP3WoCMRSE7wt9h3AK3kg36xZt2RpFLQURRNQ+wGFz&#10;9ocmJ8sm6tanN4LQy2FmvmGm894acabON44VjJIUBHHhdMOVgp/j9+sHCB+QNRrHpOCPPMxnz09T&#10;zLW78J7Oh1CJCGGfo4I6hDaX0hc1WfSJa4mjV7rOYoiyq6Tu8BLh1sgsTSfSYsNxocaWVjUVv4eT&#10;VbDmNzscX7PVNuyPsjwtzW7zZZQavPSLTxCB+vAffrTXWkGWvY/h/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qmj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88" o:spid="_x0000_s2512" style="position:absolute;left:15595;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g4+sYA&#10;AADdAAAADwAAAGRycy9kb3ducmV2LnhtbESP3WrCQBSE7wu+w3KE3ohuGmmU6CrWUpCCiD8PcMge&#10;k+Du2ZBdNfXpuwWhl8PMfMPMl5014katrx0reBslIIgLp2suFZyOX8MpCB+QNRrHpOCHPCwXvZc5&#10;5trdeU+3QyhFhLDPUUEVQpNL6YuKLPqRa4ijd3atxRBlW0rd4j3CrZFpkmTSYs1xocKG1hUVl8PV&#10;Ktjw2A7eH+l6G/ZHeb5+mN33p1Hqtd+tZiACdeE//GxvtII0nWT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5g4+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89" o:spid="_x0000_s2513" style="position:absolute;left:15354;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SdYcYA&#10;AADdAAAADwAAAGRycy9kb3ducmV2LnhtbESP3WoCMRSE7wXfIRyhN6Vmu6KW7UaxloIIImof4LA5&#10;+4PJybKJuvXpm0LBy2FmvmHyZW+NuFLnG8cKXscJCOLC6YYrBd+nr5c3ED4gazSOScEPeVguhoMc&#10;M+1ufKDrMVQiQthnqKAOoc2k9EVNFv3YtcTRK11nMUTZVVJ3eItwa2SaJDNpseG4UGNL65qK8/Fi&#10;FWx4Yp+n93S9C4eTLC8fZr/9NEo9jfrVO4hAfXiE/9sbrSBN53P4exOf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SdYc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90" o:spid="_x0000_s2514" style="position:absolute;left:15113;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JE8QA&#10;AADdAAAADwAAAGRycy9kb3ducmV2LnhtbERP3WrCMBS+H/gO4Qi7GTZdx6ZUo2zKQAYytD7AoTm2&#10;xeSkNLGte/rlYrDLj+9/tRmtET11vnGs4DlJQRCXTjdcKTgXn7MFCB+QNRrHpOBOHjbrycMKc+0G&#10;PlJ/CpWIIexzVFCH0OZS+rImiz5xLXHkLq6zGCLsKqk7HGK4NTJL0zdpseHYUGNL25rK6+lmFez5&#10;xT69/mTbQzgW8nL7MN9fO6PU43R8X4IINIZ/8Z97rxVk2TzOjW/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LCRPEAAAA3QAAAA8AAAAAAAAAAAAAAAAAmAIAAGRycy9k&#10;b3ducmV2LnhtbFBLBQYAAAAABAAEAPUAAACJAwAAAAA=&#10;" path="m10,19r7,-3l19,9,17,2,10,,2,2,,9r2,7l10,19xe" fillcolor="black" stroked="f">
                  <v:path arrowok="t" o:connecttype="custom" o:connectlocs="6350,12065;10795,10160;12065,5715;10795,1270;6350,0;1270,1270;0,5715;1270,10160;6350,12065" o:connectangles="0,0,0,0,0,0,0,0,0"/>
                </v:shape>
                <v:shape id="Freeform 2291" o:spid="_x0000_s2515" style="position:absolute;left:14871;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esiMcA&#10;AADdAAAADwAAAGRycy9kb3ducmV2LnhtbESP3WoCMRSE7wu+QziCN6VmXamtq1H8QRBBij8PcNgc&#10;dxeTk2UTddunN4VCL4eZ+YaZzltrxJ0aXzlWMOgnIIhzpysuFJxPm7dPED4gazSOScE3eZjPOi9T&#10;zLR78IHux1CICGGfoYIyhDqT0uclWfR9VxNH7+IaiyHKppC6wUeEWyPTJBlJixXHhRJrWpWUX483&#10;q2DLQ/v6/pOu9uFwkpfb0nzt1kapXrddTEAEasN/+K+91QrS9GMMv2/i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HrIjHAAAA3QAAAA8AAAAAAAAAAAAAAAAAmAIAAGRy&#10;cy9kb3ducmV2LnhtbFBLBQYAAAAABAAEAPUAAACMAwAAAAA=&#10;" path="m9,19r8,-3l19,9,17,2,9,,2,2,,9r2,7l9,19xe" fillcolor="black" stroked="f">
                  <v:path arrowok="t" o:connecttype="custom" o:connectlocs="5715,12065;10795,10160;12065,5715;10795,1270;5715,0;1270,1270;0,5715;1270,10160;5715,12065" o:connectangles="0,0,0,0,0,0,0,0,0"/>
                </v:shape>
                <v:shape id="Freeform 2292" o:spid="_x0000_s2516" style="position:absolute;left:14630;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h1MsIA&#10;AADdAAAADwAAAGRycy9kb3ducmV2LnhtbERPzYrCMBC+C/sOYQQvsqZWXKRrlFVZEEGkug8wNGNb&#10;TCalidr16c1B8Pjx/c+XnTXiRq2vHSsYjxIQxIXTNZcK/k6/nzMQPiBrNI5JwT95WC4+enPMtLtz&#10;TrdjKEUMYZ+hgiqEJpPSFxVZ9CPXEEfu7FqLIcK2lLrFewy3RqZJ8iUt1hwbKmxoXVFxOV6tgi1P&#10;7HD6SNf7kJ/k+boyh93GKDXodz/fIAJ14S1+ubdaQZrO4v74Jj4B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6HUywgAAAN0AAAAPAAAAAAAAAAAAAAAAAJgCAABkcnMvZG93&#10;bnJldi54bWxQSwUGAAAAAAQABAD1AAAAhwMAAAAA&#10;" path="m9,19r7,-3l19,9,16,2,9,,2,2,,9r2,7l9,19xe" fillcolor="black" stroked="f">
                  <v:path arrowok="t" o:connecttype="custom" o:connectlocs="5715,12065;10160,10160;12065,5715;10160,1270;5715,0;1270,1270;0,5715;1270,10160;5715,12065" o:connectangles="0,0,0,0,0,0,0,0,0"/>
                </v:shape>
                <v:shape id="Freeform 2293" o:spid="_x0000_s2517" style="position:absolute;left:14382;top:7556;width:127;height:121;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VTWsMA&#10;AADdAAAADwAAAGRycy9kb3ducmV2LnhtbESPwWrDMBBE74X+g9hCb41sH4pxooRQMIRSH5L2kONi&#10;bSRTa2UsxXb+PgoUehxm5g2z2S2uFxONofOsIF9lIIhbrzs2Cn6+67cSRIjIGnvPpOBGAXbb56cN&#10;VtrPfKTpFI1IEA4VKrAxDpWUobXkMKz8QJy8ix8dxiRHI/WIc4K7XhZZ9i4ddpwWLA70Yan9PV2d&#10;Amx4sHQ2BmfMmq9ur+vPUiv1+rLs1yAiLfE//Nc+aAVFUebweJOegN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VTWsMAAADdAAAADwAAAAAAAAAAAAAAAACYAgAAZHJzL2Rv&#10;d25yZXYueG1sUEsFBgAAAAAEAAQA9QAAAIgDAAAAAA==&#10;" path="m10,19r7,-3l20,9,17,2,10,,3,2,,9r3,7l10,19xe" fillcolor="black" stroked="f">
                  <v:path arrowok="t" o:connecttype="custom" o:connectlocs="6350,12065;10795,10160;12700,5715;10795,1270;6350,0;1905,1270;0,5715;1905,10160;6350,12065" o:connectangles="0,0,0,0,0,0,0,0,0"/>
                </v:shape>
                <v:shape id="Freeform 2294" o:spid="_x0000_s2518" style="position:absolute;left:14141;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ZO3sYA&#10;AADdAAAADwAAAGRycy9kb3ducmV2LnhtbESP3WoCMRSE74W+QziF3oibbYpFtkZRS0EKpfjzAIfN&#10;2R+anCybqKtP3xQKXg4z8w0zXw7OijP1ofWs4TnLQRCX3rRcazgePiYzECEiG7SeScOVAiwXD6M5&#10;FsZfeEfnfaxFgnAoUEMTY1dIGcqGHIbMd8TJq3zvMCbZ19L0eElwZ6XK81fpsOW00GBHm4bKn/3J&#10;adjyixtPb2rzFXcHWZ3W9vvz3Wr99Dis3kBEGuI9/N/eGg1KzRT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ZO3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line id="Line 2295" o:spid="_x0000_s2519" style="position:absolute;flip:y;visibility:visible;mso-wrap-style:square" from="37725,9423" to="37731,21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GwQsIAAADdAAAADwAAAGRycy9kb3ducmV2LnhtbESPS4vCMBSF94L/IVxhdppaGel0TEV8&#10;wGx9gNtLc/ugzU1ponb89WZgwOXhPD7Oaj2YVtypd7VlBfNZBII4t7rmUsHlfJgmIJxH1thaJgW/&#10;5GCdjUcrTLV98JHuJ1+KMMIuRQWV910qpcsrMuhmtiMOXmF7gz7IvpS6x0cYN62Mo2gpDdYcCBV2&#10;tK0ob043E7iLspHRp3x+7TbX/ZGeBdttodTHZNh8g/A0+Hf4v/2jFcRxsoC/N+EJy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JGwQsIAAADdAAAADwAAAAAAAAAAAAAA&#10;AAChAgAAZHJzL2Rvd25yZXYueG1sUEsFBgAAAAAEAAQA+QAAAJADAAAAAA==&#10;" strokeweight=".7pt">
                  <v:stroke endcap="round"/>
                </v:line>
                <v:line id="Line 2296" o:spid="_x0000_s2520" style="position:absolute;visibility:visible;mso-wrap-style:square" from="32270,9423" to="32277,13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FRkcUAAADdAAAADwAAAGRycy9kb3ducmV2LnhtbESPX0vDQBDE34V+h2MLvtlLg0hIey22&#10;IOiTGKX0ccmtSTS3l+Y2f/TTe4Lg4zAzv2G2+9m1aqQ+NJ4NrFcJKOLS24YrA2+vDzcZqCDIFlvP&#10;ZOCLAux3i6st5tZP/EJjIZWKEA45GqhFulzrUNbkMKx8Rxy9d987lCj7Stsepwh3rU6T5E47bDgu&#10;1NjRsabysxicgY9uqOTQSKGz7/MwPE2ny/h8MuZ6Od9vQAnN8h/+az9aA2ma3cLvm/gE9O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FFRkcUAAADdAAAADwAAAAAAAAAA&#10;AAAAAAChAgAAZHJzL2Rvd25yZXYueG1sUEsFBgAAAAAEAAQA+QAAAJMDAAAAAA==&#10;" strokeweight=".7pt">
                  <v:stroke endcap="round"/>
                </v:line>
                <v:group id="Group 2297" o:spid="_x0000_s2521" style="position:absolute;left:46818;top:16046;width:10020;height:10846" coordorigin="7373,2527" coordsize="1578,1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DaUcYAAADdAAAADwAAAGRycy9kb3ducmV2LnhtbESPT4vCMBTE74LfITxh&#10;b5q2iyJdo4jsyh5E8A/I3h7Nsy02L6WJbf32G0HwOMzMb5jFqjeVaKlxpWUF8SQCQZxZXXKu4Hz6&#10;Gc9BOI+ssbJMCh7kYLUcDhaYatvxgdqjz0WAsEtRQeF9nUrpsoIMuomtiYN3tY1BH2STS91gF+Cm&#10;kkkUzaTBksNCgTVtCspux7tRsO2wW3/G3+3udt08/k7T/WUXk1Ifo379BcJT79/hV/tXK0iS+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NpRxgAAAN0A&#10;AAAPAAAAAAAAAAAAAAAAAKoCAABkcnMvZG93bnJldi54bWxQSwUGAAAAAAQABAD6AAAAnQMAAAAA&#10;">
                  <v:rect id="Rectangle 2298" o:spid="_x0000_s2522" style="position:absolute;left:7373;top:2527;width:1578;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AqDsUA&#10;AADdAAAADwAAAGRycy9kb3ducmV2LnhtbESPQWvCQBSE7wX/w/KE3uquqQabZiMiCAXroVro9ZF9&#10;JqHZtzG7avrvu4LgcZiZb5h8OdhWXKj3jWMN04kCQVw603Cl4fuweVmA8AHZYOuYNPyRh2Uxesox&#10;M+7KX3TZh0pECPsMNdQhdJmUvqzJop+4jjh6R9dbDFH2lTQ9XiPctjJRKpUWG44LNXa0rqn83Z+t&#10;Bkxn5rQ7vn4etucU36pBbeY/Suvn8bB6BxFoCI/wvf1hNCTJIoXbm/gE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wCoOxQAAAN0AAAAPAAAAAAAAAAAAAAAAAJgCAABkcnMv&#10;ZG93bnJldi54bWxQSwUGAAAAAAQABAD1AAAAigMAAAAA&#10;" stroked="f"/>
                  <v:rect id="Rectangle 2299" o:spid="_x0000_s2523" style="position:absolute;left:7373;top:2527;width:1578;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2yMgA&#10;AADdAAAADwAAAGRycy9kb3ducmV2LnhtbESPQWvCQBSE70L/w/IKvemmKbQhukpQWkopFKOC3p7Z&#10;1ySYfRuyW0399a4geBxm5htmMutNI47UudqygudRBIK4sLrmUsF69T5MQDiPrLGxTAr+ycFs+jCY&#10;YKrtiZd0zH0pAoRdigoq79tUSldUZNCNbEscvF/bGfRBdqXUHZ4C3DQyjqJXabDmsFBhS/OKikP+&#10;ZxR8b7Lsp9l/1bt8kxxe4o8zn7cLpZ4e+2wMwlPv7+Fb+1MriOPkDa5vwhOQ0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hvbIyAAAAN0AAAAPAAAAAAAAAAAAAAAAAJgCAABk&#10;cnMvZG93bnJldi54bWxQSwUGAAAAAAQABAD1AAAAjQMAAAAA&#10;" filled="f" strokeweight=".7pt">
                    <v:stroke endcap="round"/>
                  </v:rect>
                </v:group>
                <v:rect id="Rectangle 2300" o:spid="_x0000_s2524" style="position:absolute;left:49129;top:20497;width:518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Wgbb8A&#10;AADdAAAADwAAAGRycy9kb3ducmV2LnhtbERPy4rCMBTdD/gP4QruxtQupHSMIoLgiBurH3Bpbh9M&#10;clOSaDt/bxaCy8N5b3aTNeJJPvSOFayWGQji2umeWwX32/G7ABEiskbjmBT8U4Dddva1wVK7ka/0&#10;rGIrUgiHEhV0MQ6llKHuyGJYuoE4cY3zFmOCvpXa45jCrZF5lq2lxZ5TQ4cDHTqq/6qHVSBv1XEs&#10;KuMzd86bi/k9XRtySi3m0/4HRKQpfsRv90kryPMizU1v0hOQ2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xaBtvwAAAN0AAAAPAAAAAAAAAAAAAAAAAJgCAABkcnMvZG93bnJl&#10;di54bWxQSwUGAAAAAAQABAD1AAAAhAMAAAAA&#10;" filled="f" stroked="f">
                  <v:textbox style="mso-fit-shape-to-text:t" inset="0,0,0,0">
                    <w:txbxContent>
                      <w:p w:rsidR="00DE4272" w:rsidRDefault="00DE4272" w:rsidP="00DE4272">
                        <w:r>
                          <w:rPr>
                            <w:color w:val="000000"/>
                          </w:rPr>
                          <w:t xml:space="preserve">GCSE AS </w:t>
                        </w:r>
                      </w:p>
                    </w:txbxContent>
                  </v:textbox>
                </v:rect>
                <v:rect id="Rectangle 2301" o:spid="_x0000_s2525" style="position:absolute;left:54635;top:2230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kF9sMA&#10;AADdAAAADwAAAGRycy9kb3ducmV2LnhtbESPzWrDMBCE74G8g9hAb7FcH4rjRAmlEEhKL3HyAIu1&#10;/qHSykhK7L59VSjkOMzMN8zuMFsjHuTD4FjBa5aDIG6cHrhTcLse1yWIEJE1Gsek4IcCHPbLxQ4r&#10;7Sa+0KOOnUgQDhUq6GMcKylD05PFkLmROHmt8xZjkr6T2uOU4NbIIs/fpMWB00KPI3301HzXd6tA&#10;XuvjVNbG5+6zaL/M+XRpySn1sprftyAizfEZ/m+ftIKiKDf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kF9sMAAADdAAAADwAAAAAAAAAAAAAAAACYAgAAZHJzL2Rv&#10;d25yZXYueG1sUEsFBgAAAAAEAAQA9QAAAIgDAAAAAA==&#10;" filled="f" stroked="f">
                  <v:textbox style="mso-fit-shape-to-text:t" inset="0,0,0,0">
                    <w:txbxContent>
                      <w:p w:rsidR="00DE4272" w:rsidRDefault="00DE4272" w:rsidP="00DE4272">
                        <w:r>
                          <w:rPr>
                            <w:color w:val="000000"/>
                          </w:rPr>
                          <w:t xml:space="preserve"> </w:t>
                        </w:r>
                      </w:p>
                    </w:txbxContent>
                  </v:textbox>
                </v:rect>
                <v:rect id="Rectangle 2302" o:spid="_x0000_s2526" style="position:absolute;left:38544;top:13779;width:139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6tr8A&#10;AADdAAAADwAAAGRycy9kb3ducmV2LnhtbERPy4rCMBTdC/5DuMLsNLWLwalGEUFQmY3VD7g0tw9M&#10;bkoSbf17sxiY5eG8N7vRGvEiHzrHCpaLDARx5XTHjYL77ThfgQgRWaNxTAreFGC3nU42WGg38JVe&#10;ZWxECuFQoII2xr6QMlQtWQwL1xMnrnbeYkzQN1J7HFK4NTLPsm9psePU0GJPh5aqR/m0CuStPA6r&#10;0vjMXfL615xP15qcUl+zcb8GEWmM/+I/90kryPOftD+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jq2vwAAAN0AAAAPAAAAAAAAAAAAAAAAAJgCAABkcnMvZG93bnJl&#10;di54bWxQSwUGAAAAAAQABAD1AAAAhAMAAAAA&#10;" filled="f" stroked="f">
                  <v:textbox style="mso-fit-shape-to-text:t" inset="0,0,0,0">
                    <w:txbxContent>
                      <w:p w:rsidR="00DE4272" w:rsidRDefault="00DE4272" w:rsidP="00DE4272">
                        <w:r>
                          <w:rPr>
                            <w:color w:val="000000"/>
                            <w:sz w:val="18"/>
                            <w:szCs w:val="18"/>
                          </w:rPr>
                          <w:t>X2</w:t>
                        </w:r>
                      </w:p>
                    </w:txbxContent>
                  </v:textbox>
                </v:rect>
                <v:rect id="Rectangle 2303" o:spid="_x0000_s2527" style="position:absolute;left:39966;top:13658;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afLcIA&#10;AADdAAAADwAAAGRycy9kb3ducmV2LnhtbESPzYoCMRCE7wu+Q2jB25pxDuLOGmVZEFS8OPoAzaTn&#10;h006QxKd8e2NIOyxqKqvqPV2tEbcyYfOsYLFPANBXDndcaPgetl9rkCEiKzROCYFDwqw3Uw+1lho&#10;N/CZ7mVsRIJwKFBBG2NfSBmqliyGueuJk1c7bzEm6RupPQ4Jbo3Ms2wpLXacFlrs6bel6q+8WQXy&#10;Uu6GVWl85o55fTKH/bkmp9RsOv58g4g0xv/wu73XCvL8awGv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Jp8twgAAAN0AAAAPAAAAAAAAAAAAAAAAAJgCAABkcnMvZG93&#10;bnJldi54bWxQSwUGAAAAAAQABAD1AAAAhwMAAAAA&#10;" filled="f" stroked="f">
                  <v:textbox style="mso-fit-shape-to-text:t" inset="0,0,0,0">
                    <w:txbxContent>
                      <w:p w:rsidR="00DE4272" w:rsidRDefault="00DE4272" w:rsidP="00DE4272">
                        <w:r>
                          <w:rPr>
                            <w:color w:val="000000"/>
                          </w:rPr>
                          <w:t xml:space="preserve"> </w:t>
                        </w:r>
                      </w:p>
                    </w:txbxContent>
                  </v:textbox>
                </v:rect>
                <v:rect id="Rectangle 2304" o:spid="_x0000_s2528" style="position:absolute;left:39554;top:21666;width:1397;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QBWsMA&#10;AADdAAAADwAAAGRycy9kb3ducmV2LnhtbESP3WoCMRSE74W+QziF3mm2uRBdjSIFwUpvXH2Aw+bs&#10;DyYnS5K627dvCgUvh5n5htnuJ2fFg0LsPWt4XxQgiGtvem413K7H+QpETMgGrWfS8EMR9ruX2RZL&#10;40e+0KNKrcgQjiVq6FIaSilj3ZHDuPADcfYaHxymLEMrTcAxw52VqiiW0mHPeaHDgT46qu/Vt9Mg&#10;r9VxXFU2FP6smi/7ebo05LV+e50OGxCJpvQM/7dPRoNSawV/b/IT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QBWsMAAADdAAAADwAAAAAAAAAAAAAAAACYAgAAZHJzL2Rv&#10;d25yZXYueG1sUEsFBgAAAAAEAAQA9QAAAIgDAAAAAA==&#10;" filled="f" stroked="f">
                  <v:textbox style="mso-fit-shape-to-text:t" inset="0,0,0,0">
                    <w:txbxContent>
                      <w:p w:rsidR="00DE4272" w:rsidRDefault="00DE4272" w:rsidP="00DE4272">
                        <w:r>
                          <w:rPr>
                            <w:color w:val="000000"/>
                            <w:sz w:val="18"/>
                            <w:szCs w:val="18"/>
                          </w:rPr>
                          <w:t>X3</w:t>
                        </w:r>
                      </w:p>
                    </w:txbxContent>
                  </v:textbox>
                </v:rect>
                <v:rect id="Rectangle 2305" o:spid="_x0000_s2529" style="position:absolute;left:40970;top:21545;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ikwcMA&#10;AADdAAAADwAAAGRycy9kb3ducmV2LnhtbESP3WoCMRSE7wu+QziCdzXrC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ikwcMAAADdAAAADwAAAAAAAAAAAAAAAACYAgAAZHJzL2Rv&#10;d25yZXYueG1sUEsFBgAAAAAEAAQA9QAAAIgDAAAAAA==&#10;" filled="f" stroked="f">
                  <v:textbox style="mso-fit-shape-to-text:t" inset="0,0,0,0">
                    <w:txbxContent>
                      <w:p w:rsidR="00DE4272" w:rsidRDefault="00DE4272" w:rsidP="00DE4272">
                        <w:r>
                          <w:rPr>
                            <w:color w:val="000000"/>
                          </w:rPr>
                          <w:t xml:space="preserve"> </w:t>
                        </w:r>
                      </w:p>
                    </w:txbxContent>
                  </v:textbox>
                </v:rect>
                <v:rect id="Rectangle 2306" o:spid="_x0000_s2530" style="position:absolute;left:32277;top:10382;width:254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8tcMA&#10;AADdAAAADwAAAGRycy9kb3ducmV2LnhtbESP3WoCMRSE7wu+QziCdzXrI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E8tcMAAADdAAAADwAAAAAAAAAAAAAAAACYAgAAZHJzL2Rv&#10;d25yZXYueG1sUEsFBgAAAAAEAAQA9QAAAIgDAAAAAA==&#10;" filled="f" stroked="f">
                  <v:textbox style="mso-fit-shape-to-text:t" inset="0,0,0,0">
                    <w:txbxContent>
                      <w:p w:rsidR="00DE4272" w:rsidRDefault="00DE4272" w:rsidP="00DE4272">
                        <w:r>
                          <w:rPr>
                            <w:color w:val="000000"/>
                            <w:sz w:val="18"/>
                            <w:szCs w:val="18"/>
                          </w:rPr>
                          <w:t>X1_2</w:t>
                        </w:r>
                      </w:p>
                    </w:txbxContent>
                  </v:textbox>
                </v:rect>
                <v:rect id="Rectangle 2307" o:spid="_x0000_s2531" style="position:absolute;left:34842;top:10261;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2ZLsMA&#10;AADdAAAADwAAAGRycy9kb3ducmV2LnhtbESP3WoCMRSE7wu+QziCdzXrg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2ZLsMAAADdAAAADwAAAAAAAAAAAAAAAACYAgAAZHJzL2Rv&#10;d25yZXYueG1sUEsFBgAAAAAEAAQA9QAAAIgDAAAAAA==&#10;" filled="f" stroked="f">
                  <v:textbox style="mso-fit-shape-to-text:t" inset="0,0,0,0">
                    <w:txbxContent>
                      <w:p w:rsidR="00DE4272" w:rsidRDefault="00DE4272" w:rsidP="00DE4272">
                        <w:r>
                          <w:rPr>
                            <w:color w:val="000000"/>
                          </w:rPr>
                          <w:t xml:space="preserve"> </w:t>
                        </w:r>
                      </w:p>
                    </w:txbxContent>
                  </v:textbox>
                </v:rect>
                <v:rect id="Rectangle 2308" o:spid="_x0000_s2532" style="position:absolute;left:39173;top:3790;width:2540;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8HWcIA&#10;AADdAAAADwAAAGRycy9kb3ducmV2LnhtbESPzYoCMRCE7wv7DqGFva0Z5yDuaBQRBBUvjj5AM+n5&#10;waQzJFlnfHuzIOyxqKqvqNVmtEY8yIfOsYLZNANBXDndcaPgdt1/L0CEiKzROCYFTwqwWX9+rLDQ&#10;buALPcrYiAThUKCCNsa+kDJULVkMU9cTJ6923mJM0jdSexwS3BqZZ9lcWuw4LbTY066l6l7+WgXy&#10;Wu6HRWl85k55fTbHw6Ump9TXZNwuQUQa43/43T5oBXn+M4e/N+k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zwdZwgAAAN0AAAAPAAAAAAAAAAAAAAAAAJgCAABkcnMvZG93&#10;bnJldi54bWxQSwUGAAAAAAQABAD1AAAAhwMAAAAA&#10;" filled="f" stroked="f">
                  <v:textbox style="mso-fit-shape-to-text:t" inset="0,0,0,0">
                    <w:txbxContent>
                      <w:p w:rsidR="00DE4272" w:rsidRDefault="00DE4272" w:rsidP="00DE4272">
                        <w:r>
                          <w:rPr>
                            <w:color w:val="000000"/>
                            <w:sz w:val="18"/>
                            <w:szCs w:val="18"/>
                          </w:rPr>
                          <w:t>X1_1</w:t>
                        </w:r>
                      </w:p>
                    </w:txbxContent>
                  </v:textbox>
                </v:rect>
                <v:rect id="Rectangle 2309" o:spid="_x0000_s2533" style="position:absolute;left:41732;top:367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OiwsMA&#10;AADdAAAADwAAAGRycy9kb3ducmV2LnhtbESP3WoCMRSE7wu+QziCdzXrXlhdjSKCoKU3rj7AYXP2&#10;B5OTJUnd7dubQqGXw8x8w2z3ozXiST50jhUs5hkI4srpjhsF99vpfQUiRGSNxjEp+KEA+93kbYuF&#10;dgNf6VnGRiQIhwIVtDH2hZShaslimLueOHm18xZjkr6R2uOQ4NbIPMuW0mLHaaHFno4tVY/y2yqQ&#10;t/I0rErjM/eZ11/mcr7W5JSaTcfDBkSkMf6H/9pnrSDP1x/w+yY9Ab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OiwsMAAADdAAAADwAAAAAAAAAAAAAAAACYAgAAZHJzL2Rv&#10;d25yZXYueG1sUEsFBgAAAAAEAAQA9QAAAIgDAAAAAA==&#10;" filled="f" stroked="f">
                  <v:textbox style="mso-fit-shape-to-text:t" inset="0,0,0,0">
                    <w:txbxContent>
                      <w:p w:rsidR="00DE4272" w:rsidRDefault="00DE4272" w:rsidP="00DE4272">
                        <w:r>
                          <w:rPr>
                            <w:color w:val="000000"/>
                          </w:rPr>
                          <w:t xml:space="preserve"> </w:t>
                        </w:r>
                      </w:p>
                    </w:txbxContent>
                  </v:textbox>
                </v:rect>
                <v:rect id="Rectangle 2310" o:spid="_x0000_s2534" style="position:absolute;left:37738;top:10382;width:254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w2sL8A&#10;AADdAAAADwAAAGRycy9kb3ducmV2LnhtbERPy4rCMBTdC/5DuMLsNLWLwalGEUFQmY3VD7g0tw9M&#10;bkoSbf17sxiY5eG8N7vRGvEiHzrHCpaLDARx5XTHjYL77ThfgQgRWaNxTAreFGC3nU42WGg38JVe&#10;ZWxECuFQoII2xr6QMlQtWQwL1xMnrnbeYkzQN1J7HFK4NTLPsm9psePU0GJPh5aqR/m0CuStPA6r&#10;0vjMXfL615xP15qcUl+zcb8GEWmM/+I/90kryPOfNDe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AHDawvwAAAN0AAAAPAAAAAAAAAAAAAAAAAJgCAABkcnMvZG93bnJl&#10;di54bWxQSwUGAAAAAAQABAD1AAAAhAMAAAAA&#10;" filled="f" stroked="f">
                  <v:textbox style="mso-fit-shape-to-text:t" inset="0,0,0,0">
                    <w:txbxContent>
                      <w:p w:rsidR="00DE4272" w:rsidRDefault="00DE4272" w:rsidP="00DE4272">
                        <w:r>
                          <w:rPr>
                            <w:color w:val="000000"/>
                            <w:sz w:val="18"/>
                            <w:szCs w:val="18"/>
                          </w:rPr>
                          <w:t>X1_3</w:t>
                        </w:r>
                      </w:p>
                    </w:txbxContent>
                  </v:textbox>
                </v:rect>
                <v:rect id="Rectangle 2311" o:spid="_x0000_s2535" style="position:absolute;left:40297;top:1026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CTK8IA&#10;AADdAAAADwAAAGRycy9kb3ducmV2LnhtbESPzYoCMRCE7wu+Q+gFb2tm5yA6GmVZEFT24ugDNJOe&#10;H0w6QxKd8e3NguCxqKqvqPV2tEbcyYfOsYLvWQaCuHK640bB5bz7WoAIEVmjcUwKHhRgu5l8rLHQ&#10;buAT3cvYiAThUKCCNsa+kDJULVkMM9cTJ6923mJM0jdSexwS3BqZZ9lcWuw4LbTY029L1bW8WQXy&#10;XO6GRWl85o55/WcO+1NNTqnp5/izAhFpjO/wq73XCvJ8uYT/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JMrwgAAAN0AAAAPAAAAAAAAAAAAAAAAAJgCAABkcnMvZG93&#10;bnJldi54bWxQSwUGAAAAAAQABAD1AAAAhwMAAAAA&#10;" filled="f" stroked="f">
                  <v:textbox style="mso-fit-shape-to-text:t" inset="0,0,0,0">
                    <w:txbxContent>
                      <w:p w:rsidR="00DE4272" w:rsidRDefault="00DE4272" w:rsidP="00DE4272">
                        <w:r>
                          <w:rPr>
                            <w:color w:val="000000"/>
                          </w:rPr>
                          <w:t xml:space="preserve"> </w:t>
                        </w:r>
                      </w:p>
                    </w:txbxContent>
                  </v:textbox>
                </v:rect>
                <v:rect id="Rectangle 2312" o:spid="_x0000_s2536" style="position:absolute;left:16821;top:3136;width:177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GgrL8A&#10;AADdAAAADwAAAGRycy9kb3ducmV2LnhtbERPy2oCMRTdC/2HcAvuNOkIIlOjiCDY4sbRD7hM7jxo&#10;cjMkqTP9+2YhuDyc93Y/OSseFGLvWcPHUoEgrr3pudVwv50WGxAxIRu0nknDH0XY795mWyyNH/lK&#10;jyq1IodwLFFDl9JQShnrjhzGpR+IM9f44DBlGFppAo453FlZKLWWDnvODR0OdOyo/ql+nQZ5q07j&#10;prJB+e+iudiv87Uhr/X8fTp8gkg0pZf46T4bDcVK5f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gaCsvwAAAN0AAAAPAAAAAAAAAAAAAAAAAJgCAABkcnMvZG93bnJl&#10;di54bWxQSwUGAAAAAAQABAD1AAAAhAMAAAAA&#10;" filled="f" stroked="f">
                  <v:textbox style="mso-fit-shape-to-text:t" inset="0,0,0,0">
                    <w:txbxContent>
                      <w:p w:rsidR="00DE4272" w:rsidRDefault="00DE4272" w:rsidP="00DE4272">
                        <w:r>
                          <w:rPr>
                            <w:color w:val="000000"/>
                            <w:sz w:val="18"/>
                            <w:szCs w:val="18"/>
                          </w:rPr>
                          <w:t>HI1</w:t>
                        </w:r>
                      </w:p>
                    </w:txbxContent>
                  </v:textbox>
                </v:rect>
                <v:rect id="Rectangle 2313" o:spid="_x0000_s2537" style="position:absolute;left:18605;top:3016;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0FN8MA&#10;AADdAAAADwAAAGRycy9kb3ducmV2LnhtbESP3WoCMRSE74W+QzgF7zRxBZGtUUpBsNIbVx/gsDn7&#10;Q5OTJUnd7ds3QsHLYWa+YXaHyVlxpxB7zxpWSwWCuPam51bD7XpcbEHEhGzQeiYNvxThsH+Z7bA0&#10;fuQL3avUigzhWKKGLqWhlDLWHTmMSz8QZ6/xwWHKMrTSBBwz3FlZKLWRDnvOCx0O9NFR/V39OA3y&#10;Wh3HbWWD8uei+bKfp0tDXuv56/T+BiLRlJ7h//bJaCjWa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0FN8MAAADdAAAADwAAAAAAAAAAAAAAAACYAgAAZHJzL2Rv&#10;d25yZXYueG1sUEsFBgAAAAAEAAQA9QAAAIgDAAAAAA==&#10;" filled="f" stroked="f">
                  <v:textbox style="mso-fit-shape-to-text:t" inset="0,0,0,0">
                    <w:txbxContent>
                      <w:p w:rsidR="00DE4272" w:rsidRDefault="00DE4272" w:rsidP="00DE4272">
                        <w:r>
                          <w:rPr>
                            <w:color w:val="000000"/>
                          </w:rPr>
                          <w:t xml:space="preserve"> </w:t>
                        </w:r>
                      </w:p>
                    </w:txbxContent>
                  </v:textbox>
                </v:rect>
                <v:rect id="Rectangle 2314" o:spid="_x0000_s2538" style="position:absolute;left:16821;top:13106;width:1778;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QMIA&#10;AADdAAAADwAAAGRycy9kb3ducmV2LnhtbESP3WoCMRSE74W+QziF3mnSFURWo0hBsNIbVx/gsDn7&#10;g8nJkqTu9u2bQsHLYWa+Ybb7yVnxoBB7zxreFwoEce1Nz62G2/U4X4OICdmg9UwafijCfvcy22Jp&#10;/MgXelSpFRnCsUQNXUpDKWWsO3IYF34gzl7jg8OUZWilCThmuLOyUGolHfacFzoc6KOj+l59Ow3y&#10;Wh3HdWWD8uei+bKfp0tDXuu31+mwAZFoSs/wf/tkNBRLV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5tAwgAAAN0AAAAPAAAAAAAAAAAAAAAAAJgCAABkcnMvZG93&#10;bnJldi54bWxQSwUGAAAAAAQABAD1AAAAhwMAAAAA&#10;" filled="f" stroked="f">
                  <v:textbox style="mso-fit-shape-to-text:t" inset="0,0,0,0">
                    <w:txbxContent>
                      <w:p w:rsidR="00DE4272" w:rsidRDefault="00DE4272" w:rsidP="00DE4272">
                        <w:r>
                          <w:rPr>
                            <w:color w:val="000000"/>
                            <w:sz w:val="18"/>
                            <w:szCs w:val="18"/>
                          </w:rPr>
                          <w:t>HI2</w:t>
                        </w:r>
                      </w:p>
                    </w:txbxContent>
                  </v:textbox>
                </v:rect>
                <v:rect id="Rectangle 2315" o:spid="_x0000_s2539" style="position:absolute;left:18605;top:12985;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M+28MA&#10;AADdAAAADwAAAGRycy9kb3ducmV2LnhtbESP3WoCMRSE74W+QziF3mnSFUS2RikFQYs3rj7AYXP2&#10;hyYnS5K669s3BcHLYWa+YTa7yVlxoxB7zxreFwoEce1Nz62G62U/X4OICdmg9Uwa7hRht32ZbbA0&#10;fuQz3arUigzhWKKGLqWhlDLWHTmMCz8QZ6/xwWHKMrTSBBwz3FlZKLWSDnvOCx0O9NVR/VP9Og3y&#10;Uu3HdWWD8t9Fc7LHw7khr/Xb6/T5ASLRlJ7hR/tgNBRLtYT/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M+28MAAADdAAAADwAAAAAAAAAAAAAAAACYAgAAZHJzL2Rv&#10;d25yZXYueG1sUEsFBgAAAAAEAAQA9QAAAIgDAAAAAA==&#10;" filled="f" stroked="f">
                  <v:textbox style="mso-fit-shape-to-text:t" inset="0,0,0,0">
                    <w:txbxContent>
                      <w:p w:rsidR="00DE4272" w:rsidRDefault="00DE4272" w:rsidP="00DE4272">
                        <w:r>
                          <w:rPr>
                            <w:color w:val="000000"/>
                          </w:rPr>
                          <w:t xml:space="preserve"> </w:t>
                        </w:r>
                      </w:p>
                    </w:txbxContent>
                  </v:textbox>
                </v:rect>
                <v:group id="Group 2316" o:spid="_x0000_s2540" style="position:absolute;left:19538;top:21228;width:19114;height:5461" coordorigin="3077,3343" coordsize="3010,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5zDcUAAADdAAAADwAAAGRycy9kb3ducmV2LnhtbESPQYvCMBSE78L+h/AE&#10;b5pWV1mqUURW2YMsqAvi7dE822LzUprY1n9vhAWPw8x8wyxWnSlFQ7UrLCuIRxEI4tTqgjMFf6ft&#10;8AuE88gaS8uk4EEOVsuP3gITbVs+UHP0mQgQdgkqyL2vEildmpNBN7IVcfCutjbog6wzqWtsA9yU&#10;chxFM2mw4LCQY0WbnNLb8W4U7Fps15P4u9nfrpvH5TT9Pe9jUmrQ79ZzEJ46/w7/t3+0gvEk+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ucw3FAAAA3QAA&#10;AA8AAAAAAAAAAAAAAAAAqgIAAGRycy9kb3ducmV2LnhtbFBLBQYAAAAABAAEAPoAAACcAwAAAAA=&#10;">
                  <v:rect id="Rectangle 2317" o:spid="_x0000_s2541" style="position:absolute;left:3077;top:3343;width:3010;height: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4vsYA&#10;AADdAAAADwAAAGRycy9kb3ducmV2LnhtbESPzWrDMBCE74W8g9hAbo2UH5vGjRJKwRBoe2hSyHWx&#10;NraptXIsxXbfPioUehxm5htmux9tI3rqfO1Yw2KuQBAXztRcavg65Y9PIHxANtg4Jg0/5GG/mzxs&#10;MTNu4E/qj6EUEcI+Qw1VCG0mpS8qsujnriWO3sV1FkOUXSlNh0OE20YulUqlxZrjQoUtvVZUfB9v&#10;VgOma3P9uKzeT2+3FDflqPLkrLSeTceXZxCBxvAf/msfjIblSiXw+yY+Ab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C4vsYAAADdAAAADwAAAAAAAAAAAAAAAACYAgAAZHJz&#10;L2Rvd25yZXYueG1sUEsFBgAAAAAEAAQA9QAAAIsDAAAAAA==&#10;" stroked="f"/>
                  <v:rect id="Rectangle 2318" o:spid="_x0000_s2542" style="position:absolute;left:3077;top:3343;width:3010;height: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hflMgA&#10;AADdAAAADwAAAGRycy9kb3ducmV2LnhtbESPQWvCQBSE74X+h+UVequbRhCJriFYWkopiFFBb8/s&#10;MwnJvg3Zrab+elco9DjMzDfMPB1MK87Uu9qygtdRBIK4sLrmUsF28/4yBeE8ssbWMin4JQfp4vFh&#10;jom2F17TOfelCBB2CSqovO8SKV1RkUE3sh1x8E62N+iD7Eupe7wEuGllHEUTabDmsFBhR8uKiib/&#10;MQq+d1m2ao9f9SHfTZtx/HHl6/5NqeenIZuB8DT4//Bf+1MriMfRBO5vwhO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F+UyAAAAN0AAAAPAAAAAAAAAAAAAAAAAJgCAABk&#10;cnMvZG93bnJldi54bWxQSwUGAAAAAAQABAD1AAAAjQMAAAAA&#10;" filled="f" strokeweight=".7pt">
                    <v:stroke endcap="round"/>
                  </v:rect>
                </v:group>
                <v:group id="Group 2319" o:spid="_x0000_s2543" style="position:absolute;left:19538;top:22129;width:7290;height:3652" coordorigin="3077,3485" coordsize="1148,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ztesUAAADdAAAADwAAAGRycy9kb3ducmV2LnhtbESPQYvCMBSE78L+h/AE&#10;b5pWWV2qUURW2YMsqAvi7dE822LzUprY1n9vhAWPw8x8wyxWnSlFQ7UrLCuIRxEI4tTqgjMFf6ft&#10;8AuE88gaS8uk4EEOVsuP3gITbVs+UHP0mQgQdgkqyL2vEildmpNBN7IVcfCutjbog6wzqWtsA9yU&#10;chxFU2mw4LCQY0WbnNLb8W4U7Fps15P4u9nfrpvH5fT5e97HpNSg363nIDx1/h3+b/9oBeNJN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I87XrFAAAA3QAA&#10;AA8AAAAAAAAAAAAAAAAAqgIAAGRycy9kb3ducmV2LnhtbFBLBQYAAAAABAAEAPoAAACcAwAAAAA=&#10;">
                  <v:rect id="Rectangle 2320" o:spid="_x0000_s2544" style="position:absolute;left:3077;top:3485;width:1148;height: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EXIMMA&#10;AADdAAAADwAAAGRycy9kb3ducmV2LnhtbERPz2vCMBS+D/wfwhO8rYm6la0ziggFYe4wO9j10Tzb&#10;YvNSm1Trf28Ogx0/vt+rzWhbcaXeN441zBMFgrh0puFKw0+RP7+B8AHZYOuYNNzJw2Y9eVphZtyN&#10;v+l6DJWIIewz1FCH0GVS+rImiz5xHXHkTq63GCLsK2l6vMVw28qFUqm02HBsqLGjXU3l+ThYDZi+&#10;mMvXaXkoPocU36tR5a+/SuvZdNx+gAg0hn/xn3tvNCyWKs6Nb+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EXIMMAAADdAAAADwAAAAAAAAAAAAAAAACYAgAAZHJzL2Rv&#10;d25yZXYueG1sUEsFBgAAAAAEAAQA9QAAAIgDAAAAAA==&#10;" stroked="f"/>
                  <v:rect id="Rectangle 2321" o:spid="_x0000_s2545" style="position:absolute;left:3077;top:3485;width:1148;height: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fL5sgA&#10;AADdAAAADwAAAGRycy9kb3ducmV2LnhtbESPQWvCQBSE74L/YXmF3symEURTVwmKpUihNFZob8/s&#10;Mwlm34bsVlN/vSsUehxm5htmvuxNI87UudqygqcoBkFcWF1zqeBztxlNQTiPrLGxTAp+ycFyMRzM&#10;MdX2wh90zn0pAoRdigoq79tUSldUZNBFtiUO3tF2Bn2QXSl1h5cAN41M4ngiDdYcFipsaVVRccp/&#10;jIK3fZa9N4dt/Z3vp6dx8nLl69daqceHPnsG4an3/+G/9qtWkIzjGdzfhCc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Z8vmyAAAAN0AAAAPAAAAAAAAAAAAAAAAAJgCAABk&#10;cnMvZG93bnJldi54bWxQSwUGAAAAAAQABAD1AAAAjQMAAAAA&#10;" filled="f" strokeweight=".7pt">
                    <v:stroke endcap="round"/>
                  </v:rect>
                </v:group>
                <v:rect id="Rectangle 2322" o:spid="_x0000_s2546" style="position:absolute;left:20510;top:22656;width:52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g2cb8A&#10;AADdAAAADwAAAGRycy9kb3ducmV2LnhtbERPy4rCMBTdC/5DuII7Ta0wSMcoIgiOuLHOB1ya2wcm&#10;NyWJtvP3ZiHM8nDe2/1ojXiRD51jBatlBoK4crrjRsHv/bTYgAgRWaNxTAr+KMB+N51ssdBu4Bu9&#10;ytiIFMKhQAVtjH0hZahashiWridOXO28xZigb6T2OKRwa2SeZV/SYsepocWeji1Vj/JpFch7eRo2&#10;pfGZu+T11fycbzU5peaz8fANItIY/8Uf91kryNe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WDZxvwAAAN0AAAAPAAAAAAAAAAAAAAAAAJgCAABkcnMvZG93bnJl&#10;di54bWxQSwUGAAAAAAQABAD1AAAAhAMAAAAA&#10;" filled="f" stroked="f">
                  <v:textbox style="mso-fit-shape-to-text:t" inset="0,0,0,0">
                    <w:txbxContent>
                      <w:p w:rsidR="00DE4272" w:rsidRDefault="00DE4272" w:rsidP="00DE4272">
                        <w:r>
                          <w:rPr>
                            <w:color w:val="000000"/>
                          </w:rPr>
                          <w:t>Mediation</w:t>
                        </w:r>
                      </w:p>
                    </w:txbxContent>
                  </v:textbox>
                </v:rect>
                <v:rect id="Rectangle 2323" o:spid="_x0000_s2547" style="position:absolute;left:25723;top:22656;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ST6sMA&#10;AADdAAAADwAAAGRycy9kb3ducmV2LnhtbESPzWrDMBCE74G+g9hCb7FsB0Jwo4QQCKShlzh5gMVa&#10;/1BpZSQ1dt++KhRyHGbmG2a7n60RD/JhcKygyHIQxI3TA3cK7rfTcgMiRGSNxjEp+KEA+93LYouV&#10;dhNf6VHHTiQIhwoV9DGOlZSh6cliyNxInLzWeYsxSd9J7XFKcGtkmedraXHgtNDjSMeemq/62yqQ&#10;t/o0bWrjc3cp20/zcb625JR6e50P7yAizfEZ/m+ftYJyVRT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ST6sMAAADdAAAADwAAAAAAAAAAAAAAAACYAgAAZHJzL2Rv&#10;d25yZXYueG1sUEsFBgAAAAAEAAQA9QAAAIgDAAAAAA==&#10;" filled="f" stroked="f">
                  <v:textbox style="mso-fit-shape-to-text:t" inset="0,0,0,0">
                    <w:txbxContent>
                      <w:p w:rsidR="00DE4272" w:rsidRDefault="00DE4272" w:rsidP="00DE4272">
                        <w:r>
                          <w:rPr>
                            <w:color w:val="000000"/>
                          </w:rPr>
                          <w:t xml:space="preserve"> </w:t>
                        </w:r>
                      </w:p>
                    </w:txbxContent>
                  </v:textbox>
                </v:rect>
                <v:rect id="Rectangle 2324" o:spid="_x0000_s2548" style="position:absolute;left:20510;top:24098;width:452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YNncIA&#10;AADdAAAADwAAAGRycy9kb3ducmV2LnhtbESP3YrCMBSE7wXfIRxh7zS1CyLVKCIIuuyN1Qc4NKc/&#10;mJyUJNru228WFrwcZuYbZrsfrREv8qFzrGC5yEAQV0533Ci4307zNYgQkTUax6TghwLsd9PJFgvt&#10;Br7Sq4yNSBAOBSpoY+wLKUPVksWwcD1x8mrnLcYkfSO1xyHBrZF5lq2kxY7TQos9HVuqHuXTKpC3&#10;8jSsS+Mz95XX3+ZyvtbklPqYjYcNiEhjfIf/22etIP9c5v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xg2dwgAAAN0AAAAPAAAAAAAAAAAAAAAAAJgCAABkcnMvZG93&#10;bnJldi54bWxQSwUGAAAAAAQABAD1AAAAhwMAAAAA&#10;" filled="f" stroked="f">
                  <v:textbox style="mso-fit-shape-to-text:t" inset="0,0,0,0">
                    <w:txbxContent>
                      <w:p w:rsidR="00DE4272" w:rsidRDefault="00DE4272" w:rsidP="00DE4272">
                        <w:r>
                          <w:rPr>
                            <w:color w:val="000000"/>
                          </w:rPr>
                          <w:t>Function</w:t>
                        </w:r>
                      </w:p>
                    </w:txbxContent>
                  </v:textbox>
                </v:rect>
                <v:rect id="Rectangle 2325" o:spid="_x0000_s2549" style="position:absolute;left:25006;top:240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qoBsIA&#10;AADdAAAADwAAAGRycy9kb3ducmV2LnhtbESP3YrCMBSE7xd8h3AE79bUCot0jSKC4Io31n2AQ3P6&#10;g8lJSaLtvr0RhL0cZuYbZr0drREP8qFzrGAxz0AQV0533Cj4vR4+VyBCRNZoHJOCPwqw3Uw+1lho&#10;N/CFHmVsRIJwKFBBG2NfSBmqliyGueuJk1c7bzEm6RupPQ4Jbo3Ms+xLWuw4LbTY076l6lberQJ5&#10;LQ/DqjQ+c6e8Ppuf46Ump9RsOu6+QUQa43/43T5qBflysYT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iqgGwgAAAN0AAAAPAAAAAAAAAAAAAAAAAJgCAABkcnMvZG93&#10;bnJldi54bWxQSwUGAAAAAAQABAD1AAAAhwMAAAAA&#10;" filled="f" stroked="f">
                  <v:textbox style="mso-fit-shape-to-text:t" inset="0,0,0,0">
                    <w:txbxContent>
                      <w:p w:rsidR="00DE4272" w:rsidRDefault="00DE4272" w:rsidP="00DE4272">
                        <w:r>
                          <w:rPr>
                            <w:color w:val="000000"/>
                          </w:rPr>
                          <w:t xml:space="preserve"> </w:t>
                        </w:r>
                      </w:p>
                    </w:txbxContent>
                  </v:textbox>
                </v:rect>
                <v:rect id="Rectangle 2326" o:spid="_x0000_s2550" style="position:absolute;left:30880;top:22136;width:7283;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WL+MYA&#10;AADdAAAADwAAAGRycy9kb3ducmV2LnhtbESPS2vDMBCE74X8B7GB3hopj5rEiRJKwVBoe2hSyHWx&#10;NraJtXIs+dF/XxUKOQ4z8w2zO4y2Fj21vnKsYT5TIIhzZyouNHyfsqc1CB+QDdaOScMPeTjsJw87&#10;TI0b+Iv6YyhEhLBPUUMZQpNK6fOSLPqZa4ijd3GtxRBlW0jT4hDhtpYLpRJpseK4UGJDryXl12Nn&#10;NWCyMrfPy/Lj9N4luClGlT2fldaP0/FlCyLQGO7h//ab0bBYzlf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WL+MYAAADdAAAADwAAAAAAAAAAAAAAAACYAgAAZHJz&#10;L2Rvd25yZXYueG1sUEsFBgAAAAAEAAQA9QAAAIsDAAAAAA==&#10;" stroked="f"/>
                <v:rect id="Rectangle 2327" o:spid="_x0000_s2551" style="position:absolute;left:31794;top:22606;width:44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V6cMA&#10;AADdAAAADwAAAGRycy9kb3ducmV2LnhtbESP3WoCMRSE7wu+QziCdzXrSousRimCoNIbVx/gsDn7&#10;Q5OTJYnu+vamUOjlMDPfMJvdaI14kA+dYwWLeQaCuHK640bB7Xp4X4EIEVmjcUwKnhRgt528bbDQ&#10;buALPcrYiAThUKCCNsa+kDJULVkMc9cTJ6923mJM0jdSexwS3BqZZ9mntNhxWmixp31L1U95twrk&#10;tTwMq9L4zJ3z+tucjpeanFKz6fi1BhFpjP/hv/ZRK8iXiw/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V6cMAAADdAAAADwAAAAAAAAAAAAAAAACYAgAAZHJzL2Rv&#10;d25yZXYueG1sUEsFBgAAAAAEAAQA9QAAAIgDAAAAAA==&#10;" filled="f" stroked="f">
                  <v:textbox style="mso-fit-shape-to-text:t" inset="0,0,0,0">
                    <w:txbxContent>
                      <w:p w:rsidR="00DE4272" w:rsidRDefault="00DE4272" w:rsidP="00DE4272">
                        <w:r>
                          <w:rPr>
                            <w:color w:val="000000"/>
                          </w:rPr>
                          <w:t>Delivery</w:t>
                        </w:r>
                      </w:p>
                    </w:txbxContent>
                  </v:textbox>
                </v:rect>
                <v:rect id="Rectangle 2328" o:spid="_x0000_s2552" style="position:absolute;left:36226;top:22606;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0LnsIA&#10;AADdAAAADwAAAGRycy9kb3ducmV2LnhtbESP3YrCMBSE7wXfIRxh7zS1CyLVKCIIruyN1Qc4NKc/&#10;mJyUJNru25uFhb0cZuYbZrsfrREv8qFzrGC5yEAQV0533Ci4307zNYgQkTUax6TghwLsd9PJFgvt&#10;Br7Sq4yNSBAOBSpoY+wLKUPVksWwcD1x8mrnLcYkfSO1xyHBrZF5lq2kxY7TQos9HVuqHuXTKpC3&#10;8jSsS+Mzd8nrb/N1vtbklPqYjYcNiEhj/A//tc9aQf65XMH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QuewgAAAN0AAAAPAAAAAAAAAAAAAAAAAJgCAABkcnMvZG93&#10;bnJldi54bWxQSwUGAAAAAAQABAD1AAAAhwMAAAAA&#10;" filled="f" stroked="f">
                  <v:textbox style="mso-fit-shape-to-text:t" inset="0,0,0,0">
                    <w:txbxContent>
                      <w:p w:rsidR="00DE4272" w:rsidRDefault="00DE4272" w:rsidP="00DE4272">
                        <w:r>
                          <w:rPr>
                            <w:color w:val="000000"/>
                          </w:rPr>
                          <w:t xml:space="preserve"> </w:t>
                        </w:r>
                      </w:p>
                    </w:txbxContent>
                  </v:textbox>
                </v:rect>
                <v:rect id="Rectangle 2329" o:spid="_x0000_s2553" style="position:absolute;left:31794;top:24053;width:547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GuBcMA&#10;AADdAAAADwAAAGRycy9kb3ducmV2LnhtbESP3WoCMRSE7wu+QziCdzXrCq2sRimCoNIbVx/gsDn7&#10;Q5OTJYnu+vamUOjlMDPfMJvdaI14kA+dYwWLeQaCuHK640bB7Xp4X4EIEVmjcUwKnhRgt528bbDQ&#10;buALPcrYiAThUKCCNsa+kDJULVkMc9cTJ6923mJM0jdSexwS3BqZZ9mHtNhxWmixp31L1U95twrk&#10;tTwMq9L4zJ3z+tucjpeanFKz6fi1BhFpjP/hv/ZRK8iXi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GuBcMAAADdAAAADwAAAAAAAAAAAAAAAACYAgAAZHJzL2Rv&#10;d25yZXYueG1sUEsFBgAAAAAEAAQA9QAAAIgDAAAAAA==&#10;" filled="f" stroked="f">
                  <v:textbox style="mso-fit-shape-to-text:t" inset="0,0,0,0">
                    <w:txbxContent>
                      <w:p w:rsidR="00DE4272" w:rsidRDefault="00DE4272" w:rsidP="00DE4272">
                        <w:r>
                          <w:rPr>
                            <w:color w:val="000000"/>
                          </w:rPr>
                          <w:t>Function 3</w:t>
                        </w:r>
                      </w:p>
                    </w:txbxContent>
                  </v:textbox>
                </v:rect>
                <v:rect id="Rectangle 2330" o:spid="_x0000_s2554" style="position:absolute;left:37249;top:240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46d78A&#10;AADdAAAADwAAAGRycy9kb3ducmV2LnhtbERPy4rCMBTdC/5DuII7Ta0wSMcoIgiOuLHOB1ya2wcm&#10;NyWJtvP3ZiHM8nDe2/1ojXiRD51jBatlBoK4crrjRsHv/bTYgAgRWaNxTAr+KMB+N51ssdBu4Bu9&#10;ytiIFMKhQAVtjH0hZahashiWridOXO28xZigb6T2OKRwa2SeZV/SYsepocWeji1Vj/JpFch7eRo2&#10;pfGZu+T11fycbzU5peaz8fANItIY/8Uf91kryNerNDe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Ljp3vwAAAN0AAAAPAAAAAAAAAAAAAAAAAJgCAABkcnMvZG93bnJl&#10;di54bWxQSwUGAAAAAAQABAD1AAAAhAMAAAAA&#10;" filled="f" stroked="f">
                  <v:textbox style="mso-fit-shape-to-text:t" inset="0,0,0,0">
                    <w:txbxContent>
                      <w:p w:rsidR="00DE4272" w:rsidRDefault="00DE4272" w:rsidP="00DE4272">
                        <w:r>
                          <w:rPr>
                            <w:color w:val="000000"/>
                          </w:rPr>
                          <w:t xml:space="preserve"> </w:t>
                        </w:r>
                      </w:p>
                    </w:txbxContent>
                  </v:textbox>
                </v:rect>
                <v:shape id="Freeform 2331" o:spid="_x0000_s2555" style="position:absolute;left:19475;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lGtcYA&#10;AADdAAAADwAAAGRycy9kb3ducmV2LnhtbESP3WoCMRSE7wu+QziCN6JZVyq6GkUtBSmI+PMAh81x&#10;dzE5WTZRt336piD0cpiZb5jFqrVGPKjxlWMFo2ECgjh3uuJCweX8OZiC8AFZo3FMCr7Jw2rZeVtg&#10;pt2Tj/Q4hUJECPsMFZQh1JmUPi/Joh+6mjh6V9dYDFE2hdQNPiPcGpkmyURarDgulFjTtqT8drpb&#10;BTse2/77T7rdh+NZXu8bc/j6MEr1uu16DiJQG/7Dr/ZOK0jHox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lGtc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332" o:spid="_x0000_s2556" style="position:absolute;left:19234;top:2298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8llcIA&#10;AADdAAAADwAAAGRycy9kb3ducmV2LnhtbERPy4rCMBTdC/5DuMJsZEytOAzVKD4YEEGkOh9waa5t&#10;MbkpTdTOfL1ZCC4P5z1fdtaIO7W+dqxgPEpAEBdO11wq+D3/fH6D8AFZo3FMCv7Iw3LR780x0+7B&#10;Od1PoRQxhH2GCqoQmkxKX1Rk0Y9cQxy5i2sthgjbUuoWHzHcGpkmyZe0WHNsqLChTUXF9XSzCnY8&#10;scPpf7o5hPwsL7e1Oe63RqmPQbeagQjUhbf45d5pBekkjfv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byWVwgAAAN0AAAAPAAAAAAAAAAAAAAAAAJgCAABkcnMvZG93&#10;bnJldi54bWxQSwUGAAAAAAQABAD1AAAAhwMAAAAA&#10;" path="m9,19r8,-3l19,9,17,2,9,,2,2,,9r2,7l9,19xe" fillcolor="black" stroked="f">
                  <v:path arrowok="t" o:connecttype="custom" o:connectlocs="5715,12065;10795,10160;12065,5715;10795,1270;5715,0;1270,1270;0,5715;1270,10160;5715,12065" o:connectangles="0,0,0,0,0,0,0,0,0"/>
                </v:shape>
                <v:shape id="Freeform 2333" o:spid="_x0000_s2557" style="position:absolute;left:18992;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OADsUA&#10;AADdAAAADwAAAGRycy9kb3ducmV2LnhtbESP3YrCMBSE7xd8h3CEvRFNrShSjaIugiws4s8DHJpj&#10;W0xOShO1+vRmYWEvh5n5hpkvW2vEnRpfOVYwHCQgiHOnKy4UnE/b/hSED8gajWNS8CQPy0XnY46Z&#10;dg8+0P0YChEh7DNUUIZQZ1L6vCSLfuBq4uhdXGMxRNkUUjf4iHBrZJokE2mx4rhQYk2bkvLr8WYV&#10;7Hhke+NXuvkJh5O83NZm//1llPrstqsZiEBt+A//tXdaQTpKh/D7Jj4B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4AOxQAAAN0AAAAPAAAAAAAAAAAAAAAAAJgCAABkcnMv&#10;ZG93bnJldi54bWxQSwUGAAAAAAQABAD1AAAAigMAAAAA&#10;" path="m9,19r7,-3l19,9,16,2,9,,2,2,,9r2,7l9,19xe" fillcolor="black" stroked="f">
                  <v:path arrowok="t" o:connecttype="custom" o:connectlocs="5715,12065;10160,10160;12065,5715;10160,1270;5715,0;1270,1270;0,5715;1270,10160;5715,12065" o:connectangles="0,0,0,0,0,0,0,0,0"/>
                </v:shape>
                <v:shape id="Freeform 2334" o:spid="_x0000_s2558" style="position:absolute;left:18751;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eecYA&#10;AADdAAAADwAAAGRycy9kb3ducmV2LnhtbESP3WoCMRSE7wu+QziF3kjNNqKUdaNYS0GEIv48wGFz&#10;9ocmJ8sm6rZP3wiFXg4z8w1TrAZnxZX60HrW8DLJQBCX3rRcazifPp5fQYSIbNB6Jg3fFGC1HD0U&#10;mBt/4wNdj7EWCcIhRw1NjF0uZSgbchgmviNOXuV7hzHJvpamx1uCOytVls2lw5bTQoMdbRoqv44X&#10;p2HLUzee/ajNZzycZHV5s/vdu9X66XFYL0BEGuJ/+K+9NRrUVCm4v0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ee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335" o:spid="_x0000_s2559" style="position:absolute;left:18503;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274sYA&#10;AADdAAAADwAAAGRycy9kb3ducmV2LnhtbESP0WrCQBRE34X+w3ILvpS6aUKlpNlIqxSkIBLtB1yy&#10;1yR0927Irpr69W5B8HGYmTNMsRitEScafOdYwcssAUFcO91xo+Bn//X8BsIHZI3GMSn4Iw+L8mFS&#10;YK7dmSs67UIjIoR9jgraEPpcSl+3ZNHPXE8cvYMbLIYoh0bqAc8Rbo1Mk2QuLXYcF1rsadlS/bs7&#10;WgVrzuzT6yVdbkK1l4fjp9l+r4xS08fx4x1EoDHcw7f2WitIszSD/zfxCcj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274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336" o:spid="_x0000_s2560" style="position:absolute;left:18262;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QjlscA&#10;AADdAAAADwAAAGRycy9kb3ducmV2LnhtbESP3WoCMRSE74W+QziF3kg329UW2RqltQgiSFn1AQ6b&#10;sz80OVk2Ubc+fVMQvBxm5htmvhysEWfqfetYwUuSgiAunW65VnA8rJ9nIHxA1mgck4Jf8rBcPIzm&#10;mGt34YLO+1CLCGGfo4ImhC6X0pcNWfSJ64ijV7neYoiyr6Xu8RLh1sgsTd+kxZbjQoMdrRoqf/Yn&#10;q2DDEzt+vWarXSgOsjp9mu/tl1Hq6XH4eAcRaAj38K290QqySTaF/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UI5bHAAAA3QAAAA8AAAAAAAAAAAAAAAAAmAIAAGRy&#10;cy9kb3ducmV2LnhtbFBLBQYAAAAABAAEAPUAAACMAwAAAAA=&#10;" path="m10,19r7,-3l19,9,17,2,10,,3,2,,9r3,7l10,19xe" fillcolor="black" stroked="f">
                  <v:path arrowok="t" o:connecttype="custom" o:connectlocs="6350,12065;10795,10160;12065,5715;10795,1270;6350,0;1905,1270;0,5715;1905,10160;6350,12065" o:connectangles="0,0,0,0,0,0,0,0,0"/>
                </v:shape>
                <v:shape id="Freeform 2337" o:spid="_x0000_s2561" style="position:absolute;left:18021;top:2298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iGDcUA&#10;AADdAAAADwAAAGRycy9kb3ducmV2LnhtbESP3YrCMBSE7wXfIRzBG9F0K4p0jaIugiyI+PMAh+bY&#10;lk1OShO1u0+/EQQvh5n5hpkvW2vEnRpfOVbwMUpAEOdOV1wouJy3wxkIH5A1Gsek4Jc8LBfdzhwz&#10;7R58pPspFCJC2GeooAyhzqT0eUkW/cjVxNG7usZiiLIppG7wEeHWyDRJptJixXGhxJo2JeU/p5tV&#10;sOOxHUz+0s0+HM/yelubw/eXUarfa1efIAK14R1+tXdaQTpOJ/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GIYNxQAAAN0AAAAPAAAAAAAAAAAAAAAAAJgCAABkcnMv&#10;ZG93bnJldi54bWxQSwUGAAAAAAQABAD1AAAAigMAAAAA&#10;" path="m10,19r7,-3l19,9,17,2,10,,2,2,,9r2,7l10,19xe" fillcolor="black" stroked="f">
                  <v:path arrowok="t" o:connecttype="custom" o:connectlocs="6350,12065;10795,10160;12065,5715;10795,1270;6350,0;1270,1270;0,5715;1270,10160;6350,12065" o:connectangles="0,0,0,0,0,0,0,0,0"/>
                </v:shape>
                <v:shape id="Freeform 2338" o:spid="_x0000_s2562" style="position:absolute;left:17780;top:2298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oYesUA&#10;AADdAAAADwAAAGRycy9kb3ducmV2LnhtbESP3YrCMBSE7wXfIRzBG9F0K4p0jaIugiyI+PMAh+bY&#10;lk1OShO1u0+/EQQvh5n5hpkvW2vEnRpfOVbwMUpAEOdOV1wouJy3wxkIH5A1Gsek4Jc8LBfdzhwz&#10;7R58pPspFCJC2GeooAyhzqT0eUkW/cjVxNG7usZiiLIppG7wEeHWyDRJptJixXGhxJo2JeU/p5tV&#10;sOOxHUz+0s0+HM/yelubw/eXUarfa1efIAK14R1+tXdaQTpOp/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yhh6xQAAAN0AAAAPAAAAAAAAAAAAAAAAAJgCAABkcnMv&#10;ZG93bnJldi54bWxQSwUGAAAAAAQABAD1AAAAigMAAAAA&#10;" path="m9,19r8,-3l19,9,17,2,9,,2,2,,9r2,7l9,19xe" fillcolor="black" stroked="f">
                  <v:path arrowok="t" o:connecttype="custom" o:connectlocs="5715,12065;10795,10160;12065,5715;10795,1270;5715,0;1270,1270;0,5715;1270,10160;5715,12065" o:connectangles="0,0,0,0,0,0,0,0,0"/>
                </v:shape>
                <v:shape id="Freeform 2339" o:spid="_x0000_s2563" style="position:absolute;left:17538;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a94ccA&#10;AADdAAAADwAAAGRycy9kb3ducmV2LnhtbESP3WoCMRSE74W+QziF3kg32xVb2RqltQgiSFn1AQ6b&#10;sz80OVk2Ubc+fVMQvBxm5htmvhysEWfqfetYwUuSgiAunW65VnA8rJ9nIHxA1mgck4Jf8rBcPIzm&#10;mGt34YLO+1CLCGGfo4ImhC6X0pcNWfSJ64ijV7neYoiyr6Xu8RLh1sgsTV+lxZbjQoMdrRoqf/Yn&#10;q2DDEzueXrPVLhQHWZ0+zff2yyj19Dh8vIMINIR7+NbeaAXZJHu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GveH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340" o:spid="_x0000_s2564" style="position:absolute;left:17297;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kpk8IA&#10;AADdAAAADwAAAGRycy9kb3ducmV2LnhtbERPy4rCMBTdC/5DuMJsZEytOAzVKD4YEEGkOh9waa5t&#10;MbkpTdTOfL1ZCC4P5z1fdtaIO7W+dqxgPEpAEBdO11wq+D3/fH6D8AFZo3FMCv7Iw3LR780x0+7B&#10;Od1PoRQxhH2GCqoQmkxKX1Rk0Y9cQxy5i2sthgjbUuoWHzHcGpkmyZe0WHNsqLChTUXF9XSzCnY8&#10;scPpf7o5hPwsL7e1Oe63RqmPQbeagQjUhbf45d5pBekkjXP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GSmTwgAAAN0AAAAPAAAAAAAAAAAAAAAAAJgCAABkcnMvZG93&#10;bnJldi54bWxQSwUGAAAAAAQABAD1AAAAhwMAAAAA&#10;" path="m9,19r7,-3l19,9,16,2,9,,2,2,,9r2,7l9,19xe" fillcolor="black" stroked="f">
                  <v:path arrowok="t" o:connecttype="custom" o:connectlocs="5715,12065;10160,10160;12065,5715;10160,1270;5715,0;1270,1270;0,5715;1270,10160;5715,12065" o:connectangles="0,0,0,0,0,0,0,0,0"/>
                </v:shape>
                <v:shape id="Freeform 2341" o:spid="_x0000_s2565" style="position:absolute;left:17049;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WMCMcA&#10;AADdAAAADwAAAGRycy9kb3ducmV2LnhtbESP3WoCMRSE74W+QziF3kg32xVL3RqltQgiSFn1AQ6b&#10;sz80OVk2Ubc+fVMQvBxm5htmvhysEWfqfetYwUuSgiAunW65VnA8rJ/fQPiArNE4JgW/5GG5eBjN&#10;MdfuwgWd96EWEcI+RwVNCF0upS8bsugT1xFHr3K9xRBlX0vd4yXCrZFZmr5Kiy3HhQY7WjVU/uxP&#10;VsGGJ3Y8vWarXSgOsjp9mu/tl1Hq6XH4eAcRaAj38K290QqySTa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VjAjHAAAA3QAAAA8AAAAAAAAAAAAAAAAAmAIAAGRy&#10;cy9kb3ducmV2LnhtbFBLBQYAAAAABAAEAPUAAACMAwAAAAA=&#10;" path="m10,19r7,-3l19,9,17,2,10,,3,2,,9r3,7l10,19xe" fillcolor="black" stroked="f">
                  <v:path arrowok="t" o:connecttype="custom" o:connectlocs="6350,12065;10795,10160;12065,5715;10795,1270;6350,0;1905,1270;0,5715;1905,10160;6350,12065" o:connectangles="0,0,0,0,0,0,0,0,0"/>
                </v:shape>
                <v:shape id="Freeform 2342" o:spid="_x0000_s2566" style="position:absolute;left:16808;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azSMIA&#10;AADdAAAADwAAAGRycy9kb3ducmV2LnhtbERPy4rCMBTdD/gP4QpuBk1tGZFqFB8IMjCIjw+4NNe2&#10;mNyUJmr16yeLgVkeznu+7KwRD2p97VjBeJSAIC6crrlUcDnvhlMQPiBrNI5JwYs8LBe9jznm2j35&#10;SI9TKEUMYZ+jgiqEJpfSFxVZ9CPXEEfu6lqLIcK2lLrFZwy3RqZJMpEWa44NFTa0qai4ne5WwZ4z&#10;+/n1Tjc/4XiW1/vaHL63RqlBv1vNQATqwr/4z73XCtIsi/vjm/gE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trNIwgAAAN0AAAAPAAAAAAAAAAAAAAAAAJgCAABkcnMvZG93&#10;bnJldi54bWxQSwUGAAAAAAQABAD1AAAAhwMAAAAA&#10;" path="m10,19r7,-3l19,9,17,2,10,,3,2,,9r3,7l10,19xe" fillcolor="black" stroked="f">
                  <v:path arrowok="t" o:connecttype="custom" o:connectlocs="6350,12065;10795,10160;12065,5715;10795,1270;6350,0;1905,1270;0,5715;1905,10160;6350,12065" o:connectangles="0,0,0,0,0,0,0,0,0"/>
                </v:shape>
                <v:shape id="Freeform 2343" o:spid="_x0000_s2567" style="position:absolute;left:16567;top:2298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oW08YA&#10;AADdAAAADwAAAGRycy9kb3ducmV2LnhtbESP0WrCQBRE3wv9h+UW+lLqxoSKRFdRS0EEkWg/4JK9&#10;JsHduyG7aurXu4LQx2FmzjDTeW+NuFDnG8cKhoMEBHHpdMOVgt/Dz+cYhA/IGo1jUvBHHuaz15cp&#10;5tpduaDLPlQiQtjnqKAOoc2l9GVNFv3AtcTRO7rOYoiyq6Tu8Brh1sg0SUbSYsNxocaWVjWVp/3Z&#10;KlhzZj++bulqG4qDPJ6XZrf5Nkq9v/WLCYhAffgPP9trrSDNsiE83sQn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oW08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344" o:spid="_x0000_s2568" style="position:absolute;left:16325;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iIpMYA&#10;AADdAAAADwAAAGRycy9kb3ducmV2LnhtbESP0WrCQBRE34X+w3ILvpS6aUKlpNlIqxSkIBLtB1yy&#10;1yR0927Irpr69W5B8HGYmTNMsRitEScafOdYwcssAUFcO91xo+Bn//X8BsIHZI3GMSn4Iw+L8mFS&#10;YK7dmSs67UIjIoR9jgraEPpcSl+3ZNHPXE8cvYMbLIYoh0bqAc8Rbo1Mk2QuLXYcF1rsadlS/bs7&#10;WgVrzuzT6yVdbkK1l4fjp9l+r4xS08fx4x1EoDHcw7f2WitIsyyF/zfxCcj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iIpM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345" o:spid="_x0000_s2569" style="position:absolute;left:16084;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QtP8YA&#10;AADdAAAADwAAAGRycy9kb3ducmV2LnhtbESP3WrCQBSE74W+w3IEb6RuTLCU6CpVKUhBij8PcMge&#10;k+Du2ZBdNfXp3YLg5TAz3zCzRWeNuFLra8cKxqMEBHHhdM2lguPh+/0ThA/IGo1jUvBHHhbzt94M&#10;c+1uvKPrPpQiQtjnqKAKocml9EVFFv3INcTRO7nWYoiyLaVu8Rbh1sg0ST6kxZrjQoUNrSoqzvuL&#10;VbDhzA4n93S1DbuDPF2W5vdnbZQa9LuvKYhAXXiFn+2NVpBmWQb/b+IT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QtP8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346" o:spid="_x0000_s2570" style="position:absolute;left:19475;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21S8YA&#10;AADdAAAADwAAAGRycy9kb3ducmV2LnhtbESP3WrCQBSE7wu+w3KE3ohuTKxI6irWUhBBij8PcMge&#10;k9DdsyG7atqndwWhl8PMfMPMl5014kqtrx0rGI8SEMSF0zWXCk7Hr+EMhA/IGo1jUvBLHpaL3ssc&#10;c+1uvKfrIZQiQtjnqKAKocml9EVFFv3INcTRO7vWYoiyLaVu8Rbh1sg0SabSYs1xocKG1hUVP4eL&#10;VbDhzA7e/tL1LuyP8nz5MN/bT6PUa79bvYMI1IX/8LO90QrSLJvA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21S8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47" o:spid="_x0000_s2571" style="position:absolute;left:19234;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EQ0MYA&#10;AADdAAAADwAAAGRycy9kb3ducmV2LnhtbESP0WrCQBRE34X+w3ILvkjdNEGR6CqtRRBBJNoPuGSv&#10;SXD3bsiumvbr3ULBx2FmzjCLVW+NuFHnG8cK3scJCOLS6YYrBd+nzdsMhA/IGo1jUvBDHlbLl8EC&#10;c+3uXNDtGCoRIexzVFCH0OZS+rImi37sWuLonV1nMUTZVVJ3eI9wa2SaJFNpseG4UGNL65rKy/Fq&#10;FWw5s6PJb7reh+Ikz9dPc9h9GaWGr/3HHESgPjzD/+2tVpBm2QT+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8EQ0MYAAADdAAAADwAAAAAAAAAAAAAAAACYAgAAZHJz&#10;L2Rvd25yZXYueG1sUEsFBgAAAAAEAAQA9QAAAIsDAAAAAA==&#10;" path="m9,19r8,-2l19,9,17,2,9,,2,2,,9r2,8l9,19xe" fillcolor="black" stroked="f">
                  <v:path arrowok="t" o:connecttype="custom" o:connectlocs="5715,12065;10795,10795;12065,5715;10795,1270;5715,0;1270,1270;0,5715;1270,10795;5715,12065" o:connectangles="0,0,0,0,0,0,0,0,0"/>
                </v:shape>
                <v:shape id="Freeform 2348" o:spid="_x0000_s2572" style="position:absolute;left:18992;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OOp8YA&#10;AADdAAAADwAAAGRycy9kb3ducmV2LnhtbESP0WrCQBRE34X+w3ILvkjdNEGR6CqtRRBBJNoPuGSv&#10;SXD3bsiumvbr3ULBx2FmzjCLVW+NuFHnG8cK3scJCOLS6YYrBd+nzdsMhA/IGo1jUvBDHlbLl8EC&#10;c+3uXNDtGCoRIexzVFCH0OZS+rImi37sWuLonV1nMUTZVVJ3eI9wa2SaJFNpseG4UGNL65rKy/Fq&#10;FWw5s6PJb7reh+Ikz9dPc9h9GaWGr/3HHESgPjzD/+2tVpBm2RT+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OOp8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49" o:spid="_x0000_s2573" style="position:absolute;left:18751;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8rPMYA&#10;AADdAAAADwAAAGRycy9kb3ducmV2LnhtbESP3WrCQBSE7wu+w3KE3ohuTLBK6irWUhBBij8PcMge&#10;k9DdsyG7atqndwWhl8PMfMPMl5014kqtrx0rGI8SEMSF0zWXCk7Hr+EMhA/IGo1jUvBLHpaL3ssc&#10;c+1uvKfrIZQiQtjnqKAKocml9EVFFv3INcTRO7vWYoiyLaVu8Rbh1sg0Sd6kxZrjQoUNrSsqfg4X&#10;q2DDmR1M/tL1LuyP8nz5MN/bT6PUa79bvYMI1IX/8LO90QrSLJvC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8rPM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50" o:spid="_x0000_s2574" style="position:absolute;left:18503;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C/TsIA&#10;AADdAAAADwAAAGRycy9kb3ducmV2LnhtbERPy4rCMBTdD/gP4QpuBk1tGZFqFB8IMjCIjw+4NNe2&#10;mNyUJmr16yeLgVkeznu+7KwRD2p97VjBeJSAIC6crrlUcDnvhlMQPiBrNI5JwYs8LBe9jznm2j35&#10;SI9TKEUMYZ+jgiqEJpfSFxVZ9CPXEEfu6lqLIcK2lLrFZwy3RqZJMpEWa44NFTa0qai4ne5WwZ4z&#10;+/n1Tjc/4XiW1/vaHL63RqlBv1vNQATqwr/4z73XCtIsi3Pjm/gE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wL9OwgAAAN0AAAAPAAAAAAAAAAAAAAAAAJgCAABkcnMvZG93&#10;bnJldi54bWxQSwUGAAAAAAQABAD1AAAAhwMAAAAA&#10;" path="m10,19r7,-2l19,9,17,2,10,,3,2,,9r3,8l10,19xe" fillcolor="black" stroked="f">
                  <v:path arrowok="t" o:connecttype="custom" o:connectlocs="6350,12065;10795,10795;12065,5715;10795,1270;6350,0;1905,1270;0,5715;1905,10795;6350,12065" o:connectangles="0,0,0,0,0,0,0,0,0"/>
                </v:shape>
                <v:shape id="Freeform 2351" o:spid="_x0000_s2575" style="position:absolute;left:18262;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wa1cYA&#10;AADdAAAADwAAAGRycy9kb3ducmV2LnhtbESP3WrCQBSE7wu+w3KE3ohuTLBo6irWUhBBij8PcMge&#10;k9DdsyG7atqndwWhl8PMfMPMl5014kqtrx0rGI8SEMSF0zWXCk7Hr+EUhA/IGo1jUvBLHpaL3ssc&#10;c+1uvKfrIZQiQtjnqKAKocml9EVFFv3INcTRO7vWYoiyLaVu8Rbh1sg0Sd6kxZrjQoUNrSsqfg4X&#10;q2DDmR1M/tL1LuyP8nz5MN/bT6PUa79bvYMI1IX/8LO90QrSLJvB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wa1c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52" o:spid="_x0000_s2576" style="position:absolute;left:18021;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DANcQA&#10;AADdAAAADwAAAGRycy9kb3ducmV2LnhtbERP3WrCMBS+H/gO4Qy8GTO1TpFqWvxhIIMx1D3AoTm2&#10;ZclJaWLb7emXi8EuP77/bTFaI3rqfONYwXyWgCAunW64UvB5fX1eg/ABWaNxTAq+yUORTx62mGk3&#10;8Jn6S6hEDGGfoYI6hDaT0pc1WfQz1xJH7uY6iyHCrpK6wyGGWyPTJFlJiw3HhhpbOtRUfl3uVsGJ&#10;F/Zp+ZMe3sP5Km/3vfl4Oxqlpo/jbgMi0Bj+xX/uk1aQLl7i/vgmP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wwDXEAAAA3QAAAA8AAAAAAAAAAAAAAAAAmAIAAGRycy9k&#10;b3ducmV2LnhtbFBLBQYAAAAABAAEAPUAAACJAwAAAAA=&#10;" path="m10,19r7,-2l19,9,17,2,10,,2,2,,9r2,8l10,19xe" fillcolor="black" stroked="f">
                  <v:path arrowok="t" o:connecttype="custom" o:connectlocs="6350,12065;10795,10795;12065,5715;10795,1270;6350,0;1270,1270;0,5715;1270,10795;6350,12065" o:connectangles="0,0,0,0,0,0,0,0,0"/>
                </v:shape>
                <v:shape id="Freeform 2353" o:spid="_x0000_s2577" style="position:absolute;left:17780;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xlrsYA&#10;AADdAAAADwAAAGRycy9kb3ducmV2LnhtbESP3WoCMRSE7wu+QziCN6JZ1yqyGkUtBSmI+PMAh81x&#10;dzE5WTZRt336piD0cpiZb5jFqrVGPKjxlWMFo2ECgjh3uuJCweX8OZiB8AFZo3FMCr7Jw2rZeVtg&#10;pt2Tj/Q4hUJECPsMFZQh1JmUPi/Joh+6mjh6V9dYDFE2hdQNPiPcGpkmyVRarDgulFjTtqT8drpb&#10;BTse2/7kJ93uw/Esr/eNOXx9GKV63XY9BxGoDf/hV3unFaTj9x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xlrsYAAADdAAAADwAAAAAAAAAAAAAAAACYAgAAZHJz&#10;L2Rvd25yZXYueG1sUEsFBgAAAAAEAAQA9QAAAIsDAAAAAA==&#10;" path="m9,19r8,-2l19,9,17,2,9,,2,2,,9r2,8l9,19xe" fillcolor="black" stroked="f">
                  <v:path arrowok="t" o:connecttype="custom" o:connectlocs="5715,12065;10795,10795;12065,5715;10795,1270;5715,0;1270,1270;0,5715;1270,10795;5715,12065" o:connectangles="0,0,0,0,0,0,0,0,0"/>
                </v:shape>
                <v:shape id="Freeform 2354" o:spid="_x0000_s2578" style="position:absolute;left:17538;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772ccA&#10;AADdAAAADwAAAGRycy9kb3ducmV2LnhtbESP3WoCMRSE74W+QziF3kg329UW2RqltQgiSFn1AQ6b&#10;sz80OVk2Ubc+fVMQvBxm5htmvhysEWfqfetYwUuSgiAunW65VnA8rJ9nIHxA1mgck4Jf8rBcPIzm&#10;mGt34YLO+1CLCGGfo4ImhC6X0pcNWfSJ64ijV7neYoiyr6Xu8RLh1sgsTd+kxZbjQoMdrRoqf/Yn&#10;q2DDEzt+vWarXSgOsjp9mu/tl1Hq6XH4eAcRaAj38K290QqyyTS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u+9nHAAAA3QAAAA8AAAAAAAAAAAAAAAAAmAIAAGRy&#10;cy9kb3ducmV2LnhtbFBLBQYAAAAABAAEAPUAAACMAwAAAAA=&#10;" path="m9,19r7,-2l19,9,16,2,9,,2,2,,9r2,8l9,19xe" fillcolor="black" stroked="f">
                  <v:path arrowok="t" o:connecttype="custom" o:connectlocs="5715,12065;10160,10795;12065,5715;10160,1270;5715,0;1270,1270;0,5715;1270,10795;5715,12065" o:connectangles="0,0,0,0,0,0,0,0,0"/>
                </v:shape>
                <v:shape id="Freeform 2355" o:spid="_x0000_s2579" style="position:absolute;left:17297;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JeQsYA&#10;AADdAAAADwAAAGRycy9kb3ducmV2LnhtbESP3WrCQBSE7wu+w3KE3ohuTKxI6irWUhBBij8PcMge&#10;k9DdsyG7atqndwWhl8PMfMPMl5014kqtrx0rGI8SEMSF0zWXCk7Hr+EMhA/IGo1jUvBLHpaL3ssc&#10;c+1uvKfrIZQiQtjnqKAKocml9EVFFv3INcTRO7vWYoiyLaVu8Rbh1sg0SabSYs1xocKG1hUVP4eL&#10;VbDhzA7e/tL1LuyP8nz5MN/bT6PUa79bvYMI1IX/8LO90QrSbJLB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2JeQs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56" o:spid="_x0000_s2580" style="position:absolute;left:17049;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vGNsYA&#10;AADdAAAADwAAAGRycy9kb3ducmV2LnhtbESP3WoCMRSE7wu+QzhCb4pmu/4gq1GsRRBBxJ8HOGyO&#10;u4vJybKJuvbpG6HQy2FmvmFmi9YacafGV44VfPYTEMS50xUXCs6ndW8CwgdkjcYxKXiSh8W88zbD&#10;TLsHH+h+DIWIEPYZKihDqDMpfV6SRd93NXH0Lq6xGKJsCqkbfES4NTJNkrG0WHFcKLGmVUn59Xiz&#10;CjY8sB+jn3S1C4eTvNy+zH77bZR677bLKYhAbfgP/7U3WkE6GA7h9S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vGNs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57" o:spid="_x0000_s2581" style="position:absolute;left:16808;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djrccA&#10;AADdAAAADwAAAGRycy9kb3ducmV2LnhtbESP3WoCMRSE7wu+QzhCb0rNunZL2W4UqwhSKEXtAxw2&#10;Z39ocrJsoq4+vREKvRxm5humWAzWiBP1vnWsYDpJQBCXTrdcK/g5bJ7fQPiArNE4JgUX8rCYjx4K&#10;zLU7845O+1CLCGGfo4ImhC6X0pcNWfQT1xFHr3K9xRBlX0vd4znCrZFpkrxKiy3HhQY7WjVU/u6P&#10;VsGWZ/Ypu6arr7A7yOr4Yb4/10apx/GwfAcRaAj/4b/2VitIZy8Z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HY63HAAAA3QAAAA8AAAAAAAAAAAAAAAAAmAIAAGRy&#10;cy9kb3ducmV2LnhtbFBLBQYAAAAABAAEAPUAAACMAwAAAAA=&#10;" path="m10,19r7,-2l19,9,17,2,10,,3,2,,9r3,8l10,19xe" fillcolor="black" stroked="f">
                  <v:path arrowok="t" o:connecttype="custom" o:connectlocs="6350,12065;10795,10795;12065,5715;10795,1270;6350,0;1905,1270;0,5715;1905,10795;6350,12065" o:connectangles="0,0,0,0,0,0,0,0,0"/>
                </v:shape>
                <v:shape id="Freeform 2358" o:spid="_x0000_s2582" style="position:absolute;left:16567;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X92sYA&#10;AADdAAAADwAAAGRycy9kb3ducmV2LnhtbESP0WoCMRRE34X+Q7gFX6RmXa2U1ShqKYggovYDLpvr&#10;7mJys2yibvv1RhB8HGbmDDOdt9aIKzW+cqxg0E9AEOdOV1wo+D3+fHyB8AFZo3FMCv7Iw3z21pli&#10;pt2N93Q9hEJECPsMFZQh1JmUPi/Jou+7mjh6J9dYDFE2hdQN3iLcGpkmyVharDgulFjTqqT8fLhY&#10;BWse2t7nf7rahv1Rni5Ls9t8G6W67+1iAiJQG17hZ3utFaTD0Rgeb+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X92s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59" o:spid="_x0000_s2583" style="position:absolute;left:16325;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lYQccA&#10;AADdAAAADwAAAGRycy9kb3ducmV2LnhtbESP3WoCMRSE7wt9h3AK3ohmu7ZatkbxB0EEKf48wGFz&#10;3F2anCybqKtPbwpCL4eZ+YYZT1trxIUaXzlW8N5PQBDnTldcKDgeVr0vED4gazSOScGNPEwnry9j&#10;zLS78o4u+1CICGGfoYIyhDqT0uclWfR9VxNH7+QaiyHKppC6wWuEWyPTJBlKixXHhRJrWpSU/+7P&#10;VsGaB7b7eU8X27A7yNN5bn42S6NU562dfYMI1Ib/8LO91grSwccI/t7EJ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ZWEHHAAAA3QAAAA8AAAAAAAAAAAAAAAAAmAIAAGRy&#10;cy9kb3ducmV2LnhtbFBLBQYAAAAABAAEAPUAAACMAwAAAAA=&#10;" path="m9,19r8,-2l19,9,17,2,9,,2,2,,9r2,8l9,19xe" fillcolor="black" stroked="f">
                  <v:path arrowok="t" o:connecttype="custom" o:connectlocs="5715,12065;10795,10795;12065,5715;10795,1270;5715,0;1270,1270;0,5715;1270,10795;5715,12065" o:connectangles="0,0,0,0,0,0,0,0,0"/>
                </v:shape>
                <v:shape id="Freeform 2360" o:spid="_x0000_s2584" style="position:absolute;left:16084;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bMM8QA&#10;AADdAAAADwAAAGRycy9kb3ducmV2LnhtbERP3WrCMBS+H/gO4Qy8GTO1TpFqWvxhIIMx1D3AoTm2&#10;ZclJaWLb7emXi8EuP77/bTFaI3rqfONYwXyWgCAunW64UvB5fX1eg/ABWaNxTAq+yUORTx62mGk3&#10;8Jn6S6hEDGGfoYI6hDaT0pc1WfQz1xJH7uY6iyHCrpK6wyGGWyPTJFlJiw3HhhpbOtRUfl3uVsGJ&#10;F/Zp+ZMe3sP5Km/3vfl4Oxqlpo/jbgMi0Bj+xX/uk1aQLl7i3PgmP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GzDPEAAAA3QAAAA8AAAAAAAAAAAAAAAAAmAIAAGRycy9k&#10;b3ducmV2LnhtbFBLBQYAAAAABAAEAPUAAACJAwAAAAA=&#10;" path="m9,19r7,-2l19,9,16,2,9,,2,2,,9r2,8l9,19xe" fillcolor="black" stroked="f">
                  <v:path arrowok="t" o:connecttype="custom" o:connectlocs="5715,12065;10160,10795;12065,5715;10160,1270;5715,0;1270,1270;0,5715;1270,10795;5715,12065" o:connectangles="0,0,0,0,0,0,0,0,0"/>
                </v:shape>
                <v:shape id="Freeform 2361" o:spid="_x0000_s2585" style="position:absolute;left:15843;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ppqMcA&#10;AADdAAAADwAAAGRycy9kb3ducmV2LnhtbESP3WoCMRSE7wt9h3AK3ohmu7Zit0bxB0EEKf48wGFz&#10;3F2anCybqKtPbwpCL4eZ+YYZT1trxIUaXzlW8N5PQBDnTldcKDgeVr0RCB+QNRrHpOBGHqaT15cx&#10;ZtpdeUeXfShEhLDPUEEZQp1J6fOSLPq+q4mjd3KNxRBlU0jd4DXCrZFpkgylxYrjQok1LUrKf/dn&#10;q2DNA9v9vKeLbdgd5Ok8Nz+bpVGq89bOvkEEasN/+NleawXp4OML/t7EJ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KaajHAAAA3QAAAA8AAAAAAAAAAAAAAAAAmAIAAGRy&#10;cy9kb3ducmV2LnhtbFBLBQYAAAAABAAEAPUAAACMAwAAAAA=&#10;" path="m9,19r7,-2l19,9,16,2,9,,2,2,,9r2,8l9,19xe" fillcolor="black" stroked="f">
                  <v:path arrowok="t" o:connecttype="custom" o:connectlocs="5715,12065;10160,10795;12065,5715;10160,1270;5715,0;1270,1270;0,5715;1270,10795;5715,12065" o:connectangles="0,0,0,0,0,0,0,0,0"/>
                </v:shape>
                <v:shape id="Freeform 2362" o:spid="_x0000_s2586" style="position:absolute;left:15595;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lW6MQA&#10;AADdAAAADwAAAGRycy9kb3ducmV2LnhtbERP3WrCMBS+H/gO4Qy8GTNdi2NUY3EVQYQx/HmAQ3Ns&#10;y5KT0kRb9/TLhbDLj+9/WYzWiBv1vnWs4G2WgCCunG65VnA+bV8/QPiArNE4JgV38lCsJk9LzLUb&#10;+EC3Y6hFDGGfo4ImhC6X0lcNWfQz1xFH7uJ6iyHCvpa6xyGGWyPTJHmXFluODQ12VDZU/RyvVsGO&#10;M/sy/03Lr3A4ycv103zvN0ap6fO4XoAINIZ/8cO90wrSbB73xzfx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pVujEAAAA3QAAAA8AAAAAAAAAAAAAAAAAmAIAAGRycy9k&#10;b3ducmV2LnhtbFBLBQYAAAAABAAEAPUAAACJAwAAAAA=&#10;" path="m10,19r7,-2l19,9,17,2,10,,3,2,,9r3,8l10,19xe" fillcolor="black" stroked="f">
                  <v:path arrowok="t" o:connecttype="custom" o:connectlocs="6350,12065;10795,10795;12065,5715;10795,1270;6350,0;1905,1270;0,5715;1905,10795;6350,12065" o:connectangles="0,0,0,0,0,0,0,0,0"/>
                </v:shape>
                <v:shape id="Freeform 2363" o:spid="_x0000_s2587" style="position:absolute;left:15354;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Xzc8UA&#10;AADdAAAADwAAAGRycy9kb3ducmV2LnhtbESP3YrCMBSE7xd8h3CEvVk0taJINYo/LMjCIv48wKE5&#10;tsXkpDRRq0+/EYS9HGbmG2a2aK0RN2p85VjBoJ+AIM6drrhQcDp+9yYgfEDWaByTggd5WMw7HzPM&#10;tLvznm6HUIgIYZ+hgjKEOpPS5yVZ9H1XE0fv7BqLIcqmkLrBe4RbI9MkGUuLFceFEmtal5RfDler&#10;YMtD+zV6puvfsD/K83Vldj8bo9Rnt11OQQRqw3/43d5qBelwNIDX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fNzxQAAAN0AAAAPAAAAAAAAAAAAAAAAAJgCAABkcnMv&#10;ZG93bnJldi54bWxQSwUGAAAAAAQABAD1AAAAigMAAAAA&#10;" path="m10,19r7,-2l19,9,17,2,10,,3,2,,9r3,8l10,19xe" fillcolor="black" stroked="f">
                  <v:path arrowok="t" o:connecttype="custom" o:connectlocs="6350,12065;10795,10795;12065,5715;10795,1270;6350,0;1905,1270;0,5715;1905,10795;6350,12065" o:connectangles="0,0,0,0,0,0,0,0,0"/>
                </v:shape>
                <v:shape id="Freeform 2364" o:spid="_x0000_s2588" style="position:absolute;left:15113;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dtBMUA&#10;AADdAAAADwAAAGRycy9kb3ducmV2LnhtbESP3YrCMBSE7wXfIRzBG9F0K4p0jaIugiyI+PMAh+bY&#10;lk1OShO1u0+/EQQvh5n5hpkvW2vEnRpfOVbwMUpAEOdOV1wouJy3wxkIH5A1Gsek4Jc8LBfdzhwz&#10;7R58pPspFCJC2GeooAyhzqT0eUkW/cjVxNG7usZiiLIppG7wEeHWyDRJptJixXGhxJo2JeU/p5tV&#10;sOOxHUz+0s0+HM/yelubw/eXUarfa1efIAK14R1+tXdaQTqepP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920ExQAAAN0AAAAPAAAAAAAAAAAAAAAAAJgCAABkcnMv&#10;ZG93bnJldi54bWxQSwUGAAAAAAQABAD1AAAAigMAAAAA&#10;" path="m10,19r7,-2l19,9,17,2,10,,2,2,,9r2,8l10,19xe" fillcolor="black" stroked="f">
                  <v:path arrowok="t" o:connecttype="custom" o:connectlocs="6350,12065;10795,10795;12065,5715;10795,1270;6350,0;1270,1270;0,5715;1270,10795;6350,12065" o:connectangles="0,0,0,0,0,0,0,0,0"/>
                </v:shape>
                <v:shape id="Freeform 2365" o:spid="_x0000_s2589" style="position:absolute;left:19475;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vIn8YA&#10;AADdAAAADwAAAGRycy9kb3ducmV2LnhtbESP0WrCQBRE34X+w3ILvkjdNEGR6CqtRRBBJNoPuGSv&#10;SXD3bsiumvbr3ULBx2FmzjCLVW+NuFHnG8cK3scJCOLS6YYrBd+nzdsMhA/IGo1jUvBDHlbLl8EC&#10;c+3uXNDtGCoRIexzVFCH0OZS+rImi37sWuLonV1nMUTZVVJ3eI9wa2SaJFNpseG4UGNL65rKy/Fq&#10;FWw5s6PJb7reh+Ikz9dPc9h9GaWGr/3HHESgPjzD/+2tVpBmkwz+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vIn8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66" o:spid="_x0000_s2590" style="position:absolute;left:19234;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JQ68cA&#10;AADdAAAADwAAAGRycy9kb3ducmV2LnhtbESP3WoCMRSE7wu+QzhCb0rNunZL2W4UqwhSKEXtAxw2&#10;Z39ocrJsoq4+vREKvRxm5humWAzWiBP1vnWsYDpJQBCXTrdcK/g5bJ7fQPiArNE4JgUX8rCYjx4K&#10;zLU7845O+1CLCGGfo4ImhC6X0pcNWfQT1xFHr3K9xRBlX0vd4znCrZFpkrxKiy3HhQY7WjVU/u6P&#10;VsGWZ/Ypu6arr7A7yOr4Yb4/10apx/GwfAcRaAj/4b/2VitIZ9kL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SUOvHAAAA3QAAAA8AAAAAAAAAAAAAAAAAmAIAAGRy&#10;cy9kb3ducmV2LnhtbFBLBQYAAAAABAAEAPUAAACMAwAAAAA=&#10;" path="m9,19r8,-2l19,9,17,2,9,,2,2,,9r2,8l9,19xe" fillcolor="black" stroked="f">
                  <v:path arrowok="t" o:connecttype="custom" o:connectlocs="5715,12065;10795,10795;12065,5715;10795,1270;5715,0;1270,1270;0,5715;1270,10795;5715,12065" o:connectangles="0,0,0,0,0,0,0,0,0"/>
                </v:shape>
                <v:shape id="Freeform 2367" o:spid="_x0000_s2591" style="position:absolute;left:18992;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71cMYA&#10;AADdAAAADwAAAGRycy9kb3ducmV2LnhtbESP0WrCQBRE34X+w3ILvkjdNBKR6CqtRZCCSLQfcMle&#10;k+Du3ZBdNe3XdwXBx2FmzjCLVW+NuFLnG8cK3scJCOLS6YYrBT/HzdsMhA/IGo1jUvBLHlbLl8EC&#10;c+1uXND1ECoRIexzVFCH0OZS+rImi37sWuLonVxnMUTZVVJ3eItwa2SaJFNpseG4UGNL65rK8+Fi&#10;FWx5YkfZX7reheIoT5dPs//+MkoNX/uPOYhAfXiGH+2tVpBOsgzub+IT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71cM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68" o:spid="_x0000_s2592" style="position:absolute;left:18751;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xrB8UA&#10;AADdAAAADwAAAGRycy9kb3ducmV2LnhtbESP3YrCMBSE74V9h3AEb2RNrShLNcqqLMiCiD8PcGiO&#10;bTE5KU3Urk9vFgQvh5n5hpktWmvEjRpfOVYwHCQgiHOnKy4UnI4/n18gfEDWaByTgj/ysJh/dGaY&#10;aXfnPd0OoRARwj5DBWUIdSalz0uy6AeuJo7e2TUWQ5RNIXWD9wi3RqZJMpEWK44LJda0Kim/HK5W&#10;wYZHtj9+pKtt2B/l+bo0u9+1UarXbb+nIAK14R1+tTdaQToaT+D/TXw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zGsHxQAAAN0AAAAPAAAAAAAAAAAAAAAAAJgCAABkcnMv&#10;ZG93bnJldi54bWxQSwUGAAAAAAQABAD1AAAAigMAAAAA&#10;" path="m9,19r7,-2l19,9,16,2,9,,2,2,,9r2,8l9,19xe" fillcolor="black" stroked="f">
                  <v:path arrowok="t" o:connecttype="custom" o:connectlocs="5715,12065;10160,10795;12065,5715;10160,1270;5715,0;1270,1270;0,5715;1270,10795;5715,12065" o:connectangles="0,0,0,0,0,0,0,0,0"/>
                </v:shape>
                <v:shape id="Freeform 2369" o:spid="_x0000_s2593" style="position:absolute;left:18503;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DOnMYA&#10;AADdAAAADwAAAGRycy9kb3ducmV2LnhtbESP3WoCMRSE7wu+QzhCb4pmu+IPq1GsRRBBxJ8HOGyO&#10;u4vJybKJuvbpG6HQy2FmvmFmi9YacafGV44VfPYTEMS50xUXCs6ndW8CwgdkjcYxKXiSh8W88zbD&#10;TLsHH+h+DIWIEPYZKihDqDMpfV6SRd93NXH0Lq6xGKJsCqkbfES4NTJNkpG0WHFcKLGmVUn59Xiz&#10;CjY8sB/Dn3S1C4eTvNy+zH77bZR677bLKYhAbfgP/7U3WkE6GI7h9S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DOnM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70" o:spid="_x0000_s2594" style="position:absolute;left:18262;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9a7sQA&#10;AADdAAAADwAAAGRycy9kb3ducmV2LnhtbERP3WrCMBS+H/gO4Qy8GTNdi2NUY3EVQYQx/HmAQ3Ns&#10;y5KT0kRb9/TLhbDLj+9/WYzWiBv1vnWs4G2WgCCunG65VnA+bV8/QPiArNE4JgV38lCsJk9LzLUb&#10;+EC3Y6hFDGGfo4ImhC6X0lcNWfQz1xFH7uJ6iyHCvpa6xyGGWyPTJHmXFluODQ12VDZU/RyvVsGO&#10;M/sy/03Lr3A4ycv103zvN0ap6fO4XoAINIZ/8cO90wrSbB7nxjfx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fWu7EAAAA3QAAAA8AAAAAAAAAAAAAAAAAmAIAAGRycy9k&#10;b3ducmV2LnhtbFBLBQYAAAAABAAEAPUAAACJAwAAAAA=&#10;" path="m10,19r7,-2l19,9,17,2,10,,3,2,,9r3,8l10,19xe" fillcolor="black" stroked="f">
                  <v:path arrowok="t" o:connecttype="custom" o:connectlocs="6350,12065;10795,10795;12065,5715;10795,1270;6350,0;1905,1270;0,5715;1905,10795;6350,12065" o:connectangles="0,0,0,0,0,0,0,0,0"/>
                </v:shape>
                <v:shape id="Freeform 2371" o:spid="_x0000_s2595" style="position:absolute;left:18021;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P/dcYA&#10;AADdAAAADwAAAGRycy9kb3ducmV2LnhtbESP3WoCMRSE7wu+QzhCb4pmu6LoahRrEUQQ8ecBDpvj&#10;7mJysmyirn36Rij0cpiZb5jZorVG3KnxlWMFn/0EBHHudMWFgvNp3RuD8AFZo3FMCp7kYTHvvM0w&#10;0+7BB7ofQyEihH2GCsoQ6kxKn5dk0fddTRy9i2sshiibQuoGHxFujUyTZCQtVhwXSqxpVVJ+Pd6s&#10;gg0P7MfwJ13twuEkL7cvs99+G6Xeu+1yCiJQG/7Df+2NVpAOhhN4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P/dc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72" o:spid="_x0000_s2596" style="position:absolute;left:17780;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WcVcIA&#10;AADdAAAADwAAAGRycy9kb3ducmV2LnhtbERPzYrCMBC+C/sOYRa8yJpasUg1yq4iiCCi7gMMzdgW&#10;k0lponb36c1B8Pjx/c+XnTXiTq2vHSsYDRMQxIXTNZcKfs+brykIH5A1Gsek4I88LBcfvTnm2j34&#10;SPdTKEUMYZ+jgiqEJpfSFxVZ9EPXEEfu4lqLIcK2lLrFRwy3RqZJkkmLNceGChtaVVRcTzerYMtj&#10;O5j8p6t9OJ7l5fZjDru1Uar/2X3PQATqwlv8cm+1gnScxf3xTXw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BZxVwgAAAN0AAAAPAAAAAAAAAAAAAAAAAJgCAABkcnMvZG93&#10;bnJldi54bWxQSwUGAAAAAAQABAD1AAAAhwMAAAAA&#10;" path="m9,19r8,-2l19,9,17,2,9,,2,2,,9r2,8l9,19xe" fillcolor="black" stroked="f">
                  <v:path arrowok="t" o:connecttype="custom" o:connectlocs="5715,12065;10795,10795;12065,5715;10795,1270;5715,0;1270,1270;0,5715;1270,10795;5715,12065" o:connectangles="0,0,0,0,0,0,0,0,0"/>
                </v:shape>
                <v:shape id="Freeform 2373" o:spid="_x0000_s2597" style="position:absolute;left:17538;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k5zsUA&#10;AADdAAAADwAAAGRycy9kb3ducmV2LnhtbESP3YrCMBSE7xd8h3CEvVk0tbIi1Sj+sCALi/jzAIfm&#10;2BaTk9JErT79RhC8HGbmG2Y6b60RV2p85VjBoJ+AIM6drrhQcDz89MYgfEDWaByTgjt5mM86H1PM&#10;tLvxjq77UIgIYZ+hgjKEOpPS5yVZ9H1XE0fv5BqLIcqmkLrBW4RbI9MkGUmLFceFEmtalZSf9xer&#10;YMND+/X9SFd/YXeQp8vSbH/XRqnPbruYgAjUhnf41d5oBelwNIDnm/gE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TnOxQAAAN0AAAAPAAAAAAAAAAAAAAAAAJgCAABkcnMv&#10;ZG93bnJldi54bWxQSwUGAAAAAAQABAD1AAAAigMAAAAA&#10;" path="m9,19r7,-2l19,9,16,2,9,,2,2,,9r2,8l9,19xe" fillcolor="black" stroked="f">
                  <v:path arrowok="t" o:connecttype="custom" o:connectlocs="5715,12065;10160,10795;12065,5715;10160,1270;5715,0;1270,1270;0,5715;1270,10795;5715,12065" o:connectangles="0,0,0,0,0,0,0,0,0"/>
                </v:shape>
                <v:shape id="Freeform 2374" o:spid="_x0000_s2598" style="position:absolute;left:17297;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unucUA&#10;AADdAAAADwAAAGRycy9kb3ducmV2LnhtbESP3YrCMBSE7wXfIRzBG9F0K4p0jaIugiyI+PMAh+bY&#10;lk1OShO1u0+/EQQvh5n5hpkvW2vEnRpfOVbwMUpAEOdOV1wouJy3wxkIH5A1Gsek4Jc8LBfdzhwz&#10;7R58pPspFCJC2GeooAyhzqT0eUkW/cjVxNG7usZiiLIppG7wEeHWyDRJptJixXGhxJo2JeU/p5tV&#10;sOOxHUz+0s0+HM/yelubw/eXUarfa1efIAK14R1+tXdaQTqepv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m6e5xQAAAN0AAAAPAAAAAAAAAAAAAAAAAJgCAABkcnMv&#10;ZG93bnJldi54bWxQSwUGAAAAAAQABAD1AAAAigMAAAAA&#10;" path="m9,19r7,-2l19,9,16,2,9,,2,2,,9r2,8l9,19xe" fillcolor="black" stroked="f">
                  <v:path arrowok="t" o:connecttype="custom" o:connectlocs="5715,12065;10160,10795;12065,5715;10160,1270;5715,0;1270,1270;0,5715;1270,10795;5715,12065" o:connectangles="0,0,0,0,0,0,0,0,0"/>
                </v:shape>
                <v:shape id="Freeform 2375" o:spid="_x0000_s2599" style="position:absolute;left:17049;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cCIsYA&#10;AADdAAAADwAAAGRycy9kb3ducmV2LnhtbESP0WrCQBRE34X+w3ILvkjdNEGR6CqtRRBBJNoPuGSv&#10;SXD3bsiumvbr3ULBx2FmzjCLVW+NuFHnG8cK3scJCOLS6YYrBd+nzdsMhA/IGo1jUvBDHlbLl8EC&#10;c+3uXNDtGCoRIexzVFCH0OZS+rImi37sWuLonV1nMUTZVVJ3eI9wa2SaJFNpseG4UGNL65rKy/Fq&#10;FWw5s6PJb7reh+Ikz9dPc9h9GaWGr/3HHESgPjzD/+2tVpBm0wz+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cCIs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76" o:spid="_x0000_s2600" style="position:absolute;left:16808;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6aVsYA&#10;AADdAAAADwAAAGRycy9kb3ducmV2LnhtbESP0WoCMRRE34X+Q7gFX6RmXa2U1ShqKYggovYDLpvr&#10;7mJys2yibvv1RhB8HGbmDDOdt9aIKzW+cqxg0E9AEOdOV1wo+D3+fHyB8AFZo3FMCv7Iw3z21pli&#10;pt2N93Q9hEJECPsMFZQh1JmUPi/Jou+7mjh6J9dYDFE2hdQN3iLcGpkmyVharDgulFjTqqT8fLhY&#10;BWse2t7nf7rahv1Rni5Ls9t8G6W67+1iAiJQG17hZ3utFaTD8Qgeb+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6aVs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77" o:spid="_x0000_s2601" style="position:absolute;left:16567;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I/zcUA&#10;AADdAAAADwAAAGRycy9kb3ducmV2LnhtbESP3YrCMBSE74V9h3AEb2RNrShLNcqqLMiCiD8PcGiO&#10;bTE5KU3Urk9vFgQvh5n5hpktWmvEjRpfOVYwHCQgiHOnKy4UnI4/n18gfEDWaByTgj/ysJh/dGaY&#10;aXfnPd0OoRARwj5DBWUIdSalz0uy6AeuJo7e2TUWQ5RNIXWD9wi3RqZJMpEWK44LJda0Kim/HK5W&#10;wYZHtj9+pKtt2B/l+bo0u9+1UarXbb+nIAK14R1+tTdaQTqajOH/TXw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cj/NxQAAAN0AAAAPAAAAAAAAAAAAAAAAAJgCAABkcnMv&#10;ZG93bnJldi54bWxQSwUGAAAAAAQABAD1AAAAigMAAAAA&#10;" path="m10,19r7,-2l19,9,17,2,10,,2,2,,9r2,8l10,19xe" fillcolor="black" stroked="f">
                  <v:path arrowok="t" o:connecttype="custom" o:connectlocs="6350,12065;10795,10795;12065,5715;10795,1270;6350,0;1270,1270;0,5715;1270,10795;6350,12065" o:connectangles="0,0,0,0,0,0,0,0,0"/>
                </v:shape>
                <v:shape id="Freeform 2378" o:spid="_x0000_s2602" style="position:absolute;left:16325;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ChusUA&#10;AADdAAAADwAAAGRycy9kb3ducmV2LnhtbESP0WrCQBRE3wv9h+UWfCl1Y8Qg0VVaRRBBRO0HXLLX&#10;JLh7N2RXTfv1riD4OMzMGWY676wRV2p97VjBoJ+AIC6crrlU8HtcfY1B+ICs0TgmBX/kYT57f5ti&#10;rt2N93Q9hFJECPscFVQhNLmUvqjIou+7hjh6J9daDFG2pdQt3iLcGpkmSSYt1hwXKmxoUVFxPlys&#10;gjUP7efoP11sw/4oT5cfs9ssjVK9j+57AiJQF17hZ3utFaTDLIPHm/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KG6xQAAAN0AAAAPAAAAAAAAAAAAAAAAAJgCAABkcnMv&#10;ZG93bnJldi54bWxQSwUGAAAAAAQABAD1AAAAigMAAAAA&#10;" path="m9,19r8,-2l19,9,17,2,9,,2,2,,9r2,8l9,19xe" fillcolor="black" stroked="f">
                  <v:path arrowok="t" o:connecttype="custom" o:connectlocs="5715,12065;10795,10795;12065,5715;10795,1270;5715,0;1270,1270;0,5715;1270,10795;5715,12065" o:connectangles="0,0,0,0,0,0,0,0,0"/>
                </v:shape>
                <v:shape id="Freeform 2379" o:spid="_x0000_s2603" style="position:absolute;left:16084;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EIccA&#10;AADdAAAADwAAAGRycy9kb3ducmV2LnhtbESP3WoCMRSE7wu+QzhCb0rNutJt2W4UqwhSKEXtAxw2&#10;Z39ocrJsoq4+vREKvRxm5humWAzWiBP1vnWsYDpJQBCXTrdcK/g5bJ7fQPiArNE4JgUX8rCYjx4K&#10;zLU7845O+1CLCGGfo4ImhC6X0pcNWfQT1xFHr3K9xRBlX0vd4znCrZFpkmTSYstxocGOVg2Vv/uj&#10;VbDlmX16uaarr7A7yOr4Yb4/10apx/GwfAcRaAj/4b/2VitIZ9kr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BCHHAAAA3QAAAA8AAAAAAAAAAAAAAAAAmAIAAGRy&#10;cy9kb3ducmV2LnhtbFBLBQYAAAAABAAEAPUAAACMAwAAAAA=&#10;" path="m9,19r7,-2l19,9,16,2,9,,2,2,,9r2,8l9,19xe" fillcolor="black" stroked="f">
                  <v:path arrowok="t" o:connecttype="custom" o:connectlocs="5715,12065;10160,10795;12065,5715;10160,1270;5715,0;1270,1270;0,5715;1270,10795;5715,12065" o:connectangles="0,0,0,0,0,0,0,0,0"/>
                </v:shape>
                <v:shape id="Freeform 2380" o:spid="_x0000_s2604" style="position:absolute;left:15843;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OQU8IA&#10;AADdAAAADwAAAGRycy9kb3ducmV2LnhtbERPzYrCMBC+C/sOYRa8yJpasUg1yq4iiCCi7gMMzdgW&#10;k0lponb36c1B8Pjx/c+XnTXiTq2vHSsYDRMQxIXTNZcKfs+brykIH5A1Gsek4I88LBcfvTnm2j34&#10;SPdTKEUMYZ+jgiqEJpfSFxVZ9EPXEEfu4lqLIcK2lLrFRwy3RqZJkkmLNceGChtaVVRcTzerYMtj&#10;O5j8p6t9OJ7l5fZjDru1Uar/2X3PQATqwlv8cm+1gnScxbnxTXw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c5BTwgAAAN0AAAAPAAAAAAAAAAAAAAAAAJgCAABkcnMvZG93&#10;bnJldi54bWxQSwUGAAAAAAQABAD1AAAAhwMAAAAA&#10;" path="m9,19r7,-2l19,9,16,2,9,,2,2,,9r2,8l9,19xe" fillcolor="black" stroked="f">
                  <v:path arrowok="t" o:connecttype="custom" o:connectlocs="5715,12065;10160,10795;12065,5715;10160,1270;5715,0;1270,1270;0,5715;1270,10795;5715,12065" o:connectangles="0,0,0,0,0,0,0,0,0"/>
                </v:shape>
                <v:shape id="Freeform 2381" o:spid="_x0000_s2605" style="position:absolute;left:15595;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81yMcA&#10;AADdAAAADwAAAGRycy9kb3ducmV2LnhtbESP3WoCMRSE7wu+QzhCb0rNutKl3W4UqwhSKEXtAxw2&#10;Z39ocrJsoq4+vREKvRxm5humWAzWiBP1vnWsYDpJQBCXTrdcK/g5bJ5fQfiArNE4JgUX8rCYjx4K&#10;zLU7845O+1CLCGGfo4ImhC6X0pcNWfQT1xFHr3K9xRBlX0vd4znCrZFpkmTSYstxocGOVg2Vv/uj&#10;VbDlmX16uaarr7A7yOr4Yb4/10apx/GwfAcRaAj/4b/2VitIZ9kb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NcjHAAAA3QAAAA8AAAAAAAAAAAAAAAAAmAIAAGRy&#10;cy9kb3ducmV2LnhtbFBLBQYAAAAABAAEAPUAAACMAwAAAAA=&#10;" path="m10,19r7,-2l19,9,17,2,10,,3,2,,9r3,8l10,19xe" fillcolor="black" stroked="f">
                  <v:path arrowok="t" o:connecttype="custom" o:connectlocs="6350,12065;10795,10795;12065,5715;10795,1270;6350,0;1905,1270;0,5715;1905,10795;6350,12065" o:connectangles="0,0,0,0,0,0,0,0,0"/>
                </v:shape>
                <v:shape id="Freeform 2382" o:spid="_x0000_s2606" style="position:absolute;left:15354;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wKiMQA&#10;AADdAAAADwAAAGRycy9kb3ducmV2LnhtbERP3WrCMBS+H/gO4Qy8GTO1MpVqWvxhIIMx1D3AoTm2&#10;ZclJaWLb7emXi8EuP77/bTFaI3rqfONYwXyWgCAunW64UvB5fX1eg/ABWaNxTAq+yUORTx62mGk3&#10;8Jn6S6hEDGGfoYI6hDaT0pc1WfQz1xJH7uY6iyHCrpK6wyGGWyPTJFlKiw3HhhpbOtRUfl3uVsGJ&#10;F/bp5Sc9vIfzVd7ue/PxdjRKTR/H3QZEoDH8i//cJ60gXazi/vgmP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cCojEAAAA3QAAAA8AAAAAAAAAAAAAAAAAmAIAAGRycy9k&#10;b3ducmV2LnhtbFBLBQYAAAAABAAEAPUAAACJAwAAAAA=&#10;" path="m10,19r7,-2l19,9,17,2,10,,3,2,,9r3,8l10,19xe" fillcolor="black" stroked="f">
                  <v:path arrowok="t" o:connecttype="custom" o:connectlocs="6350,12065;10795,10795;12065,5715;10795,1270;6350,0;1905,1270;0,5715;1905,10795;6350,12065" o:connectangles="0,0,0,0,0,0,0,0,0"/>
                </v:shape>
                <v:shape id="Freeform 2383" o:spid="_x0000_s2607" style="position:absolute;left:15113;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CvE8YA&#10;AADdAAAADwAAAGRycy9kb3ducmV2LnhtbESP3WoCMRSE7wu+QziCN6JZV6qyGkUtBSmI+PMAh81x&#10;dzE5WTZRt336piD0cpiZb5jFqrVGPKjxlWMFo2ECgjh3uuJCweX8OZiB8AFZo3FMCr7Jw2rZeVtg&#10;pt2Tj/Q4hUJECPsMFZQh1JmUPi/Joh+6mjh6V9dYDFE2hdQNPiPcGpkmyURarDgulFjTtqT8drpb&#10;BTse2/77T7rdh+NZXu8bc/j6MEr1uu16DiJQG/7Dr/ZOK0jH0x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CvE8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84" o:spid="_x0000_s2608" style="position:absolute;left:14871;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IxZMcA&#10;AADdAAAADwAAAGRycy9kb3ducmV2LnhtbESP3WoCMRSE74W+QziF3kg32xVb2RqltQgiSFn1AQ6b&#10;sz80OVk2Ubc+fVMQvBxm5htmvhysEWfqfetYwUuSgiAunW65VnA8rJ9nIHxA1mgck4Jf8rBcPIzm&#10;mGt34YLO+1CLCGGfo4ImhC6X0pcNWfSJ64ijV7neYoiyr6Xu8RLh1sgsTV+lxZbjQoMdrRoqf/Yn&#10;q2DDEzueXrPVLhQHWZ0+zff2yyj19Dh8vIMINIR7+NbeaAXZ5C2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CMWTHAAAA3QAAAA8AAAAAAAAAAAAAAAAAmAIAAGRy&#10;cy9kb3ducmV2LnhtbFBLBQYAAAAABAAEAPUAAACMAwAAAAA=&#10;" path="m9,19r8,-2l19,9,17,2,9,,2,2,,9r2,8l9,19xe" fillcolor="black" stroked="f">
                  <v:path arrowok="t" o:connecttype="custom" o:connectlocs="5715,12065;10795,10795;12065,5715;10795,1270;5715,0;1270,1270;0,5715;1270,10795;5715,12065" o:connectangles="0,0,0,0,0,0,0,0,0"/>
                </v:shape>
                <v:shape id="Freeform 2385" o:spid="_x0000_s2609" style="position:absolute;left:14630;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6U/8YA&#10;AADdAAAADwAAAGRycy9kb3ducmV2LnhtbESP3WrCQBSE7wu+w3KE3ohuTLBK6irWUhBBij8PcMge&#10;k9DdsyG7atqndwWhl8PMfMPMl5014kqtrx0rGI8SEMSF0zWXCk7Hr+EMhA/IGo1jUvBLHpaL3ssc&#10;c+1uvKfrIZQiQtjnqKAKocml9EVFFv3INcTRO7vWYoiyLaVu8Rbh1sg0Sd6kxZrjQoUNrSsqfg4X&#10;q2DDmR1M/tL1LuyP8nz5MN/bT6PUa79bvYMI1IX/8LO90QrSbJrB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6U/8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86" o:spid="_x0000_s2610" style="position:absolute;left:14382;top:24796;width:127;height:121;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aPeMIA&#10;AADdAAAADwAAAGRycy9kb3ducmV2LnhtbESPQYvCMBSE78L+h/AWvGm6Kq50jSILgoge1D3s8dE8&#10;k2LzUppo6783guBxmJlvmPmyc5W4URNKzwq+hhkI4sLrko2Cv9N6MAMRIrLGyjMpuFOA5eKjN8dc&#10;+5YPdDtGIxKEQ44KbIx1LmUoLDkMQ18TJ+/sG4cxycZI3WCb4K6SoyybSoclpwWLNf1aKi7Hq1OA&#10;e64t/RuDLWb7XbnS6+1MK9X/7FY/ICJ18R1+tTdawWj8PYHnm/Q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Ro94wgAAAN0AAAAPAAAAAAAAAAAAAAAAAJgCAABkcnMvZG93&#10;bnJldi54bWxQSwUGAAAAAAQABAD1AAAAhwMAAAAA&#10;" path="m10,19r7,-2l20,9,17,2,10,,3,2,,9r3,8l10,19xe" fillcolor="black" stroked="f">
                  <v:path arrowok="t" o:connecttype="custom" o:connectlocs="6350,12065;10795,10795;12700,5715;10795,1270;6350,0;1905,1270;0,5715;1905,10795;6350,12065" o:connectangles="0,0,0,0,0,0,0,0,0"/>
                </v:shape>
                <v:shape id="Freeform 2387" o:spid="_x0000_s2611" style="position:absolute;left:14141;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upEMYA&#10;AADdAAAADwAAAGRycy9kb3ducmV2LnhtbESP3WoCMRSE7wu+QzhCb4pmu+IPq1GsRRBBxJ8HOGyO&#10;u4vJybKJuvbpG6HQy2FmvmFmi9YacafGV44VfPYTEMS50xUXCs6ndW8CwgdkjcYxKXiSh8W88zbD&#10;TLsHH+h+DIWIEPYZKihDqDMpfV6SRd93NXH0Lq6xGKJsCqkbfES4NTJNkpG0WHFcKLGmVUn59Xiz&#10;CjY8sB/Dn3S1C4eTvNy+zH77bZR677bLKYhAbfgP/7U3WkE6GA/h9S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upEM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rect id="Rectangle 2388" o:spid="_x0000_s2612" style="position:absolute;left:16821;top:20370;width:1778;height:24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LuPsMA&#10;AADdAAAADwAAAGRycy9kb3ducmV2LnhtbESP3WoCMRSE7wXfIRyhd5p1Cypbo4ggWOmNax/gsDn7&#10;g8nJkqTu9u0boeDlMDPfMNv9aI14kA+dYwXLRQaCuHK640bB9+0034AIEVmjcUwKfinAfjedbLHQ&#10;buArPcrYiAThUKCCNsa+kDJULVkMC9cTJ6923mJM0jdSexwS3BqZZ9lKWuw4LbTY07Gl6l7+WAXy&#10;Vp6GTWl85i55/WU+z9eanFJvs/HwASLSGF/h//ZZK8jf1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CLuPsMAAADdAAAADwAAAAAAAAAAAAAAAACYAgAAZHJzL2Rv&#10;d25yZXYueG1sUEsFBgAAAAAEAAQA9QAAAIgDAAAAAA==&#10;" filled="f" stroked="f">
                  <v:textbox style="mso-fit-shape-to-text:t" inset="0,0,0,0">
                    <w:txbxContent>
                      <w:p w:rsidR="00DE4272" w:rsidRDefault="00DE4272" w:rsidP="00DE4272">
                        <w:r>
                          <w:rPr>
                            <w:color w:val="000000"/>
                            <w:sz w:val="18"/>
                            <w:szCs w:val="18"/>
                          </w:rPr>
                          <w:t>HI3</w:t>
                        </w:r>
                      </w:p>
                    </w:txbxContent>
                  </v:textbox>
                </v:rect>
                <v:rect id="Rectangle 2389" o:spid="_x0000_s2613" style="position:absolute;left:18605;top:202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5LpcMA&#10;AADdAAAADwAAAGRycy9kb3ducmV2LnhtbESP3WoCMRSE7wXfIRyhd5p1BZWtUUQQtPTGtQ9w2Jz9&#10;weRkSVJ3+/ZNoeDlMDPfMLvDaI14kg+dYwXLRQaCuHK640bB1/0834IIEVmjcUwKfijAYT+d7LDQ&#10;buAbPcvYiAThUKCCNsa+kDJULVkMC9cTJ6923mJM0jdSexwS3BqZZ9laWuw4LbTY06ml6lF+WwXy&#10;Xp6HbWl85j7y+tNcL7eanFJvs/H4DiLSGF/h//ZFK8hXm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5LpcMAAADdAAAADwAAAAAAAAAAAAAAAACYAgAAZHJzL2Rv&#10;d25yZXYueG1sUEsFBgAAAAAEAAQA9QAAAIgDAAAAAA==&#10;" filled="f" stroked="f">
                  <v:textbox style="mso-fit-shape-to-text:t" inset="0,0,0,0">
                    <w:txbxContent>
                      <w:p w:rsidR="00DE4272" w:rsidRDefault="00DE4272" w:rsidP="00DE4272">
                        <w:r>
                          <w:rPr>
                            <w:color w:val="000000"/>
                          </w:rPr>
                          <w:t xml:space="preserve"> </w:t>
                        </w:r>
                      </w:p>
                    </w:txbxContent>
                  </v:textbox>
                </v:rect>
                <v:line id="Line 2390" o:spid="_x0000_s2614" style="position:absolute;visibility:visible;mso-wrap-style:square" from="17716,4889" to="17722,8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gkLsMAAADdAAAADwAAAGRycy9kb3ducmV2LnhtbERPS2vCQBC+F/wPywje6kaFVlJXUaHQ&#10;nkrTIj0O2WmSmp2N2cmj/nr3UOjx43tvdqOrVU9tqDwbWMwTUMS5txUXBj4/nu/XoIIgW6w9k4Ff&#10;CrDbTu42mFo/8Dv1mRQqhnBI0UAp0qRah7wkh2HuG+LIffvWoUTYFtq2OMRwV+tlkjxohxXHhhIb&#10;OpaUn7POGfhpukIOlWR6ff3qutfhdOnfTsbMpuP+CZTQKP/iP/eLNbBcPca58U18Anp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IoJC7DAAAA3QAAAA8AAAAAAAAAAAAA&#10;AAAAoQIAAGRycy9kb3ducmV2LnhtbFBLBQYAAAAABAAEAPkAAACRAwAAAAA=&#10;" strokeweight=".7pt">
                  <v:stroke endcap="round"/>
                </v:line>
                <v:line id="Line 2391" o:spid="_x0000_s2615" style="position:absolute;visibility:visible;mso-wrap-style:square" from="17716,14878" to="17722,18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SBtcYAAADdAAAADwAAAGRycy9kb3ducmV2LnhtbESPX0vDQBDE3wW/w7FC3+zFFrRNey0q&#10;CPokpqX0ccltk2huL+Y2f/TTe0Khj8PM/IZZb0dXq57aUHk2cDdNQBHn3lZcGNjvXm4XoIIgW6w9&#10;k4EfCrDdXF+tMbV+4A/qMylUhHBI0UAp0qRah7wkh2HqG+LonXzrUKJsC21bHCLc1XqWJPfaYcVx&#10;ocSGnkvKv7LOGfhsukKeKsn04vfYdW/D4bt/PxgzuRkfV6CERrmEz+1Xa2A2f1jC/5v4BP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1kgbXGAAAA3QAAAA8AAAAAAAAA&#10;AAAAAAAAoQIAAGRycy9kb3ducmV2LnhtbFBLBQYAAAAABAAEAPkAAACUAwAAAAA=&#10;" strokeweight=".7pt">
                  <v:stroke endcap="round"/>
                </v:line>
                <v:line id="Line 2392" o:spid="_x0000_s2616" style="position:absolute;visibility:visible;mso-wrap-style:square" from="17716,22129" to="17722,25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tYD8MAAADdAAAADwAAAGRycy9kb3ducmV2LnhtbERPS0vDQBC+C/6HZYTe7KYVJMRuSysI&#10;eirGUjwO2WmSNjsbs5OH/vruoeDx43uvNpNr1EBdqD0bWMwTUMSFtzWXBg5fb48pqCDIFhvPZOCX&#10;AmzW93crzKwf+ZOGXEoVQzhkaKASaTOtQ1GRwzD3LXHkTr5zKBF2pbYdjjHcNXqZJM/aYc2xocKW&#10;XisqLnnvDJzbvpRdLblO/777/mM8/gz7ozGzh2n7Akpokn/xzf1uDSyf0rg/volPQK+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mLWA/DAAAA3QAAAA8AAAAAAAAAAAAA&#10;AAAAoQIAAGRycy9kb3ducmV2LnhtbFBLBQYAAAAABAAEAPkAAACRAwAAAAA=&#10;" strokeweight=".7pt">
                  <v:stroke endcap="round"/>
                </v:line>
                <v:line id="Line 2393" o:spid="_x0000_s2617" style="position:absolute;visibility:visible;mso-wrap-style:square" from="38747,6718" to="52470,6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f9lMYAAADdAAAADwAAAGRycy9kb3ducmV2LnhtbESPX0vDQBDE34V+h2MLfbOXVpAQey2t&#10;IOhTMUrxccmtSTS3F3ObP/rpewWhj8PM/IbZ7CbXqIG6UHs2sFomoIgLb2suDby/Pd2moIIgW2w8&#10;k4FfCrDbzm42mFk/8isNuZQqQjhkaKASaTOtQ1GRw7D0LXH0Pn3nUKLsSm07HCPcNXqdJPfaYc1x&#10;ocKWHisqvvPeGfhq+1IOteQ6/fvo+5fx9DMcT8Ys5tP+AZTQJNfwf/vZGljfpSu4vIlPQG/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H/ZTGAAAA3QAAAA8AAAAAAAAA&#10;AAAAAAAAoQIAAGRycy9kb3ducmV2LnhtbFBLBQYAAAAABAAEAPkAAACUAwAAAAA=&#10;" strokeweight=".7pt">
                  <v:stroke endcap="round"/>
                </v:line>
                <v:shape id="Freeform 2394" o:spid="_x0000_s2618" style="position:absolute;left:35782;top:17754;width:11227;height:508;visibility:visible;mso-wrap-style:square;v-text-anchor:top" coordsize="5890,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1Jo8YA&#10;AADdAAAADwAAAGRycy9kb3ducmV2LnhtbESPQWvCQBSE7wX/w/IEb83GCGKjq4giWLSI2ou3R/Y1&#10;Sc2+XbJbjf/eLRR6HGbmG2a26EwjbtT62rKCYZKCIC6srrlU8HnevE5A+ICssbFMCh7kYTHvvcww&#10;1/bOR7qdQikihH2OCqoQXC6lLyoy6BPriKP3ZVuDIcq2lLrFe4SbRmZpOpYGa44LFTpaVVRcTz9G&#10;wdpk/vvDlTsXdu9bvT+cL6O3tVKDfrecggjUhf/wX3urFWSjSQa/b+IT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1Jo8YAAADdAAAADwAAAAAAAAAAAAAAAACYAgAAZHJz&#10;L2Rvd25yZXYueG1sUEsFBgAAAAAEAAQA9QAAAIsDAAAAAA==&#10;" path="m600,100r5257,c5875,100,5890,115,5890,133v,19,-15,33,-33,33l600,166v-18,,-33,-14,-33,-33c567,115,582,100,600,100xm667,266l,133,667,r,266xe" fillcolor="black" strokeweight=".1pt">
                  <v:stroke joinstyle="bevel"/>
                  <v:path arrowok="t" o:connecttype="custom" o:connectlocs="114365,19098;1116390,19098;1122680,25400;1116390,31702;114365,31702;108075,25400;114365,19098;127135,50800;0,25400;127135,0;127135,50800" o:connectangles="0,0,0,0,0,0,0,0,0,0,0"/>
                  <o:lock v:ext="edit" verticies="t"/>
                </v:shape>
                <v:shape id="Freeform 2395" o:spid="_x0000_s2619" style="position:absolute;left:40405;top:5607;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DmyMYA&#10;AADdAAAADwAAAGRycy9kb3ducmV2LnhtbESP3YrCMBSE7wXfIRzBG1lTFYp0jSKKoCso/uxeH5pj&#10;W2xOShO169NvFgQvh5n5hpnMGlOKO9WusKxg0I9AEKdWF5wpOJ9WH2MQziNrLC2Tgl9yMJu2WxNM&#10;tH3wge5Hn4kAYZeggtz7KpHSpTkZdH1bEQfvYmuDPsg6k7rGR4CbUg6jKJYGCw4LOVa0yCm9Hm9G&#10;gU7PuwvG8832++creu7jZVn0lkp1O838E4Snxr/Dr/ZaKxiOxiP4fxOe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0DmyMYAAADdAAAADwAAAAAAAAAAAAAAAACYAgAAZHJz&#10;L2Rvd25yZXYueG1sUEsFBgAAAAAEAAQA9QAAAIsDAAAAAA==&#10;" path="m15,10r,-3l12,5,10,2,8,,5,2,3,5,,7,,62r,2l3,67r2,2l8,72r2,l12,69r3,-2l15,64r,-54xe" fillcolor="black" stroked="f">
                  <v:path arrowok="t" o:connecttype="custom" o:connectlocs="9525,6350;9525,4445;7620,3175;6350,1270;5080,0;3175,1270;1905,3175;0,4445;0,39370;0,40640;1905,42545;3175,43815;5080,45720;6350,45720;7620,43815;9525,42545;9525,40640;9525,6350" o:connectangles="0,0,0,0,0,0,0,0,0,0,0,0,0,0,0,0,0,0"/>
                </v:shape>
                <v:shape id="Freeform 2396" o:spid="_x0000_s2620" style="position:absolute;left:40405;top:6242;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l+vMYA&#10;AADdAAAADwAAAGRycy9kb3ducmV2LnhtbESPQWvCQBSE74L/YXmCF6mbWgkSXUUqglWoaG3Pj+wz&#10;CWbfhuyq0V/vCkKPw8x8w0xmjSnFhWpXWFbw3o9AEKdWF5wpOPws30YgnEfWWFomBTdyMJu2WxNM&#10;tL3yji57n4kAYZeggtz7KpHSpTkZdH1bEQfvaGuDPsg6k7rGa4CbUg6iKJYGCw4LOVb0mVN62p+N&#10;Ap0evo8Yz782v3/r6L6NF2XRWyjV7TTzMQhPjf8Pv9orrWDwMRrC8014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l+vMYAAADdAAAADwAAAAAAAAAAAAAAAACYAgAAZHJz&#10;L2Rvd25yZXYueG1sUEsFBgAAAAAEAAQA9QAAAIsDAAAAAA==&#10;" path="m15,7r,-2l15,3,12,,10,,8,,5,,3,3,,5,,62r,3l3,67r2,2l8,72r2,l12,69r3,-2l15,65,15,7xe" fillcolor="black" stroked="f">
                  <v:path arrowok="t" o:connecttype="custom" o:connectlocs="9525,4445;9525,3175;9525,1905;7620,0;6350,0;5080,0;3175,0;1905,1905;0,3175;0,39370;0,41275;1905,42545;3175,43815;5080,45720;6350,45720;7620,43815;9525,42545;9525,41275;9525,4445" o:connectangles="0,0,0,0,0,0,0,0,0,0,0,0,0,0,0,0,0,0,0"/>
                </v:shape>
                <v:shape id="Freeform 2397" o:spid="_x0000_s2621" style="position:absolute;left:40405;top:6877;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J8YA&#10;AADdAAAADwAAAGRycy9kb3ducmV2LnhtbESPQWvCQBSE74L/YXmCF6mbWgwSXUUqglWoaG3Pj+wz&#10;CWbfhuyq0V/vCkKPw8x8w0xmjSnFhWpXWFbw3o9AEKdWF5wpOPws30YgnEfWWFomBTdyMJu2WxNM&#10;tL3yji57n4kAYZeggtz7KpHSpTkZdH1bEQfvaGuDPsg6k7rGa4CbUg6iKJYGCw4LOVb0mVN62p+N&#10;Ap0evo8Yz782v3/r6L6NF2XRWyjV7TTzMQhPjf8Pv9orrWDwMRrC8014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bJ8YAAADdAAAADwAAAAAAAAAAAAAAAACYAgAAZHJz&#10;L2Rvd25yZXYueG1sUEsFBgAAAAAEAAQA9QAAAIsDAAAAAA==&#10;" path="m15,7r,-2l15,3,12,,10,,8,,5,,3,3,,5,,62r,3l3,67r2,2l8,72r2,l12,69r3,-2l15,65,15,7xe" fillcolor="black" stroked="f">
                  <v:path arrowok="t" o:connecttype="custom" o:connectlocs="9525,4445;9525,3175;9525,1905;7620,0;6350,0;5080,0;3175,0;1905,1905;0,3175;0,39370;0,41275;1905,42545;3175,43815;5080,45720;6350,45720;7620,43815;9525,42545;9525,41275;9525,4445" o:connectangles="0,0,0,0,0,0,0,0,0,0,0,0,0,0,0,0,0,0,0"/>
                </v:shape>
                <v:shape id="Freeform 2398" o:spid="_x0000_s2622" style="position:absolute;left:40405;top:7512;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FUMUA&#10;AADdAAAADwAAAGRycy9kb3ducmV2LnhtbESPQYvCMBSE78L+h/AW9iJrqkKRahRRBHcFRVc9P5pn&#10;W2xeSpPV6q83guBxmJlvmNGkMaW4UO0Kywq6nQgEcWp1wZmC/d/iewDCeWSNpWVScCMHk/FHa4SJ&#10;tlfe0mXnMxEg7BJUkHtfJVK6NCeDrmMr4uCdbG3QB1lnUtd4DXBTyl4UxdJgwWEhx4pmOaXn3b9R&#10;oNP9+oTx9Gd1OP5G9008L4v2XKmvz2Y6BOGp8e/wq73UCnr9QQzPN+EJy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0VQxQAAAN0AAAAPAAAAAAAAAAAAAAAAAJgCAABkcnMv&#10;ZG93bnJldi54bWxQSwUGAAAAAAQABAD1AAAAigMAAAAA&#10;" path="m15,8r,-3l15,3,12,,10,,8,,5,,3,3,,5,,62r,3l3,67r2,3l8,72r2,l12,70r3,-3l15,65,15,8xe" fillcolor="black" stroked="f">
                  <v:path arrowok="t" o:connecttype="custom" o:connectlocs="9525,5080;9525,3175;9525,1905;7620,0;6350,0;5080,0;3175,0;1905,1905;0,3175;0,39370;0,41275;1905,42545;3175,44450;5080,45720;6350,45720;7620,44450;9525,42545;9525,41275;9525,5080" o:connectangles="0,0,0,0,0,0,0,0,0,0,0,0,0,0,0,0,0,0,0"/>
                </v:shape>
                <v:shape id="Freeform 2399" o:spid="_x0000_s2623" style="position:absolute;left:40405;top:8153;width:95;height:451;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3nvsYA&#10;AADdAAAADwAAAGRycy9kb3ducmV2LnhtbESPT2sCMRTE74V+h/CEXpaardZ/q1FEkBY8qT30+Ni8&#10;7kaTl2WTuuu3bwqFHoeZ+Q2z2vTOihu1wXhW8DLMQRCXXhuuFHyc989zECEia7SeScGdAmzWjw8r&#10;LLTv+Ei3U6xEgnAoUEEdY1NIGcqaHIahb4iT9+VbhzHJtpK6xS7BnZWjPJ9Kh4bTQo0N7Woqr6dv&#10;p8Bcgtm+zhaTz2zRyWh9drBvmVJPg367BBGpj//hv/a7VjAaz2fw+yY9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3nvsYAAADdAAAADwAAAAAAAAAAAAAAAACYAgAAZHJz&#10;L2Rvd25yZXYueG1sUEsFBgAAAAAEAAQA9QAAAIsDAAAAAA==&#10;" path="m15,7r,-3l15,2,12,,10,,8,,5,,3,2,,4,,62r,1l3,66r2,3l8,71r2,l12,69r3,-3l15,63,15,7xe" fillcolor="black" stroked="f">
                  <v:path arrowok="t" o:connecttype="custom" o:connectlocs="9525,4445;9525,2540;9525,1270;7620,0;6350,0;5080,0;3175,0;1905,1270;0,2540;0,39370;0,40005;1905,41910;3175,43815;5080,45085;6350,45085;7620,43815;9525,41910;9525,40005;9525,4445" o:connectangles="0,0,0,0,0,0,0,0,0,0,0,0,0,0,0,0,0,0,0"/>
                </v:shape>
                <v:shape id="Freeform 2400" o:spid="_x0000_s2624" style="position:absolute;left:40405;top:8782;width:95;height:450;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zzMMA&#10;AADdAAAADwAAAGRycy9kb3ducmV2LnhtbERPu2rDMBTdC/0HcQtdTCI3zdOJEkKhNJApToaMF+vG&#10;VitdGUuN3b+vhkLHw3lvdoOz4k5dMJ4VvIxzEMSV14ZrBZfz+2gJIkRkjdYzKfihALvt48MGC+17&#10;PtG9jLVIIRwKVNDE2BZShqohh2HsW+LE3XznMCbY1VJ32KdwZ+Ukz+fSoeHU0GBLbw1VX+W3U2A+&#10;g9lPF6vZNVv1MlqfHe1HptTz07Bfg4g0xH/xn/ugFUxel2luep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JzzMMAAADdAAAADwAAAAAAAAAAAAAAAACYAgAAZHJzL2Rv&#10;d25yZXYueG1sUEsFBgAAAAAEAAQA9QAAAIgDAAAAAA==&#10;" path="m15,8r,-3l15,3,12,,10,,8,,5,,3,3,,5,,62r,3l3,66r2,3l8,71r2,l12,69r3,-3l15,65,15,8xe" fillcolor="black" stroked="f">
                  <v:path arrowok="t" o:connecttype="custom" o:connectlocs="9525,5080;9525,3175;9525,1905;7620,0;6350,0;5080,0;3175,0;1905,1905;0,3175;0,39370;0,41275;1905,41910;3175,43815;5080,45085;6350,45085;7620,43815;9525,41910;9525,41275;9525,5080" o:connectangles="0,0,0,0,0,0,0,0,0,0,0,0,0,0,0,0,0,0,0"/>
                </v:shape>
                <v:shape id="Freeform 2401" o:spid="_x0000_s2625" style="position:absolute;left:39401;top:15875;width:96;height:450;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7WV8YA&#10;AADdAAAADwAAAGRycy9kb3ducmV2LnhtbESPQWsCMRSE7wX/Q3hCL0vNamt1V6NIoVjoqdpDj4/N&#10;czeavCyb1N3+e1Mo9DjMzDfMejs4K67UBeNZwXSSgyCuvDZcK/g8vj4sQYSIrNF6JgU/FGC7Gd2t&#10;sdS+5w+6HmItEoRDiQqaGNtSylA15DBMfEucvJPvHMYku1rqDvsEd1bO8vxZOjScFhps6aWh6nL4&#10;dgrMOZjd06KYf2VFL6P12bvdZ0rdj4fdCkSkIf6H/9pvWsHscVnA75v0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7WV8YAAADdAAAADwAAAAAAAAAAAAAAAACYAgAAZHJz&#10;L2Rvd25yZXYueG1sUEsFBgAAAAAEAAQA9QAAAIsDAAAAAA==&#10;" path="m15,9r,-2l12,4,10,3,7,,5,3,3,4,,7,,63r,1l3,66r2,3l7,71r3,l12,69r3,-3l15,64,15,9xe" fillcolor="black" stroked="f">
                  <v:path arrowok="t" o:connecttype="custom" o:connectlocs="9525,5715;9525,4445;7620,2540;6350,1905;4445,0;3175,1905;1905,2540;0,4445;0,40005;0,40640;1905,41910;3175,43815;4445,45085;6350,45085;7620,43815;9525,41910;9525,40640;9525,5715" o:connectangles="0,0,0,0,0,0,0,0,0,0,0,0,0,0,0,0,0,0"/>
                </v:shape>
                <v:shape id="Freeform 2402" o:spid="_x0000_s2626" style="position:absolute;left:39401;top:16510;width:96;height:450;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3pF8MA&#10;AADdAAAADwAAAGRycy9kb3ducmV2LnhtbERPTWvCMBi+D/wP4RW8lJmq+2pnFBmIA086Dx5fmndt&#10;NHlTmsx2/345CDs+PN/L9eCsuFEXjGcFs2kOgrjy2nCt4PS1fXwDESKyRuuZFPxSgPVq9LDEUvue&#10;D3Q7xlqkEA4lKmhibEspQ9WQwzD1LXHivn3nMCbY1VJ32KdwZ+U8z1+kQ8OpocGWPhqqrscfp8Bc&#10;gtk8vRbP56zoZbQ+29tdptRkPGzeQUQa4r/47v7UCuaLIu1Pb9IT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3pF8MAAADdAAAADwAAAAAAAAAAAAAAAACYAgAAZHJzL2Rv&#10;d25yZXYueG1sUEsFBgAAAAAEAAQA9QAAAIgDAAAAAA==&#10;" path="m15,7r,-2l15,2,12,,10,,7,,5,,3,2,,5,,62r,2l3,67r2,2l7,71r3,l12,69r3,-2l15,64,15,7xe" fillcolor="black" stroked="f">
                  <v:path arrowok="t" o:connecttype="custom" o:connectlocs="9525,4445;9525,3175;9525,1270;7620,0;6350,0;4445,0;3175,0;1905,1270;0,3175;0,39370;0,40640;1905,42545;3175,43815;4445,45085;6350,45085;7620,43815;9525,42545;9525,40640;9525,4445" o:connectangles="0,0,0,0,0,0,0,0,0,0,0,0,0,0,0,0,0,0,0"/>
                </v:shape>
                <v:shape id="Freeform 2403" o:spid="_x0000_s2627" style="position:absolute;left:39401;top:17145;width:96;height:450;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FMjMYA&#10;AADdAAAADwAAAGRycy9kb3ducmV2LnhtbESPQWsCMRSE7wX/Q3iCl6VmtbW6q1GkUCz0VO2hx8fm&#10;uZs2eVk20d3+e1Mo9DjMzDfMZjc4K67UBeNZwWyagyCuvDZcK/g4vdyvQISIrNF6JgU/FGC3Hd1t&#10;sNS+53e6HmMtEoRDiQqaGNtSylA15DBMfUucvLPvHMYku1rqDvsEd1bO8/xJOjScFhps6bmh6vt4&#10;cQrMVzD7x2Wx+MyKXkbrszd7yJSajIf9GkSkIf6H/9qvWsH8oZjB75v0BOT2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FMjMYAAADdAAAADwAAAAAAAAAAAAAAAACYAgAAZHJz&#10;L2Rvd25yZXYueG1sUEsFBgAAAAAEAAQA9QAAAIsDAAAAAA==&#10;" path="m15,7r,-2l15,2,12,,10,,7,,5,,3,2,,5,,62r,2l3,67r2,2l7,71r3,l12,69r3,-2l15,64,15,7xe" fillcolor="black" stroked="f">
                  <v:path arrowok="t" o:connecttype="custom" o:connectlocs="9525,4445;9525,3175;9525,1270;7620,0;6350,0;4445,0;3175,0;1905,1270;0,3175;0,39370;0,40640;1905,42545;3175,43815;4445,45085;6350,45085;7620,43815;9525,42545;9525,40640;9525,4445" o:connectangles="0,0,0,0,0,0,0,0,0,0,0,0,0,0,0,0,0,0,0"/>
                </v:shape>
                <v:shape id="Freeform 2404" o:spid="_x0000_s2628" style="position:absolute;left:39401;top:17780;width:96;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XVjscA&#10;AADdAAAADwAAAGRycy9kb3ducmV2LnhtbESP3WrCQBSE7wt9h+UUeiNm0xRCTbOKVArWgsXf60P2&#10;mIRmz4bsqtGndwtCL4eZ+YbJJ71pxIk6V1tW8BLFIIgLq2suFWw3n8M3EM4ja2wsk4ILOZiMHx9y&#10;zLQ984pOa1+KAGGXoYLK+zaT0hUVGXSRbYmDd7CdQR9kV0rd4TnATSOTOE6lwZrDQoUtfVRU/K6P&#10;RoEutssDptOv791+EV9/0llTD2ZKPT/103cQnnr/H76351pB8jpK4O9NeAJyf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V1Y7HAAAA3QAAAA8AAAAAAAAAAAAAAAAAmAIAAGRy&#10;cy9kb3ducmV2LnhtbFBLBQYAAAAABAAEAPUAAACMAwAAAAA=&#10;" path="m15,7r,-2l15,2,12,,10,,7,,5,,3,2,,5,,62r,2l3,67r2,2l7,72r3,l12,69r3,-2l15,64,15,7xe" fillcolor="black" stroked="f">
                  <v:path arrowok="t" o:connecttype="custom" o:connectlocs="9525,4445;9525,3175;9525,1270;7620,0;6350,0;4445,0;3175,0;1905,1270;0,3175;0,39370;0,40640;1905,42545;3175,43815;4445,45720;6350,45720;7620,43815;9525,42545;9525,40640;9525,4445" o:connectangles="0,0,0,0,0,0,0,0,0,0,0,0,0,0,0,0,0,0,0"/>
                </v:shape>
                <v:shape id="Freeform 2405" o:spid="_x0000_s2629" style="position:absolute;left:39401;top:18415;width:96;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lwFccA&#10;AADdAAAADwAAAGRycy9kb3ducmV2LnhtbESP3WrCQBSE74W+w3IKvSm6qULQNKuIUmgrKEbt9SF7&#10;8oPZsyG71bRP3xUKXg4z8w2TLnrTiAt1rras4GUUgSDOra65VHA8vA2nIJxH1thYJgU/5GAxfxik&#10;mGh75T1dMl+KAGGXoILK+zaR0uUVGXQj2xIHr7CdQR9kV0rd4TXATSPHURRLgzWHhQpbWlWUn7Nv&#10;o0Dnx22B8fJjc/r6jH538bqpn9dKPT32y1cQnnp/D/+337WC8WQ2gdub8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ZcBXHAAAA3QAAAA8AAAAAAAAAAAAAAAAAmAIAAGRy&#10;cy9kb3ducmV2LnhtbFBLBQYAAAAABAAEAPUAAACMAwAAAAA=&#10;" path="m15,7r,-2l15,3,12,,10,,7,,5,,3,3,,5,,62r,3l3,67r2,2l7,72r3,l12,69r3,-2l15,65,15,7xe" fillcolor="black" stroked="f">
                  <v:path arrowok="t" o:connecttype="custom" o:connectlocs="9525,4445;9525,3175;9525,1905;7620,0;6350,0;4445,0;3175,0;1905,1905;0,3175;0,39370;0,41275;1905,42545;3175,43815;4445,45720;6350,45720;7620,43815;9525,42545;9525,41275;9525,4445" o:connectangles="0,0,0,0,0,0,0,0,0,0,0,0,0,0,0,0,0,0,0"/>
                </v:shape>
                <v:shape id="Freeform 2406" o:spid="_x0000_s2630" style="position:absolute;left:39401;top:19050;width:96;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DoYccA&#10;AADdAAAADwAAAGRycy9kb3ducmV2LnhtbESP3WrCQBSE7wu+w3KE3hTdqCVodBWpCLaC4u/1IXtM&#10;gtmzIbtq2qfvFoReDjPzDTOZNaYUd6pdYVlBrxuBIE6tLjhTcDwsO0MQziNrLC2Tgm9yMJu2XiaY&#10;aPvgHd33PhMBwi5BBbn3VSKlS3My6Lq2Ig7exdYGfZB1JnWNjwA3pexHUSwNFhwWcqzoI6f0ur8Z&#10;BTo9bi4Yzz/Xp/NX9LONF2XxtlDqtd3MxyA8Nf4//GyvtIL+YPQOf2/CE5D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w6GHHAAAA3QAAAA8AAAAAAAAAAAAAAAAAmAIAAGRy&#10;cy9kb3ducmV2LnhtbFBLBQYAAAAABAAEAPUAAACMAwAAAAA=&#10;" path="m15,7r,-2l15,3,12,,10,,7,,5,,3,3,,5,,62r,3l3,67r2,2l7,72r3,l12,69r3,-2l15,65,15,7xe" fillcolor="black" stroked="f">
                  <v:path arrowok="t" o:connecttype="custom" o:connectlocs="9525,4445;9525,3175;9525,1905;7620,0;6350,0;4445,0;3175,0;1905,1905;0,3175;0,39370;0,41275;1905,42545;3175,43815;4445,45720;6350,45720;7620,43815;9525,42545;9525,41275;9525,4445" o:connectangles="0,0,0,0,0,0,0,0,0,0,0,0,0,0,0,0,0,0,0"/>
                </v:shape>
                <v:shape id="Freeform 2407" o:spid="_x0000_s2631" style="position:absolute;left:40354;top:23393;width:95;height:451;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pKj8YA&#10;AADdAAAADwAAAGRycy9kb3ducmV2LnhtbESPQWsCMRSE7wX/Q3hCL0vNaqt1V6NIoVjoqdpDj4/N&#10;czeavCyb1N3+e1Mo9DjMzDfMejs4K67UBeNZwXSSgyCuvDZcK/g8vj4sQYSIrNF6JgU/FGC7Gd2t&#10;sdS+5w+6HmItEoRDiQqaGNtSylA15DBMfEucvJPvHMYku1rqDvsEd1bO8nwhHRpOCw229NJQdTl8&#10;OwXmHMzu6bmYf2VFL6P12bvdZ0rdj4fdCkSkIf6H/9pvWsHssZjD75v0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pKj8YAAADdAAAADwAAAAAAAAAAAAAAAACYAgAAZHJz&#10;L2Rvd25yZXYueG1sUEsFBgAAAAAEAAQA9QAAAIsDAAAAAA==&#10;" path="m15,9r,-2l12,4,10,2,7,,5,2,3,4,,7,,62r,2l3,66r2,3l7,71r3,l12,69r3,-3l15,64,15,9xe" fillcolor="black" stroked="f">
                  <v:path arrowok="t" o:connecttype="custom" o:connectlocs="9525,5715;9525,4445;7620,2540;6350,1270;4445,0;3175,1270;1905,2540;0,4445;0,39370;0,40640;1905,41910;3175,43815;4445,45085;6350,45085;7620,43815;9525,41910;9525,40640;9525,5715" o:connectangles="0,0,0,0,0,0,0,0,0,0,0,0,0,0,0,0,0,0"/>
                </v:shape>
                <v:shape id="Freeform 2408" o:spid="_x0000_s2632" style="position:absolute;left:40354;top:24028;width:95;height:451;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jU+MYA&#10;AADdAAAADwAAAGRycy9kb3ducmV2LnhtbESPQWsCMRSE7wX/Q3hCL0vNaqt1V6NIoVjoqdpDj4/N&#10;czeavCyb1N3+e1Mo9DjMzDfMejs4K67UBeNZwXSSgyCuvDZcK/g8vj4sQYSIrNF6JgU/FGC7Gd2t&#10;sdS+5w+6HmItEoRDiQqaGNtSylA15DBMfEucvJPvHMYku1rqDvsEd1bO8nwhHRpOCw229NJQdTl8&#10;OwXmHMzu6bmYf2VFL6P12bvdZ0rdj4fdCkSkIf6H/9pvWsHssVjA75v0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3jU+MYAAADdAAAADwAAAAAAAAAAAAAAAACYAgAAZHJz&#10;L2Rvd25yZXYueG1sUEsFBgAAAAAEAAQA9QAAAIsDAAAAAA==&#10;" path="m15,7r,-2l15,2,12,,10,,7,,5,,3,2,,5,,62r,2l3,67r2,2l7,71r3,l12,69r3,-2l15,64,15,7xe" fillcolor="black" stroked="f">
                  <v:path arrowok="t" o:connecttype="custom" o:connectlocs="9525,4445;9525,3175;9525,1270;7620,0;6350,0;4445,0;3175,0;1905,1270;0,3175;0,39370;0,40640;1905,42545;3175,43815;4445,45085;6350,45085;7620,43815;9525,42545;9525,40640;9525,4445" o:connectangles="0,0,0,0,0,0,0,0,0,0,0,0,0,0,0,0,0,0,0"/>
                </v:shape>
                <v:shape id="Freeform 2409" o:spid="_x0000_s2633" style="position:absolute;left:40354;top:24663;width:95;height:451;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RxY8YA&#10;AADdAAAADwAAAGRycy9kb3ducmV2LnhtbESPQWsCMRSE7wX/Q3hCL0vNamt1V6NIoVjoqdpDj4/N&#10;czeavCyb1N3+e1Mo9DjMzDfMejs4K67UBeNZwXSSgyCuvDZcK/g8vj4sQYSIrNF6JgU/FGC7Gd2t&#10;sdS+5w+6HmItEoRDiQqaGNtSylA15DBMfEucvJPvHMYku1rqDvsEd1bO8vxZOjScFhps6aWh6nL4&#10;dgrMOZjd06KYf2VFL6P12bvdZ0rdj4fdCkSkIf6H/9pvWsHssVjA75v0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RxY8YAAADdAAAADwAAAAAAAAAAAAAAAACYAgAAZHJz&#10;L2Rvd25yZXYueG1sUEsFBgAAAAAEAAQA9QAAAIsDAAAAAA==&#10;" path="m15,7r,-2l15,2,12,,10,,7,,5,,3,2,,5,,62r,2l3,67r2,2l7,71r3,l12,69r3,-2l15,64,15,7xe" fillcolor="black" stroked="f">
                  <v:path arrowok="t" o:connecttype="custom" o:connectlocs="9525,4445;9525,3175;9525,1270;7620,0;6350,0;4445,0;3175,0;1905,1270;0,3175;0,39370;0,40640;1905,42545;3175,43815;4445,45085;6350,45085;7620,43815;9525,42545;9525,40640;9525,4445" o:connectangles="0,0,0,0,0,0,0,0,0,0,0,0,0,0,0,0,0,0,0"/>
                </v:shape>
                <v:shape id="Freeform 2410" o:spid="_x0000_s2634" style="position:absolute;left:40354;top:25298;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3iZMUA&#10;AADdAAAADwAAAGRycy9kb3ducmV2LnhtbERPTWvCQBC9C/0PyxS8SN3UQmhT1xCUQltBaYw9D9kx&#10;CWZnQ3bVtL/ePQgeH+97ng6mFWfqXWNZwfM0AkFcWt1wpaDYfTy9gnAeWWNrmRT8kYN08TCaY6Lt&#10;hX/onPtKhBB2CSqove8SKV1Zk0E3tR1x4A62N+gD7Cupe7yEcNPKWRTF0mDDoaHGjpY1lcf8ZBTo&#10;stgcMM6+1vvf7+h/G6/aZrJSavw4ZO8gPA3+Lr65P7WC2ctbmBvehCc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PeJkxQAAAN0AAAAPAAAAAAAAAAAAAAAAAJgCAABkcnMv&#10;ZG93bnJldi54bWxQSwUGAAAAAAQABAD1AAAAigMAAAAA&#10;" path="m15,7r,-2l15,2,12,,10,,7,,5,,3,2,,5,,62r,2l3,67r2,2l7,72r3,l12,69r3,-2l15,64,15,7xe" fillcolor="black" stroked="f">
                  <v:path arrowok="t" o:connecttype="custom" o:connectlocs="9525,4445;9525,3175;9525,1270;7620,0;6350,0;4445,0;3175,0;1905,1270;0,3175;0,39370;0,40640;1905,42545;3175,43815;4445,45720;6350,45720;7620,43815;9525,42545;9525,40640;9525,4445" o:connectangles="0,0,0,0,0,0,0,0,0,0,0,0,0,0,0,0,0,0,0"/>
                </v:shape>
                <v:shape id="Freeform 2411" o:spid="_x0000_s2635" style="position:absolute;left:40354;top:25933;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FH/8gA&#10;AADdAAAADwAAAGRycy9kb3ducmV2LnhtbESP3WrCQBSE7wt9h+UI3hSzUSE0MauIItQWlPp3fcge&#10;k9Ds2ZDdatqn7xYKvRxm5hsmX/SmETfqXG1ZwTiKQRAXVtdcKjgdN6NnEM4ja2wsk4IvcrCYPz7k&#10;mGl753e6HXwpAoRdhgoq79tMSldUZNBFtiUO3tV2Bn2QXSl1h/cAN42cxHEiDdYcFipsaVVR8XH4&#10;NAp0cdpdMVlu386X1/h7n6yb+mmt1HDQL2cgPPX+P/zXftEKJtM0hd834QnI+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cUf/yAAAAN0AAAAPAAAAAAAAAAAAAAAAAJgCAABk&#10;cnMvZG93bnJldi54bWxQSwUGAAAAAAQABAD1AAAAjQMAAAAA&#10;" path="m15,7r,-2l15,3,12,,10,,7,,5,,3,3,,5,,62r,3l3,67r2,2l7,72r3,l12,69r3,-2l15,65,15,7xe" fillcolor="black" stroked="f">
                  <v:path arrowok="t" o:connecttype="custom" o:connectlocs="9525,4445;9525,3175;9525,1905;7620,0;6350,0;4445,0;3175,0;1905,1905;0,3175;0,39370;0,41275;1905,42545;3175,43815;4445,45720;6350,45720;7620,43815;9525,42545;9525,41275;9525,4445" o:connectangles="0,0,0,0,0,0,0,0,0,0,0,0,0,0,0,0,0,0,0"/>
                </v:shape>
                <v:shape id="Freeform 2412" o:spid="_x0000_s2636" style="position:absolute;left:40354;top:26568;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u2gMMA&#10;AADdAAAADwAAAGRycy9kb3ducmV2LnhtbERPy2oCMRTdC/2HcAvdFCdRZJDRKKIU+oCKz/VlcueB&#10;k5thkurYr28WBZeH854ve9uIK3W+dqxhlCgQxLkzNZcajoe34RSED8gGG8ek4U4elounwRwz4268&#10;o+s+lCKGsM9QQxVCm0np84os+sS1xJErXGcxRNiV0nR4i+G2kWOlUmmx5thQYUvrivLL/sdqMPnx&#10;u8B09fF1On+q3226aerXjdYvz/1qBiJQHx7if/e70TCeqLg/volP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u2gMMAAADdAAAADwAAAAAAAAAAAAAAAACYAgAAZHJzL2Rv&#10;d25yZXYueG1sUEsFBgAAAAAEAAQA9QAAAIgDAAAAAA==&#10;" path="m15,7r,-2l15,3,12,,10,,7,,5,,3,3,,5,,62r,3l3,67r2,2l7,72r3,l12,69r3,-2l15,65,15,7xe" fillcolor="black" stroked="f">
                  <v:path arrowok="t" o:connecttype="custom" o:connectlocs="9525,4445;9525,3175;9525,1905;7620,0;6350,0;4445,0;3175,0;1905,1905;0,3175;0,39370;0,41275;1905,42545;3175,43815;4445,45720;6350,45720;7620,43815;9525,42545;9525,41275;9525,4445" o:connectangles="0,0,0,0,0,0,0,0,0,0,0,0,0,0,0,0,0,0,0"/>
                </v:shape>
                <v:shape id="Freeform 2413" o:spid="_x0000_s2637" style="position:absolute;left:38525;top:24733;width:8420;height:508;visibility:visible;mso-wrap-style:square;v-text-anchor:top" coordsize="4417,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oij8YA&#10;AADdAAAADwAAAGRycy9kb3ducmV2LnhtbESPQWvCQBSE7wX/w/KE3nSjlVJSVxGLtOqh1AZ6fWRf&#10;stHs2zS7mvjv3YLQ4zAz3zDzZW9rcaHWV44VTMYJCOLc6YpLBdn3ZvQCwgdkjbVjUnAlD8vF4GGO&#10;qXYdf9HlEEoRIexTVGBCaFIpfW7Ioh+7hjh6hWsthijbUuoWuwi3tZwmybO0WHFcMNjQ2lB+Opyt&#10;grN5zz432+qtO+6zosj1k9z9/ij1OOxXryAC9eE/fG9/aAXTWTKBv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8oij8YAAADdAAAADwAAAAAAAAAAAAAAAACYAgAAZHJz&#10;L2Rvd25yZXYueG1sUEsFBgAAAAAEAAQA9QAAAIsDAAAAAA==&#10;" path="m600,100r3783,c4402,100,4417,115,4417,134v,18,-15,33,-34,33l600,167v-18,,-33,-15,-33,-33c567,115,582,100,600,100xm667,267l,134,667,r,267xe" fillcolor="black" strokeweight=".1pt">
                  <v:stroke joinstyle="bevel"/>
                  <v:path arrowok="t" o:connecttype="custom" o:connectlocs="114378,19026;835529,19026;842010,25495;835529,31774;114378,31774;108087,25495;114378,19026;127150,50800;0,25495;127150,0;127150,50800" o:connectangles="0,0,0,0,0,0,0,0,0,0,0"/>
                  <o:lock v:ext="edit" verticies="t"/>
                </v:shape>
                <v:shape id="Freeform 2414" o:spid="_x0000_s2638" style="position:absolute;left:52279;top:6654;width:508;height:9221;visibility:visible;mso-wrap-style:square;v-text-anchor:top" coordsize="266,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DubcYA&#10;AADdAAAADwAAAGRycy9kb3ducmV2LnhtbESPQWvCQBSE7wX/w/KE3upuQ1tKdJWiCB7ag6mteHtk&#10;n0kw+zbsbmL6791CocdhZr5hFqvRtmIgHxrHGh5nCgRx6UzDlYbD5/bhFUSIyAZbx6ThhwKslpO7&#10;BebGXXlPQxErkSAcctRQx9jlUoayJoth5jri5J2dtxiT9JU0Hq8JbluZKfUiLTacFmrsaF1TeSl6&#10;q8G/f2P/3B+/Ls2p+yiGjRrbeND6fjq+zUFEGuN/+K+9MxqyJ5XB7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DubcYAAADdAAAADwAAAAAAAAAAAAAAAACYAgAAZHJz&#10;L2Rvd25yZXYueG1sUEsFBgAAAAAEAAQA9QAAAIsDAAAAAA==&#10;" path="m163,34r3,4480c166,4532,151,4547,133,4547v-18,,-33,-15,-33,-33l96,34c96,15,111,,130,v18,,33,15,33,34xm266,4447l133,4847,,4447r266,xe" fillcolor="black" strokeweight=".1pt">
                  <v:stroke joinstyle="bevel"/>
                  <v:path arrowok="t" o:connecttype="custom" o:connectlocs="31129,6468;31702,858675;25400,864953;19098,858675;18334,6468;24827,0;31129,6468;50800,845930;25400,922020;0,845930;50800,845930" o:connectangles="0,0,0,0,0,0,0,0,0,0,0"/>
                  <o:lock v:ext="edit" verticies="t"/>
                </v:shape>
                <w10:anchorlock/>
              </v:group>
            </w:pict>
          </mc:Fallback>
        </mc:AlternateContent>
      </w:r>
    </w:p>
    <w:p w:rsidR="00DE4272" w:rsidRPr="00DE4272" w:rsidRDefault="00DE4272" w:rsidP="00DE4272">
      <w:pPr>
        <w:keepLines/>
        <w:widowControl w:val="0"/>
        <w:spacing w:after="240"/>
        <w:jc w:val="center"/>
        <w:rPr>
          <w:rFonts w:ascii="Arial" w:hAnsi="Arial"/>
          <w:b/>
          <w:color w:val="0000FF"/>
        </w:rPr>
      </w:pPr>
      <w:r w:rsidRPr="00DE4272">
        <w:rPr>
          <w:rFonts w:ascii="Arial" w:hAnsi="Arial"/>
          <w:b/>
        </w:rPr>
        <w:t>Figure 16.1:</w:t>
      </w:r>
      <w:r w:rsidRPr="00DE4272">
        <w:rPr>
          <w:rFonts w:ascii="Arial" w:hAnsi="Arial"/>
          <w:b/>
        </w:rPr>
        <w:tab/>
        <w:t>GCSE AS Intercept configuration</w:t>
      </w:r>
    </w:p>
    <w:p w:rsidR="00DE4272" w:rsidRPr="00DE4272" w:rsidRDefault="00DE4272" w:rsidP="00DE4272">
      <w:pPr>
        <w:widowControl w:val="0"/>
      </w:pPr>
    </w:p>
    <w:p w:rsidR="00DE4272" w:rsidRPr="00DE4272" w:rsidRDefault="00DE4272" w:rsidP="00DE4272">
      <w:pPr>
        <w:keepNext/>
        <w:keepLines/>
        <w:widowControl w:val="0"/>
        <w:spacing w:before="120"/>
        <w:ind w:left="1134" w:hanging="1134"/>
        <w:outlineLvl w:val="2"/>
        <w:rPr>
          <w:rFonts w:ascii="Arial" w:hAnsi="Arial"/>
          <w:sz w:val="28"/>
        </w:rPr>
      </w:pPr>
      <w:bookmarkStart w:id="117" w:name="_Toc390776510"/>
      <w:r w:rsidRPr="00DE4272">
        <w:rPr>
          <w:rFonts w:ascii="Arial" w:hAnsi="Arial"/>
          <w:noProof/>
          <w:sz w:val="28"/>
        </w:rPr>
        <w:t>16.2.1</w:t>
      </w:r>
      <w:r w:rsidRPr="00DE4272">
        <w:rPr>
          <w:rFonts w:ascii="Arial" w:hAnsi="Arial"/>
          <w:noProof/>
          <w:sz w:val="28"/>
        </w:rPr>
        <w:tab/>
      </w:r>
      <w:r w:rsidRPr="00DE4272">
        <w:rPr>
          <w:rFonts w:ascii="Arial" w:hAnsi="Arial"/>
          <w:sz w:val="28"/>
        </w:rPr>
        <w:t>Provision of Content of Communications</w:t>
      </w:r>
      <w:bookmarkEnd w:id="117"/>
    </w:p>
    <w:p w:rsidR="00DE4272" w:rsidRPr="00DE4272" w:rsidRDefault="00DE4272" w:rsidP="00DE4272">
      <w:pPr>
        <w:keepNext/>
        <w:keepLines/>
        <w:widowControl w:val="0"/>
        <w:spacing w:before="120"/>
        <w:ind w:left="1418" w:hanging="1418"/>
        <w:outlineLvl w:val="3"/>
        <w:rPr>
          <w:ins w:id="118" w:author="JustID" w:date="2014-07-18T19:49:00Z"/>
          <w:rFonts w:ascii="Arial" w:hAnsi="Arial"/>
          <w:sz w:val="24"/>
        </w:rPr>
      </w:pPr>
      <w:ins w:id="119" w:author="JustID" w:date="2014-07-18T19:49:00Z">
        <w:r w:rsidRPr="00DE4272">
          <w:rPr>
            <w:rFonts w:ascii="Arial" w:hAnsi="Arial"/>
            <w:sz w:val="24"/>
          </w:rPr>
          <w:t>16.2.1.0</w:t>
        </w:r>
        <w:r w:rsidRPr="00DE4272">
          <w:rPr>
            <w:rFonts w:ascii="Arial" w:hAnsi="Arial"/>
            <w:sz w:val="24"/>
          </w:rPr>
          <w:tab/>
          <w:t>General</w:t>
        </w:r>
      </w:ins>
    </w:p>
    <w:p w:rsidR="00DE4272" w:rsidRPr="00DE4272" w:rsidRDefault="00DE4272" w:rsidP="00DE4272">
      <w:pPr>
        <w:widowControl w:val="0"/>
      </w:pPr>
      <w:r w:rsidRPr="00DE4272">
        <w:t xml:space="preserve">Figure 16.2 shows the interception of the content of communications for GCSE at the GCSE AS is performed based on identifying the target of interception being a member of a group communication at the GCSE AS.  </w:t>
      </w:r>
    </w:p>
    <w:p w:rsidR="00DE4272" w:rsidRPr="00DE4272" w:rsidRDefault="00DE4272" w:rsidP="00DE4272">
      <w:pPr>
        <w:keepNext/>
        <w:keepLines/>
        <w:widowControl w:val="0"/>
        <w:spacing w:before="60"/>
        <w:jc w:val="center"/>
        <w:rPr>
          <w:rFonts w:ascii="Arial" w:hAnsi="Arial"/>
          <w:b/>
        </w:rPr>
      </w:pPr>
      <w:r>
        <w:rPr>
          <w:rFonts w:ascii="Arial" w:hAnsi="Arial"/>
          <w:b/>
          <w:noProof/>
          <w:lang w:val="nl-NL" w:eastAsia="nl-NL"/>
        </w:rPr>
        <w:lastRenderedPageBreak/>
        <mc:AlternateContent>
          <mc:Choice Requires="wpc">
            <w:drawing>
              <wp:inline distT="0" distB="0" distL="0" distR="0">
                <wp:extent cx="4076700" cy="2867025"/>
                <wp:effectExtent l="0" t="0" r="0" b="0"/>
                <wp:docPr id="2118" name="Papier 21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56" name="AutoShape 2067"/>
                        <wps:cNvSpPr>
                          <a:spLocks noChangeAspect="1" noChangeArrowheads="1"/>
                        </wps:cNvSpPr>
                        <wps:spPr bwMode="auto">
                          <a:xfrm>
                            <a:off x="0" y="0"/>
                            <a:ext cx="4076700" cy="286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7" name="Rectangle 2068"/>
                        <wps:cNvSpPr>
                          <a:spLocks noChangeArrowheads="1"/>
                        </wps:cNvSpPr>
                        <wps:spPr bwMode="auto">
                          <a:xfrm>
                            <a:off x="0" y="340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58" name="Rectangle 2069"/>
                        <wps:cNvSpPr>
                          <a:spLocks noChangeArrowheads="1"/>
                        </wps:cNvSpPr>
                        <wps:spPr bwMode="auto">
                          <a:xfrm>
                            <a:off x="1700" y="595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59" name="Rectangle 2070"/>
                        <wps:cNvSpPr>
                          <a:spLocks noChangeArrowheads="1"/>
                        </wps:cNvSpPr>
                        <wps:spPr bwMode="auto">
                          <a:xfrm>
                            <a:off x="41651" y="5950"/>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0" name="Rectangle 2071"/>
                        <wps:cNvSpPr>
                          <a:spLocks noChangeArrowheads="1"/>
                        </wps:cNvSpPr>
                        <wps:spPr bwMode="auto">
                          <a:xfrm>
                            <a:off x="8500" y="393547"/>
                            <a:ext cx="717418" cy="5388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1" name="Rectangle 2072"/>
                        <wps:cNvSpPr>
                          <a:spLocks noChangeArrowheads="1"/>
                        </wps:cNvSpPr>
                        <wps:spPr bwMode="auto">
                          <a:xfrm>
                            <a:off x="16150" y="433496"/>
                            <a:ext cx="7743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wps:txbx>
                        <wps:bodyPr rot="0" vert="horz" wrap="square" lIns="0" tIns="0" rIns="0" bIns="0" anchor="t" anchorCtr="0" upright="1">
                          <a:noAutofit/>
                        </wps:bodyPr>
                      </wps:wsp>
                      <wps:wsp>
                        <wps:cNvPr id="2062" name="Rectangle 2073"/>
                        <wps:cNvSpPr>
                          <a:spLocks noChangeArrowheads="1"/>
                        </wps:cNvSpPr>
                        <wps:spPr bwMode="auto">
                          <a:xfrm>
                            <a:off x="706367" y="43349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3" name="Rectangle 2074"/>
                        <wps:cNvSpPr>
                          <a:spLocks noChangeArrowheads="1"/>
                        </wps:cNvSpPr>
                        <wps:spPr bwMode="auto">
                          <a:xfrm>
                            <a:off x="49301" y="595845"/>
                            <a:ext cx="645166"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wps:txbx>
                        <wps:bodyPr rot="0" vert="horz" wrap="square" lIns="0" tIns="0" rIns="0" bIns="0" anchor="t" anchorCtr="0" upright="1">
                          <a:noAutofit/>
                        </wps:bodyPr>
                      </wps:wsp>
                      <wps:wsp>
                        <wps:cNvPr id="2064" name="Rectangle 2075"/>
                        <wps:cNvSpPr>
                          <a:spLocks noChangeArrowheads="1"/>
                        </wps:cNvSpPr>
                        <wps:spPr bwMode="auto">
                          <a:xfrm>
                            <a:off x="691917" y="5958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5" name="Rectangle 2076"/>
                        <wps:cNvSpPr>
                          <a:spLocks noChangeArrowheads="1"/>
                        </wps:cNvSpPr>
                        <wps:spPr bwMode="auto">
                          <a:xfrm>
                            <a:off x="1582739"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6" name="Rectangle 2077"/>
                        <wps:cNvSpPr>
                          <a:spLocks noChangeArrowheads="1"/>
                        </wps:cNvSpPr>
                        <wps:spPr bwMode="auto">
                          <a:xfrm>
                            <a:off x="1622690"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7" name="Rectangle 2078"/>
                        <wps:cNvSpPr>
                          <a:spLocks noChangeArrowheads="1"/>
                        </wps:cNvSpPr>
                        <wps:spPr bwMode="auto">
                          <a:xfrm>
                            <a:off x="674917"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8" name="Rectangle 2079"/>
                        <wps:cNvSpPr>
                          <a:spLocks noChangeArrowheads="1"/>
                        </wps:cNvSpPr>
                        <wps:spPr bwMode="auto">
                          <a:xfrm>
                            <a:off x="714018"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69" name="Rectangle 2080"/>
                        <wps:cNvSpPr>
                          <a:spLocks noChangeArrowheads="1"/>
                        </wps:cNvSpPr>
                        <wps:spPr bwMode="auto">
                          <a:xfrm>
                            <a:off x="658766"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0" name="Rectangle 2081"/>
                        <wps:cNvSpPr>
                          <a:spLocks noChangeArrowheads="1"/>
                        </wps:cNvSpPr>
                        <wps:spPr bwMode="auto">
                          <a:xfrm>
                            <a:off x="698717"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1" name="Rectangle 2082"/>
                        <wps:cNvSpPr>
                          <a:spLocks noChangeArrowheads="1"/>
                        </wps:cNvSpPr>
                        <wps:spPr bwMode="auto">
                          <a:xfrm>
                            <a:off x="1727242" y="1796034"/>
                            <a:ext cx="817720" cy="36209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2" name="Rectangle 2083"/>
                        <wps:cNvSpPr>
                          <a:spLocks noChangeArrowheads="1"/>
                        </wps:cNvSpPr>
                        <wps:spPr bwMode="auto">
                          <a:xfrm>
                            <a:off x="1858996" y="1825784"/>
                            <a:ext cx="506612"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wps:txbx>
                        <wps:bodyPr rot="0" vert="horz" wrap="square" lIns="0" tIns="0" rIns="0" bIns="0" anchor="t" anchorCtr="0" upright="1">
                          <a:noAutofit/>
                        </wps:bodyPr>
                      </wps:wsp>
                      <wps:wsp>
                        <wps:cNvPr id="2073" name="Rectangle 2084"/>
                        <wps:cNvSpPr>
                          <a:spLocks noChangeArrowheads="1"/>
                        </wps:cNvSpPr>
                        <wps:spPr bwMode="auto">
                          <a:xfrm>
                            <a:off x="236050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4" name="Rectangle 2085"/>
                        <wps:cNvSpPr>
                          <a:spLocks noChangeArrowheads="1"/>
                        </wps:cNvSpPr>
                        <wps:spPr bwMode="auto">
                          <a:xfrm>
                            <a:off x="2306957"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5" name="Rectangle 2086"/>
                        <wps:cNvSpPr>
                          <a:spLocks noChangeArrowheads="1"/>
                        </wps:cNvSpPr>
                        <wps:spPr bwMode="auto">
                          <a:xfrm>
                            <a:off x="234605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6" name="Rectangle 2087"/>
                        <wps:cNvSpPr>
                          <a:spLocks noChangeArrowheads="1"/>
                        </wps:cNvSpPr>
                        <wps:spPr bwMode="auto">
                          <a:xfrm>
                            <a:off x="1796094" y="1970283"/>
                            <a:ext cx="7658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3   </w:t>
                              </w:r>
                            </w:p>
                          </w:txbxContent>
                        </wps:txbx>
                        <wps:bodyPr rot="0" vert="horz" wrap="square" lIns="0" tIns="0" rIns="0" bIns="0" anchor="t" anchorCtr="0" upright="1">
                          <a:noAutofit/>
                        </wps:bodyPr>
                      </wps:wsp>
                      <wps:wsp>
                        <wps:cNvPr id="2077" name="Rectangle 2088"/>
                        <wps:cNvSpPr>
                          <a:spLocks noChangeArrowheads="1"/>
                        </wps:cNvSpPr>
                        <wps:spPr bwMode="auto">
                          <a:xfrm>
                            <a:off x="2539862" y="1970283"/>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8" name="Rectangle 2089"/>
                        <wps:cNvSpPr>
                          <a:spLocks noChangeArrowheads="1"/>
                        </wps:cNvSpPr>
                        <wps:spPr bwMode="auto">
                          <a:xfrm>
                            <a:off x="2464210"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79" name="Rectangle 2090"/>
                        <wps:cNvSpPr>
                          <a:spLocks noChangeArrowheads="1"/>
                        </wps:cNvSpPr>
                        <wps:spPr bwMode="auto">
                          <a:xfrm>
                            <a:off x="2504161"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80" name="Rectangle 2091"/>
                        <wps:cNvSpPr>
                          <a:spLocks noChangeArrowheads="1"/>
                        </wps:cNvSpPr>
                        <wps:spPr bwMode="auto">
                          <a:xfrm>
                            <a:off x="1727242" y="2504928"/>
                            <a:ext cx="817720" cy="2320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1" name="Rectangle 2092"/>
                        <wps:cNvSpPr>
                          <a:spLocks noChangeArrowheads="1"/>
                        </wps:cNvSpPr>
                        <wps:spPr bwMode="auto">
                          <a:xfrm>
                            <a:off x="1972048" y="2533828"/>
                            <a:ext cx="37315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wps:txbx>
                        <wps:bodyPr rot="0" vert="horz" wrap="square" lIns="0" tIns="0" rIns="0" bIns="0" anchor="t" anchorCtr="0" upright="1">
                          <a:noAutofit/>
                        </wps:bodyPr>
                      </wps:wsp>
                      <wps:wsp>
                        <wps:cNvPr id="2082" name="Rectangle 2093"/>
                        <wps:cNvSpPr>
                          <a:spLocks noChangeArrowheads="1"/>
                        </wps:cNvSpPr>
                        <wps:spPr bwMode="auto">
                          <a:xfrm>
                            <a:off x="234010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83" name="Rectangle 2094"/>
                        <wps:cNvSpPr>
                          <a:spLocks noChangeArrowheads="1"/>
                        </wps:cNvSpPr>
                        <wps:spPr bwMode="auto">
                          <a:xfrm>
                            <a:off x="230695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84" name="Rectangle 2095"/>
                        <wps:cNvSpPr>
                          <a:spLocks noChangeArrowheads="1"/>
                        </wps:cNvSpPr>
                        <wps:spPr bwMode="auto">
                          <a:xfrm>
                            <a:off x="2346058"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085" name="Freeform 2096"/>
                        <wps:cNvSpPr>
                          <a:spLocks/>
                        </wps:cNvSpPr>
                        <wps:spPr bwMode="auto">
                          <a:xfrm>
                            <a:off x="2140353" y="2147931"/>
                            <a:ext cx="9350" cy="6800"/>
                          </a:xfrm>
                          <a:custGeom>
                            <a:avLst/>
                            <a:gdLst>
                              <a:gd name="T0" fmla="*/ 12 w 12"/>
                              <a:gd name="T1" fmla="*/ 7 h 7"/>
                              <a:gd name="T2" fmla="*/ 8 w 12"/>
                              <a:gd name="T3" fmla="*/ 3 h 7"/>
                              <a:gd name="T4" fmla="*/ 4 w 12"/>
                              <a:gd name="T5" fmla="*/ 0 h 7"/>
                              <a:gd name="T6" fmla="*/ 0 w 12"/>
                              <a:gd name="T7" fmla="*/ 3 h 7"/>
                              <a:gd name="T8" fmla="*/ 4 w 12"/>
                              <a:gd name="T9" fmla="*/ 7 h 7"/>
                              <a:gd name="T10" fmla="*/ 12 w 12"/>
                              <a:gd name="T11" fmla="*/ 7 h 7"/>
                            </a:gdLst>
                            <a:ahLst/>
                            <a:cxnLst>
                              <a:cxn ang="0">
                                <a:pos x="T0" y="T1"/>
                              </a:cxn>
                              <a:cxn ang="0">
                                <a:pos x="T2" y="T3"/>
                              </a:cxn>
                              <a:cxn ang="0">
                                <a:pos x="T4" y="T5"/>
                              </a:cxn>
                              <a:cxn ang="0">
                                <a:pos x="T6" y="T7"/>
                              </a:cxn>
                              <a:cxn ang="0">
                                <a:pos x="T8" y="T9"/>
                              </a:cxn>
                              <a:cxn ang="0">
                                <a:pos x="T10" y="T11"/>
                              </a:cxn>
                            </a:cxnLst>
                            <a:rect l="0" t="0" r="r" b="b"/>
                            <a:pathLst>
                              <a:path w="12" h="7">
                                <a:moveTo>
                                  <a:pt x="12" y="7"/>
                                </a:moveTo>
                                <a:lnTo>
                                  <a:pt x="8" y="3"/>
                                </a:lnTo>
                                <a:lnTo>
                                  <a:pt x="4" y="0"/>
                                </a:lnTo>
                                <a:lnTo>
                                  <a:pt x="0" y="3"/>
                                </a:lnTo>
                                <a:lnTo>
                                  <a:pt x="4"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6" name="Freeform 2097"/>
                        <wps:cNvSpPr>
                          <a:spLocks/>
                        </wps:cNvSpPr>
                        <wps:spPr bwMode="auto">
                          <a:xfrm>
                            <a:off x="2140353" y="2164081"/>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7" name="Freeform 2098"/>
                        <wps:cNvSpPr>
                          <a:spLocks/>
                        </wps:cNvSpPr>
                        <wps:spPr bwMode="auto">
                          <a:xfrm>
                            <a:off x="2140353" y="2182781"/>
                            <a:ext cx="9350" cy="7650"/>
                          </a:xfrm>
                          <a:custGeom>
                            <a:avLst/>
                            <a:gdLst>
                              <a:gd name="T0" fmla="*/ 12 w 12"/>
                              <a:gd name="T1" fmla="*/ 8 h 10"/>
                              <a:gd name="T2" fmla="*/ 12 w 12"/>
                              <a:gd name="T3" fmla="*/ 2 h 10"/>
                              <a:gd name="T4" fmla="*/ 8 w 12"/>
                              <a:gd name="T5" fmla="*/ 0 h 10"/>
                              <a:gd name="T6" fmla="*/ 4 w 12"/>
                              <a:gd name="T7" fmla="*/ 0 h 10"/>
                              <a:gd name="T8" fmla="*/ 0 w 12"/>
                              <a:gd name="T9" fmla="*/ 2 h 10"/>
                              <a:gd name="T10" fmla="*/ 0 w 12"/>
                              <a:gd name="T11" fmla="*/ 8 h 10"/>
                              <a:gd name="T12" fmla="*/ 4 w 12"/>
                              <a:gd name="T13" fmla="*/ 10 h 10"/>
                              <a:gd name="T14" fmla="*/ 12 w 12"/>
                              <a:gd name="T15" fmla="*/ 10 h 10"/>
                              <a:gd name="T16" fmla="*/ 12 w 12"/>
                              <a:gd name="T17"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0">
                                <a:moveTo>
                                  <a:pt x="12" y="8"/>
                                </a:moveTo>
                                <a:lnTo>
                                  <a:pt x="12" y="2"/>
                                </a:lnTo>
                                <a:lnTo>
                                  <a:pt x="8" y="0"/>
                                </a:lnTo>
                                <a:lnTo>
                                  <a:pt x="4" y="0"/>
                                </a:lnTo>
                                <a:lnTo>
                                  <a:pt x="0" y="2"/>
                                </a:lnTo>
                                <a:lnTo>
                                  <a:pt x="0" y="8"/>
                                </a:lnTo>
                                <a:lnTo>
                                  <a:pt x="4" y="10"/>
                                </a:lnTo>
                                <a:lnTo>
                                  <a:pt x="12" y="10"/>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8" name="Freeform 2099"/>
                        <wps:cNvSpPr>
                          <a:spLocks/>
                        </wps:cNvSpPr>
                        <wps:spPr bwMode="auto">
                          <a:xfrm>
                            <a:off x="2140353" y="2198931"/>
                            <a:ext cx="9350" cy="9350"/>
                          </a:xfrm>
                          <a:custGeom>
                            <a:avLst/>
                            <a:gdLst>
                              <a:gd name="T0" fmla="*/ 12 w 12"/>
                              <a:gd name="T1" fmla="*/ 6 h 11"/>
                              <a:gd name="T2" fmla="*/ 12 w 12"/>
                              <a:gd name="T3" fmla="*/ 6 h 11"/>
                              <a:gd name="T4" fmla="*/ 8 w 12"/>
                              <a:gd name="T5" fmla="*/ 0 h 11"/>
                              <a:gd name="T6" fmla="*/ 4 w 12"/>
                              <a:gd name="T7" fmla="*/ 0 h 11"/>
                              <a:gd name="T8" fmla="*/ 0 w 12"/>
                              <a:gd name="T9" fmla="*/ 6 h 11"/>
                              <a:gd name="T10" fmla="*/ 0 w 12"/>
                              <a:gd name="T11" fmla="*/ 6 h 11"/>
                              <a:gd name="T12" fmla="*/ 4 w 12"/>
                              <a:gd name="T13" fmla="*/ 11 h 11"/>
                              <a:gd name="T14" fmla="*/ 12 w 12"/>
                              <a:gd name="T15" fmla="*/ 11 h 11"/>
                              <a:gd name="T16" fmla="*/ 12 w 12"/>
                              <a:gd name="T1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6"/>
                                </a:moveTo>
                                <a:lnTo>
                                  <a:pt x="12" y="6"/>
                                </a:lnTo>
                                <a:lnTo>
                                  <a:pt x="8" y="0"/>
                                </a:lnTo>
                                <a:lnTo>
                                  <a:pt x="4" y="0"/>
                                </a:lnTo>
                                <a:lnTo>
                                  <a:pt x="0" y="6"/>
                                </a:lnTo>
                                <a:lnTo>
                                  <a:pt x="0" y="6"/>
                                </a:lnTo>
                                <a:lnTo>
                                  <a:pt x="4" y="11"/>
                                </a:lnTo>
                                <a:lnTo>
                                  <a:pt x="12" y="11"/>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9" name="Freeform 2100"/>
                        <wps:cNvSpPr>
                          <a:spLocks/>
                        </wps:cNvSpPr>
                        <wps:spPr bwMode="auto">
                          <a:xfrm>
                            <a:off x="2140353" y="2215931"/>
                            <a:ext cx="9350" cy="11900"/>
                          </a:xfrm>
                          <a:custGeom>
                            <a:avLst/>
                            <a:gdLst>
                              <a:gd name="T0" fmla="*/ 12 w 12"/>
                              <a:gd name="T1" fmla="*/ 10 h 14"/>
                              <a:gd name="T2" fmla="*/ 12 w 12"/>
                              <a:gd name="T3" fmla="*/ 4 h 14"/>
                              <a:gd name="T4" fmla="*/ 8 w 12"/>
                              <a:gd name="T5" fmla="*/ 0 h 14"/>
                              <a:gd name="T6" fmla="*/ 4 w 12"/>
                              <a:gd name="T7" fmla="*/ 0 h 14"/>
                              <a:gd name="T8" fmla="*/ 0 w 12"/>
                              <a:gd name="T9" fmla="*/ 4 h 14"/>
                              <a:gd name="T10" fmla="*/ 0 w 12"/>
                              <a:gd name="T11" fmla="*/ 10 h 14"/>
                              <a:gd name="T12" fmla="*/ 4 w 12"/>
                              <a:gd name="T13" fmla="*/ 14 h 14"/>
                              <a:gd name="T14" fmla="*/ 12 w 12"/>
                              <a:gd name="T15" fmla="*/ 14 h 14"/>
                              <a:gd name="T16" fmla="*/ 12 w 12"/>
                              <a:gd name="T1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10"/>
                                </a:moveTo>
                                <a:lnTo>
                                  <a:pt x="12" y="4"/>
                                </a:lnTo>
                                <a:lnTo>
                                  <a:pt x="8" y="0"/>
                                </a:lnTo>
                                <a:lnTo>
                                  <a:pt x="4" y="0"/>
                                </a:lnTo>
                                <a:lnTo>
                                  <a:pt x="0" y="4"/>
                                </a:lnTo>
                                <a:lnTo>
                                  <a:pt x="0" y="10"/>
                                </a:lnTo>
                                <a:lnTo>
                                  <a:pt x="4" y="14"/>
                                </a:lnTo>
                                <a:lnTo>
                                  <a:pt x="12" y="14"/>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0" name="Freeform 2101"/>
                        <wps:cNvSpPr>
                          <a:spLocks/>
                        </wps:cNvSpPr>
                        <wps:spPr bwMode="auto">
                          <a:xfrm>
                            <a:off x="2140353" y="2235481"/>
                            <a:ext cx="9350" cy="7650"/>
                          </a:xfrm>
                          <a:custGeom>
                            <a:avLst/>
                            <a:gdLst>
                              <a:gd name="T0" fmla="*/ 12 w 12"/>
                              <a:gd name="T1" fmla="*/ 10 h 12"/>
                              <a:gd name="T2" fmla="*/ 12 w 12"/>
                              <a:gd name="T3" fmla="*/ 6 h 12"/>
                              <a:gd name="T4" fmla="*/ 8 w 12"/>
                              <a:gd name="T5" fmla="*/ 0 h 12"/>
                              <a:gd name="T6" fmla="*/ 4 w 12"/>
                              <a:gd name="T7" fmla="*/ 0 h 12"/>
                              <a:gd name="T8" fmla="*/ 0 w 12"/>
                              <a:gd name="T9" fmla="*/ 6 h 12"/>
                              <a:gd name="T10" fmla="*/ 0 w 12"/>
                              <a:gd name="T11" fmla="*/ 10 h 12"/>
                              <a:gd name="T12" fmla="*/ 4 w 12"/>
                              <a:gd name="T13" fmla="*/ 12 h 12"/>
                              <a:gd name="T14" fmla="*/ 12 w 12"/>
                              <a:gd name="T15" fmla="*/ 12 h 12"/>
                              <a:gd name="T16" fmla="*/ 12 w 12"/>
                              <a:gd name="T17" fmla="*/ 1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10"/>
                                </a:moveTo>
                                <a:lnTo>
                                  <a:pt x="12" y="6"/>
                                </a:lnTo>
                                <a:lnTo>
                                  <a:pt x="8" y="0"/>
                                </a:lnTo>
                                <a:lnTo>
                                  <a:pt x="4" y="0"/>
                                </a:lnTo>
                                <a:lnTo>
                                  <a:pt x="0" y="6"/>
                                </a:lnTo>
                                <a:lnTo>
                                  <a:pt x="0" y="10"/>
                                </a:lnTo>
                                <a:lnTo>
                                  <a:pt x="4" y="12"/>
                                </a:lnTo>
                                <a:lnTo>
                                  <a:pt x="12" y="12"/>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1" name="Freeform 2102"/>
                        <wps:cNvSpPr>
                          <a:spLocks/>
                        </wps:cNvSpPr>
                        <wps:spPr bwMode="auto">
                          <a:xfrm>
                            <a:off x="2140353" y="2254180"/>
                            <a:ext cx="9350" cy="8500"/>
                          </a:xfrm>
                          <a:custGeom>
                            <a:avLst/>
                            <a:gdLst>
                              <a:gd name="T0" fmla="*/ 12 w 12"/>
                              <a:gd name="T1" fmla="*/ 5 h 9"/>
                              <a:gd name="T2" fmla="*/ 12 w 12"/>
                              <a:gd name="T3" fmla="*/ 3 h 9"/>
                              <a:gd name="T4" fmla="*/ 8 w 12"/>
                              <a:gd name="T5" fmla="*/ 0 h 9"/>
                              <a:gd name="T6" fmla="*/ 4 w 12"/>
                              <a:gd name="T7" fmla="*/ 0 h 9"/>
                              <a:gd name="T8" fmla="*/ 0 w 12"/>
                              <a:gd name="T9" fmla="*/ 3 h 9"/>
                              <a:gd name="T10" fmla="*/ 0 w 12"/>
                              <a:gd name="T11" fmla="*/ 5 h 9"/>
                              <a:gd name="T12" fmla="*/ 4 w 12"/>
                              <a:gd name="T13" fmla="*/ 9 h 9"/>
                              <a:gd name="T14" fmla="*/ 12 w 12"/>
                              <a:gd name="T15" fmla="*/ 9 h 9"/>
                              <a:gd name="T16" fmla="*/ 12 w 12"/>
                              <a:gd name="T1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9">
                                <a:moveTo>
                                  <a:pt x="12" y="5"/>
                                </a:moveTo>
                                <a:lnTo>
                                  <a:pt x="12" y="3"/>
                                </a:lnTo>
                                <a:lnTo>
                                  <a:pt x="8" y="0"/>
                                </a:lnTo>
                                <a:lnTo>
                                  <a:pt x="4" y="0"/>
                                </a:lnTo>
                                <a:lnTo>
                                  <a:pt x="0" y="3"/>
                                </a:lnTo>
                                <a:lnTo>
                                  <a:pt x="0" y="5"/>
                                </a:lnTo>
                                <a:lnTo>
                                  <a:pt x="4" y="9"/>
                                </a:lnTo>
                                <a:lnTo>
                                  <a:pt x="12" y="9"/>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2" name="Freeform 2103"/>
                        <wps:cNvSpPr>
                          <a:spLocks/>
                        </wps:cNvSpPr>
                        <wps:spPr bwMode="auto">
                          <a:xfrm>
                            <a:off x="2138652" y="2272030"/>
                            <a:ext cx="9350" cy="9350"/>
                          </a:xfrm>
                          <a:custGeom>
                            <a:avLst/>
                            <a:gdLst>
                              <a:gd name="T0" fmla="*/ 12 w 12"/>
                              <a:gd name="T1" fmla="*/ 6 h 12"/>
                              <a:gd name="T2" fmla="*/ 12 w 12"/>
                              <a:gd name="T3" fmla="*/ 2 h 12"/>
                              <a:gd name="T4" fmla="*/ 8 w 12"/>
                              <a:gd name="T5" fmla="*/ 0 h 12"/>
                              <a:gd name="T6" fmla="*/ 4 w 12"/>
                              <a:gd name="T7" fmla="*/ 0 h 12"/>
                              <a:gd name="T8" fmla="*/ 0 w 12"/>
                              <a:gd name="T9" fmla="*/ 2 h 12"/>
                              <a:gd name="T10" fmla="*/ 0 w 12"/>
                              <a:gd name="T11" fmla="*/ 6 h 12"/>
                              <a:gd name="T12" fmla="*/ 4 w 12"/>
                              <a:gd name="T13" fmla="*/ 12 h 12"/>
                              <a:gd name="T14" fmla="*/ 12 w 12"/>
                              <a:gd name="T15" fmla="*/ 12 h 12"/>
                              <a:gd name="T16" fmla="*/ 12 w 12"/>
                              <a:gd name="T1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6"/>
                                </a:moveTo>
                                <a:lnTo>
                                  <a:pt x="12" y="2"/>
                                </a:lnTo>
                                <a:lnTo>
                                  <a:pt x="8" y="0"/>
                                </a:lnTo>
                                <a:lnTo>
                                  <a:pt x="4" y="0"/>
                                </a:lnTo>
                                <a:lnTo>
                                  <a:pt x="0" y="2"/>
                                </a:lnTo>
                                <a:lnTo>
                                  <a:pt x="0" y="6"/>
                                </a:lnTo>
                                <a:lnTo>
                                  <a:pt x="4" y="12"/>
                                </a:lnTo>
                                <a:lnTo>
                                  <a:pt x="12" y="12"/>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3" name="Freeform 2104"/>
                        <wps:cNvSpPr>
                          <a:spLocks/>
                        </wps:cNvSpPr>
                        <wps:spPr bwMode="auto">
                          <a:xfrm>
                            <a:off x="2140353" y="2289030"/>
                            <a:ext cx="9350" cy="9350"/>
                          </a:xfrm>
                          <a:custGeom>
                            <a:avLst/>
                            <a:gdLst>
                              <a:gd name="T0" fmla="*/ 12 w 12"/>
                              <a:gd name="T1" fmla="*/ 8 h 14"/>
                              <a:gd name="T2" fmla="*/ 12 w 12"/>
                              <a:gd name="T3" fmla="*/ 4 h 14"/>
                              <a:gd name="T4" fmla="*/ 8 w 12"/>
                              <a:gd name="T5" fmla="*/ 0 h 14"/>
                              <a:gd name="T6" fmla="*/ 4 w 12"/>
                              <a:gd name="T7" fmla="*/ 0 h 14"/>
                              <a:gd name="T8" fmla="*/ 0 w 12"/>
                              <a:gd name="T9" fmla="*/ 4 h 14"/>
                              <a:gd name="T10" fmla="*/ 0 w 12"/>
                              <a:gd name="T11" fmla="*/ 8 h 14"/>
                              <a:gd name="T12" fmla="*/ 4 w 12"/>
                              <a:gd name="T13" fmla="*/ 14 h 14"/>
                              <a:gd name="T14" fmla="*/ 12 w 12"/>
                              <a:gd name="T15" fmla="*/ 14 h 14"/>
                              <a:gd name="T16" fmla="*/ 12 w 12"/>
                              <a:gd name="T17" fmla="*/ 8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8"/>
                                </a:moveTo>
                                <a:lnTo>
                                  <a:pt x="12" y="4"/>
                                </a:lnTo>
                                <a:lnTo>
                                  <a:pt x="8" y="0"/>
                                </a:lnTo>
                                <a:lnTo>
                                  <a:pt x="4" y="0"/>
                                </a:lnTo>
                                <a:lnTo>
                                  <a:pt x="0" y="4"/>
                                </a:lnTo>
                                <a:lnTo>
                                  <a:pt x="0" y="8"/>
                                </a:lnTo>
                                <a:lnTo>
                                  <a:pt x="4" y="14"/>
                                </a:lnTo>
                                <a:lnTo>
                                  <a:pt x="12" y="14"/>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4" name="Freeform 2105"/>
                        <wps:cNvSpPr>
                          <a:spLocks/>
                        </wps:cNvSpPr>
                        <wps:spPr bwMode="auto">
                          <a:xfrm>
                            <a:off x="2140353" y="2306880"/>
                            <a:ext cx="9350" cy="9350"/>
                          </a:xfrm>
                          <a:custGeom>
                            <a:avLst/>
                            <a:gdLst>
                              <a:gd name="T0" fmla="*/ 12 w 12"/>
                              <a:gd name="T1" fmla="*/ 7 h 11"/>
                              <a:gd name="T2" fmla="*/ 12 w 12"/>
                              <a:gd name="T3" fmla="*/ 3 h 11"/>
                              <a:gd name="T4" fmla="*/ 8 w 12"/>
                              <a:gd name="T5" fmla="*/ 0 h 11"/>
                              <a:gd name="T6" fmla="*/ 4 w 12"/>
                              <a:gd name="T7" fmla="*/ 0 h 11"/>
                              <a:gd name="T8" fmla="*/ 0 w 12"/>
                              <a:gd name="T9" fmla="*/ 3 h 11"/>
                              <a:gd name="T10" fmla="*/ 0 w 12"/>
                              <a:gd name="T11" fmla="*/ 7 h 11"/>
                              <a:gd name="T12" fmla="*/ 4 w 12"/>
                              <a:gd name="T13" fmla="*/ 11 h 11"/>
                              <a:gd name="T14" fmla="*/ 12 w 12"/>
                              <a:gd name="T15" fmla="*/ 11 h 11"/>
                              <a:gd name="T16" fmla="*/ 12 w 12"/>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7"/>
                                </a:moveTo>
                                <a:lnTo>
                                  <a:pt x="12" y="3"/>
                                </a:lnTo>
                                <a:lnTo>
                                  <a:pt x="8" y="0"/>
                                </a:lnTo>
                                <a:lnTo>
                                  <a:pt x="4" y="0"/>
                                </a:lnTo>
                                <a:lnTo>
                                  <a:pt x="0" y="3"/>
                                </a:lnTo>
                                <a:lnTo>
                                  <a:pt x="0" y="7"/>
                                </a:lnTo>
                                <a:lnTo>
                                  <a:pt x="4" y="11"/>
                                </a:lnTo>
                                <a:lnTo>
                                  <a:pt x="12" y="11"/>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5" name="Freeform 2106"/>
                        <wps:cNvSpPr>
                          <a:spLocks/>
                        </wps:cNvSpPr>
                        <wps:spPr bwMode="auto">
                          <a:xfrm>
                            <a:off x="2140353" y="2326430"/>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6" name="Freeform 2107"/>
                        <wps:cNvSpPr>
                          <a:spLocks/>
                        </wps:cNvSpPr>
                        <wps:spPr bwMode="auto">
                          <a:xfrm>
                            <a:off x="2140353" y="2345130"/>
                            <a:ext cx="9350" cy="7650"/>
                          </a:xfrm>
                          <a:custGeom>
                            <a:avLst/>
                            <a:gdLst>
                              <a:gd name="T0" fmla="*/ 12 w 12"/>
                              <a:gd name="T1" fmla="*/ 8 h 12"/>
                              <a:gd name="T2" fmla="*/ 12 w 12"/>
                              <a:gd name="T3" fmla="*/ 2 h 12"/>
                              <a:gd name="T4" fmla="*/ 8 w 12"/>
                              <a:gd name="T5" fmla="*/ 0 h 12"/>
                              <a:gd name="T6" fmla="*/ 4 w 12"/>
                              <a:gd name="T7" fmla="*/ 0 h 12"/>
                              <a:gd name="T8" fmla="*/ 0 w 12"/>
                              <a:gd name="T9" fmla="*/ 2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2"/>
                                </a:lnTo>
                                <a:lnTo>
                                  <a:pt x="8" y="0"/>
                                </a:lnTo>
                                <a:lnTo>
                                  <a:pt x="4" y="0"/>
                                </a:lnTo>
                                <a:lnTo>
                                  <a:pt x="0" y="2"/>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7" name="Freeform 2108"/>
                        <wps:cNvSpPr>
                          <a:spLocks/>
                        </wps:cNvSpPr>
                        <wps:spPr bwMode="auto">
                          <a:xfrm>
                            <a:off x="2140353" y="2361279"/>
                            <a:ext cx="9350" cy="5950"/>
                          </a:xfrm>
                          <a:custGeom>
                            <a:avLst/>
                            <a:gdLst>
                              <a:gd name="T0" fmla="*/ 12 w 12"/>
                              <a:gd name="T1" fmla="*/ 5 h 7"/>
                              <a:gd name="T2" fmla="*/ 12 w 12"/>
                              <a:gd name="T3" fmla="*/ 5 h 7"/>
                              <a:gd name="T4" fmla="*/ 8 w 12"/>
                              <a:gd name="T5" fmla="*/ 0 h 7"/>
                              <a:gd name="T6" fmla="*/ 4 w 12"/>
                              <a:gd name="T7" fmla="*/ 0 h 7"/>
                              <a:gd name="T8" fmla="*/ 0 w 12"/>
                              <a:gd name="T9" fmla="*/ 5 h 7"/>
                              <a:gd name="T10" fmla="*/ 4 w 12"/>
                              <a:gd name="T11" fmla="*/ 7 h 7"/>
                              <a:gd name="T12" fmla="*/ 12 w 12"/>
                              <a:gd name="T13" fmla="*/ 7 h 7"/>
                              <a:gd name="T14" fmla="*/ 12 w 12"/>
                              <a:gd name="T15" fmla="*/ 5 h 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7">
                                <a:moveTo>
                                  <a:pt x="12" y="5"/>
                                </a:moveTo>
                                <a:lnTo>
                                  <a:pt x="12" y="5"/>
                                </a:lnTo>
                                <a:lnTo>
                                  <a:pt x="8" y="0"/>
                                </a:lnTo>
                                <a:lnTo>
                                  <a:pt x="4" y="0"/>
                                </a:lnTo>
                                <a:lnTo>
                                  <a:pt x="0" y="5"/>
                                </a:lnTo>
                                <a:lnTo>
                                  <a:pt x="4"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8" name="Freeform 2109"/>
                        <wps:cNvSpPr>
                          <a:spLocks/>
                        </wps:cNvSpPr>
                        <wps:spPr bwMode="auto">
                          <a:xfrm>
                            <a:off x="2140353" y="2379979"/>
                            <a:ext cx="9350" cy="9350"/>
                          </a:xfrm>
                          <a:custGeom>
                            <a:avLst/>
                            <a:gdLst>
                              <a:gd name="T0" fmla="*/ 12 w 12"/>
                              <a:gd name="T1" fmla="*/ 4 h 12"/>
                              <a:gd name="T2" fmla="*/ 12 w 12"/>
                              <a:gd name="T3" fmla="*/ 0 h 12"/>
                              <a:gd name="T4" fmla="*/ 8 w 12"/>
                              <a:gd name="T5" fmla="*/ 0 h 12"/>
                              <a:gd name="T6" fmla="*/ 4 w 12"/>
                              <a:gd name="T7" fmla="*/ 0 h 12"/>
                              <a:gd name="T8" fmla="*/ 0 w 12"/>
                              <a:gd name="T9" fmla="*/ 0 h 12"/>
                              <a:gd name="T10" fmla="*/ 0 w 12"/>
                              <a:gd name="T11" fmla="*/ 4 h 12"/>
                              <a:gd name="T12" fmla="*/ 4 w 12"/>
                              <a:gd name="T13" fmla="*/ 12 h 12"/>
                              <a:gd name="T14" fmla="*/ 12 w 12"/>
                              <a:gd name="T15" fmla="*/ 12 h 12"/>
                              <a:gd name="T16" fmla="*/ 12 w 12"/>
                              <a:gd name="T17" fmla="*/ 4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4"/>
                                </a:moveTo>
                                <a:lnTo>
                                  <a:pt x="12" y="0"/>
                                </a:lnTo>
                                <a:lnTo>
                                  <a:pt x="8" y="0"/>
                                </a:lnTo>
                                <a:lnTo>
                                  <a:pt x="4" y="0"/>
                                </a:lnTo>
                                <a:lnTo>
                                  <a:pt x="0" y="0"/>
                                </a:lnTo>
                                <a:lnTo>
                                  <a:pt x="0" y="4"/>
                                </a:lnTo>
                                <a:lnTo>
                                  <a:pt x="4" y="12"/>
                                </a:lnTo>
                                <a:lnTo>
                                  <a:pt x="12" y="12"/>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9" name="Freeform 2110"/>
                        <wps:cNvSpPr>
                          <a:spLocks/>
                        </wps:cNvSpPr>
                        <wps:spPr bwMode="auto">
                          <a:xfrm>
                            <a:off x="2140353" y="2396129"/>
                            <a:ext cx="9350" cy="10200"/>
                          </a:xfrm>
                          <a:custGeom>
                            <a:avLst/>
                            <a:gdLst>
                              <a:gd name="T0" fmla="*/ 12 w 12"/>
                              <a:gd name="T1" fmla="*/ 12 h 16"/>
                              <a:gd name="T2" fmla="*/ 12 w 12"/>
                              <a:gd name="T3" fmla="*/ 4 h 16"/>
                              <a:gd name="T4" fmla="*/ 8 w 12"/>
                              <a:gd name="T5" fmla="*/ 0 h 16"/>
                              <a:gd name="T6" fmla="*/ 4 w 12"/>
                              <a:gd name="T7" fmla="*/ 0 h 16"/>
                              <a:gd name="T8" fmla="*/ 0 w 12"/>
                              <a:gd name="T9" fmla="*/ 4 h 16"/>
                              <a:gd name="T10" fmla="*/ 0 w 12"/>
                              <a:gd name="T11" fmla="*/ 12 h 16"/>
                              <a:gd name="T12" fmla="*/ 4 w 12"/>
                              <a:gd name="T13" fmla="*/ 16 h 16"/>
                              <a:gd name="T14" fmla="*/ 12 w 12"/>
                              <a:gd name="T15" fmla="*/ 16 h 16"/>
                              <a:gd name="T16" fmla="*/ 12 w 12"/>
                              <a:gd name="T17" fmla="*/ 12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6">
                                <a:moveTo>
                                  <a:pt x="12" y="12"/>
                                </a:moveTo>
                                <a:lnTo>
                                  <a:pt x="12" y="4"/>
                                </a:lnTo>
                                <a:lnTo>
                                  <a:pt x="8" y="0"/>
                                </a:lnTo>
                                <a:lnTo>
                                  <a:pt x="4" y="0"/>
                                </a:lnTo>
                                <a:lnTo>
                                  <a:pt x="0" y="4"/>
                                </a:lnTo>
                                <a:lnTo>
                                  <a:pt x="0" y="12"/>
                                </a:lnTo>
                                <a:lnTo>
                                  <a:pt x="4" y="16"/>
                                </a:lnTo>
                                <a:lnTo>
                                  <a:pt x="12" y="16"/>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0" name="Freeform 2111"/>
                        <wps:cNvSpPr>
                          <a:spLocks/>
                        </wps:cNvSpPr>
                        <wps:spPr bwMode="auto">
                          <a:xfrm>
                            <a:off x="2091051" y="2413129"/>
                            <a:ext cx="99452" cy="95199"/>
                          </a:xfrm>
                          <a:custGeom>
                            <a:avLst/>
                            <a:gdLst>
                              <a:gd name="T0" fmla="*/ 0 w 124"/>
                              <a:gd name="T1" fmla="*/ 0 h 118"/>
                              <a:gd name="T2" fmla="*/ 65 w 124"/>
                              <a:gd name="T3" fmla="*/ 118 h 118"/>
                              <a:gd name="T4" fmla="*/ 124 w 124"/>
                              <a:gd name="T5" fmla="*/ 0 h 118"/>
                              <a:gd name="T6" fmla="*/ 0 w 124"/>
                              <a:gd name="T7" fmla="*/ 0 h 118"/>
                            </a:gdLst>
                            <a:ahLst/>
                            <a:cxnLst>
                              <a:cxn ang="0">
                                <a:pos x="T0" y="T1"/>
                              </a:cxn>
                              <a:cxn ang="0">
                                <a:pos x="T2" y="T3"/>
                              </a:cxn>
                              <a:cxn ang="0">
                                <a:pos x="T4" y="T5"/>
                              </a:cxn>
                              <a:cxn ang="0">
                                <a:pos x="T6" y="T7"/>
                              </a:cxn>
                            </a:cxnLst>
                            <a:rect l="0" t="0" r="r" b="b"/>
                            <a:pathLst>
                              <a:path w="124" h="118">
                                <a:moveTo>
                                  <a:pt x="0" y="0"/>
                                </a:moveTo>
                                <a:lnTo>
                                  <a:pt x="65" y="118"/>
                                </a:lnTo>
                                <a:lnTo>
                                  <a:pt x="124"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1" name="Freeform 2112"/>
                        <wps:cNvSpPr>
                          <a:spLocks/>
                        </wps:cNvSpPr>
                        <wps:spPr bwMode="auto">
                          <a:xfrm>
                            <a:off x="1655841" y="634944"/>
                            <a:ext cx="7650" cy="6800"/>
                          </a:xfrm>
                          <a:custGeom>
                            <a:avLst/>
                            <a:gdLst>
                              <a:gd name="T0" fmla="*/ 9 w 9"/>
                              <a:gd name="T1" fmla="*/ 4 h 8"/>
                              <a:gd name="T2" fmla="*/ 7 w 9"/>
                              <a:gd name="T3" fmla="*/ 4 h 8"/>
                              <a:gd name="T4" fmla="*/ 4 w 9"/>
                              <a:gd name="T5" fmla="*/ 0 h 8"/>
                              <a:gd name="T6" fmla="*/ 0 w 9"/>
                              <a:gd name="T7" fmla="*/ 4 h 8"/>
                              <a:gd name="T8" fmla="*/ 4 w 9"/>
                              <a:gd name="T9" fmla="*/ 8 h 8"/>
                              <a:gd name="T10" fmla="*/ 7 w 9"/>
                              <a:gd name="T11" fmla="*/ 4 h 8"/>
                              <a:gd name="T12" fmla="*/ 9 w 9"/>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4"/>
                                </a:moveTo>
                                <a:lnTo>
                                  <a:pt x="7" y="4"/>
                                </a:lnTo>
                                <a:lnTo>
                                  <a:pt x="4" y="0"/>
                                </a:lnTo>
                                <a:lnTo>
                                  <a:pt x="0" y="4"/>
                                </a:lnTo>
                                <a:lnTo>
                                  <a:pt x="4" y="8"/>
                                </a:lnTo>
                                <a:lnTo>
                                  <a:pt x="7" y="4"/>
                                </a:lnTo>
                                <a:lnTo>
                                  <a:pt x="9"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2" name="Freeform 2113"/>
                        <wps:cNvSpPr>
                          <a:spLocks/>
                        </wps:cNvSpPr>
                        <wps:spPr bwMode="auto">
                          <a:xfrm>
                            <a:off x="554214" y="1439887"/>
                            <a:ext cx="9350" cy="10200"/>
                          </a:xfrm>
                          <a:custGeom>
                            <a:avLst/>
                            <a:gdLst>
                              <a:gd name="T0" fmla="*/ 4 w 12"/>
                              <a:gd name="T1" fmla="*/ 0 h 12"/>
                              <a:gd name="T2" fmla="*/ 4 w 12"/>
                              <a:gd name="T3" fmla="*/ 0 h 12"/>
                              <a:gd name="T4" fmla="*/ 0 w 12"/>
                              <a:gd name="T5" fmla="*/ 2 h 12"/>
                              <a:gd name="T6" fmla="*/ 0 w 12"/>
                              <a:gd name="T7" fmla="*/ 8 h 12"/>
                              <a:gd name="T8" fmla="*/ 4 w 12"/>
                              <a:gd name="T9" fmla="*/ 12 h 12"/>
                              <a:gd name="T10" fmla="*/ 4 w 12"/>
                              <a:gd name="T11" fmla="*/ 8 h 12"/>
                              <a:gd name="T12" fmla="*/ 12 w 12"/>
                              <a:gd name="T13" fmla="*/ 2 h 12"/>
                              <a:gd name="T14" fmla="*/ 4 w 12"/>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12">
                                <a:moveTo>
                                  <a:pt x="4" y="0"/>
                                </a:moveTo>
                                <a:lnTo>
                                  <a:pt x="4" y="0"/>
                                </a:lnTo>
                                <a:lnTo>
                                  <a:pt x="0" y="2"/>
                                </a:lnTo>
                                <a:lnTo>
                                  <a:pt x="0" y="8"/>
                                </a:lnTo>
                                <a:lnTo>
                                  <a:pt x="4" y="12"/>
                                </a:lnTo>
                                <a:lnTo>
                                  <a:pt x="4" y="8"/>
                                </a:lnTo>
                                <a:lnTo>
                                  <a:pt x="12" y="2"/>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3" name="Freeform 2114"/>
                        <wps:cNvSpPr>
                          <a:spLocks/>
                        </wps:cNvSpPr>
                        <wps:spPr bwMode="auto">
                          <a:xfrm>
                            <a:off x="1887896" y="634944"/>
                            <a:ext cx="9350" cy="9350"/>
                          </a:xfrm>
                          <a:custGeom>
                            <a:avLst/>
                            <a:gdLst>
                              <a:gd name="T0" fmla="*/ 3 w 11"/>
                              <a:gd name="T1" fmla="*/ 12 h 12"/>
                              <a:gd name="T2" fmla="*/ 3 w 11"/>
                              <a:gd name="T3" fmla="*/ 8 h 12"/>
                              <a:gd name="T4" fmla="*/ 11 w 11"/>
                              <a:gd name="T5" fmla="*/ 4 h 12"/>
                              <a:gd name="T6" fmla="*/ 3 w 11"/>
                              <a:gd name="T7" fmla="*/ 0 h 12"/>
                              <a:gd name="T8" fmla="*/ 0 w 11"/>
                              <a:gd name="T9" fmla="*/ 4 h 12"/>
                              <a:gd name="T10" fmla="*/ 0 w 11"/>
                              <a:gd name="T11" fmla="*/ 8 h 12"/>
                              <a:gd name="T12" fmla="*/ 3 w 11"/>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3" y="12"/>
                                </a:moveTo>
                                <a:lnTo>
                                  <a:pt x="3" y="8"/>
                                </a:lnTo>
                                <a:lnTo>
                                  <a:pt x="11" y="4"/>
                                </a:lnTo>
                                <a:lnTo>
                                  <a:pt x="3" y="0"/>
                                </a:lnTo>
                                <a:lnTo>
                                  <a:pt x="0" y="4"/>
                                </a:lnTo>
                                <a:lnTo>
                                  <a:pt x="0" y="8"/>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4" name="Freeform 2115"/>
                        <wps:cNvSpPr>
                          <a:spLocks/>
                        </wps:cNvSpPr>
                        <wps:spPr bwMode="auto">
                          <a:xfrm>
                            <a:off x="2127602" y="1256289"/>
                            <a:ext cx="5100" cy="504896"/>
                          </a:xfrm>
                          <a:custGeom>
                            <a:avLst/>
                            <a:gdLst>
                              <a:gd name="T0" fmla="*/ 0 w 3"/>
                              <a:gd name="T1" fmla="*/ 0 h 318"/>
                              <a:gd name="T2" fmla="*/ 3 w 3"/>
                              <a:gd name="T3" fmla="*/ 318 h 318"/>
                            </a:gdLst>
                            <a:ahLst/>
                            <a:cxnLst>
                              <a:cxn ang="0">
                                <a:pos x="T0" y="T1"/>
                              </a:cxn>
                              <a:cxn ang="0">
                                <a:pos x="T2" y="T3"/>
                              </a:cxn>
                            </a:cxnLst>
                            <a:rect l="0" t="0" r="r" b="b"/>
                            <a:pathLst>
                              <a:path w="3" h="318">
                                <a:moveTo>
                                  <a:pt x="0" y="0"/>
                                </a:moveTo>
                                <a:lnTo>
                                  <a:pt x="3" y="318"/>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2105" name="Freeform 2116"/>
                        <wps:cNvSpPr>
                          <a:spLocks/>
                        </wps:cNvSpPr>
                        <wps:spPr bwMode="auto">
                          <a:xfrm>
                            <a:off x="2087651" y="1728885"/>
                            <a:ext cx="98602" cy="100299"/>
                          </a:xfrm>
                          <a:custGeom>
                            <a:avLst/>
                            <a:gdLst>
                              <a:gd name="T0" fmla="*/ 0 w 125"/>
                              <a:gd name="T1" fmla="*/ 0 h 127"/>
                              <a:gd name="T2" fmla="*/ 63 w 125"/>
                              <a:gd name="T3" fmla="*/ 127 h 127"/>
                              <a:gd name="T4" fmla="*/ 125 w 125"/>
                              <a:gd name="T5" fmla="*/ 0 h 127"/>
                              <a:gd name="T6" fmla="*/ 0 w 125"/>
                              <a:gd name="T7" fmla="*/ 0 h 127"/>
                            </a:gdLst>
                            <a:ahLst/>
                            <a:cxnLst>
                              <a:cxn ang="0">
                                <a:pos x="T0" y="T1"/>
                              </a:cxn>
                              <a:cxn ang="0">
                                <a:pos x="T2" y="T3"/>
                              </a:cxn>
                              <a:cxn ang="0">
                                <a:pos x="T4" y="T5"/>
                              </a:cxn>
                              <a:cxn ang="0">
                                <a:pos x="T6" y="T7"/>
                              </a:cxn>
                            </a:cxnLst>
                            <a:rect l="0" t="0" r="r" b="b"/>
                            <a:pathLst>
                              <a:path w="125" h="127">
                                <a:moveTo>
                                  <a:pt x="0" y="0"/>
                                </a:moveTo>
                                <a:lnTo>
                                  <a:pt x="63" y="127"/>
                                </a:lnTo>
                                <a:lnTo>
                                  <a:pt x="125"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6" name="Line 2117"/>
                        <wps:cNvCnPr/>
                        <wps:spPr bwMode="auto">
                          <a:xfrm>
                            <a:off x="736968" y="722494"/>
                            <a:ext cx="831320" cy="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7" name="Freeform 2118"/>
                        <wps:cNvSpPr>
                          <a:spLocks/>
                        </wps:cNvSpPr>
                        <wps:spPr bwMode="auto">
                          <a:xfrm>
                            <a:off x="736968" y="665544"/>
                            <a:ext cx="152154" cy="115599"/>
                          </a:xfrm>
                          <a:custGeom>
                            <a:avLst/>
                            <a:gdLst>
                              <a:gd name="T0" fmla="*/ 191 w 191"/>
                              <a:gd name="T1" fmla="*/ 0 h 145"/>
                              <a:gd name="T2" fmla="*/ 0 w 191"/>
                              <a:gd name="T3" fmla="*/ 74 h 145"/>
                              <a:gd name="T4" fmla="*/ 191 w 191"/>
                              <a:gd name="T5" fmla="*/ 145 h 145"/>
                            </a:gdLst>
                            <a:ahLst/>
                            <a:cxnLst>
                              <a:cxn ang="0">
                                <a:pos x="T0" y="T1"/>
                              </a:cxn>
                              <a:cxn ang="0">
                                <a:pos x="T2" y="T3"/>
                              </a:cxn>
                              <a:cxn ang="0">
                                <a:pos x="T4" y="T5"/>
                              </a:cxn>
                            </a:cxnLst>
                            <a:rect l="0" t="0" r="r" b="b"/>
                            <a:pathLst>
                              <a:path w="191" h="145">
                                <a:moveTo>
                                  <a:pt x="191" y="0"/>
                                </a:moveTo>
                                <a:lnTo>
                                  <a:pt x="0" y="74"/>
                                </a:lnTo>
                                <a:lnTo>
                                  <a:pt x="191" y="145"/>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8" name="Freeform 2119"/>
                        <wps:cNvSpPr>
                          <a:spLocks/>
                        </wps:cNvSpPr>
                        <wps:spPr bwMode="auto">
                          <a:xfrm>
                            <a:off x="1421235" y="665544"/>
                            <a:ext cx="147054" cy="115599"/>
                          </a:xfrm>
                          <a:custGeom>
                            <a:avLst/>
                            <a:gdLst>
                              <a:gd name="T0" fmla="*/ 0 w 188"/>
                              <a:gd name="T1" fmla="*/ 145 h 145"/>
                              <a:gd name="T2" fmla="*/ 188 w 188"/>
                              <a:gd name="T3" fmla="*/ 74 h 145"/>
                              <a:gd name="T4" fmla="*/ 0 w 188"/>
                              <a:gd name="T5" fmla="*/ 0 h 145"/>
                            </a:gdLst>
                            <a:ahLst/>
                            <a:cxnLst>
                              <a:cxn ang="0">
                                <a:pos x="T0" y="T1"/>
                              </a:cxn>
                              <a:cxn ang="0">
                                <a:pos x="T2" y="T3"/>
                              </a:cxn>
                              <a:cxn ang="0">
                                <a:pos x="T4" y="T5"/>
                              </a:cxn>
                            </a:cxnLst>
                            <a:rect l="0" t="0" r="r" b="b"/>
                            <a:pathLst>
                              <a:path w="188" h="145">
                                <a:moveTo>
                                  <a:pt x="0" y="145"/>
                                </a:moveTo>
                                <a:lnTo>
                                  <a:pt x="188" y="74"/>
                                </a:lnTo>
                                <a:lnTo>
                                  <a:pt x="0"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Rectangle 2120"/>
                        <wps:cNvSpPr>
                          <a:spLocks noChangeArrowheads="1"/>
                        </wps:cNvSpPr>
                        <wps:spPr bwMode="auto">
                          <a:xfrm>
                            <a:off x="1560638" y="307697"/>
                            <a:ext cx="1147528" cy="10004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0" name="Rectangle 2121"/>
                        <wps:cNvSpPr>
                          <a:spLocks noChangeArrowheads="1"/>
                        </wps:cNvSpPr>
                        <wps:spPr bwMode="auto">
                          <a:xfrm>
                            <a:off x="1560638" y="307697"/>
                            <a:ext cx="1147528" cy="100044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 name="Rectangle 2122"/>
                        <wps:cNvSpPr>
                          <a:spLocks noChangeArrowheads="1"/>
                        </wps:cNvSpPr>
                        <wps:spPr bwMode="auto">
                          <a:xfrm>
                            <a:off x="1620990" y="653644"/>
                            <a:ext cx="1066776" cy="2830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2" name="Rectangle 2123"/>
                        <wps:cNvSpPr>
                          <a:spLocks noChangeArrowheads="1"/>
                        </wps:cNvSpPr>
                        <wps:spPr bwMode="auto">
                          <a:xfrm>
                            <a:off x="1914247" y="658744"/>
                            <a:ext cx="511713" cy="367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jc w:val="center"/>
                                <w:rPr>
                                  <w:rFonts w:ascii="Arial" w:hAnsi="Arial" w:cs="Arial"/>
                                  <w:color w:val="000000"/>
                                  <w:sz w:val="36"/>
                                  <w:szCs w:val="36"/>
                                </w:rPr>
                              </w:pPr>
                              <w:r>
                                <w:rPr>
                                  <w:rFonts w:ascii="Arial" w:hAnsi="Arial" w:cs="Arial"/>
                                  <w:color w:val="000000"/>
                                  <w:sz w:val="22"/>
                                  <w:szCs w:val="22"/>
                                </w:rPr>
                                <w:t>GCSE AS</w:t>
                              </w:r>
                            </w:p>
                          </w:txbxContent>
                        </wps:txbx>
                        <wps:bodyPr rot="0" vert="horz" wrap="square" lIns="0" tIns="0" rIns="0" bIns="0" anchor="t" anchorCtr="0" upright="1">
                          <a:noAutofit/>
                        </wps:bodyPr>
                      </wps:wsp>
                      <wps:wsp>
                        <wps:cNvPr id="2113" name="Rectangle 2124"/>
                        <wps:cNvSpPr>
                          <a:spLocks noChangeArrowheads="1"/>
                        </wps:cNvSpPr>
                        <wps:spPr bwMode="auto">
                          <a:xfrm>
                            <a:off x="2362208" y="65874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114" name="Rectangle 2125"/>
                        <wps:cNvSpPr>
                          <a:spLocks noChangeArrowheads="1"/>
                        </wps:cNvSpPr>
                        <wps:spPr bwMode="auto">
                          <a:xfrm>
                            <a:off x="2391109"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115" name="Rectangle 2126"/>
                        <wps:cNvSpPr>
                          <a:spLocks noChangeArrowheads="1"/>
                        </wps:cNvSpPr>
                        <wps:spPr bwMode="auto">
                          <a:xfrm>
                            <a:off x="2431060"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116" name="Rectangle 2127"/>
                        <wps:cNvSpPr>
                          <a:spLocks noChangeArrowheads="1"/>
                        </wps:cNvSpPr>
                        <wps:spPr bwMode="auto">
                          <a:xfrm>
                            <a:off x="3959397" y="2681727"/>
                            <a:ext cx="43351" cy="1818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wps:txbx>
                        <wps:bodyPr rot="0" vert="horz" wrap="square" lIns="0" tIns="0" rIns="0" bIns="0" anchor="t" anchorCtr="0" upright="1">
                          <a:noAutofit/>
                        </wps:bodyPr>
                      </wps:wsp>
                      <wps:wsp>
                        <wps:cNvPr id="2117" name="Rectangle 2128"/>
                        <wps:cNvSpPr>
                          <a:spLocks noChangeArrowheads="1"/>
                        </wps:cNvSpPr>
                        <wps:spPr bwMode="auto">
                          <a:xfrm>
                            <a:off x="4002748" y="2691077"/>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c:wpc>
                  </a:graphicData>
                </a:graphic>
              </wp:inline>
            </w:drawing>
          </mc:Choice>
          <mc:Fallback>
            <w:pict>
              <v:group id="Papier 2118" o:spid="_x0000_s2639" editas="canvas" style="width:321pt;height:225.75pt;mso-position-horizontal-relative:char;mso-position-vertical-relative:line" coordsize="40767,28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">
                <v:shape id="_x0000_s2640" type="#_x0000_t75" style="position:absolute;width:40767;height:28670;visibility:visible;mso-wrap-style:square">
                  <v:fill o:detectmouseclick="t"/>
                  <v:path o:connecttype="none"/>
                </v:shape>
                <v:rect id="AutoShape 2067" o:spid="_x0000_s2641" style="position:absolute;width:40767;height:28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KQvcYA&#10;AADdAAAADwAAAGRycy9kb3ducmV2LnhtbESP3WrCQBSE7wu+w3IEb0rdKCglzUZEEEMRpPHn+pA9&#10;TUKzZ2N2TdK37xYKvRxm5hsm2YymET11rrasYDGPQBAXVtdcKric9y+vIJxH1thYJgXf5GCTTp4S&#10;jLUd+IP63JciQNjFqKDyvo2ldEVFBt3ctsTB+7SdQR9kV0rd4RDgppHLKFpLgzWHhQpb2lVUfOUP&#10;o2AoTv3tfDzI0/Mts3zP7rv8+q7UbDpu30B4Gv1/+K+daQXLaLWG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KQvcYAAADdAAAADwAAAAAAAAAAAAAAAACYAgAAZHJz&#10;L2Rvd25yZXYueG1sUEsFBgAAAAAEAAQA9QAAAIsDAAAAAA==&#10;" filled="f" stroked="f">
                  <o:lock v:ext="edit" aspectratio="t"/>
                </v:rect>
                <v:rect id="Rectangle 2068" o:spid="_x0000_s2642" style="position:absolute;top:34;width:382;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g8c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W0eM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bYPH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69" o:spid="_x0000_s2643" style="position:absolute;left:17;top:5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T0g8QA&#10;AADdAAAADwAAAGRycy9kb3ducmV2LnhtbERPTWvCQBC9C/6HZYTedNNAi4nZiGiLHqsp2N6G7JiE&#10;ZmdDdpuk/fXdg9Dj431n28m0YqDeNZYVPK4iEMSl1Q1XCt6L1+UahPPIGlvLpOCHHGzz+SzDVNuR&#10;zzRcfCVCCLsUFdTed6mUrqzJoFvZjjhwN9sb9AH2ldQ9jiHctDKOomdpsOHQUGNH+5rKr8u3UXBc&#10;d7uPk/0dq/bl83h9uyaHIvFKPSym3QaEp8n/i+/uk1YQR0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E9IPEAAAA3QAAAA8AAAAAAAAAAAAAAAAAmAIAAGRycy9k&#10;b3ducmV2LnhtbFBLBQYAAAAABAAEAPUAAACJ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0" o:spid="_x0000_s2644" style="position:absolute;left:416;top:59;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RGMUA&#10;AADdAAAADwAAAGRycy9kb3ducmV2LnhtbESPT4vCMBTE78J+h/AWvGmqsGKrUWTXRY/+WVBvj+bZ&#10;FpuX0kRb/fRGEPY4zMxvmOm8NaW4Ue0KywoG/QgEcWp1wZmCv/1vbwzCeWSNpWVScCcH89lHZ4qJ&#10;tg1v6bbzmQgQdgkqyL2vEildmpNB17cVcfDOtjbog6wzqWtsAtyUchhFI2mw4LCQY0XfOaWX3dUo&#10;WI2rxXFtH01WLk+rw+YQ/+xjr1T3s11MQHhq/X/43V5rBcPoK4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SFEYxQAAAN0AAAAPAAAAAAAAAAAAAAAAAJgCAABkcnMv&#10;ZG93bnJldi54bWxQSwUGAAAAAAQABAD1AAAAigM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1" o:spid="_x0000_s2645" style="position:absolute;left:85;top:3935;width:7174;height:5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08IA&#10;AADdAAAADwAAAGRycy9kb3ducmV2LnhtbERPz2vCMBS+C/sfwhvspumEiXRG6YaFnYSpsO32aN6S&#10;YvNSkth2//1yEDx+fL83u8l1YqAQW88KnhcFCOLG65aNgvOpnq9BxISssfNMCv4owm77MNtgqf3I&#10;nzQckxE5hGOJCmxKfSllbCw5jAvfE2fu1weHKcNgpA445nDXyWVRrKTDlnODxZ7eLTWX49Up2Pc/&#10;h+rFRFl9Jft98W9jbQ9GqafHqXoFkWhKd/HN/aEVLItV3p/f5Cc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GOnTwgAAAN0AAAAPAAAAAAAAAAAAAAAAAJgCAABkcnMvZG93&#10;bnJldi54bWxQSwUGAAAAAAQABAD1AAAAhwMAAAAA&#10;" filled="f"/>
                <v:rect id="Rectangle 2072" o:spid="_x0000_s2646" style="position:absolute;left:161;top:4334;width:774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KXo8cA&#10;AADdAAAADwAAAGRycy9kb3ducmV2LnhtbESPS2vDMBCE74X8B7GB3ho5OZjEsWxMH8THPApJb4u1&#10;tU2tlbHU2M2vjwqFHoeZ+YZJ88l04kqDay0rWC4iEMSV1S3XCt5Pb09rEM4ja+wsk4IfcpBns4cU&#10;E21HPtD16GsRIOwSVNB43ydSuqohg25he+LgfdrBoA9yqKUecAxw08lVFMXSYMthocGenhuqvo7f&#10;RsFu3ReX0t7Gunv92J33583LaeOVepxPxRaEp8n/h//apVawiuIl/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Sl6P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v:textbox>
                </v:rect>
                <v:rect id="Rectangle 2073" o:spid="_x0000_s2647" style="position:absolute;left:7063;top:4334;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AJ1MUA&#10;AADdAAAADwAAAGRycy9kb3ducmV2LnhtbESPT4vCMBTE7wv7HcJb8Lam9iBajSLuih79s9D19mie&#10;bbF5KU201U9vBMHjMDO/YabzzlTiSo0rLSsY9CMQxJnVJecK/g6r7xEI55E1VpZJwY0czGefH1NM&#10;tG15R9e9z0WAsEtQQeF9nUjpsoIMur6tiYN3so1BH2STS91gG+CmknEUDaXBksNCgTUtC8rO+4tR&#10;sB7Vi/+Nvbd59Xtcp9t0/HMYe6V6X91iAsJT59/hV3ujFcTRM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gAnUxQAAAN0AAAAPAAAAAAAAAAAAAAAAAJgCAABkcnMv&#10;ZG93bnJldi54bWxQSwUGAAAAAAQABAD1AAAAigM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4" o:spid="_x0000_s2648" style="position:absolute;left:493;top:5958;width:6451;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sT8YA&#10;AADdAAAADwAAAGRycy9kb3ducmV2LnhtbESPQWvCQBSE74L/YXlCb7rRQt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sT8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v:textbox>
                </v:rect>
                <v:rect id="Rectangle 2075" o:spid="_x0000_s2649" style="position:absolute;left:6919;top:59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U0O8YA&#10;AADdAAAADwAAAGRycy9kb3ducmV2LnhtbESPQWvCQBSE74L/YXlCb7pRSt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U0O8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6" o:spid="_x0000_s2650" style="position:absolute;left:15827;top:1682;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mRoMYA&#10;AADdAAAADwAAAGRycy9kb3ducmV2LnhtbESPQWvCQBSE74L/YXlCb7pRaN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mRoM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7" o:spid="_x0000_s2651" style="position:absolute;left:16226;top:168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sP18YA&#10;AADdAAAADwAAAGRycy9kb3ducmV2LnhtbESPT2vCQBTE74LfYXlCb7qphxCjq0j/kBxbFdTbI/tM&#10;gtm3IbtN0n76bqHgcZiZ3zCb3Wga0VPnassKnhcRCOLC6ppLBafj+zwB4TyyxsYyKfgmB7vtdLLB&#10;VNuBP6k/+FIECLsUFVTet6mUrqjIoFvYljh4N9sZ9EF2pdQdDgFuGrmMolgarDksVNjSS0XF/fBl&#10;FGRJu7/k9mcom7drdv44r16PK6/U02zcr0F4Gv0j/N/OtYJlFMfw9yY8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sP18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8" o:spid="_x0000_s2652" style="position:absolute;left:6749;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qTMYA&#10;AADdAAAADwAAAGRycy9kb3ducmV2LnhtbESPS4vCQBCE74L/YegFbzpZDz6yjiI+0KOaBXdvTaY3&#10;CZvpCZnRRH+9Iwgei6r6ipotWlOKK9WusKzgcxCBIE6tLjhT8J1s+xMQziNrLC2Tghs5WMy7nRnG&#10;2jZ8pOvJZyJA2MWoIPe+iqV0aU4G3cBWxMH7s7VBH2SdSV1jE+CmlMMoGkmDBYeFHCta5ZT+ny5G&#10;wW5SLX/29t5k5eZ3dz6cp+tk6pXqfbTLLxCeWv8Ov9p7rWAYjcb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eqTM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9" o:spid="_x0000_s2653" style="position:absolute;left:7140;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g+PsMA&#10;AADdAAAADwAAAGRycy9kb3ducmV2LnhtbERPy4rCMBTdC/5DuII7TXUhWo2l+ECXM3bAcXdprm2x&#10;uSlNtHW+frIYmOXhvDdJb2rxotZVlhXMphEI4tzqigsFX9lxsgThPLLG2jIpeJODZDscbDDWtuNP&#10;el18IUIIuxgVlN43sZQuL8mgm9qGOHB32xr0AbaF1C12IdzUch5FC2mw4tBQYkO7kvLH5WkUnJZN&#10;+n22P11RH26n68d1tc9WXqnxqE/XIDz1/l/85z5rBfNoEeaGN+EJ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2g+PsMAAADdAAAADwAAAAAAAAAAAAAAAACYAgAAZHJzL2Rv&#10;d25yZXYueG1sUEsFBgAAAAAEAAQA9QAAAIg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0" o:spid="_x0000_s2654" style="position:absolute;left:6587;top:5669;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SbpcUA&#10;AADdAAAADwAAAGRycy9kb3ducmV2LnhtbESPT4vCMBTE78J+h/AWvGmqB7Fdo4i66NE/C929PZpn&#10;W2xeSpO11U9vBMHjMDO/YWaLzlTiSo0rLSsYDSMQxJnVJecKfk7fgykI55E1VpZJwY0cLOYfvRkm&#10;2rZ8oOvR5yJA2CWooPC+TqR0WUEG3dDWxME728agD7LJpW6wDXBTyXEUTaTBksNCgTWtCsoux3+j&#10;YDutl787e2/zavO3TfdpvD7FXqn+Z7f8AuGp8+/wq73TCsbRJIb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JJulxQAAAN0AAAAPAAAAAAAAAAAAAAAAAJgCAABkcnMv&#10;ZG93bnJldi54bWxQSwUGAAAAAAQABAD1AAAAigM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1" o:spid="_x0000_s2655" style="position:absolute;left:6987;top:566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ek5cQA&#10;AADdAAAADwAAAGRycy9kb3ducmV2LnhtbERPTW+CQBC9m/gfNmPSmy7l0AqyGKNt9Filie1two5A&#10;ys4Sdgu0v757MOnx5X1n28m0YqDeNZYVPK4iEMSl1Q1XCt6L1+UahPPIGlvLpOCHHGzz+SzDVNuR&#10;zzRcfCVCCLsUFdTed6mUrqzJoFvZjjhwN9sb9AH2ldQ9jiHctDKOoidpsOHQUGNH+5rKr8u3UXBc&#10;d7uPk/0dq/bl83h9uyaHIvFKPSym3QaEp8n/i+/uk1YQR89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HpOXEAAAA3QAAAA8AAAAAAAAAAAAAAAAAmAIAAGRycy9k&#10;b3ducmV2LnhtbFBLBQYAAAAABAAEAPUAAACJ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2" o:spid="_x0000_s2656" style="position:absolute;left:17272;top:17960;width:8177;height:3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3alcQA&#10;AADdAAAADwAAAGRycy9kb3ducmV2LnhtbESPQWsCMRSE74L/IbyCN80qtJbVKKsoeBLUQuvtsXlN&#10;FjcvyyZ1t/++KQgeh5n5hlmue1eLO7Wh8qxgOslAEJdeV2wUfFz243cQISJrrD2Tgl8KsF4NB0vM&#10;te/4RPdzNCJBOOSowMbY5FKG0pLDMPENcfK+feswJtkaqVvsEtzVcpZlb9JhxWnBYkNbS+Xt/OMU&#10;7JrrsXg1QRaf0X7d/Kbb26NRavTSFwsQkfr4DD/aB61gls2n8P8mP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N2pXEAAAA3QAAAA8AAAAAAAAAAAAAAAAAmAIAAGRycy9k&#10;b3ducmV2LnhtbFBLBQYAAAAABAAEAPUAAACJAwAAAAA=&#10;" filled="f"/>
                <v:rect id="Rectangle 2083" o:spid="_x0000_s2657" style="position:absolute;left:18589;top:18257;width:5067;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mfCcUA&#10;AADdAAAADwAAAGRycy9kb3ducmV2LnhtbESPT4vCMBTE74LfITxhb5rag6vVKOIf9Lirgnp7NM+2&#10;2LyUJtrufvrNguBxmJnfMLNFa0rxpNoVlhUMBxEI4tTqgjMFp+O2PwbhPLLG0jIp+CEHi3m3M8NE&#10;24a/6XnwmQgQdgkqyL2vEildmpNBN7AVcfButjbog6wzqWtsAtyUMo6ikTRYcFjIsaJVTun98DAK&#10;duNqednb3yYrN9fd+es8WR8nXqmPXrucgvDU+nf41d5rBXH0GcP/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Z8JxQAAAN0AAAAPAAAAAAAAAAAAAAAAAJgCAABkcnMv&#10;ZG93bnJldi54bWxQSwUGAAAAAAQABAD1AAAAigM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v:textbox>
                </v:rect>
                <v:rect id="Rectangle 2084" o:spid="_x0000_s2658" style="position:absolute;left:23605;top:1825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U6kscA&#10;AADdAAAADwAAAGRycy9kb3ducmV2LnhtbESPQWvCQBSE74L/YXlCb7rRQtXUVUQtydHGgu3tkX1N&#10;QrNvQ3abpP31XUHocZiZb5jNbjC16Kh1lWUF81kEgji3uuJCwdvlZboC4TyyxtoyKfghB7vteLTB&#10;WNueX6nLfCEChF2MCkrvm1hKl5dk0M1sQxy8T9sa9EG2hdQt9gFuarmIoidpsOKwUGJDh5Lyr+zb&#10;KEhWzf49tb99UZ8+kuv5uj5e1l6ph8mwfwbhafD/4Xs71QoW0fI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VOpL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5" o:spid="_x0000_s2659" style="position:absolute;left:23069;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i5scA&#10;AADdAAAADwAAAGRycy9kb3ducmV2LnhtbESPQWvCQBSE74L/YXlCb7pRStXUVUQtydHGgu3tkX1N&#10;QrNvQ3abpP31XUHocZiZb5jNbjC16Kh1lWUF81kEgji3uuJCwdvlZboC4TyyxtoyKfghB7vteLTB&#10;WNueX6nLfCEChF2MCkrvm1hKl5dk0M1sQxy8T9sa9EG2hdQt9gFuarmIoidpsOKwUGJDh5Lyr+zb&#10;KEhWzf49tb99UZ8+kuv5uj5e1l6ph8mwfwbhafD/4Xs71QoW0fI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8oub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6" o:spid="_x0000_s2660" style="position:absolute;left:23460;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Hfc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W0fI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wB33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7" o:spid="_x0000_s2661" style="position:absolute;left:17960;top:19702;width:7659;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ZCsYA&#10;AADdAAAADwAAAGRycy9kb3ducmV2LnhtbESPS4vCQBCE74L/YegFbzpZDz6yjiI+0KOaBXdvTaY3&#10;CZvpCZnRRH+9Iwgei6r6ipotWlOKK9WusKzgcxCBIE6tLjhT8J1s+xMQziNrLC2Tghs5WMy7nRnG&#10;2jZ8pOvJZyJA2MWoIPe+iqV0aU4G3cBWxMH7s7VBH2SdSV1jE+CmlMMoGkmDBYeFHCta5ZT+ny5G&#10;wW5SLX/29t5k5eZ3dz6cp+tk6pXqfbTLLxCeWv8Ov9p7rWAYjUf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KZCs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3   </w:t>
                        </w:r>
                      </w:p>
                    </w:txbxContent>
                  </v:textbox>
                </v:rect>
                <v:rect id="Rectangle 2088" o:spid="_x0000_s2662" style="position:absolute;left:25398;top:1970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48kcYA&#10;AADdAAAADwAAAGRycy9kb3ducmV2LnhtbESPQWvCQBSE74L/YXlCb7rRQ6PRVcS2JMc2CurtkX0m&#10;wezbkN2atL++Wyj0OMzMN8xmN5hGPKhztWUF81kEgriwuuZSwen4Nl2CcB5ZY2OZFHyRg912PNpg&#10;om3PH/TIfSkChF2CCirv20RKV1Rk0M1sSxy8m+0M+iC7UuoO+wA3jVxE0bM0WHNYqLClQ0XFPf80&#10;CtJlu79k9rsvm9dren4/r16OK6/U02TYr0F4Gvx/+K+daQWLKI7h9014An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48kc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9" o:spid="_x0000_s2663" style="position:absolute;left:24642;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Go48QA&#10;AADdAAAADwAAAGRycy9kb3ducmV2LnhtbERPTW+CQBC9m/gfNmPSmy7l0AqyGKNt9Filie1two5A&#10;ys4Sdgu0v757MOnx5X1n28m0YqDeNZYVPK4iEMSl1Q1XCt6L1+UahPPIGlvLpOCHHGzz+SzDVNuR&#10;zzRcfCVCCLsUFdTed6mUrqzJoFvZjjhwN9sb9AH2ldQ9jiHctDKOoidpsOHQUGNH+5rKr8u3UXBc&#10;d7uPk/0dq/bl83h9uyaHIvFKPSym3QaEp8n/i+/uk1YQR8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xqOPEAAAA3QAAAA8AAAAAAAAAAAAAAAAAmAIAAGRycy9k&#10;b3ducmV2LnhtbFBLBQYAAAAABAAEAPUAAACJ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90" o:spid="_x0000_s2664" style="position:absolute;left:25041;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0NeMUA&#10;AADdAAAADwAAAGRycy9kb3ducmV2LnhtbESPT4vCMBTE78J+h/AWvGmqh9VWo8iuix79s6DeHs2z&#10;LTYvpYm2+umNIOxxmJnfMNN5a0pxo9oVlhUM+hEI4tTqgjMFf/vf3hiE88gaS8uk4E4O5rOPzhQT&#10;bRve0m3nMxEg7BJUkHtfJVK6NCeDrm8r4uCdbW3QB1lnUtfYBLgp5TCKvqTBgsNCjhV955Redlej&#10;YDWuFse1fTRZuTytDptD/LOPvVLdz3YxAeGp9f/hd3utFQyjUQy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Q14xQAAAN0AAAAPAAAAAAAAAAAAAAAAAJgCAABkcnMv&#10;ZG93bnJldi54bWxQSwUGAAAAAAQABAD1AAAAigM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91" o:spid="_x0000_s2665" style="position:absolute;left:17272;top:25049;width:8177;height:2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QPKcIA&#10;AADdAAAADwAAAGRycy9kb3ducmV2LnhtbERPz2vCMBS+C/sfwhvspumEiXRG6YaFnYSpsO32aN6S&#10;YvNSkth2//1yEDx+fL83u8l1YqAQW88KnhcFCOLG65aNgvOpnq9BxISssfNMCv4owm77MNtgqf3I&#10;nzQckxE5hGOJCmxKfSllbCw5jAvfE2fu1weHKcNgpA445nDXyWVRrKTDlnODxZ7eLTWX49Up2Pc/&#10;h+rFRFl9Jft98W9jbQ9GqafHqXoFkWhKd/HN/aEVLIt13p/f5Cc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FA8pwgAAAN0AAAAPAAAAAAAAAAAAAAAAAJgCAABkcnMvZG93&#10;bnJldi54bWxQSwUGAAAAAAQABAD1AAAAhwMAAAAA&#10;" filled="f"/>
                <v:rect id="Rectangle 2092" o:spid="_x0000_s2666" style="position:absolute;left:19720;top:25338;width:373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5xWcYA&#10;AADdAAAADwAAAGRycy9kb3ducmV2LnhtbESPQWvCQBSE70L/w/IKvZmNHkqSZhVpFT1aU0h7e2Sf&#10;STD7NmS3JvXXdwsFj8PMfMPk68l04kqDay0rWEQxCOLK6pZrBR/Fbp6AcB5ZY2eZFPyQg/XqYZZj&#10;pu3I73Q9+VoECLsMFTTe95mUrmrIoItsTxy8sx0M+iCHWuoBxwA3nVzG8bM02HJYaLCn14aqy+nb&#10;KNgn/ebzYG9j3W2/9uWxTN+K1Cv19DhtXkB4mvw9/N8+aAXLOFnA35v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l5xWc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v:textbox>
                </v:rect>
                <v:rect id="Rectangle 2093" o:spid="_x0000_s2667" style="position:absolute;left:23401;top:2533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zvLsUA&#10;AADdAAAADwAAAGRycy9kb3ducmV2LnhtbESPQYvCMBSE74L/ITzBm6b2ILUaRXQXPbq6oN4ezbMt&#10;Ni+libb66zcLC3scZuYbZrHqTCWe1LjSsoLJOAJBnFldcq7g+/Q5SkA4j6yxskwKXuRgtez3Fphq&#10;2/IXPY8+FwHCLkUFhfd1KqXLCjLoxrYmDt7NNgZ9kE0udYNtgJtKxlE0lQZLDgsF1rQpKLsfH0bB&#10;LqnXl719t3n1cd2dD+fZ9jTzSg0H3XoOwlPn/8N/7b1WEEdJDL9vw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O8uxQAAAN0AAAAPAAAAAAAAAAAAAAAAAJgCAABkcnMv&#10;ZG93bnJldi54bWxQSwUGAAAAAAQABAD1AAAAigM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94" o:spid="_x0000_s2668" style="position:absolute;left:23069;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BKtcYA&#10;AADdAAAADwAAAGRycy9kb3ducmV2LnhtbESPQWvCQBSE7wX/w/KE3uqmEUqMrhK0Eo+tCra3R/aZ&#10;hGbfhuw2SfvruwXB4zAz3zCrzWga0VPnassKnmcRCOLC6ppLBefT/ikB4TyyxsYyKfghB5v15GGF&#10;qbYDv1N/9KUIEHYpKqi8b1MpXVGRQTezLXHwrrYz6IPsSqk7HALcNDKOohdpsOawUGFL24qKr+O3&#10;UZAnbfZxsL9D2bx+5pe3y2J3WnilHqdjtgThafT38K190AriKJn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BKtc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95" o:spid="_x0000_s2669" style="position:absolute;left:23460;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nSwcYA&#10;AADdAAAADwAAAGRycy9kb3ducmV2LnhtbESPQWvCQBSE7wX/w/KE3uqmQUqMrhK0Eo+tCra3R/aZ&#10;hGbfhuw2SfvruwXB4zAz3zCrzWga0VPnassKnmcRCOLC6ppLBefT/ikB4TyyxsYyKfghB5v15GGF&#10;qbYDv1N/9KUIEHYpKqi8b1MpXVGRQTezLXHwrrYz6IPsSqk7HALcNDKOohdpsOawUGFL24qKr+O3&#10;UZAnbfZxsL9D2bx+5pe3y2J3WnilHqdjtgThafT38K190AriKJn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nSwc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shape id="Freeform 2096" o:spid="_x0000_s2670" style="position:absolute;left:21403;top:21479;width:94;height:68;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xzMYA&#10;AADdAAAADwAAAGRycy9kb3ducmV2LnhtbESPzWrDMBCE74W8g9hALyWR7dLiOFFCCBQKpYU6foDF&#10;2tgm1spYSvzz9FWh0OMwM98wu8NoWnGn3jWWFcTrCARxaXXDlYLi/LZKQTiPrLG1TAomcnDYLx52&#10;mGk78Dfdc1+JAGGXoYLa+y6T0pU1GXRr2xEH72J7gz7IvpK6xyHATSuTKHqVBhsOCzV2dKqpvOY3&#10;o+ApjTcfeoifJcrJFV/z6XPuJqUel+NxC8LT6P/Df+13rSCJ0hf4fROe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VxzMYAAADdAAAADwAAAAAAAAAAAAAAAACYAgAAZHJz&#10;L2Rvd25yZXYueG1sUEsFBgAAAAAEAAQA9QAAAIsDAAAAAA==&#10;" path="m12,7l8,3,4,,,3,4,7r8,xe" fillcolor="black" stroked="f">
                  <v:path arrowok="t" o:connecttype="custom" o:connectlocs="9350,6800;6233,2914;3117,0;0,2914;3117,6800;9350,6800" o:connectangles="0,0,0,0,0,0"/>
                </v:shape>
                <v:shape id="Freeform 2097" o:spid="_x0000_s2671" style="position:absolute;left:21403;top:21640;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qjsQA&#10;AADdAAAADwAAAGRycy9kb3ducmV2LnhtbESPUUsDMRCE3wX/Q9iCbzbXikc5m5ailPogBas/YLms&#10;d9cmmyNZ2/TfG0HwcZiZb5jlOnunzhTTENjAbFqBIm6DHbgz8PmxvV+ASoJs0QUmA1dKsF7d3iyx&#10;seHC73Q+SKcKhFODBnqRsdE6tT15TNMwEhfvK0SPUmTstI14KXDv9Lyqau1x4LLQ40jPPbWnw7c3&#10;sDvWdXYv+8d8fXjbu3CSOHox5m6SN0+ghLL8h//ar9bAvFrU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h6o7EAAAA3QAAAA8AAAAAAAAAAAAAAAAAmAIAAGRycy9k&#10;b3ducmV2LnhtbFBLBQYAAAAABAAEAPUAAACJAwAAAAA=&#10;" path="m12,8r,-4l8,,4,,,4,,8r4,4l12,12r,-4xe" fillcolor="black" stroked="f">
                  <v:path arrowok="t" o:connecttype="custom" o:connectlocs="9350,6233;9350,3117;6233,0;3117,0;0,3117;0,6233;3117,9350;9350,9350;9350,6233" o:connectangles="0,0,0,0,0,0,0,0,0"/>
                </v:shape>
                <v:shape id="Freeform 2098" o:spid="_x0000_s2672" style="position:absolute;left:21403;top:21827;width:94;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EnYsQA&#10;AADdAAAADwAAAGRycy9kb3ducmV2LnhtbESPT2vCQBTE70K/w/IK3nRjKFGiq4QWoXgQ/5SeH9ln&#10;Es2+Ddk1id/eFQo9DjPzG2a1GUwtOmpdZVnBbBqBIM6trrhQ8HPeThYgnEfWWFsmBQ9ysFm/jVaY&#10;atvzkbqTL0SAsEtRQel9k0rp8pIMuqltiIN3sa1BH2RbSN1iH+CmlnEUJdJgxWGhxIY+S8pvp7tR&#10;8MvaXr/sPtHDwbuPXZfpy6FQavw+ZEsQngb/H/5rf2sFcbSYw+tNe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hJ2LEAAAA3QAAAA8AAAAAAAAAAAAAAAAAmAIAAGRycy9k&#10;b3ducmV2LnhtbFBLBQYAAAAABAAEAPUAAACJAwAAAAA=&#10;" path="m12,8r,-6l8,,4,,,2,,8r4,2l12,10r,-2xe" fillcolor="black" stroked="f">
                  <v:path arrowok="t" o:connecttype="custom" o:connectlocs="9350,6120;9350,1530;6233,0;3117,0;0,1530;0,6120;3117,7650;9350,7650;9350,6120" o:connectangles="0,0,0,0,0,0,0,0,0"/>
                </v:shape>
                <v:shape id="Freeform 2099" o:spid="_x0000_s2673" style="position:absolute;left:21403;top:21989;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qFCsEA&#10;AADdAAAADwAAAGRycy9kb3ducmV2LnhtbERPy4rCMBTdD/gP4QruxlRBkWoUEQRdqGjrwt2luX1g&#10;c1OaqHW+frIQXB7Oe7HqTC2e1LrKsoLRMAJBnFldcaEgTba/MxDOI2usLZOCNzlYLXs/C4y1ffGZ&#10;nhdfiBDCLkYFpfdNLKXLSjLohrYhDlxuW4M+wLaQusVXCDe1HEfRVBqsODSU2NCmpOx+eRgF9paa&#10;pFjTgSd7fBz/rvk5yU9KDfrdeg7CU+e/4o97pxWMo1mYG96EJy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6hQrBAAAA3QAAAA8AAAAAAAAAAAAAAAAAmAIAAGRycy9kb3du&#10;cmV2LnhtbFBLBQYAAAAABAAEAPUAAACGAwAAAAA=&#10;" path="m12,6r,l8,,4,,,6r,l4,11r8,l12,6xe" fillcolor="black" stroked="f">
                  <v:path arrowok="t" o:connecttype="custom" o:connectlocs="9350,5100;9350,5100;6233,0;3117,0;0,5100;0,5100;3117,9350;9350,9350;9350,5100" o:connectangles="0,0,0,0,0,0,0,0,0"/>
                </v:shape>
                <v:shape id="Freeform 2100" o:spid="_x0000_s2674" style="position:absolute;left:21403;top:22159;width:94;height:119;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Qb0MUA&#10;AADdAAAADwAAAGRycy9kb3ducmV2LnhtbESP0WrCQBRE3wv+w3ILfasbA5WYuooEAkGh1OgHXLO3&#10;SWj2bsiuMf59VxD6OMzMGWa9nUwnRhpca1nBYh6BIK6sbrlWcD7l7wkI55E1dpZJwZ0cbDezlzWm&#10;2t74SGPpaxEg7FJU0Hjfp1K6qiGDbm574uD92MGgD3KopR7wFuCmk3EULaXBlsNCgz1lDVW/5dUo&#10;SA4f2SJf7S/aXPPlV62/i2O5U+rtddp9gvA0+f/ws11oBXGUrODxJjw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NBvQxQAAAN0AAAAPAAAAAAAAAAAAAAAAAJgCAABkcnMv&#10;ZG93bnJldi54bWxQSwUGAAAAAAQABAD1AAAAigMAAAAA&#10;" path="m12,10r,-6l8,,4,,,4r,6l4,14r8,l12,10xe" fillcolor="black" stroked="f">
                  <v:path arrowok="t" o:connecttype="custom" o:connectlocs="9350,8500;9350,3400;6233,0;3117,0;0,3400;0,8500;3117,11900;9350,11900;9350,8500" o:connectangles="0,0,0,0,0,0,0,0,0"/>
                </v:shape>
                <v:shape id="Freeform 2101" o:spid="_x0000_s2675" style="position:absolute;left:21403;top:22354;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1BvMIA&#10;AADdAAAADwAAAGRycy9kb3ducmV2LnhtbERPzUoDMRC+C32HMAVvNmvFRbdNS6mIHqTQ6gMMm+nu&#10;2mSyJGObvr05CB4/vv/lOnunzhTTENjA/awCRdwGO3Bn4Ovz9e4JVBJkiy4wGbhSgvVqcrPExoYL&#10;7+l8kE6VEE4NGuhFxkbr1PbkMc3CSFy4Y4gepcDYaRvxUsK90/OqqrXHgUtDjyNte2pPhx9v4O27&#10;rrN72T3m68PHzoWTxNGLMbfTvFmAEsryL/5zv1sD8+q57C9vyhP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nUG8wgAAAN0AAAAPAAAAAAAAAAAAAAAAAJgCAABkcnMvZG93&#10;bnJldi54bWxQSwUGAAAAAAQABAD1AAAAhwMAAAAA&#10;" path="m12,10r,-4l8,,4,,,6r,4l4,12r8,l12,10xe" fillcolor="black" stroked="f">
                  <v:path arrowok="t" o:connecttype="custom" o:connectlocs="9350,6375;9350,3825;6233,0;3117,0;0,3825;0,6375;3117,7650;9350,7650;9350,6375" o:connectangles="0,0,0,0,0,0,0,0,0"/>
                </v:shape>
                <v:shape id="Freeform 2102" o:spid="_x0000_s2676" style="position:absolute;left:21403;top:22541;width:94;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biIcQA&#10;AADdAAAADwAAAGRycy9kb3ducmV2LnhtbESPX2vCMBTF3wd+h3CFvWmqDNFqFCcMNuYQ69jzpbk2&#10;3ZqbkmS1fnszEPZ4OH9+nNWmt43oyIfasYLJOANBXDpdc6Xg8/QymoMIEVlj45gUXCnAZj14WGGu&#10;3YWP1BWxEmmEQ44KTIxtLmUoDVkMY9cSJ+/svMWYpK+k9nhJ47aR0yybSYs1J4LBlnaGyp/i1ybI&#10;/Dvsn7/8x6Hri7ctvTuzq56Uehz22yWISH38D9/br1rBNFtM4O9NegJ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m4iHEAAAA3QAAAA8AAAAAAAAAAAAAAAAAmAIAAGRycy9k&#10;b3ducmV2LnhtbFBLBQYAAAAABAAEAPUAAACJAwAAAAA=&#10;" path="m12,5r,-2l8,,4,,,3,,5,4,9r8,l12,5xe" fillcolor="black" stroked="f">
                  <v:path arrowok="t" o:connecttype="custom" o:connectlocs="9350,4722;9350,2833;6233,0;3117,0;0,2833;0,4722;3117,8500;9350,8500;9350,4722" o:connectangles="0,0,0,0,0,0,0,0,0"/>
                </v:shape>
                <v:shape id="Freeform 2103" o:spid="_x0000_s2677" style="position:absolute;left:21386;top:22720;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N6UMQA&#10;AADdAAAADwAAAGRycy9kb3ducmV2LnhtbESPUUsDMRCE34X+h7CCbzbniYeeTUtRpD5IweoPWC7r&#10;3dlkcyRrm/77RhB8HGbmG2axyt6pA8U0BjZwM69AEXfBjtwb+Px4ub4HlQTZogtMBk6UYLWcXSyw&#10;teHI73TYSa8KhFOLBgaRqdU6dQN5TPMwERfvK0SPUmTstY14LHDvdF1VjfY4clkYcKKngbr97scb&#10;2Hw3TXbP27t8un3burCXOHkx5uoyrx9BCWX5D/+1X62Bunqo4fdNeQJ6e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DelDEAAAA3QAAAA8AAAAAAAAAAAAAAAAAmAIAAGRycy9k&#10;b3ducmV2LnhtbFBLBQYAAAAABAAEAPUAAACJAwAAAAA=&#10;" path="m12,6r,-4l8,,4,,,2,,6r4,6l12,12r,-6xe" fillcolor="black" stroked="f">
                  <v:path arrowok="t" o:connecttype="custom" o:connectlocs="9350,4675;9350,1558;6233,0;3117,0;0,1558;0,4675;3117,9350;9350,9350;9350,4675" o:connectangles="0,0,0,0,0,0,0,0,0"/>
                </v:shape>
                <v:shape id="Freeform 2104" o:spid="_x0000_s2678" style="position:absolute;left:21403;top:22890;width:94;height:93;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W658MA&#10;AADdAAAADwAAAGRycy9kb3ducmV2LnhtbESP0YrCMBRE3xf8h3AF39ZURdFqFBEKoiBr9QOuzbUt&#10;NjeliVr/3gjCPg4zc4ZZrFpTiQc1rrSsYNCPQBBnVpecKzifkt8pCOeRNVaWScGLHKyWnZ8Fxto+&#10;+UiP1OciQNjFqKDwvo6ldFlBBl3f1sTBu9rGoA+yyaVu8BngppLDKJpIgyWHhQJr2hSU3dK7UTDd&#10;jzeDZLa7aHNPJodc/22P6VqpXrddz0F4av1/+NveagXDaDaCz5vwBOTy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W658MAAADdAAAADwAAAAAAAAAAAAAAAACYAgAAZHJzL2Rv&#10;d25yZXYueG1sUEsFBgAAAAAEAAQA9QAAAIgDAAAAAA==&#10;" path="m12,8r,-4l8,,4,,,4,,8r4,6l12,14r,-6xe" fillcolor="black" stroked="f">
                  <v:path arrowok="t" o:connecttype="custom" o:connectlocs="9350,5343;9350,2671;6233,0;3117,0;0,2671;0,5343;3117,9350;9350,9350;9350,5343" o:connectangles="0,0,0,0,0,0,0,0,0"/>
                </v:shape>
                <v:shape id="Freeform 2105" o:spid="_x0000_s2679" style="position:absolute;left:21403;top:23068;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4Z0scA&#10;AADdAAAADwAAAGRycy9kb3ducmV2LnhtbESPT2vCQBTE7wW/w/KE3uqmoZYaXSUIQnuoJUYP3h7Z&#10;lz80+zZkV5P66d1CocdhZn7DrDajacWVetdYVvA8i0AQF1Y3XCk45runNxDOI2tsLZOCH3KwWU8e&#10;VphoO3BG14OvRICwS1BB7X2XSOmKmgy6me2Ig1fa3qAPsq+k7nEIcNPKOIpepcGGw0KNHW1rKr4P&#10;F6PAno8mr1L65PkHXva3U5nl5ZdSj9MxXYLwNPr/8F/7XSuIo8UL/L4JT0C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uGdLHAAAA3QAAAA8AAAAAAAAAAAAAAAAAmAIAAGRy&#10;cy9kb3ducmV2LnhtbFBLBQYAAAAABAAEAPUAAACMAwAAAAA=&#10;" path="m12,7r,-4l8,,4,,,3,,7r4,4l12,11r,-4xe" fillcolor="black" stroked="f">
                  <v:path arrowok="t" o:connecttype="custom" o:connectlocs="9350,5950;9350,2550;6233,0;3117,0;0,2550;0,5950;3117,9350;9350,9350;9350,5950" o:connectangles="0,0,0,0,0,0,0,0,0"/>
                </v:shape>
                <v:shape id="Freeform 2106" o:spid="_x0000_s2680" style="position:absolute;left:21403;top:23264;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riJMQA&#10;AADdAAAADwAAAGRycy9kb3ducmV2LnhtbESPUUsDMRCE3wX/Q1jBN5uz0kPPpqVUxD5IodUfsFzW&#10;u7PJ5kjWNv33jSD4OMzMN8x8mb1TR4ppCGzgflKBIm6DHbgz8PnxevcIKgmyRReYDJwpwXJxfTXH&#10;xoYT7+i4l04VCKcGDfQiY6N1anvymCZhJC7eV4gepcjYaRvxVODe6WlV1drjwGWhx5HWPbWH/Y83&#10;8PZd19m9bGf5/PC+deEgcfRizO1NXj2DEsryH/5rb6yBafU0g9835Qno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q4iTEAAAA3QAAAA8AAAAAAAAAAAAAAAAAmAIAAGRycy9k&#10;b3ducmV2LnhtbFBLBQYAAAAABAAEAPUAAACJAwAAAAA=&#10;" path="m12,8r,-4l8,,4,,,4,,8r4,4l12,12r,-4xe" fillcolor="black" stroked="f">
                  <v:path arrowok="t" o:connecttype="custom" o:connectlocs="9350,6233;9350,3117;6233,0;3117,0;0,3117;0,6233;3117,9350;9350,9350;9350,6233" o:connectangles="0,0,0,0,0,0,0,0,0"/>
                </v:shape>
                <v:shape id="Freeform 2107" o:spid="_x0000_s2681" style="position:absolute;left:21403;top:23451;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h8U8QA&#10;AADdAAAADwAAAGRycy9kb3ducmV2LnhtbESPUUsDMRCE3wX/Q9iCbzbXioe9Ni2iSH2QgtUfsFzW&#10;u7PJ5kjWNv33jSD4OMzMN8xqk71TR4ppCGxgNq1AEbfBDtwZ+Px4uX0AlQTZogtMBs6UYLO+vlph&#10;Y8OJ3+m4l04VCKcGDfQiY6N1anvymKZhJC7eV4gepcjYaRvxVODe6XlV1drjwGWhx5GeemoP+x9v&#10;YPtd19k97+7z+e5t58JB4ujFmJtJflyCEsryH/5rv1oD82pRw++b8gT0+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4fFPEAAAA3QAAAA8AAAAAAAAAAAAAAAAAmAIAAGRycy9k&#10;b3ducmV2LnhtbFBLBQYAAAAABAAEAPUAAACJAwAAAAA=&#10;" path="m12,8r,-6l8,,4,,,2,,8r4,4l12,12r,-4xe" fillcolor="black" stroked="f">
                  <v:path arrowok="t" o:connecttype="custom" o:connectlocs="9350,5100;9350,1275;6233,0;3117,0;0,1275;0,5100;3117,7650;9350,7650;9350,5100" o:connectangles="0,0,0,0,0,0,0,0,0"/>
                </v:shape>
                <v:shape id="Freeform 2108" o:spid="_x0000_s2682" style="position:absolute;left:21403;top:23612;width:94;height:60;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Lc/cUA&#10;AADdAAAADwAAAGRycy9kb3ducmV2LnhtbESP0YrCMBRE3wX/IVzBF9G0LqxajSKCICy7YPUDLs21&#10;LTY3pYm29evNwsI+DjNzhtnsOlOJJzWutKwgnkUgiDOrS84VXC/H6RKE88gaK8ukoCcHu+1wsMFE&#10;25bP9Ex9LgKEXYIKCu/rREqXFWTQzWxNHLybbQz6IJtc6gbbADeVnEfRpzRYclgosKZDQdk9fRgF&#10;k2W8+tJt/CFR9u768zp8v+peqfGo269BeOr8f/ivfdIK5tFqAb9vwhOQ2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ctz9xQAAAN0AAAAPAAAAAAAAAAAAAAAAAJgCAABkcnMv&#10;ZG93bnJldi54bWxQSwUGAAAAAAQABAD1AAAAigMAAAAA&#10;" path="m12,5r,l8,,4,,,5,4,7r8,l12,5xe" fillcolor="black" stroked="f">
                  <v:path arrowok="t" o:connecttype="custom" o:connectlocs="9350,4250;9350,4250;6233,0;3117,0;0,4250;3117,5950;9350,5950;9350,4250" o:connectangles="0,0,0,0,0,0,0,0"/>
                </v:shape>
                <v:shape id="Freeform 2109" o:spid="_x0000_s2683" style="position:absolute;left:21403;top:23799;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tNusIA&#10;AADdAAAADwAAAGRycy9kb3ducmV2LnhtbERPzUoDMRC+C32HMAVvNmvFRbdNS6mIHqTQ6gMMm+nu&#10;2mSyJGObvr05CB4/vv/lOnunzhTTENjA/awCRdwGO3Bn4Ovz9e4JVBJkiy4wGbhSgvVqcrPExoYL&#10;7+l8kE6VEE4NGuhFxkbr1PbkMc3CSFy4Y4gepcDYaRvxUsK90/OqqrXHgUtDjyNte2pPhx9v4O27&#10;rrN72T3m68PHzoWTxNGLMbfTvFmAEsryL/5zv1sD8+q5zC1vyhP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6026wgAAAN0AAAAPAAAAAAAAAAAAAAAAAJgCAABkcnMvZG93&#10;bnJldi54bWxQSwUGAAAAAAQABAD1AAAAhwMAAAAA&#10;" path="m12,4l12,,8,,4,,,,,4r4,8l12,12r,-8xe" fillcolor="black" stroked="f">
                  <v:path arrowok="t" o:connecttype="custom" o:connectlocs="9350,3117;9350,0;6233,0;3117,0;0,0;0,3117;3117,9350;9350,9350;9350,3117" o:connectangles="0,0,0,0,0,0,0,0,0"/>
                </v:shape>
                <v:shape id="Freeform 2110" o:spid="_x0000_s2684" style="position:absolute;left:21403;top:23961;width:94;height:102;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qG9MYA&#10;AADdAAAADwAAAGRycy9kb3ducmV2LnhtbESPS2sCMRSF9wX/Q7hCdzVRi+h0okiLtAsXVVuku8vk&#10;zgMnN8MkjtP+elMQXB7O4+Okq97WoqPWV441jEcKBHHmTMWFhq/D5mkOwgdkg7Vj0vBLHlbLwUOK&#10;iXEX3lG3D4WII+wT1FCG0CRS+qwki37kGuLo5a61GKJsC2lavMRxW8uJUjNpseJIKLGh15Ky0/5s&#10;I/cTz+9vR3P8/pk+q1Po88P2r9P6cdivX0AE6sM9fGt/GA0TtVjA/5v4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8qG9MYAAADdAAAADwAAAAAAAAAAAAAAAACYAgAAZHJz&#10;L2Rvd25yZXYueG1sUEsFBgAAAAAEAAQA9QAAAIsDAAAAAA==&#10;" path="m12,12r,-8l8,,4,,,4r,8l4,16r8,l12,12xe" fillcolor="black" stroked="f">
                  <v:path arrowok="t" o:connecttype="custom" o:connectlocs="9350,7650;9350,2550;6233,0;3117,0;0,2550;0,7650;3117,10200;9350,10200;9350,7650" o:connectangles="0,0,0,0,0,0,0,0,0"/>
                </v:shape>
                <v:shape id="Freeform 2111" o:spid="_x0000_s2685" style="position:absolute;left:20910;top:24131;width:995;height:952;visibility:visible;mso-wrap-style:square;v-text-anchor:top" coordsize="12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QuVMIA&#10;AADdAAAADwAAAGRycy9kb3ducmV2LnhtbERPPW/CMBDdK/EfrKvEVuwgGlCKQVWlSh1YCCxsp/ga&#10;p8TnEBsI/Ho8VGJ8et/L9eBacaE+NJ41ZBMFgrjypuFaw373/bYAESKywdYzabhRgPVq9LLEwvgr&#10;b+lSxlqkEA4FarAxdoWUobLkMEx8R5y4X987jAn2tTQ9XlO4a+VUqVw6bDg1WOzoy1J1LM9Ow8Ye&#10;TObL07mevZv8/rdQ93x+1Hr8Onx+gIg0xKf43/1jNEwzlfanN+kJ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FC5UwgAAAN0AAAAPAAAAAAAAAAAAAAAAAJgCAABkcnMvZG93&#10;bnJldi54bWxQSwUGAAAAAAQABAD1AAAAhwMAAAAA&#10;" path="m,l65,118,124,,,xe" fillcolor="black" stroked="f">
                  <v:path arrowok="t" o:connecttype="custom" o:connectlocs="0,0;52132,95199;99452,0;0,0" o:connectangles="0,0,0,0"/>
                </v:shape>
                <v:shape id="Freeform 2112" o:spid="_x0000_s2686" style="position:absolute;left:16558;top:6349;width:76;height:68;visibility:visible;mso-wrap-style:square;v-text-anchor:top" coordsize="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XIR8YA&#10;AADdAAAADwAAAGRycy9kb3ducmV2LnhtbESPQWsCMRCF7wX/Qxihl6LZ9WDLahQRBKm1oFW8TpNx&#10;N3QzWTZRt//eCIUeH2/e9+ZN552rxZXaYD0ryIcZCGLtjeVSweFrNXgDESKywdozKfilAPNZ72mK&#10;hfE33tF1H0uRIBwKVFDF2BRSBl2RwzD0DXHyzr51GJNsS2lavCW4q+Uoy8bSoeXUUGFDy4r0z/7i&#10;0hvavo63dtN8n7cf5l2fPo/14UWp5363mICI1MX/47/02igY5VkOjzUJAX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XIR8YAAADdAAAADwAAAAAAAAAAAAAAAACYAgAAZHJz&#10;L2Rvd25yZXYueG1sUEsFBgAAAAAEAAQA9QAAAIsDAAAAAA==&#10;" path="m9,4l7,4,4,,,4,4,8,7,4r2,xe" fillcolor="black" stroked="f">
                  <v:path arrowok="t" o:connecttype="custom" o:connectlocs="7650,3400;5950,3400;3400,0;0,3400;3400,6800;5950,3400;7650,3400" o:connectangles="0,0,0,0,0,0,0"/>
                </v:shape>
                <v:shape id="Freeform 2113" o:spid="_x0000_s2687" style="position:absolute;left:5542;top:14398;width:93;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gSsQA&#10;AADdAAAADwAAAGRycy9kb3ducmV2LnhtbESPUUsDMRCE3wX/Q1jBN5vriYecTYsopX2QgtUfsFzW&#10;u7PJ5kjWNv33jSD4OMzMN8xilb1TR4ppDGxgPqtAEXfBjtwb+PxY3z2CSoJs0QUmA2dKsFpeXy2w&#10;teHE73TcS68KhFOLBgaRqdU6dQN5TLMwERfvK0SPUmTstY14KnDvdF1VjfY4clkYcKKXgbrD/scb&#10;2Hw3TXavu4d8vn/buXCQOHkx5vYmPz+BEsryH/5rb62Bel7V8PumPAG9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o4ErEAAAA3QAAAA8AAAAAAAAAAAAAAAAAmAIAAGRycy9k&#10;b3ducmV2LnhtbFBLBQYAAAAABAAEAPUAAACJAwAAAAA=&#10;" path="m4,r,l,2,,8r4,4l4,8,12,2,4,xe" fillcolor="black" stroked="f">
                  <v:path arrowok="t" o:connecttype="custom" o:connectlocs="3117,0;3117,0;0,1700;0,6800;3117,10200;3117,6800;9350,1700;3117,0" o:connectangles="0,0,0,0,0,0,0,0"/>
                </v:shape>
                <v:shape id="Freeform 2114" o:spid="_x0000_s2688" style="position:absolute;left:18878;top:6349;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bJhsYA&#10;AADdAAAADwAAAGRycy9kb3ducmV2LnhtbESPQWvCQBSE7wX/w/IEb3VjFLGpq4goWk+67aW3R/Y1&#10;ic2+DdlV47/vCkKPw8x8w8yXna3FlVpfOVYwGiYgiHNnKi4UfH1uX2cgfEA2WDsmBXfysFz0XuaY&#10;GXfjE111KESEsM9QQRlCk0np85Is+qFriKP341qLIcq2kKbFW4TbWqZJMpUWK44LJTa0Lin/1Rer&#10;YDt7Ox1Z6+PuoCeHc3r/2JzX30oN+t3qHUSgLvyHn+29UZCOkjE83s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bJhsYAAADdAAAADwAAAAAAAAAAAAAAAACYAgAAZHJz&#10;L2Rvd25yZXYueG1sUEsFBgAAAAAEAAQA9QAAAIsDAAAAAA==&#10;" path="m3,12l3,8,11,4,3,,,4,,8r3,4xe" fillcolor="black" stroked="f">
                  <v:path arrowok="t" o:connecttype="custom" o:connectlocs="2550,9350;2550,6233;9350,3117;2550,0;0,3117;0,6233;2550,9350" o:connectangles="0,0,0,0,0,0,0"/>
                </v:shape>
                <v:shape id="Freeform 2115" o:spid="_x0000_s2689" style="position:absolute;left:21276;top:12562;width:51;height:5049;visibility:visible;mso-wrap-style:square;v-text-anchor:top" coordsize="3,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6AscA&#10;AADdAAAADwAAAGRycy9kb3ducmV2LnhtbESPW4vCMBSE34X9D+Es+LJo6oVd6RrFC4ogCFbx+dic&#10;bYvNSWmi1n9vhAUfh5n5hhlPG1OKG9WusKyg141AEKdWF5wpOB5WnREI55E1lpZJwYMcTCcfrTHG&#10;2t55T7fEZyJA2MWoIPe+iqV0aU4GXddWxMH7s7VBH2SdSV3jPcBNKftR9C0NFhwWcqxokVN6Sa5G&#10;waA8XQ/z5fD0U63Pc53sv9bbx06p9mcz+wXhqfHv8H97oxX0e9EQXm/CE5CT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P+gLHAAAA3QAAAA8AAAAAAAAAAAAAAAAAmAIAAGRy&#10;cy9kb3ducmV2LnhtbFBLBQYAAAAABAAEAPUAAACMAwAAAAA=&#10;" path="m,l3,318e">
                  <v:path arrowok="t" o:connecttype="custom" o:connectlocs="0,0;5100,504896" o:connectangles="0,0"/>
                </v:shape>
                <v:shape id="Freeform 2116" o:spid="_x0000_s2690" style="position:absolute;left:20876;top:17288;width:986;height:1003;visibility:visible;mso-wrap-style:square;v-text-anchor:top" coordsize="12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sqMUA&#10;AADdAAAADwAAAGRycy9kb3ducmV2LnhtbESPQWsCMRSE70L/Q3gFL6JZRYusRqmC4Mmituv1sXlm&#10;l25e1k3U9d83gtDjMDPfMPNlaytxo8aXjhUMBwkI4tzpko2C7+OmPwXhA7LGyjEpeJCH5eKtM8dU&#10;uzvv6XYIRkQI+xQVFCHUqZQ+L8iiH7iaOHpn11gMUTZG6gbvEW4rOUqSD2mx5LhQYE3rgvLfw9Uq&#10;uKxP29PPuGeO+4lzu/IrM6ssU6r73n7OQARqw3/41d5qBaNhMoHn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2eyoxQAAAN0AAAAPAAAAAAAAAAAAAAAAAJgCAABkcnMv&#10;ZG93bnJldi54bWxQSwUGAAAAAAQABAD1AAAAigMAAAAA&#10;" path="m,l63,127,125,,,xe" fillcolor="black" stroked="f">
                  <v:path arrowok="t" o:connecttype="custom" o:connectlocs="0,0;49695,100299;98602,0;0,0" o:connectangles="0,0,0,0"/>
                </v:shape>
                <v:line id="Line 2117" o:spid="_x0000_s2691" style="position:absolute;visibility:visible;mso-wrap-style:square" from="7369,7224" to="1568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DG+McAAADdAAAADwAAAGRycy9kb3ducmV2LnhtbESPT2vCQBTE7wW/w/IKvdWNFoKkriKV&#10;gvZQ6h+ox2f2mUSzb8PuNonf3i0IHoeZ+Q0znfemFi05X1lWMBomIIhzqysuFOx3n68TED4ga6wt&#10;k4IreZjPBk9TzLTteEPtNhQiQthnqKAMocmk9HlJBv3QNsTRO1lnMETpCqkddhFuajlOklQarDgu&#10;lNjQR0n5ZftnFHy//aTtYv216n/X6TFfbo6Hc+eUennuF+8gAvXhEb63V1rBeJSk8P8mPgE5u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gMb4xwAAAN0AAAAPAAAAAAAA&#10;AAAAAAAAAKECAABkcnMvZG93bnJldi54bWxQSwUGAAAAAAQABAD5AAAAlQMAAAAA&#10;"/>
                <v:shape id="Freeform 2118" o:spid="_x0000_s2692" style="position:absolute;left:7369;top:6655;width:1522;height:1156;visibility:visible;mso-wrap-style:square;v-text-anchor:top" coordsize="19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mga8UA&#10;AADdAAAADwAAAGRycy9kb3ducmV2LnhtbESPUWvCQBCE3wv9D8cWfKsXg7YSPaUtCCK0oC3UxyW3&#10;zQVzeyG3mvjvvUKhj8PMfMMs14Nv1IW6WAc2MBlnoIjLYGuuDHx9bh7noKIgW2wCk4ErRViv7u+W&#10;WNjQ854uB6lUgnAs0IATaQutY+nIYxyHljh5P6HzKEl2lbYd9gnuG51n2ZP2WHNacNjSm6PydDh7&#10;AzPbyLud4pw/8l3/epbjyX0HY0YPw8sClNAg/+G/9tYayCfZM/y+SU9Ar2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2aBrxQAAAN0AAAAPAAAAAAAAAAAAAAAAAJgCAABkcnMv&#10;ZG93bnJldi54bWxQSwUGAAAAAAQABAD1AAAAigMAAAAA&#10;" path="m191,l,74r191,71e" filled="f">
                  <v:path arrowok="t" o:connecttype="custom" o:connectlocs="152154,0;0,58995;152154,115599" o:connectangles="0,0,0"/>
                </v:shape>
                <v:shape id="Freeform 2119" o:spid="_x0000_s2693" style="position:absolute;left:14212;top:6655;width:1470;height:1156;visibility:visible;mso-wrap-style:square;v-text-anchor:top" coordsize="18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6VQ8EA&#10;AADdAAAADwAAAGRycy9kb3ducmV2LnhtbERPPWvDMBDdC/0P4grZGskeTHCjBJO24EylbiDrYV0t&#10;E+tkLNV2/n01FDo+3vf+uLpBzDSF3rOGbKtAELfe9NxpuHy9P+9AhIhscPBMGu4U4Hh4fNhjafzC&#10;nzQ3sRMphEOJGmyMYyllaC05DFs/Eifu208OY4JTJ82ESwp3g8yVKqTDnlODxZFOltpb8+M0qHsx&#10;vOaq+air825pq8xe3wqr9eZprV5ARFrjv/jPXRsNeabS3PQmPQF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7OlUPBAAAA3QAAAA8AAAAAAAAAAAAAAAAAmAIAAGRycy9kb3du&#10;cmV2LnhtbFBLBQYAAAAABAAEAPUAAACGAwAAAAA=&#10;" path="m,145l188,74,,e" filled="f">
                  <v:path arrowok="t" o:connecttype="custom" o:connectlocs="0,115599;147054,58995;0,0" o:connectangles="0,0,0"/>
                </v:shape>
                <v:rect id="Rectangle 2120" o:spid="_x0000_s2694"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ncWsYA&#10;AADdAAAADwAAAGRycy9kb3ducmV2LnhtbESPQWvCQBSE70L/w/IKvelu0hpqdBNEEAqtB7Xg9ZF9&#10;JqHZt2l21fTfdwsFj8PMfMOsytF24kqDbx1rSGYKBHHlTMu1hs/jdvoKwgdkg51j0vBDHsriYbLC&#10;3Lgb7+l6CLWIEPY5amhC6HMpfdWQRT9zPXH0zm6wGKIcamkGvEW47WSqVCYtthwXGuxp01D1dbhY&#10;DZi9mO/d+fnj+H7JcFGPajs/Ka2fHsf1EkSgMdzD/+03oyFN1AL+3sQnI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ncWsYAAADdAAAADwAAAAAAAAAAAAAAAACYAgAAZHJz&#10;L2Rvd25yZXYueG1sUEsFBgAAAAAEAAQA9QAAAIsDAAAAAA==&#10;" stroked="f"/>
                <v:rect id="Rectangle 2121" o:spid="_x0000_s2695"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VM8IA&#10;AADdAAAADwAAAGRycy9kb3ducmV2LnhtbERPW2vCMBR+F/YfwhnszaYVJtIZpYrCngQvsO3t0ByT&#10;YnNSmszWf28eBnv8+O7L9ehacac+NJ4VFFkOgrj2umGj4HLeTxcgQkTW2HomBQ8KsF69TJZYaj/w&#10;ke6naEQK4VCiAhtjV0oZaksOQ+Y74sRdfe8wJtgbqXscUrhr5SzP59Jhw6nBYkdbS/Xt9OsU7Lqf&#10;Q/Vugqy+ov2++c2wtwej1NvrWH2AiDTGf/Gf+1MrmBVF2p/epCc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5UzwgAAAN0AAAAPAAAAAAAAAAAAAAAAAJgCAABkcnMvZG93&#10;bnJldi54bWxQSwUGAAAAAAQABAD1AAAAhwMAAAAA&#10;" filled="f"/>
                <v:rect id="Rectangle 2122" o:spid="_x0000_s2696" style="position:absolute;left:16209;top:6536;width:10668;height:28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ZGgcYA&#10;AADdAAAADwAAAGRycy9kb3ducmV2LnhtbESPW2sCMRSE3wv9D+EUfKvJelna7UYRQSioD9VCXw+b&#10;sxe6Odluom7/vREEH4eZ+YbJl4NtxZl63zjWkIwVCOLCmYYrDd/HzesbCB+QDbaOScM/eVgunp9y&#10;zIy78BedD6ESEcI+Qw11CF0mpS9qsujHriOOXul6iyHKvpKmx0uE21ZOlEqlxYbjQo0drWsqfg8n&#10;qwHTmfnbl9PdcXtK8b0a1Gb+o7QevQyrDxCBhvAI39ufRsMkSRK4vYlP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ZGgcYAAADdAAAADwAAAAAAAAAAAAAAAACYAgAAZHJz&#10;L2Rvd25yZXYueG1sUEsFBgAAAAAEAAQA9QAAAIsDAAAAAA==&#10;" stroked="f"/>
                <v:rect id="Rectangle 2123" o:spid="_x0000_s2697" style="position:absolute;left:19142;top:6587;width:5117;height:3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d1NMUA&#10;AADdAAAADwAAAGRycy9kb3ducmV2LnhtbESPQYvCMBSE78L+h/AEb5q2B9GuUcRV9Ljqgru3R/Ns&#10;i81LaaKt++uNIHgcZuYbZrboTCVu1LjSsoJ4FIEgzqwuOVfwc9wMJyCcR9ZYWSYFd3KwmH/0Zphq&#10;2/KebgefiwBhl6KCwvs6ldJlBRl0I1sTB+9sG4M+yCaXusE2wE0lkygaS4Mlh4UCa1oVlF0OV6Ng&#10;O6mXvzv73+bV+m97+j5Nv45Tr9Sg3y0/QXjq/Dv8au+0giSOE3i+C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3U0xQAAAN0AAAAPAAAAAAAAAAAAAAAAAJgCAABkcnMv&#10;ZG93bnJldi54bWxQSwUGAAAAAAQABAD1AAAAigMAAAAA&#10;" filled="f" stroked="f">
                  <v:textbox inset="0,0,0,0">
                    <w:txbxContent>
                      <w:p w:rsidR="00DE4272" w:rsidRDefault="00DE4272" w:rsidP="00DE4272">
                        <w:pPr>
                          <w:autoSpaceDE w:val="0"/>
                          <w:autoSpaceDN w:val="0"/>
                          <w:adjustRightInd w:val="0"/>
                          <w:jc w:val="center"/>
                          <w:rPr>
                            <w:rFonts w:ascii="Arial" w:hAnsi="Arial" w:cs="Arial"/>
                            <w:color w:val="000000"/>
                            <w:sz w:val="36"/>
                            <w:szCs w:val="36"/>
                          </w:rPr>
                        </w:pPr>
                        <w:r>
                          <w:rPr>
                            <w:rFonts w:ascii="Arial" w:hAnsi="Arial" w:cs="Arial"/>
                            <w:color w:val="000000"/>
                            <w:sz w:val="22"/>
                            <w:szCs w:val="22"/>
                          </w:rPr>
                          <w:t>GCSE AS</w:t>
                        </w:r>
                      </w:p>
                    </w:txbxContent>
                  </v:textbox>
                </v:rect>
                <v:rect id="Rectangle 2124" o:spid="_x0000_s2698" style="position:absolute;left:23622;top:658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vQr8cA&#10;AADdAAAADwAAAGRycy9kb3ducmV2LnhtbESPzWrDMBCE74W8g9hAb43sB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r0K/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125" o:spid="_x0000_s2699" style="position:absolute;left:23911;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JI28cA&#10;AADdAAAADwAAAGRycy9kb3ducmV2LnhtbESPzWrDMBCE74W8g9hAb43sE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CSNv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126" o:spid="_x0000_s2700" style="position:absolute;left:24310;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7tQMcA&#10;AADdAAAADwAAAGRycy9kb3ducmV2LnhtbESPzWrDMBCE74W8g9hAb43sQ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O7UD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127" o:spid="_x0000_s2701" style="position:absolute;left:39593;top:26817;width:434;height:1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zN8cA&#10;AADdAAAADwAAAGRycy9kb3ducmV2LnhtbESPQWvCQBSE74L/YXlCb7qJB0lSV5Fq0WObCGlvj+xr&#10;Epp9G7Jbk/bXdwsFj8PMfMNs95PpxI0G11pWEK8iEMSV1S3XCq7F8zIB4Tyyxs4yKfgmB/vdfLbF&#10;TNuRX+mW+1oECLsMFTTe95mUrmrIoFvZnjh4H3Yw6IMcaqkHHAPcdHIdRRtpsOWw0GBPTw1Vn/mX&#10;UXBO+sPbxf6MdXd6P5cvZXosUq/Uw2I6PILwNPl7+L990QrWcbyBvzfhCc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cczf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v:textbox>
                </v:rect>
                <v:rect id="Rectangle 2128" o:spid="_x0000_s2702" style="position:absolute;left:40027;top:26910;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WrMcA&#10;AADdAAAADwAAAGRycy9kb3ducmV2LnhtbESPzWrDMBCE74W8g9hAb43sHNLEiWJMfoiPrVNIc1us&#10;rW1qrYylxG6fvioUehxm5htmk46mFXfqXWNZQTyLQBCXVjdcKXg7H5+WIJxH1thaJgVf5CDdTh42&#10;mGg78CvdC1+JAGGXoILa+y6R0pU1GXQz2xEH78P2Bn2QfSV1j0OAm1bOo2ghDTYcFmrsaFdT+Vnc&#10;jILTssvec/s9VO3herq8XFb788or9TgdszUIT6P/D/+1c61gHsfP8PsmPA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Q1qz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w10:anchorlock/>
              </v:group>
            </w:pict>
          </mc:Fallback>
        </mc:AlternateContent>
      </w:r>
    </w:p>
    <w:p w:rsidR="00DE4272" w:rsidRPr="00DE4272" w:rsidRDefault="00DE4272" w:rsidP="00DE4272">
      <w:pPr>
        <w:keepLines/>
        <w:widowControl w:val="0"/>
        <w:spacing w:after="240"/>
        <w:jc w:val="center"/>
        <w:rPr>
          <w:rFonts w:ascii="Arial" w:hAnsi="Arial"/>
          <w:b/>
        </w:rPr>
      </w:pPr>
      <w:r w:rsidRPr="00DE4272">
        <w:rPr>
          <w:rFonts w:ascii="Arial" w:hAnsi="Arial"/>
          <w:b/>
        </w:rPr>
        <w:t>Figure 16.2: Provision of Intercept Product from GCSE AS</w:t>
      </w:r>
    </w:p>
    <w:p w:rsidR="00877E29" w:rsidRDefault="00877E29" w:rsidP="00877E29">
      <w:pPr>
        <w:rPr>
          <w:b/>
          <w:bCs/>
          <w:noProof/>
          <w:color w:val="FF0000"/>
          <w:sz w:val="28"/>
          <w:szCs w:val="28"/>
          <w:lang w:val="en-US"/>
        </w:rPr>
      </w:pPr>
      <w:r>
        <w:rPr>
          <w:b/>
          <w:bCs/>
          <w:noProof/>
          <w:color w:val="FF0000"/>
          <w:sz w:val="28"/>
          <w:szCs w:val="28"/>
          <w:lang w:val="en-US"/>
        </w:rPr>
        <w:t>*** END OF 23</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24</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DE4272" w:rsidRPr="00DE4272" w:rsidRDefault="00DE4272" w:rsidP="00DE4272">
      <w:pPr>
        <w:keepNext/>
        <w:keepLines/>
        <w:widowControl w:val="0"/>
        <w:spacing w:before="120"/>
        <w:ind w:left="1134" w:hanging="1134"/>
        <w:outlineLvl w:val="2"/>
        <w:rPr>
          <w:rFonts w:ascii="Arial" w:hAnsi="Arial"/>
          <w:sz w:val="28"/>
        </w:rPr>
      </w:pPr>
      <w:bookmarkStart w:id="120" w:name="_Toc390776512"/>
      <w:r w:rsidRPr="00DE4272">
        <w:rPr>
          <w:rFonts w:ascii="Arial" w:hAnsi="Arial"/>
          <w:sz w:val="28"/>
        </w:rPr>
        <w:t>16.2.2</w:t>
      </w:r>
      <w:r w:rsidRPr="00DE4272">
        <w:rPr>
          <w:rFonts w:ascii="Arial" w:hAnsi="Arial"/>
          <w:sz w:val="28"/>
        </w:rPr>
        <w:tab/>
        <w:t>Provision of Intercept Related Information</w:t>
      </w:r>
      <w:bookmarkEnd w:id="120"/>
    </w:p>
    <w:p w:rsidR="00DE4272" w:rsidRPr="00DE4272" w:rsidRDefault="00DE4272" w:rsidP="00DE4272">
      <w:pPr>
        <w:keepNext/>
        <w:keepLines/>
        <w:widowControl w:val="0"/>
        <w:spacing w:before="120"/>
        <w:ind w:left="1418" w:hanging="1418"/>
        <w:outlineLvl w:val="3"/>
        <w:rPr>
          <w:ins w:id="121" w:author="JustID" w:date="2014-07-18T19:54:00Z"/>
          <w:rFonts w:ascii="Arial" w:hAnsi="Arial"/>
          <w:sz w:val="24"/>
        </w:rPr>
      </w:pPr>
      <w:ins w:id="122" w:author="JustID" w:date="2014-07-18T19:54:00Z">
        <w:r w:rsidRPr="00DE4272">
          <w:rPr>
            <w:rFonts w:ascii="Arial" w:hAnsi="Arial"/>
            <w:sz w:val="24"/>
          </w:rPr>
          <w:t>16.2.2.0</w:t>
        </w:r>
        <w:r w:rsidRPr="00DE4272">
          <w:rPr>
            <w:rFonts w:ascii="Arial" w:hAnsi="Arial"/>
            <w:sz w:val="24"/>
          </w:rPr>
          <w:tab/>
          <w:t>General</w:t>
        </w:r>
      </w:ins>
    </w:p>
    <w:p w:rsidR="00DE4272" w:rsidRPr="00DE4272" w:rsidRDefault="00DE4272" w:rsidP="00DE4272">
      <w:pPr>
        <w:widowControl w:val="0"/>
      </w:pPr>
      <w:r w:rsidRPr="00DE4272">
        <w:t xml:space="preserve">Figure 16.3 shows the transfer of intercept related information to the DF2. If an event for / from a GCSE user occurs, the GCSE </w:t>
      </w:r>
      <w:proofErr w:type="spellStart"/>
      <w:r w:rsidRPr="00DE4272">
        <w:t>ASshall</w:t>
      </w:r>
      <w:proofErr w:type="spellEnd"/>
      <w:r w:rsidRPr="00DE4272">
        <w:t xml:space="preserve"> send the relevant data to the DF2.</w:t>
      </w:r>
    </w:p>
    <w:p w:rsidR="00DE4272" w:rsidRPr="00DE4272" w:rsidRDefault="00DE4272" w:rsidP="00DE4272">
      <w:pPr>
        <w:keepNext/>
        <w:keepLines/>
        <w:widowControl w:val="0"/>
        <w:spacing w:before="60"/>
        <w:jc w:val="center"/>
        <w:rPr>
          <w:rFonts w:ascii="Arial" w:hAnsi="Arial"/>
          <w:b/>
        </w:rPr>
      </w:pPr>
      <w:r>
        <w:rPr>
          <w:rFonts w:ascii="Arial" w:hAnsi="Arial"/>
          <w:b/>
          <w:noProof/>
          <w:lang w:val="nl-NL" w:eastAsia="nl-NL"/>
        </w:rPr>
        <mc:AlternateContent>
          <mc:Choice Requires="wpc">
            <w:drawing>
              <wp:inline distT="0" distB="0" distL="0" distR="0">
                <wp:extent cx="4076700" cy="2867025"/>
                <wp:effectExtent l="0" t="0" r="0" b="0"/>
                <wp:docPr id="2466" name="Papier 24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404" name="AutoShape 2417"/>
                        <wps:cNvSpPr>
                          <a:spLocks noChangeAspect="1" noChangeArrowheads="1"/>
                        </wps:cNvSpPr>
                        <wps:spPr bwMode="auto">
                          <a:xfrm>
                            <a:off x="0" y="0"/>
                            <a:ext cx="4076700" cy="286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5" name="Rectangle 2418"/>
                        <wps:cNvSpPr>
                          <a:spLocks noChangeArrowheads="1"/>
                        </wps:cNvSpPr>
                        <wps:spPr bwMode="auto">
                          <a:xfrm>
                            <a:off x="0" y="340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06" name="Rectangle 2419"/>
                        <wps:cNvSpPr>
                          <a:spLocks noChangeArrowheads="1"/>
                        </wps:cNvSpPr>
                        <wps:spPr bwMode="auto">
                          <a:xfrm>
                            <a:off x="1700" y="5950"/>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07" name="Rectangle 2420"/>
                        <wps:cNvSpPr>
                          <a:spLocks noChangeArrowheads="1"/>
                        </wps:cNvSpPr>
                        <wps:spPr bwMode="auto">
                          <a:xfrm>
                            <a:off x="41651" y="5950"/>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08" name="Rectangle 2421"/>
                        <wps:cNvSpPr>
                          <a:spLocks noChangeArrowheads="1"/>
                        </wps:cNvSpPr>
                        <wps:spPr bwMode="auto">
                          <a:xfrm>
                            <a:off x="8500" y="393547"/>
                            <a:ext cx="717418" cy="5388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9" name="Rectangle 2422"/>
                        <wps:cNvSpPr>
                          <a:spLocks noChangeArrowheads="1"/>
                        </wps:cNvSpPr>
                        <wps:spPr bwMode="auto">
                          <a:xfrm>
                            <a:off x="16150" y="433496"/>
                            <a:ext cx="7743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wps:txbx>
                        <wps:bodyPr rot="0" vert="horz" wrap="square" lIns="0" tIns="0" rIns="0" bIns="0" anchor="t" anchorCtr="0" upright="1">
                          <a:noAutofit/>
                        </wps:bodyPr>
                      </wps:wsp>
                      <wps:wsp>
                        <wps:cNvPr id="2410" name="Rectangle 2423"/>
                        <wps:cNvSpPr>
                          <a:spLocks noChangeArrowheads="1"/>
                        </wps:cNvSpPr>
                        <wps:spPr bwMode="auto">
                          <a:xfrm>
                            <a:off x="706367" y="43349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1" name="Rectangle 2424"/>
                        <wps:cNvSpPr>
                          <a:spLocks noChangeArrowheads="1"/>
                        </wps:cNvSpPr>
                        <wps:spPr bwMode="auto">
                          <a:xfrm>
                            <a:off x="49301" y="595845"/>
                            <a:ext cx="645166"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wps:txbx>
                        <wps:bodyPr rot="0" vert="horz" wrap="square" lIns="0" tIns="0" rIns="0" bIns="0" anchor="t" anchorCtr="0" upright="1">
                          <a:noAutofit/>
                        </wps:bodyPr>
                      </wps:wsp>
                      <wps:wsp>
                        <wps:cNvPr id="2412" name="Rectangle 2425"/>
                        <wps:cNvSpPr>
                          <a:spLocks noChangeArrowheads="1"/>
                        </wps:cNvSpPr>
                        <wps:spPr bwMode="auto">
                          <a:xfrm>
                            <a:off x="691917" y="5958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3" name="Rectangle 2426"/>
                        <wps:cNvSpPr>
                          <a:spLocks noChangeArrowheads="1"/>
                        </wps:cNvSpPr>
                        <wps:spPr bwMode="auto">
                          <a:xfrm>
                            <a:off x="1582739"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4" name="Rectangle 2427"/>
                        <wps:cNvSpPr>
                          <a:spLocks noChangeArrowheads="1"/>
                        </wps:cNvSpPr>
                        <wps:spPr bwMode="auto">
                          <a:xfrm>
                            <a:off x="1622690" y="168299"/>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5" name="Rectangle 2428"/>
                        <wps:cNvSpPr>
                          <a:spLocks noChangeArrowheads="1"/>
                        </wps:cNvSpPr>
                        <wps:spPr bwMode="auto">
                          <a:xfrm>
                            <a:off x="674917"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6" name="Rectangle 2429"/>
                        <wps:cNvSpPr>
                          <a:spLocks noChangeArrowheads="1"/>
                        </wps:cNvSpPr>
                        <wps:spPr bwMode="auto">
                          <a:xfrm>
                            <a:off x="714018" y="425846"/>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7" name="Rectangle 2430"/>
                        <wps:cNvSpPr>
                          <a:spLocks noChangeArrowheads="1"/>
                        </wps:cNvSpPr>
                        <wps:spPr bwMode="auto">
                          <a:xfrm>
                            <a:off x="658766"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8" name="Rectangle 2431"/>
                        <wps:cNvSpPr>
                          <a:spLocks noChangeArrowheads="1"/>
                        </wps:cNvSpPr>
                        <wps:spPr bwMode="auto">
                          <a:xfrm>
                            <a:off x="698717" y="566945"/>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19" name="Rectangle 2432"/>
                        <wps:cNvSpPr>
                          <a:spLocks noChangeArrowheads="1"/>
                        </wps:cNvSpPr>
                        <wps:spPr bwMode="auto">
                          <a:xfrm>
                            <a:off x="1727242" y="1796034"/>
                            <a:ext cx="817720" cy="36209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0" name="Rectangle 2433"/>
                        <wps:cNvSpPr>
                          <a:spLocks noChangeArrowheads="1"/>
                        </wps:cNvSpPr>
                        <wps:spPr bwMode="auto">
                          <a:xfrm>
                            <a:off x="1858996" y="1825784"/>
                            <a:ext cx="506612"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wps:txbx>
                        <wps:bodyPr rot="0" vert="horz" wrap="square" lIns="0" tIns="0" rIns="0" bIns="0" anchor="t" anchorCtr="0" upright="1">
                          <a:noAutofit/>
                        </wps:bodyPr>
                      </wps:wsp>
                      <wps:wsp>
                        <wps:cNvPr id="2421" name="Rectangle 2434"/>
                        <wps:cNvSpPr>
                          <a:spLocks noChangeArrowheads="1"/>
                        </wps:cNvSpPr>
                        <wps:spPr bwMode="auto">
                          <a:xfrm>
                            <a:off x="236050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2" name="Rectangle 2435"/>
                        <wps:cNvSpPr>
                          <a:spLocks noChangeArrowheads="1"/>
                        </wps:cNvSpPr>
                        <wps:spPr bwMode="auto">
                          <a:xfrm>
                            <a:off x="2306957"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3" name="Rectangle 2436"/>
                        <wps:cNvSpPr>
                          <a:spLocks noChangeArrowheads="1"/>
                        </wps:cNvSpPr>
                        <wps:spPr bwMode="auto">
                          <a:xfrm>
                            <a:off x="2346058" y="182578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4" name="Rectangle 2437"/>
                        <wps:cNvSpPr>
                          <a:spLocks noChangeArrowheads="1"/>
                        </wps:cNvSpPr>
                        <wps:spPr bwMode="auto">
                          <a:xfrm>
                            <a:off x="1796094" y="1970283"/>
                            <a:ext cx="76586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2   </w:t>
                              </w:r>
                            </w:p>
                          </w:txbxContent>
                        </wps:txbx>
                        <wps:bodyPr rot="0" vert="horz" wrap="square" lIns="0" tIns="0" rIns="0" bIns="0" anchor="t" anchorCtr="0" upright="1">
                          <a:noAutofit/>
                        </wps:bodyPr>
                      </wps:wsp>
                      <wps:wsp>
                        <wps:cNvPr id="2425" name="Rectangle 2438"/>
                        <wps:cNvSpPr>
                          <a:spLocks noChangeArrowheads="1"/>
                        </wps:cNvSpPr>
                        <wps:spPr bwMode="auto">
                          <a:xfrm>
                            <a:off x="2539862" y="1970283"/>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6" name="Rectangle 2439"/>
                        <wps:cNvSpPr>
                          <a:spLocks noChangeArrowheads="1"/>
                        </wps:cNvSpPr>
                        <wps:spPr bwMode="auto">
                          <a:xfrm>
                            <a:off x="2464210"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7" name="Rectangle 2440"/>
                        <wps:cNvSpPr>
                          <a:spLocks noChangeArrowheads="1"/>
                        </wps:cNvSpPr>
                        <wps:spPr bwMode="auto">
                          <a:xfrm>
                            <a:off x="2504161" y="1970283"/>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28" name="Rectangle 2441"/>
                        <wps:cNvSpPr>
                          <a:spLocks noChangeArrowheads="1"/>
                        </wps:cNvSpPr>
                        <wps:spPr bwMode="auto">
                          <a:xfrm>
                            <a:off x="1727242" y="2504928"/>
                            <a:ext cx="817720" cy="2320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9" name="Rectangle 2442"/>
                        <wps:cNvSpPr>
                          <a:spLocks noChangeArrowheads="1"/>
                        </wps:cNvSpPr>
                        <wps:spPr bwMode="auto">
                          <a:xfrm>
                            <a:off x="1972048" y="2533828"/>
                            <a:ext cx="373159"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wps:txbx>
                        <wps:bodyPr rot="0" vert="horz" wrap="square" lIns="0" tIns="0" rIns="0" bIns="0" anchor="t" anchorCtr="0" upright="1">
                          <a:noAutofit/>
                        </wps:bodyPr>
                      </wps:wsp>
                      <wps:wsp>
                        <wps:cNvPr id="2430" name="Rectangle 2443"/>
                        <wps:cNvSpPr>
                          <a:spLocks noChangeArrowheads="1"/>
                        </wps:cNvSpPr>
                        <wps:spPr bwMode="auto">
                          <a:xfrm>
                            <a:off x="234010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31" name="Rectangle 2444"/>
                        <wps:cNvSpPr>
                          <a:spLocks noChangeArrowheads="1"/>
                        </wps:cNvSpPr>
                        <wps:spPr bwMode="auto">
                          <a:xfrm>
                            <a:off x="2306957"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32" name="Rectangle 2445"/>
                        <wps:cNvSpPr>
                          <a:spLocks noChangeArrowheads="1"/>
                        </wps:cNvSpPr>
                        <wps:spPr bwMode="auto">
                          <a:xfrm>
                            <a:off x="2346058" y="2533828"/>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33" name="Freeform 2446"/>
                        <wps:cNvSpPr>
                          <a:spLocks/>
                        </wps:cNvSpPr>
                        <wps:spPr bwMode="auto">
                          <a:xfrm>
                            <a:off x="2140353" y="2147931"/>
                            <a:ext cx="9350" cy="6800"/>
                          </a:xfrm>
                          <a:custGeom>
                            <a:avLst/>
                            <a:gdLst>
                              <a:gd name="T0" fmla="*/ 12 w 12"/>
                              <a:gd name="T1" fmla="*/ 7 h 7"/>
                              <a:gd name="T2" fmla="*/ 8 w 12"/>
                              <a:gd name="T3" fmla="*/ 3 h 7"/>
                              <a:gd name="T4" fmla="*/ 4 w 12"/>
                              <a:gd name="T5" fmla="*/ 0 h 7"/>
                              <a:gd name="T6" fmla="*/ 0 w 12"/>
                              <a:gd name="T7" fmla="*/ 3 h 7"/>
                              <a:gd name="T8" fmla="*/ 4 w 12"/>
                              <a:gd name="T9" fmla="*/ 7 h 7"/>
                              <a:gd name="T10" fmla="*/ 12 w 12"/>
                              <a:gd name="T11" fmla="*/ 7 h 7"/>
                            </a:gdLst>
                            <a:ahLst/>
                            <a:cxnLst>
                              <a:cxn ang="0">
                                <a:pos x="T0" y="T1"/>
                              </a:cxn>
                              <a:cxn ang="0">
                                <a:pos x="T2" y="T3"/>
                              </a:cxn>
                              <a:cxn ang="0">
                                <a:pos x="T4" y="T5"/>
                              </a:cxn>
                              <a:cxn ang="0">
                                <a:pos x="T6" y="T7"/>
                              </a:cxn>
                              <a:cxn ang="0">
                                <a:pos x="T8" y="T9"/>
                              </a:cxn>
                              <a:cxn ang="0">
                                <a:pos x="T10" y="T11"/>
                              </a:cxn>
                            </a:cxnLst>
                            <a:rect l="0" t="0" r="r" b="b"/>
                            <a:pathLst>
                              <a:path w="12" h="7">
                                <a:moveTo>
                                  <a:pt x="12" y="7"/>
                                </a:moveTo>
                                <a:lnTo>
                                  <a:pt x="8" y="3"/>
                                </a:lnTo>
                                <a:lnTo>
                                  <a:pt x="4" y="0"/>
                                </a:lnTo>
                                <a:lnTo>
                                  <a:pt x="0" y="3"/>
                                </a:lnTo>
                                <a:lnTo>
                                  <a:pt x="4" y="7"/>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4" name="Freeform 2447"/>
                        <wps:cNvSpPr>
                          <a:spLocks/>
                        </wps:cNvSpPr>
                        <wps:spPr bwMode="auto">
                          <a:xfrm>
                            <a:off x="2140353" y="2164081"/>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5" name="Freeform 2448"/>
                        <wps:cNvSpPr>
                          <a:spLocks/>
                        </wps:cNvSpPr>
                        <wps:spPr bwMode="auto">
                          <a:xfrm>
                            <a:off x="2140353" y="2182781"/>
                            <a:ext cx="9350" cy="7650"/>
                          </a:xfrm>
                          <a:custGeom>
                            <a:avLst/>
                            <a:gdLst>
                              <a:gd name="T0" fmla="*/ 12 w 12"/>
                              <a:gd name="T1" fmla="*/ 8 h 10"/>
                              <a:gd name="T2" fmla="*/ 12 w 12"/>
                              <a:gd name="T3" fmla="*/ 2 h 10"/>
                              <a:gd name="T4" fmla="*/ 8 w 12"/>
                              <a:gd name="T5" fmla="*/ 0 h 10"/>
                              <a:gd name="T6" fmla="*/ 4 w 12"/>
                              <a:gd name="T7" fmla="*/ 0 h 10"/>
                              <a:gd name="T8" fmla="*/ 0 w 12"/>
                              <a:gd name="T9" fmla="*/ 2 h 10"/>
                              <a:gd name="T10" fmla="*/ 0 w 12"/>
                              <a:gd name="T11" fmla="*/ 8 h 10"/>
                              <a:gd name="T12" fmla="*/ 4 w 12"/>
                              <a:gd name="T13" fmla="*/ 10 h 10"/>
                              <a:gd name="T14" fmla="*/ 12 w 12"/>
                              <a:gd name="T15" fmla="*/ 10 h 10"/>
                              <a:gd name="T16" fmla="*/ 12 w 12"/>
                              <a:gd name="T17" fmla="*/ 8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0">
                                <a:moveTo>
                                  <a:pt x="12" y="8"/>
                                </a:moveTo>
                                <a:lnTo>
                                  <a:pt x="12" y="2"/>
                                </a:lnTo>
                                <a:lnTo>
                                  <a:pt x="8" y="0"/>
                                </a:lnTo>
                                <a:lnTo>
                                  <a:pt x="4" y="0"/>
                                </a:lnTo>
                                <a:lnTo>
                                  <a:pt x="0" y="2"/>
                                </a:lnTo>
                                <a:lnTo>
                                  <a:pt x="0" y="8"/>
                                </a:lnTo>
                                <a:lnTo>
                                  <a:pt x="4" y="10"/>
                                </a:lnTo>
                                <a:lnTo>
                                  <a:pt x="12" y="10"/>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6" name="Freeform 2449"/>
                        <wps:cNvSpPr>
                          <a:spLocks/>
                        </wps:cNvSpPr>
                        <wps:spPr bwMode="auto">
                          <a:xfrm>
                            <a:off x="2140353" y="2198931"/>
                            <a:ext cx="9350" cy="9350"/>
                          </a:xfrm>
                          <a:custGeom>
                            <a:avLst/>
                            <a:gdLst>
                              <a:gd name="T0" fmla="*/ 12 w 12"/>
                              <a:gd name="T1" fmla="*/ 6 h 11"/>
                              <a:gd name="T2" fmla="*/ 12 w 12"/>
                              <a:gd name="T3" fmla="*/ 6 h 11"/>
                              <a:gd name="T4" fmla="*/ 8 w 12"/>
                              <a:gd name="T5" fmla="*/ 0 h 11"/>
                              <a:gd name="T6" fmla="*/ 4 w 12"/>
                              <a:gd name="T7" fmla="*/ 0 h 11"/>
                              <a:gd name="T8" fmla="*/ 0 w 12"/>
                              <a:gd name="T9" fmla="*/ 6 h 11"/>
                              <a:gd name="T10" fmla="*/ 0 w 12"/>
                              <a:gd name="T11" fmla="*/ 6 h 11"/>
                              <a:gd name="T12" fmla="*/ 4 w 12"/>
                              <a:gd name="T13" fmla="*/ 11 h 11"/>
                              <a:gd name="T14" fmla="*/ 12 w 12"/>
                              <a:gd name="T15" fmla="*/ 11 h 11"/>
                              <a:gd name="T16" fmla="*/ 12 w 12"/>
                              <a:gd name="T1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6"/>
                                </a:moveTo>
                                <a:lnTo>
                                  <a:pt x="12" y="6"/>
                                </a:lnTo>
                                <a:lnTo>
                                  <a:pt x="8" y="0"/>
                                </a:lnTo>
                                <a:lnTo>
                                  <a:pt x="4" y="0"/>
                                </a:lnTo>
                                <a:lnTo>
                                  <a:pt x="0" y="6"/>
                                </a:lnTo>
                                <a:lnTo>
                                  <a:pt x="0" y="6"/>
                                </a:lnTo>
                                <a:lnTo>
                                  <a:pt x="4" y="11"/>
                                </a:lnTo>
                                <a:lnTo>
                                  <a:pt x="12" y="11"/>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7" name="Freeform 2450"/>
                        <wps:cNvSpPr>
                          <a:spLocks/>
                        </wps:cNvSpPr>
                        <wps:spPr bwMode="auto">
                          <a:xfrm>
                            <a:off x="2140353" y="2215931"/>
                            <a:ext cx="9350" cy="11900"/>
                          </a:xfrm>
                          <a:custGeom>
                            <a:avLst/>
                            <a:gdLst>
                              <a:gd name="T0" fmla="*/ 12 w 12"/>
                              <a:gd name="T1" fmla="*/ 10 h 14"/>
                              <a:gd name="T2" fmla="*/ 12 w 12"/>
                              <a:gd name="T3" fmla="*/ 4 h 14"/>
                              <a:gd name="T4" fmla="*/ 8 w 12"/>
                              <a:gd name="T5" fmla="*/ 0 h 14"/>
                              <a:gd name="T6" fmla="*/ 4 w 12"/>
                              <a:gd name="T7" fmla="*/ 0 h 14"/>
                              <a:gd name="T8" fmla="*/ 0 w 12"/>
                              <a:gd name="T9" fmla="*/ 4 h 14"/>
                              <a:gd name="T10" fmla="*/ 0 w 12"/>
                              <a:gd name="T11" fmla="*/ 10 h 14"/>
                              <a:gd name="T12" fmla="*/ 4 w 12"/>
                              <a:gd name="T13" fmla="*/ 14 h 14"/>
                              <a:gd name="T14" fmla="*/ 12 w 12"/>
                              <a:gd name="T15" fmla="*/ 14 h 14"/>
                              <a:gd name="T16" fmla="*/ 12 w 12"/>
                              <a:gd name="T17" fmla="*/ 1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10"/>
                                </a:moveTo>
                                <a:lnTo>
                                  <a:pt x="12" y="4"/>
                                </a:lnTo>
                                <a:lnTo>
                                  <a:pt x="8" y="0"/>
                                </a:lnTo>
                                <a:lnTo>
                                  <a:pt x="4" y="0"/>
                                </a:lnTo>
                                <a:lnTo>
                                  <a:pt x="0" y="4"/>
                                </a:lnTo>
                                <a:lnTo>
                                  <a:pt x="0" y="10"/>
                                </a:lnTo>
                                <a:lnTo>
                                  <a:pt x="4" y="14"/>
                                </a:lnTo>
                                <a:lnTo>
                                  <a:pt x="12" y="14"/>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8" name="Freeform 2451"/>
                        <wps:cNvSpPr>
                          <a:spLocks/>
                        </wps:cNvSpPr>
                        <wps:spPr bwMode="auto">
                          <a:xfrm>
                            <a:off x="2140353" y="2235481"/>
                            <a:ext cx="9350" cy="7650"/>
                          </a:xfrm>
                          <a:custGeom>
                            <a:avLst/>
                            <a:gdLst>
                              <a:gd name="T0" fmla="*/ 12 w 12"/>
                              <a:gd name="T1" fmla="*/ 10 h 12"/>
                              <a:gd name="T2" fmla="*/ 12 w 12"/>
                              <a:gd name="T3" fmla="*/ 6 h 12"/>
                              <a:gd name="T4" fmla="*/ 8 w 12"/>
                              <a:gd name="T5" fmla="*/ 0 h 12"/>
                              <a:gd name="T6" fmla="*/ 4 w 12"/>
                              <a:gd name="T7" fmla="*/ 0 h 12"/>
                              <a:gd name="T8" fmla="*/ 0 w 12"/>
                              <a:gd name="T9" fmla="*/ 6 h 12"/>
                              <a:gd name="T10" fmla="*/ 0 w 12"/>
                              <a:gd name="T11" fmla="*/ 10 h 12"/>
                              <a:gd name="T12" fmla="*/ 4 w 12"/>
                              <a:gd name="T13" fmla="*/ 12 h 12"/>
                              <a:gd name="T14" fmla="*/ 12 w 12"/>
                              <a:gd name="T15" fmla="*/ 12 h 12"/>
                              <a:gd name="T16" fmla="*/ 12 w 12"/>
                              <a:gd name="T17" fmla="*/ 1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10"/>
                                </a:moveTo>
                                <a:lnTo>
                                  <a:pt x="12" y="6"/>
                                </a:lnTo>
                                <a:lnTo>
                                  <a:pt x="8" y="0"/>
                                </a:lnTo>
                                <a:lnTo>
                                  <a:pt x="4" y="0"/>
                                </a:lnTo>
                                <a:lnTo>
                                  <a:pt x="0" y="6"/>
                                </a:lnTo>
                                <a:lnTo>
                                  <a:pt x="0" y="10"/>
                                </a:lnTo>
                                <a:lnTo>
                                  <a:pt x="4" y="12"/>
                                </a:lnTo>
                                <a:lnTo>
                                  <a:pt x="12" y="12"/>
                                </a:lnTo>
                                <a:lnTo>
                                  <a:pt x="12"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9" name="Freeform 2452"/>
                        <wps:cNvSpPr>
                          <a:spLocks/>
                        </wps:cNvSpPr>
                        <wps:spPr bwMode="auto">
                          <a:xfrm>
                            <a:off x="2140353" y="2254180"/>
                            <a:ext cx="9350" cy="8500"/>
                          </a:xfrm>
                          <a:custGeom>
                            <a:avLst/>
                            <a:gdLst>
                              <a:gd name="T0" fmla="*/ 12 w 12"/>
                              <a:gd name="T1" fmla="*/ 5 h 9"/>
                              <a:gd name="T2" fmla="*/ 12 w 12"/>
                              <a:gd name="T3" fmla="*/ 3 h 9"/>
                              <a:gd name="T4" fmla="*/ 8 w 12"/>
                              <a:gd name="T5" fmla="*/ 0 h 9"/>
                              <a:gd name="T6" fmla="*/ 4 w 12"/>
                              <a:gd name="T7" fmla="*/ 0 h 9"/>
                              <a:gd name="T8" fmla="*/ 0 w 12"/>
                              <a:gd name="T9" fmla="*/ 3 h 9"/>
                              <a:gd name="T10" fmla="*/ 0 w 12"/>
                              <a:gd name="T11" fmla="*/ 5 h 9"/>
                              <a:gd name="T12" fmla="*/ 4 w 12"/>
                              <a:gd name="T13" fmla="*/ 9 h 9"/>
                              <a:gd name="T14" fmla="*/ 12 w 12"/>
                              <a:gd name="T15" fmla="*/ 9 h 9"/>
                              <a:gd name="T16" fmla="*/ 12 w 12"/>
                              <a:gd name="T17" fmla="*/ 5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9">
                                <a:moveTo>
                                  <a:pt x="12" y="5"/>
                                </a:moveTo>
                                <a:lnTo>
                                  <a:pt x="12" y="3"/>
                                </a:lnTo>
                                <a:lnTo>
                                  <a:pt x="8" y="0"/>
                                </a:lnTo>
                                <a:lnTo>
                                  <a:pt x="4" y="0"/>
                                </a:lnTo>
                                <a:lnTo>
                                  <a:pt x="0" y="3"/>
                                </a:lnTo>
                                <a:lnTo>
                                  <a:pt x="0" y="5"/>
                                </a:lnTo>
                                <a:lnTo>
                                  <a:pt x="4" y="9"/>
                                </a:lnTo>
                                <a:lnTo>
                                  <a:pt x="12" y="9"/>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0" name="Freeform 2453"/>
                        <wps:cNvSpPr>
                          <a:spLocks/>
                        </wps:cNvSpPr>
                        <wps:spPr bwMode="auto">
                          <a:xfrm>
                            <a:off x="2138652" y="2272030"/>
                            <a:ext cx="9350" cy="9350"/>
                          </a:xfrm>
                          <a:custGeom>
                            <a:avLst/>
                            <a:gdLst>
                              <a:gd name="T0" fmla="*/ 12 w 12"/>
                              <a:gd name="T1" fmla="*/ 6 h 12"/>
                              <a:gd name="T2" fmla="*/ 12 w 12"/>
                              <a:gd name="T3" fmla="*/ 2 h 12"/>
                              <a:gd name="T4" fmla="*/ 8 w 12"/>
                              <a:gd name="T5" fmla="*/ 0 h 12"/>
                              <a:gd name="T6" fmla="*/ 4 w 12"/>
                              <a:gd name="T7" fmla="*/ 0 h 12"/>
                              <a:gd name="T8" fmla="*/ 0 w 12"/>
                              <a:gd name="T9" fmla="*/ 2 h 12"/>
                              <a:gd name="T10" fmla="*/ 0 w 12"/>
                              <a:gd name="T11" fmla="*/ 6 h 12"/>
                              <a:gd name="T12" fmla="*/ 4 w 12"/>
                              <a:gd name="T13" fmla="*/ 12 h 12"/>
                              <a:gd name="T14" fmla="*/ 12 w 12"/>
                              <a:gd name="T15" fmla="*/ 12 h 12"/>
                              <a:gd name="T16" fmla="*/ 12 w 12"/>
                              <a:gd name="T1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6"/>
                                </a:moveTo>
                                <a:lnTo>
                                  <a:pt x="12" y="2"/>
                                </a:lnTo>
                                <a:lnTo>
                                  <a:pt x="8" y="0"/>
                                </a:lnTo>
                                <a:lnTo>
                                  <a:pt x="4" y="0"/>
                                </a:lnTo>
                                <a:lnTo>
                                  <a:pt x="0" y="2"/>
                                </a:lnTo>
                                <a:lnTo>
                                  <a:pt x="0" y="6"/>
                                </a:lnTo>
                                <a:lnTo>
                                  <a:pt x="4" y="12"/>
                                </a:lnTo>
                                <a:lnTo>
                                  <a:pt x="12" y="12"/>
                                </a:lnTo>
                                <a:lnTo>
                                  <a:pt x="12" y="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1" name="Freeform 2454"/>
                        <wps:cNvSpPr>
                          <a:spLocks/>
                        </wps:cNvSpPr>
                        <wps:spPr bwMode="auto">
                          <a:xfrm>
                            <a:off x="2140353" y="2289030"/>
                            <a:ext cx="9350" cy="9350"/>
                          </a:xfrm>
                          <a:custGeom>
                            <a:avLst/>
                            <a:gdLst>
                              <a:gd name="T0" fmla="*/ 12 w 12"/>
                              <a:gd name="T1" fmla="*/ 8 h 14"/>
                              <a:gd name="T2" fmla="*/ 12 w 12"/>
                              <a:gd name="T3" fmla="*/ 4 h 14"/>
                              <a:gd name="T4" fmla="*/ 8 w 12"/>
                              <a:gd name="T5" fmla="*/ 0 h 14"/>
                              <a:gd name="T6" fmla="*/ 4 w 12"/>
                              <a:gd name="T7" fmla="*/ 0 h 14"/>
                              <a:gd name="T8" fmla="*/ 0 w 12"/>
                              <a:gd name="T9" fmla="*/ 4 h 14"/>
                              <a:gd name="T10" fmla="*/ 0 w 12"/>
                              <a:gd name="T11" fmla="*/ 8 h 14"/>
                              <a:gd name="T12" fmla="*/ 4 w 12"/>
                              <a:gd name="T13" fmla="*/ 14 h 14"/>
                              <a:gd name="T14" fmla="*/ 12 w 12"/>
                              <a:gd name="T15" fmla="*/ 14 h 14"/>
                              <a:gd name="T16" fmla="*/ 12 w 12"/>
                              <a:gd name="T17" fmla="*/ 8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4">
                                <a:moveTo>
                                  <a:pt x="12" y="8"/>
                                </a:moveTo>
                                <a:lnTo>
                                  <a:pt x="12" y="4"/>
                                </a:lnTo>
                                <a:lnTo>
                                  <a:pt x="8" y="0"/>
                                </a:lnTo>
                                <a:lnTo>
                                  <a:pt x="4" y="0"/>
                                </a:lnTo>
                                <a:lnTo>
                                  <a:pt x="0" y="4"/>
                                </a:lnTo>
                                <a:lnTo>
                                  <a:pt x="0" y="8"/>
                                </a:lnTo>
                                <a:lnTo>
                                  <a:pt x="4" y="14"/>
                                </a:lnTo>
                                <a:lnTo>
                                  <a:pt x="12" y="14"/>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2" name="Freeform 2455"/>
                        <wps:cNvSpPr>
                          <a:spLocks/>
                        </wps:cNvSpPr>
                        <wps:spPr bwMode="auto">
                          <a:xfrm>
                            <a:off x="2140353" y="2306880"/>
                            <a:ext cx="9350" cy="9350"/>
                          </a:xfrm>
                          <a:custGeom>
                            <a:avLst/>
                            <a:gdLst>
                              <a:gd name="T0" fmla="*/ 12 w 12"/>
                              <a:gd name="T1" fmla="*/ 7 h 11"/>
                              <a:gd name="T2" fmla="*/ 12 w 12"/>
                              <a:gd name="T3" fmla="*/ 3 h 11"/>
                              <a:gd name="T4" fmla="*/ 8 w 12"/>
                              <a:gd name="T5" fmla="*/ 0 h 11"/>
                              <a:gd name="T6" fmla="*/ 4 w 12"/>
                              <a:gd name="T7" fmla="*/ 0 h 11"/>
                              <a:gd name="T8" fmla="*/ 0 w 12"/>
                              <a:gd name="T9" fmla="*/ 3 h 11"/>
                              <a:gd name="T10" fmla="*/ 0 w 12"/>
                              <a:gd name="T11" fmla="*/ 7 h 11"/>
                              <a:gd name="T12" fmla="*/ 4 w 12"/>
                              <a:gd name="T13" fmla="*/ 11 h 11"/>
                              <a:gd name="T14" fmla="*/ 12 w 12"/>
                              <a:gd name="T15" fmla="*/ 11 h 11"/>
                              <a:gd name="T16" fmla="*/ 12 w 12"/>
                              <a:gd name="T17" fmla="*/ 7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1">
                                <a:moveTo>
                                  <a:pt x="12" y="7"/>
                                </a:moveTo>
                                <a:lnTo>
                                  <a:pt x="12" y="3"/>
                                </a:lnTo>
                                <a:lnTo>
                                  <a:pt x="8" y="0"/>
                                </a:lnTo>
                                <a:lnTo>
                                  <a:pt x="4" y="0"/>
                                </a:lnTo>
                                <a:lnTo>
                                  <a:pt x="0" y="3"/>
                                </a:lnTo>
                                <a:lnTo>
                                  <a:pt x="0" y="7"/>
                                </a:lnTo>
                                <a:lnTo>
                                  <a:pt x="4" y="11"/>
                                </a:lnTo>
                                <a:lnTo>
                                  <a:pt x="12" y="11"/>
                                </a:lnTo>
                                <a:lnTo>
                                  <a:pt x="12"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3" name="Freeform 2456"/>
                        <wps:cNvSpPr>
                          <a:spLocks/>
                        </wps:cNvSpPr>
                        <wps:spPr bwMode="auto">
                          <a:xfrm>
                            <a:off x="2140353" y="2326430"/>
                            <a:ext cx="9350" cy="9350"/>
                          </a:xfrm>
                          <a:custGeom>
                            <a:avLst/>
                            <a:gdLst>
                              <a:gd name="T0" fmla="*/ 12 w 12"/>
                              <a:gd name="T1" fmla="*/ 8 h 12"/>
                              <a:gd name="T2" fmla="*/ 12 w 12"/>
                              <a:gd name="T3" fmla="*/ 4 h 12"/>
                              <a:gd name="T4" fmla="*/ 8 w 12"/>
                              <a:gd name="T5" fmla="*/ 0 h 12"/>
                              <a:gd name="T6" fmla="*/ 4 w 12"/>
                              <a:gd name="T7" fmla="*/ 0 h 12"/>
                              <a:gd name="T8" fmla="*/ 0 w 12"/>
                              <a:gd name="T9" fmla="*/ 4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4"/>
                                </a:lnTo>
                                <a:lnTo>
                                  <a:pt x="8" y="0"/>
                                </a:lnTo>
                                <a:lnTo>
                                  <a:pt x="4" y="0"/>
                                </a:lnTo>
                                <a:lnTo>
                                  <a:pt x="0" y="4"/>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4" name="Freeform 2457"/>
                        <wps:cNvSpPr>
                          <a:spLocks/>
                        </wps:cNvSpPr>
                        <wps:spPr bwMode="auto">
                          <a:xfrm>
                            <a:off x="2140353" y="2345130"/>
                            <a:ext cx="9350" cy="7650"/>
                          </a:xfrm>
                          <a:custGeom>
                            <a:avLst/>
                            <a:gdLst>
                              <a:gd name="T0" fmla="*/ 12 w 12"/>
                              <a:gd name="T1" fmla="*/ 8 h 12"/>
                              <a:gd name="T2" fmla="*/ 12 w 12"/>
                              <a:gd name="T3" fmla="*/ 2 h 12"/>
                              <a:gd name="T4" fmla="*/ 8 w 12"/>
                              <a:gd name="T5" fmla="*/ 0 h 12"/>
                              <a:gd name="T6" fmla="*/ 4 w 12"/>
                              <a:gd name="T7" fmla="*/ 0 h 12"/>
                              <a:gd name="T8" fmla="*/ 0 w 12"/>
                              <a:gd name="T9" fmla="*/ 2 h 12"/>
                              <a:gd name="T10" fmla="*/ 0 w 12"/>
                              <a:gd name="T11" fmla="*/ 8 h 12"/>
                              <a:gd name="T12" fmla="*/ 4 w 12"/>
                              <a:gd name="T13" fmla="*/ 12 h 12"/>
                              <a:gd name="T14" fmla="*/ 12 w 12"/>
                              <a:gd name="T15" fmla="*/ 12 h 12"/>
                              <a:gd name="T16" fmla="*/ 12 w 12"/>
                              <a:gd name="T17" fmla="*/ 8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8"/>
                                </a:moveTo>
                                <a:lnTo>
                                  <a:pt x="12" y="2"/>
                                </a:lnTo>
                                <a:lnTo>
                                  <a:pt x="8" y="0"/>
                                </a:lnTo>
                                <a:lnTo>
                                  <a:pt x="4" y="0"/>
                                </a:lnTo>
                                <a:lnTo>
                                  <a:pt x="0" y="2"/>
                                </a:lnTo>
                                <a:lnTo>
                                  <a:pt x="0" y="8"/>
                                </a:lnTo>
                                <a:lnTo>
                                  <a:pt x="4" y="12"/>
                                </a:lnTo>
                                <a:lnTo>
                                  <a:pt x="12" y="12"/>
                                </a:lnTo>
                                <a:lnTo>
                                  <a:pt x="12"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5" name="Freeform 2458"/>
                        <wps:cNvSpPr>
                          <a:spLocks/>
                        </wps:cNvSpPr>
                        <wps:spPr bwMode="auto">
                          <a:xfrm>
                            <a:off x="2140353" y="2361279"/>
                            <a:ext cx="9350" cy="5950"/>
                          </a:xfrm>
                          <a:custGeom>
                            <a:avLst/>
                            <a:gdLst>
                              <a:gd name="T0" fmla="*/ 12 w 12"/>
                              <a:gd name="T1" fmla="*/ 5 h 7"/>
                              <a:gd name="T2" fmla="*/ 12 w 12"/>
                              <a:gd name="T3" fmla="*/ 5 h 7"/>
                              <a:gd name="T4" fmla="*/ 8 w 12"/>
                              <a:gd name="T5" fmla="*/ 0 h 7"/>
                              <a:gd name="T6" fmla="*/ 4 w 12"/>
                              <a:gd name="T7" fmla="*/ 0 h 7"/>
                              <a:gd name="T8" fmla="*/ 0 w 12"/>
                              <a:gd name="T9" fmla="*/ 5 h 7"/>
                              <a:gd name="T10" fmla="*/ 4 w 12"/>
                              <a:gd name="T11" fmla="*/ 7 h 7"/>
                              <a:gd name="T12" fmla="*/ 12 w 12"/>
                              <a:gd name="T13" fmla="*/ 7 h 7"/>
                              <a:gd name="T14" fmla="*/ 12 w 12"/>
                              <a:gd name="T15" fmla="*/ 5 h 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7">
                                <a:moveTo>
                                  <a:pt x="12" y="5"/>
                                </a:moveTo>
                                <a:lnTo>
                                  <a:pt x="12" y="5"/>
                                </a:lnTo>
                                <a:lnTo>
                                  <a:pt x="8" y="0"/>
                                </a:lnTo>
                                <a:lnTo>
                                  <a:pt x="4" y="0"/>
                                </a:lnTo>
                                <a:lnTo>
                                  <a:pt x="0" y="5"/>
                                </a:lnTo>
                                <a:lnTo>
                                  <a:pt x="4" y="7"/>
                                </a:lnTo>
                                <a:lnTo>
                                  <a:pt x="12" y="7"/>
                                </a:lnTo>
                                <a:lnTo>
                                  <a:pt x="12"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6" name="Freeform 2459"/>
                        <wps:cNvSpPr>
                          <a:spLocks/>
                        </wps:cNvSpPr>
                        <wps:spPr bwMode="auto">
                          <a:xfrm>
                            <a:off x="2140353" y="2379979"/>
                            <a:ext cx="9350" cy="9350"/>
                          </a:xfrm>
                          <a:custGeom>
                            <a:avLst/>
                            <a:gdLst>
                              <a:gd name="T0" fmla="*/ 12 w 12"/>
                              <a:gd name="T1" fmla="*/ 4 h 12"/>
                              <a:gd name="T2" fmla="*/ 12 w 12"/>
                              <a:gd name="T3" fmla="*/ 0 h 12"/>
                              <a:gd name="T4" fmla="*/ 8 w 12"/>
                              <a:gd name="T5" fmla="*/ 0 h 12"/>
                              <a:gd name="T6" fmla="*/ 4 w 12"/>
                              <a:gd name="T7" fmla="*/ 0 h 12"/>
                              <a:gd name="T8" fmla="*/ 0 w 12"/>
                              <a:gd name="T9" fmla="*/ 0 h 12"/>
                              <a:gd name="T10" fmla="*/ 0 w 12"/>
                              <a:gd name="T11" fmla="*/ 4 h 12"/>
                              <a:gd name="T12" fmla="*/ 4 w 12"/>
                              <a:gd name="T13" fmla="*/ 12 h 12"/>
                              <a:gd name="T14" fmla="*/ 12 w 12"/>
                              <a:gd name="T15" fmla="*/ 12 h 12"/>
                              <a:gd name="T16" fmla="*/ 12 w 12"/>
                              <a:gd name="T17" fmla="*/ 4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2">
                                <a:moveTo>
                                  <a:pt x="12" y="4"/>
                                </a:moveTo>
                                <a:lnTo>
                                  <a:pt x="12" y="0"/>
                                </a:lnTo>
                                <a:lnTo>
                                  <a:pt x="8" y="0"/>
                                </a:lnTo>
                                <a:lnTo>
                                  <a:pt x="4" y="0"/>
                                </a:lnTo>
                                <a:lnTo>
                                  <a:pt x="0" y="0"/>
                                </a:lnTo>
                                <a:lnTo>
                                  <a:pt x="0" y="4"/>
                                </a:lnTo>
                                <a:lnTo>
                                  <a:pt x="4" y="12"/>
                                </a:lnTo>
                                <a:lnTo>
                                  <a:pt x="12" y="12"/>
                                </a:lnTo>
                                <a:lnTo>
                                  <a:pt x="12"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7" name="Freeform 2460"/>
                        <wps:cNvSpPr>
                          <a:spLocks/>
                        </wps:cNvSpPr>
                        <wps:spPr bwMode="auto">
                          <a:xfrm>
                            <a:off x="2140353" y="2396129"/>
                            <a:ext cx="9350" cy="10200"/>
                          </a:xfrm>
                          <a:custGeom>
                            <a:avLst/>
                            <a:gdLst>
                              <a:gd name="T0" fmla="*/ 12 w 12"/>
                              <a:gd name="T1" fmla="*/ 12 h 16"/>
                              <a:gd name="T2" fmla="*/ 12 w 12"/>
                              <a:gd name="T3" fmla="*/ 4 h 16"/>
                              <a:gd name="T4" fmla="*/ 8 w 12"/>
                              <a:gd name="T5" fmla="*/ 0 h 16"/>
                              <a:gd name="T6" fmla="*/ 4 w 12"/>
                              <a:gd name="T7" fmla="*/ 0 h 16"/>
                              <a:gd name="T8" fmla="*/ 0 w 12"/>
                              <a:gd name="T9" fmla="*/ 4 h 16"/>
                              <a:gd name="T10" fmla="*/ 0 w 12"/>
                              <a:gd name="T11" fmla="*/ 12 h 16"/>
                              <a:gd name="T12" fmla="*/ 4 w 12"/>
                              <a:gd name="T13" fmla="*/ 16 h 16"/>
                              <a:gd name="T14" fmla="*/ 12 w 12"/>
                              <a:gd name="T15" fmla="*/ 16 h 16"/>
                              <a:gd name="T16" fmla="*/ 12 w 12"/>
                              <a:gd name="T17" fmla="*/ 12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 h="16">
                                <a:moveTo>
                                  <a:pt x="12" y="12"/>
                                </a:moveTo>
                                <a:lnTo>
                                  <a:pt x="12" y="4"/>
                                </a:lnTo>
                                <a:lnTo>
                                  <a:pt x="8" y="0"/>
                                </a:lnTo>
                                <a:lnTo>
                                  <a:pt x="4" y="0"/>
                                </a:lnTo>
                                <a:lnTo>
                                  <a:pt x="0" y="4"/>
                                </a:lnTo>
                                <a:lnTo>
                                  <a:pt x="0" y="12"/>
                                </a:lnTo>
                                <a:lnTo>
                                  <a:pt x="4" y="16"/>
                                </a:lnTo>
                                <a:lnTo>
                                  <a:pt x="12" y="16"/>
                                </a:lnTo>
                                <a:lnTo>
                                  <a:pt x="12"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8" name="Freeform 2461"/>
                        <wps:cNvSpPr>
                          <a:spLocks/>
                        </wps:cNvSpPr>
                        <wps:spPr bwMode="auto">
                          <a:xfrm>
                            <a:off x="2091051" y="2413129"/>
                            <a:ext cx="99452" cy="95199"/>
                          </a:xfrm>
                          <a:custGeom>
                            <a:avLst/>
                            <a:gdLst>
                              <a:gd name="T0" fmla="*/ 0 w 124"/>
                              <a:gd name="T1" fmla="*/ 0 h 118"/>
                              <a:gd name="T2" fmla="*/ 65 w 124"/>
                              <a:gd name="T3" fmla="*/ 118 h 118"/>
                              <a:gd name="T4" fmla="*/ 124 w 124"/>
                              <a:gd name="T5" fmla="*/ 0 h 118"/>
                              <a:gd name="T6" fmla="*/ 0 w 124"/>
                              <a:gd name="T7" fmla="*/ 0 h 118"/>
                            </a:gdLst>
                            <a:ahLst/>
                            <a:cxnLst>
                              <a:cxn ang="0">
                                <a:pos x="T0" y="T1"/>
                              </a:cxn>
                              <a:cxn ang="0">
                                <a:pos x="T2" y="T3"/>
                              </a:cxn>
                              <a:cxn ang="0">
                                <a:pos x="T4" y="T5"/>
                              </a:cxn>
                              <a:cxn ang="0">
                                <a:pos x="T6" y="T7"/>
                              </a:cxn>
                            </a:cxnLst>
                            <a:rect l="0" t="0" r="r" b="b"/>
                            <a:pathLst>
                              <a:path w="124" h="118">
                                <a:moveTo>
                                  <a:pt x="0" y="0"/>
                                </a:moveTo>
                                <a:lnTo>
                                  <a:pt x="65" y="118"/>
                                </a:lnTo>
                                <a:lnTo>
                                  <a:pt x="124"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9" name="Freeform 2462"/>
                        <wps:cNvSpPr>
                          <a:spLocks/>
                        </wps:cNvSpPr>
                        <wps:spPr bwMode="auto">
                          <a:xfrm>
                            <a:off x="1655841" y="634944"/>
                            <a:ext cx="7650" cy="6800"/>
                          </a:xfrm>
                          <a:custGeom>
                            <a:avLst/>
                            <a:gdLst>
                              <a:gd name="T0" fmla="*/ 9 w 9"/>
                              <a:gd name="T1" fmla="*/ 4 h 8"/>
                              <a:gd name="T2" fmla="*/ 7 w 9"/>
                              <a:gd name="T3" fmla="*/ 4 h 8"/>
                              <a:gd name="T4" fmla="*/ 4 w 9"/>
                              <a:gd name="T5" fmla="*/ 0 h 8"/>
                              <a:gd name="T6" fmla="*/ 0 w 9"/>
                              <a:gd name="T7" fmla="*/ 4 h 8"/>
                              <a:gd name="T8" fmla="*/ 4 w 9"/>
                              <a:gd name="T9" fmla="*/ 8 h 8"/>
                              <a:gd name="T10" fmla="*/ 7 w 9"/>
                              <a:gd name="T11" fmla="*/ 4 h 8"/>
                              <a:gd name="T12" fmla="*/ 9 w 9"/>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4"/>
                                </a:moveTo>
                                <a:lnTo>
                                  <a:pt x="7" y="4"/>
                                </a:lnTo>
                                <a:lnTo>
                                  <a:pt x="4" y="0"/>
                                </a:lnTo>
                                <a:lnTo>
                                  <a:pt x="0" y="4"/>
                                </a:lnTo>
                                <a:lnTo>
                                  <a:pt x="4" y="8"/>
                                </a:lnTo>
                                <a:lnTo>
                                  <a:pt x="7" y="4"/>
                                </a:lnTo>
                                <a:lnTo>
                                  <a:pt x="9" y="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0" name="Freeform 2463"/>
                        <wps:cNvSpPr>
                          <a:spLocks/>
                        </wps:cNvSpPr>
                        <wps:spPr bwMode="auto">
                          <a:xfrm>
                            <a:off x="554214" y="1439887"/>
                            <a:ext cx="9350" cy="10200"/>
                          </a:xfrm>
                          <a:custGeom>
                            <a:avLst/>
                            <a:gdLst>
                              <a:gd name="T0" fmla="*/ 4 w 12"/>
                              <a:gd name="T1" fmla="*/ 0 h 12"/>
                              <a:gd name="T2" fmla="*/ 4 w 12"/>
                              <a:gd name="T3" fmla="*/ 0 h 12"/>
                              <a:gd name="T4" fmla="*/ 0 w 12"/>
                              <a:gd name="T5" fmla="*/ 2 h 12"/>
                              <a:gd name="T6" fmla="*/ 0 w 12"/>
                              <a:gd name="T7" fmla="*/ 8 h 12"/>
                              <a:gd name="T8" fmla="*/ 4 w 12"/>
                              <a:gd name="T9" fmla="*/ 12 h 12"/>
                              <a:gd name="T10" fmla="*/ 4 w 12"/>
                              <a:gd name="T11" fmla="*/ 8 h 12"/>
                              <a:gd name="T12" fmla="*/ 12 w 12"/>
                              <a:gd name="T13" fmla="*/ 2 h 12"/>
                              <a:gd name="T14" fmla="*/ 4 w 12"/>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 h="12">
                                <a:moveTo>
                                  <a:pt x="4" y="0"/>
                                </a:moveTo>
                                <a:lnTo>
                                  <a:pt x="4" y="0"/>
                                </a:lnTo>
                                <a:lnTo>
                                  <a:pt x="0" y="2"/>
                                </a:lnTo>
                                <a:lnTo>
                                  <a:pt x="0" y="8"/>
                                </a:lnTo>
                                <a:lnTo>
                                  <a:pt x="4" y="12"/>
                                </a:lnTo>
                                <a:lnTo>
                                  <a:pt x="4" y="8"/>
                                </a:lnTo>
                                <a:lnTo>
                                  <a:pt x="12" y="2"/>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1" name="Freeform 2464"/>
                        <wps:cNvSpPr>
                          <a:spLocks/>
                        </wps:cNvSpPr>
                        <wps:spPr bwMode="auto">
                          <a:xfrm>
                            <a:off x="1887896" y="634944"/>
                            <a:ext cx="9350" cy="9350"/>
                          </a:xfrm>
                          <a:custGeom>
                            <a:avLst/>
                            <a:gdLst>
                              <a:gd name="T0" fmla="*/ 3 w 11"/>
                              <a:gd name="T1" fmla="*/ 12 h 12"/>
                              <a:gd name="T2" fmla="*/ 3 w 11"/>
                              <a:gd name="T3" fmla="*/ 8 h 12"/>
                              <a:gd name="T4" fmla="*/ 11 w 11"/>
                              <a:gd name="T5" fmla="*/ 4 h 12"/>
                              <a:gd name="T6" fmla="*/ 3 w 11"/>
                              <a:gd name="T7" fmla="*/ 0 h 12"/>
                              <a:gd name="T8" fmla="*/ 0 w 11"/>
                              <a:gd name="T9" fmla="*/ 4 h 12"/>
                              <a:gd name="T10" fmla="*/ 0 w 11"/>
                              <a:gd name="T11" fmla="*/ 8 h 12"/>
                              <a:gd name="T12" fmla="*/ 3 w 11"/>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3" y="12"/>
                                </a:moveTo>
                                <a:lnTo>
                                  <a:pt x="3" y="8"/>
                                </a:lnTo>
                                <a:lnTo>
                                  <a:pt x="11" y="4"/>
                                </a:lnTo>
                                <a:lnTo>
                                  <a:pt x="3" y="0"/>
                                </a:lnTo>
                                <a:lnTo>
                                  <a:pt x="0" y="4"/>
                                </a:lnTo>
                                <a:lnTo>
                                  <a:pt x="0" y="8"/>
                                </a:lnTo>
                                <a:lnTo>
                                  <a:pt x="3"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2" name="Freeform 2465"/>
                        <wps:cNvSpPr>
                          <a:spLocks/>
                        </wps:cNvSpPr>
                        <wps:spPr bwMode="auto">
                          <a:xfrm>
                            <a:off x="2127602" y="1256289"/>
                            <a:ext cx="5100" cy="504896"/>
                          </a:xfrm>
                          <a:custGeom>
                            <a:avLst/>
                            <a:gdLst>
                              <a:gd name="T0" fmla="*/ 0 w 3"/>
                              <a:gd name="T1" fmla="*/ 0 h 318"/>
                              <a:gd name="T2" fmla="*/ 3 w 3"/>
                              <a:gd name="T3" fmla="*/ 318 h 318"/>
                            </a:gdLst>
                            <a:ahLst/>
                            <a:cxnLst>
                              <a:cxn ang="0">
                                <a:pos x="T0" y="T1"/>
                              </a:cxn>
                              <a:cxn ang="0">
                                <a:pos x="T2" y="T3"/>
                              </a:cxn>
                            </a:cxnLst>
                            <a:rect l="0" t="0" r="r" b="b"/>
                            <a:pathLst>
                              <a:path w="3" h="318">
                                <a:moveTo>
                                  <a:pt x="0" y="0"/>
                                </a:moveTo>
                                <a:lnTo>
                                  <a:pt x="3" y="318"/>
                                </a:lnTo>
                              </a:path>
                            </a:pathLst>
                          </a:custGeom>
                          <a:solidFill>
                            <a:srgbClr val="FFFFFF"/>
                          </a:solidFill>
                          <a:ln w="9525">
                            <a:solidFill>
                              <a:srgbClr val="000000"/>
                            </a:solidFill>
                            <a:prstDash val="solid"/>
                            <a:round/>
                            <a:headEnd/>
                            <a:tailEnd/>
                          </a:ln>
                        </wps:spPr>
                        <wps:bodyPr rot="0" vert="horz" wrap="square" lIns="91440" tIns="45720" rIns="91440" bIns="45720" anchor="t" anchorCtr="0" upright="1">
                          <a:noAutofit/>
                        </wps:bodyPr>
                      </wps:wsp>
                      <wps:wsp>
                        <wps:cNvPr id="2453" name="Freeform 2466"/>
                        <wps:cNvSpPr>
                          <a:spLocks/>
                        </wps:cNvSpPr>
                        <wps:spPr bwMode="auto">
                          <a:xfrm>
                            <a:off x="2087651" y="1728885"/>
                            <a:ext cx="98602" cy="100299"/>
                          </a:xfrm>
                          <a:custGeom>
                            <a:avLst/>
                            <a:gdLst>
                              <a:gd name="T0" fmla="*/ 0 w 125"/>
                              <a:gd name="T1" fmla="*/ 0 h 127"/>
                              <a:gd name="T2" fmla="*/ 63 w 125"/>
                              <a:gd name="T3" fmla="*/ 127 h 127"/>
                              <a:gd name="T4" fmla="*/ 125 w 125"/>
                              <a:gd name="T5" fmla="*/ 0 h 127"/>
                              <a:gd name="T6" fmla="*/ 0 w 125"/>
                              <a:gd name="T7" fmla="*/ 0 h 127"/>
                            </a:gdLst>
                            <a:ahLst/>
                            <a:cxnLst>
                              <a:cxn ang="0">
                                <a:pos x="T0" y="T1"/>
                              </a:cxn>
                              <a:cxn ang="0">
                                <a:pos x="T2" y="T3"/>
                              </a:cxn>
                              <a:cxn ang="0">
                                <a:pos x="T4" y="T5"/>
                              </a:cxn>
                              <a:cxn ang="0">
                                <a:pos x="T6" y="T7"/>
                              </a:cxn>
                            </a:cxnLst>
                            <a:rect l="0" t="0" r="r" b="b"/>
                            <a:pathLst>
                              <a:path w="125" h="127">
                                <a:moveTo>
                                  <a:pt x="0" y="0"/>
                                </a:moveTo>
                                <a:lnTo>
                                  <a:pt x="63" y="127"/>
                                </a:lnTo>
                                <a:lnTo>
                                  <a:pt x="125"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4" name="Line 2467"/>
                        <wps:cNvCnPr/>
                        <wps:spPr bwMode="auto">
                          <a:xfrm>
                            <a:off x="736968" y="722494"/>
                            <a:ext cx="831320" cy="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5" name="Freeform 2468"/>
                        <wps:cNvSpPr>
                          <a:spLocks/>
                        </wps:cNvSpPr>
                        <wps:spPr bwMode="auto">
                          <a:xfrm>
                            <a:off x="736968" y="665544"/>
                            <a:ext cx="152154" cy="115599"/>
                          </a:xfrm>
                          <a:custGeom>
                            <a:avLst/>
                            <a:gdLst>
                              <a:gd name="T0" fmla="*/ 191 w 191"/>
                              <a:gd name="T1" fmla="*/ 0 h 145"/>
                              <a:gd name="T2" fmla="*/ 0 w 191"/>
                              <a:gd name="T3" fmla="*/ 74 h 145"/>
                              <a:gd name="T4" fmla="*/ 191 w 191"/>
                              <a:gd name="T5" fmla="*/ 145 h 145"/>
                            </a:gdLst>
                            <a:ahLst/>
                            <a:cxnLst>
                              <a:cxn ang="0">
                                <a:pos x="T0" y="T1"/>
                              </a:cxn>
                              <a:cxn ang="0">
                                <a:pos x="T2" y="T3"/>
                              </a:cxn>
                              <a:cxn ang="0">
                                <a:pos x="T4" y="T5"/>
                              </a:cxn>
                            </a:cxnLst>
                            <a:rect l="0" t="0" r="r" b="b"/>
                            <a:pathLst>
                              <a:path w="191" h="145">
                                <a:moveTo>
                                  <a:pt x="191" y="0"/>
                                </a:moveTo>
                                <a:lnTo>
                                  <a:pt x="0" y="74"/>
                                </a:lnTo>
                                <a:lnTo>
                                  <a:pt x="191" y="145"/>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6" name="Freeform 2469"/>
                        <wps:cNvSpPr>
                          <a:spLocks/>
                        </wps:cNvSpPr>
                        <wps:spPr bwMode="auto">
                          <a:xfrm>
                            <a:off x="1421235" y="665544"/>
                            <a:ext cx="147054" cy="115599"/>
                          </a:xfrm>
                          <a:custGeom>
                            <a:avLst/>
                            <a:gdLst>
                              <a:gd name="T0" fmla="*/ 0 w 188"/>
                              <a:gd name="T1" fmla="*/ 145 h 145"/>
                              <a:gd name="T2" fmla="*/ 188 w 188"/>
                              <a:gd name="T3" fmla="*/ 74 h 145"/>
                              <a:gd name="T4" fmla="*/ 0 w 188"/>
                              <a:gd name="T5" fmla="*/ 0 h 145"/>
                            </a:gdLst>
                            <a:ahLst/>
                            <a:cxnLst>
                              <a:cxn ang="0">
                                <a:pos x="T0" y="T1"/>
                              </a:cxn>
                              <a:cxn ang="0">
                                <a:pos x="T2" y="T3"/>
                              </a:cxn>
                              <a:cxn ang="0">
                                <a:pos x="T4" y="T5"/>
                              </a:cxn>
                            </a:cxnLst>
                            <a:rect l="0" t="0" r="r" b="b"/>
                            <a:pathLst>
                              <a:path w="188" h="145">
                                <a:moveTo>
                                  <a:pt x="0" y="145"/>
                                </a:moveTo>
                                <a:lnTo>
                                  <a:pt x="188" y="74"/>
                                </a:lnTo>
                                <a:lnTo>
                                  <a:pt x="0"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7" name="Rectangle 2470"/>
                        <wps:cNvSpPr>
                          <a:spLocks noChangeArrowheads="1"/>
                        </wps:cNvSpPr>
                        <wps:spPr bwMode="auto">
                          <a:xfrm>
                            <a:off x="1560638" y="307697"/>
                            <a:ext cx="1147528" cy="10004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8" name="Rectangle 2471"/>
                        <wps:cNvSpPr>
                          <a:spLocks noChangeArrowheads="1"/>
                        </wps:cNvSpPr>
                        <wps:spPr bwMode="auto">
                          <a:xfrm>
                            <a:off x="1560638" y="307697"/>
                            <a:ext cx="1147528" cy="100044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9" name="Rectangle 2472"/>
                        <wps:cNvSpPr>
                          <a:spLocks noChangeArrowheads="1"/>
                        </wps:cNvSpPr>
                        <wps:spPr bwMode="auto">
                          <a:xfrm>
                            <a:off x="1620990" y="653644"/>
                            <a:ext cx="1066776" cy="2830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60" name="Rectangle 2473"/>
                        <wps:cNvSpPr>
                          <a:spLocks noChangeArrowheads="1"/>
                        </wps:cNvSpPr>
                        <wps:spPr bwMode="auto">
                          <a:xfrm>
                            <a:off x="1914247" y="658744"/>
                            <a:ext cx="476862" cy="35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jc w:val="center"/>
                                <w:rPr>
                                  <w:rFonts w:ascii="Arial" w:hAnsi="Arial" w:cs="Arial"/>
                                  <w:color w:val="000000"/>
                                  <w:sz w:val="36"/>
                                  <w:szCs w:val="36"/>
                                </w:rPr>
                              </w:pPr>
                              <w:r>
                                <w:rPr>
                                  <w:rFonts w:ascii="Arial" w:hAnsi="Arial" w:cs="Arial"/>
                                  <w:color w:val="000000"/>
                                  <w:sz w:val="22"/>
                                  <w:szCs w:val="22"/>
                                </w:rPr>
                                <w:t>GCSE   AS</w:t>
                              </w:r>
                            </w:p>
                            <w:p w:rsidR="00DE4272" w:rsidRDefault="00DE4272" w:rsidP="00DE4272">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wps:wsp>
                        <wps:cNvPr id="2461" name="Rectangle 2474"/>
                        <wps:cNvSpPr>
                          <a:spLocks noChangeArrowheads="1"/>
                        </wps:cNvSpPr>
                        <wps:spPr bwMode="auto">
                          <a:xfrm>
                            <a:off x="2362208" y="658744"/>
                            <a:ext cx="3825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62" name="Rectangle 2475"/>
                        <wps:cNvSpPr>
                          <a:spLocks noChangeArrowheads="1"/>
                        </wps:cNvSpPr>
                        <wps:spPr bwMode="auto">
                          <a:xfrm>
                            <a:off x="2391109"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63" name="Rectangle 2476"/>
                        <wps:cNvSpPr>
                          <a:spLocks noChangeArrowheads="1"/>
                        </wps:cNvSpPr>
                        <wps:spPr bwMode="auto">
                          <a:xfrm>
                            <a:off x="2431060" y="658744"/>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s:wsp>
                        <wps:cNvPr id="2464" name="Rectangle 2477"/>
                        <wps:cNvSpPr>
                          <a:spLocks noChangeArrowheads="1"/>
                        </wps:cNvSpPr>
                        <wps:spPr bwMode="auto">
                          <a:xfrm>
                            <a:off x="3959397" y="2681727"/>
                            <a:ext cx="43351" cy="1818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wps:txbx>
                        <wps:bodyPr rot="0" vert="horz" wrap="square" lIns="0" tIns="0" rIns="0" bIns="0" anchor="t" anchorCtr="0" upright="1">
                          <a:noAutofit/>
                        </wps:bodyPr>
                      </wps:wsp>
                      <wps:wsp>
                        <wps:cNvPr id="2465" name="Rectangle 2478"/>
                        <wps:cNvSpPr>
                          <a:spLocks noChangeArrowheads="1"/>
                        </wps:cNvSpPr>
                        <wps:spPr bwMode="auto">
                          <a:xfrm>
                            <a:off x="4002748" y="2691077"/>
                            <a:ext cx="37401" cy="168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wps:txbx>
                        <wps:bodyPr rot="0" vert="horz" wrap="square" lIns="0" tIns="0" rIns="0" bIns="0" anchor="t" anchorCtr="0" upright="1">
                          <a:noAutofit/>
                        </wps:bodyPr>
                      </wps:wsp>
                    </wpc:wpc>
                  </a:graphicData>
                </a:graphic>
              </wp:inline>
            </w:drawing>
          </mc:Choice>
          <mc:Fallback>
            <w:pict>
              <v:group id="Papier 2466" o:spid="_x0000_s2703" editas="canvas" style="width:321pt;height:225.75pt;mso-position-horizontal-relative:char;mso-position-vertical-relative:line" coordsize="40767,28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">
                <v:shape id="_x0000_s2704" type="#_x0000_t75" style="position:absolute;width:40767;height:28670;visibility:visible;mso-wrap-style:square">
                  <v:fill o:detectmouseclick="t"/>
                  <v:path o:connecttype="none"/>
                </v:shape>
                <v:rect id="AutoShape 2417" o:spid="_x0000_s2705" style="position:absolute;width:40767;height:28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AoVcYA&#10;AADdAAAADwAAAGRycy9kb3ducmV2LnhtbESP3WrCQBSE7wXfYTmCN1I3ikhJXUUEMRRBjD/Xh+xp&#10;Epo9G7Nrkr69Wyj0cpiZb5jVpjeVaKlxpWUFs2kEgjizuuRcwfWyf3sH4TyyxsoyKfghB5v1cLDC&#10;WNuOz9SmPhcBwi5GBYX3dSylywoy6Ka2Jg7el20M+iCbXOoGuwA3lZxH0VIaLDksFFjTrqDsO30a&#10;BV12au+X40GeJvfE8iN57NLbp1LjUb/9AOGp9//hv3aiFcwX0QJ+34QnIN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9AoVcYAAADdAAAADwAAAAAAAAAAAAAAAACYAgAAZHJz&#10;L2Rvd25yZXYueG1sUEsFBgAAAAAEAAQA9QAAAIsDAAAAAA==&#10;" filled="f" stroked="f">
                  <o:lock v:ext="edit" aspectratio="t"/>
                </v:rect>
                <v:rect id="Rectangle 2418" o:spid="_x0000_s2706" style="position:absolute;top:34;width:382;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nYGccA&#10;AADdAAAADwAAAGRycy9kb3ducmV2LnhtbESPQWvCQBSE74L/YXlCb7pRWtHUVUQtydHGgu3tkX1N&#10;QrNvQ3abpP31XUHocZiZb5jNbjC16Kh1lWUF81kEgji3uuJCwdvlZboC4TyyxtoyKfghB7vteLTB&#10;WNueX6nLfCEChF2MCkrvm1hKl5dk0M1sQxy8T9sa9EG2hdQt9gFuarmIoqU0WHFYKLGhQ0n5V/Zt&#10;FCSrZv+e2t++qE8fyfV8XR8va6/Uw2TYP4PwNPj/8L2dagWLx+gJ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52Bn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19" o:spid="_x0000_s2707" style="position:absolute;left:17;top:5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GbsYA&#10;AADdAAAADwAAAGRycy9kb3ducmV2LnhtbESPQWvCQBSE74L/YXlCb7pRStDoKmJbkmMbBfX2yD6T&#10;YPZtyG5N2l/fLRR6HGbmG2azG0wjHtS52rKC+SwCQVxYXXOp4HR8my5BOI+ssbFMCr7IwW47Hm0w&#10;0bbnD3rkvhQBwi5BBZX3bSKlKyoy6Ga2JQ7ezXYGfZBdKXWHfYCbRi6iKJYGaw4LFbZ0qKi4559G&#10;Qbps95fMfvdl83pNz+/n1ctx5ZV6mgz7NQhPg/8P/7UzrWDxHMX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Gbs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0" o:spid="_x0000_s2708" style="position:absolute;left:416;top:59;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fj9ccA&#10;AADdAAAADwAAAGRycy9kb3ducmV2LnhtbESPQWvCQBSE74L/YXlCb7pRStXUVUQtydHGgu3tkX1N&#10;QrNvQ3abpP31XUHocZiZb5jNbjC16Kh1lWUF81kEgji3uuJCwdvlZboC4TyyxtoyKfghB7vteLTB&#10;WNueX6nLfCEChF2MCkrvm1hKl5dk0M1sQxy8T9sa9EG2hdQt9gFuarmIoidpsOKwUGJDh5Lyr+zb&#10;KEhWzf49tb99UZ8+kuv5uj5e1l6ph8mwfwbhafD/4Xs71QoWj9E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n4/X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1" o:spid="_x0000_s2709" style="position:absolute;left:85;top:3935;width:7174;height:5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6sbMIA&#10;AADdAAAADwAAAGRycy9kb3ducmV2LnhtbERPz2vCMBS+C/sfwhvsZlNlyqjG0o0JOwnTwebt0TyT&#10;0ualNJnt/ntzGHj8+H5vy8l14kpDaDwrWGQ5COLa64aNgq/Tfv4CIkRkjZ1nUvBHAcrdw2yLhfYj&#10;f9L1GI1IIRwKVGBj7AspQ23JYch8T5y4ix8cxgQHI/WAYwp3nVzm+Vo6bDg1WOzpzVLdHn+dgvf+&#10;fKhWJsjqO9qf1r+Oe3swSj09TtUGRKQp3sX/7g+tYPmcp7npTXoCcn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PqxswgAAAN0AAAAPAAAAAAAAAAAAAAAAAJgCAABkcnMvZG93&#10;bnJldi54bWxQSwUGAAAAAAQABAD1AAAAhwMAAAAA&#10;" filled="f"/>
                <v:rect id="Rectangle 2422" o:spid="_x0000_s2710" style="position:absolute;left:161;top:4334;width:774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TSHMUA&#10;AADdAAAADwAAAGRycy9kb3ducmV2LnhtbESPT4vCMBTE78J+h/AWvGmqLGKrUWTXRY/+WVBvj+bZ&#10;FpuX0kRb/fRGEPY4zMxvmOm8NaW4Ue0KywoG/QgEcWp1wZmCv/1vbwzCeWSNpWVScCcH89lHZ4qJ&#10;tg1v6bbzmQgQdgkqyL2vEildmpNB17cVcfDOtjbog6wzqWtsAtyUchhFI2mw4LCQY0XfOaWX3dUo&#10;WI2rxXFtH01WLk+rw+YQ/+xjr1T3s11MQHhq/X/43V5rBcOvK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NIcxQAAAN0AAAAPAAAAAAAAAAAAAAAAAJgCAABkcnMv&#10;ZG93bnJldi54bWxQSwUGAAAAAAQABAD1AAAAigM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v:textbox>
                </v:rect>
                <v:rect id="Rectangle 2423" o:spid="_x0000_s2711" style="position:absolute;left:7063;top:4334;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ftXMEA&#10;AADdAAAADwAAAGRycy9kb3ducmV2LnhtbERPy4rCMBTdC/5DuMLsNFVEtBpFdESXvkDdXZprW2xu&#10;SpOxHb/eLASXh/OeLRpTiCdVLresoN+LQBAnVuecKjifNt0xCOeRNRaWScE/OVjM260ZxtrWfKDn&#10;0acihLCLUUHmfRlL6ZKMDLqeLYkDd7eVQR9glUpdYR3CTSEHUTSSBnMODRmWtMooeRz/jILtuFxe&#10;d/ZVp8XvbXvZXybr08Qr9dNpllMQnhr/FX/cO61gMOyH/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6X7VzBAAAA3QAAAA8AAAAAAAAAAAAAAAAAmAIAAGRycy9kb3du&#10;cmV2LnhtbFBLBQYAAAAABAAEAPUAAACG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4" o:spid="_x0000_s2712" style="position:absolute;left:493;top:5958;width:6451;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Ix8cA&#10;AADdAAAADwAAAGRycy9kb3ducmV2LnhtbESPzWrDMBCE74W8g9hAb43sEEriRDEmP8TH1imkuS3W&#10;1ja1VsZSYrdPXxUKPQ4z8w2zSUfTijv1rrGsIJ5FIIhLqxuuFLydj09LEM4ja2wtk4IvcpBuJw8b&#10;TLQd+JXuha9EgLBLUEHtfZdI6cqaDLqZ7YiD92F7gz7IvpK6xyHATSvnUfQsDTYcFmrsaFdT+Vnc&#10;jILTssvec/s9VO3herq8XFb788or9TgdszUIT6P/D/+1c61gvohj+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bSMf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v:textbox>
                </v:rect>
                <v:rect id="Rectangle 2425" o:spid="_x0000_s2713" style="position:absolute;left:6919;top:59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nWsMUA&#10;AADdAAAADwAAAGRycy9kb3ducmV2LnhtbESPT4vCMBTE78J+h/AWvGlqEdFqFNlV9OifBdfbo3nb&#10;lm1eShNt9dMbQfA4zMxvmNmiNaW4Uu0KywoG/QgEcWp1wZmCn+O6NwbhPLLG0jIpuJGDxfyjM8NE&#10;24b3dD34TAQIuwQV5N5XiZQuzcmg69uKOHh/tjbog6wzqWtsAtyUMo6ikTRYcFjIsaKvnNL/w8Uo&#10;2Iyr5e/W3pusXJ03p91p8n2ceKW6n+1yCsJT69/hV3urFcTDQQ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dawxQAAAN0AAAAPAAAAAAAAAAAAAAAAAJgCAABkcnMv&#10;ZG93bnJldi54bWxQSwUGAAAAAAQABAD1AAAAigM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6" o:spid="_x0000_s2714" style="position:absolute;left:15827;top:1682;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VzK8YA&#10;AADdAAAADwAAAGRycy9kb3ducmV2LnhtbESPS4vCQBCE78L+h6EXvOnEB6LRUWRV9Ohjwd1bk2mT&#10;sJmekBlN9Nc7grDHoqq+omaLxhTiRpXLLSvodSMQxInVOacKvk+bzhiE88gaC8uk4E4OFvOP1gxj&#10;bWs+0O3oUxEg7GJUkHlfxlK6JCODrmtL4uBdbGXQB1mlUldYB7gpZD+KRtJgzmEhw5K+Mkr+jlej&#10;YDsulz87+6jTYv27Pe/Pk9Vp4pVqfzbLKQhPjf8Pv9s7raA/7A3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VzK8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7" o:spid="_x0000_s2715" style="position:absolute;left:16226;top:168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zrX8cA&#10;AADdAAAADwAAAGRycy9kb3ducmV2LnhtbESPQWvCQBSE7wX/w/IKvTWbiBSNrhJsix6rEdLeHtln&#10;Epp9G7Jbk/bXdwXB4zAz3zCrzWhacaHeNZYVJFEMgri0uuFKwSl/f56DcB5ZY2uZFPySg8168rDC&#10;VNuBD3Q5+koECLsUFdTed6mUrqzJoItsRxy8s+0N+iD7SuoehwA3rZzG8Ys02HBYqLGjbU3l9/HH&#10;KNjNu+xzb/+Gqn372hUfxeI1X3ilnh7HbAnC0+jv4Vt7rxVMZ8kM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s61/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8" o:spid="_x0000_s2716" style="position:absolute;left:6749;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BOxMYA&#10;AADdAAAADwAAAGRycy9kb3ducmV2LnhtbESPT4vCMBTE78J+h/AWvGmqqGg1iqyKHv2z4O7t0Tzb&#10;ss1LaaKtfnojCHscZuY3zGzRmELcqHK5ZQW9bgSCOLE651TB92nTGYNwHlljYZkU3MnBYv7RmmGs&#10;bc0Huh19KgKEXYwKMu/LWEqXZGTQdW1JHLyLrQz6IKtU6grrADeF7EfRSBrMOSxkWNJXRsnf8WoU&#10;bMfl8mdnH3VarH+35/15sjpNvFLtz2Y5BeGp8f/hd3unFfQHvS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BOxM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9" o:spid="_x0000_s2717" style="position:absolute;left:7140;top:425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LQs8YA&#10;AADdAAAADwAAAGRycy9kb3ducmV2LnhtbESPQWvCQBSE70L/w/KE3swmUkSjq4S2osdWC9HbI/tM&#10;gtm3IbuatL++WxB6HGbmG2a1GUwj7tS52rKCJIpBEBdW11wq+DpuJ3MQziNrbCyTgm9ysFk/jVaY&#10;atvzJ90PvhQBwi5FBZX3bSqlKyoy6CLbEgfvYjuDPsiulLrDPsBNI6dxPJMGaw4LFbb0WlFxPdyM&#10;gt28zU57+9OXzft5l3/ki7fjwiv1PB6yJQhPg/8PP9p7rWD6ksz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LQs8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0" o:spid="_x0000_s2718" style="position:absolute;left:6587;top:5669;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51KMYA&#10;AADdAAAADwAAAGRycy9kb3ducmV2LnhtbESPS4vCQBCE78L+h6EXvOlEER/RUWRV9Ohjwd1bk2mT&#10;sJmekBlN9Nc7grDHoqq+omaLxhTiRpXLLSvodSMQxInVOacKvk+bzhiE88gaC8uk4E4OFvOP1gxj&#10;bWs+0O3oUxEg7GJUkHlfxlK6JCODrmtL4uBdbGXQB1mlUldYB7gpZD+KhtJgzmEhw5K+Mkr+jlej&#10;YDsulz87+6jTYv27Pe/Pk9Vp4pVqfzbLKQhPjf8Pv9s7raA/6I3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51KM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1" o:spid="_x0000_s2719" style="position:absolute;left:6987;top:5669;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HhWsEA&#10;AADdAAAADwAAAGRycy9kb3ducmV2LnhtbERPy4rCMBTdC/5DuMLsNFVEtBpFdESXvkDdXZprW2xu&#10;SpOxHb/eLASXh/OeLRpTiCdVLresoN+LQBAnVuecKjifNt0xCOeRNRaWScE/OVjM260ZxtrWfKDn&#10;0acihLCLUUHmfRlL6ZKMDLqeLYkDd7eVQR9glUpdYR3CTSEHUTSSBnMODRmWtMooeRz/jILtuFxe&#10;d/ZVp8XvbXvZXybr08Qr9dNpllMQnhr/FX/cO61gMOyHu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h4VrBAAAA3QAAAA8AAAAAAAAAAAAAAAAAmAIAAGRycy9kb3du&#10;cmV2LnhtbFBLBQYAAAAABAAEAPUAAACG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2" o:spid="_x0000_s2720" style="position:absolute;left:17272;top:17960;width:8177;height:3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fKsUA&#10;AADdAAAADwAAAGRycy9kb3ducmV2LnhtbESPQWsCMRSE74X+h/AK3mpW0dJujbKKQk9CtVC9PTav&#10;yeLmZdlEd/vvjSB4HGbmG2a26F0tLtSGyrOC0TADQVx6XbFR8LPfvL6DCBFZY+2ZFPxTgMX8+WmG&#10;ufYdf9NlF41IEA45KrAxNrmUobTkMAx9Q5y8P986jEm2RuoWuwR3tRxn2Zt0WHFasNjQylJ52p2d&#10;gnVz3BZTE2TxG+3h5Jfdxm6NUoOXvvgEEamPj/C9/aUVjCejD7i9SU9A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q58qxQAAAN0AAAAPAAAAAAAAAAAAAAAAAJgCAABkcnMv&#10;ZG93bnJldi54bWxQSwUGAAAAAAQABAD1AAAAigMAAAAA&#10;" filled="f"/>
                <v:rect id="Rectangle 2433" o:spid="_x0000_s2721" style="position:absolute;left:18589;top:18257;width:5067;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sn4cMA&#10;AADdAAAADwAAAGRycy9kb3ducmV2LnhtbERPy4rCMBTdD/gP4QruxnSKiO0YRXygy/EB6u7S3GnL&#10;NDelibb69ZOF4PJw3tN5Zypxp8aVlhV8DSMQxJnVJecKTsfN5wSE88gaK8uk4EEO5rPexxRTbVve&#10;0/3gcxFC2KWooPC+TqV0WUEG3dDWxIH7tY1BH2CTS91gG8JNJeMoGkuDJYeGAmtaFpT9HW5GwXZS&#10;Ly47+2zzan3dnn/OyeqYeKUG/W7xDcJT59/il3unFcSjOOwP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sn4cMAAADdAAAADwAAAAAAAAAAAAAAAACYAgAAZHJzL2Rv&#10;d25yZXYueG1sUEsFBgAAAAAEAAQA9QAAAIg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v:textbox>
                </v:rect>
                <v:rect id="Rectangle 2434" o:spid="_x0000_s2722" style="position:absolute;left:23605;top:1825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eCesUA&#10;AADdAAAADwAAAGRycy9kb3ducmV2LnhtbESPT4vCMBTE78J+h/AWvGlqEdFqFNlV9OifBdfbo3nb&#10;lm1eShNt9dMbQfA4zMxvmNmiNaW4Uu0KywoG/QgEcWp1wZmCn+O6NwbhPLLG0jIpuJGDxfyjM8NE&#10;24b3dD34TAQIuwQV5N5XiZQuzcmg69uKOHh/tjbog6wzqWtsAtyUMo6ikTRYcFjIsaKvnNL/w8Uo&#10;2Iyr5e/W3pusXJ03p91p8n2ceKW6n+1yCsJT69/hV3urFcTDeAD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4J6xQAAAN0AAAAPAAAAAAAAAAAAAAAAAJgCAABkcnMv&#10;ZG93bnJldi54bWxQSwUGAAAAAAQABAD1AAAAigM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5" o:spid="_x0000_s2723" style="position:absolute;left:23069;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cDcUA&#10;AADdAAAADwAAAGRycy9kb3ducmV2LnhtbESPT4vCMBTE78J+h/AWvGlqWUSrUWTXRY/+WVBvj+bZ&#10;FpuX0kRb/fRGEPY4zMxvmOm8NaW4Ue0KywoG/QgEcWp1wZmCv/1vbwTCeWSNpWVScCcH89lHZ4qJ&#10;tg1v6bbzmQgQdgkqyL2vEildmpNB17cVcfDOtjbog6wzqWtsAtyUMo6ioTRYcFjIsaLvnNLL7moU&#10;rEbV4ri2jyYrl6fVYXMY/+zHXqnuZ7uYgPDU+v/wu73WCuKvO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ZRwNxQAAAN0AAAAPAAAAAAAAAAAAAAAAAJgCAABkcnMv&#10;ZG93bnJldi54bWxQSwUGAAAAAAQABAD1AAAAigM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6" o:spid="_x0000_s2724" style="position:absolute;left:23460;top:18257;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m5lscA&#10;AADdAAAADwAAAGRycy9kb3ducmV2LnhtbESPQWvCQBSE74X+h+UVems2TUVidBWpih6tFlJvj+xr&#10;Epp9G7Krif31XUHocZiZb5jZYjCNuFDnassKXqMYBHFhdc2lgs/j5iUF4TyyxsYyKbiSg8X88WGG&#10;mbY9f9Dl4EsRIOwyVFB532ZSuqIigy6yLXHwvm1n0AfZlVJ32Ae4aWQSx2NpsOawUGFL7xUVP4ez&#10;UbBN2+XXzv72ZbM+bfN9PlkdJ16p56dhOQXhafD/4Xt7pxUko+QN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puZb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7" o:spid="_x0000_s2725" style="position:absolute;left:17960;top:19702;width:7659;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h4scA&#10;AADdAAAADwAAAGRycy9kb3ducmV2LnhtbESPT2vCQBTE74V+h+UVvNVNQxCNriH0D/FYtWC9PbKv&#10;SWj2bchuTfTTdwXB4zAzv2FW2WhacaLeNZYVvEwjEMSl1Q1XCr72H89zEM4ja2wtk4IzOcjWjw8r&#10;TLUdeEunna9EgLBLUUHtfZdK6cqaDLqp7YiD92N7gz7IvpK6xyHATSvjKJpJgw2HhRo7eq2p/N39&#10;GQXFvMu/N/YyVO37sTh8HhZv+4VXavI05ksQnkZ/D9/aG60gTuIE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IeL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2   </w:t>
                        </w:r>
                      </w:p>
                    </w:txbxContent>
                  </v:textbox>
                </v:rect>
                <v:rect id="Rectangle 2438" o:spid="_x0000_s2726" style="position:absolute;left:25398;top:19702;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yEeccA&#10;AADdAAAADwAAAGRycy9kb3ducmV2LnhtbESPQWvCQBSE74X+h+UVems2DVVidBWpih6tFlJvj+xr&#10;Epp9G7Krif31XUHocZiZb5jZYjCNuFDnassKXqMYBHFhdc2lgs/j5iUF4TyyxsYyKbiSg8X88WGG&#10;mbY9f9Dl4EsRIOwyVFB532ZSuqIigy6yLXHwvm1n0AfZlVJ32Ae4aWQSx2NpsOawUGFL7xUVP4ez&#10;UbBN2+XXzv72ZbM+bfN9PlkdJ16p56dhOQXhafD/4Xt7pxUkb8kI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MhHn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9" o:spid="_x0000_s2727" style="position:absolute;left:24642;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4aDscA&#10;AADdAAAADwAAAGRycy9kb3ducmV2LnhtbESPQWvCQBSE74L/YXlCb7oxFNHoGoKtJMdWC9bbI/ua&#10;hGbfhuxq0v76bqHQ4zAz3zC7dDStuFPvGssKlosIBHFpdcOVgrfzcb4G4TyyxtYyKfgiB+l+Otlh&#10;ou3Ar3Q/+UoECLsEFdTed4mUrqzJoFvYjjh4H7Y36IPsK6l7HALctDKOopU02HBYqLGjQ03l5+lm&#10;FOTrLnsv7PdQtc/X/PJy2TydN16ph9mYbUF4Gv1/+K9daAXxY7yC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eGg7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40" o:spid="_x0000_s2728" style="position:absolute;left:25041;top:19702;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K/lccA&#10;AADdAAAADwAAAGRycy9kb3ducmV2LnhtbESPQWvCQBSE74X+h+UVems2DUVjdBWpih6tFlJvj+xr&#10;Epp9G7Krif31XUHocZiZb5jZYjCNuFDnassKXqMYBHFhdc2lgs/j5iUF4TyyxsYyKbiSg8X88WGG&#10;mbY9f9Dl4EsRIOwyVFB532ZSuqIigy6yLXHwvm1n0AfZlVJ32Ae4aWQSxyNpsOawUGFL7xUVP4ez&#10;UbBN2+XXzv72ZbM+bfN9PlkdJ16p56dhOQXhafD/4Xt7pxUkb8kY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8Sv5X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41" o:spid="_x0000_s2729" style="position:absolute;left:17272;top:25049;width:8177;height:2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vwDMEA&#10;AADdAAAADwAAAGRycy9kb3ducmV2LnhtbERPz2vCMBS+D/wfwhN2m+nKJqMapYqCJ0EdbN4ezVtS&#10;bF5KE23975eD4PHj+z1fDq4RN+pC7VnB+yQDQVx5XbNR8H3avn2BCBFZY+OZFNwpwHIxepljoX3P&#10;B7odoxEphEOBCmyMbSFlqCw5DBPfEifuz3cOY4KdkbrDPoW7RuZZNpUOa04NFltaW6oux6tTsGnP&#10;+/LTBFn+RPt78at+a/dGqdfxUM5ARBriU/xw77SC/CNPc9Ob9AT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uL8AzBAAAA3QAAAA8AAAAAAAAAAAAAAAAAmAIAAGRycy9kb3du&#10;cmV2LnhtbFBLBQYAAAAABAAEAPUAAACGAwAAAAA=&#10;" filled="f"/>
                <v:rect id="Rectangle 2442" o:spid="_x0000_s2730" style="position:absolute;left:19720;top:25338;width:373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GOfMYA&#10;AADdAAAADwAAAGRycy9kb3ducmV2LnhtbESPQWvCQBSE7wX/w/KE3urGUIpJsxHRFj1WI9jeHtnX&#10;JJh9G7Jbk/bXdwXB4zAz3zDZcjStuFDvGssK5rMIBHFpdcOVgmPx/rQA4TyyxtYyKfglB8t88pBh&#10;qu3Ae7ocfCUChF2KCmrvu1RKV9Zk0M1sRxy8b9sb9EH2ldQ9DgFuWhlH0Ys02HBYqLGjdU3l+fBj&#10;FGwX3epzZ/+Gqn372p4+TsmmSLxSj9Nx9QrC0+jv4Vt7pxXEz3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GOfM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v:textbox>
                </v:rect>
                <v:rect id="Rectangle 2443" o:spid="_x0000_s2731" style="position:absolute;left:23401;top:25338;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KxPMMA&#10;AADdAAAADwAAAGRycy9kb3ducmV2LnhtbERPTYvCMBC9C/sfwix403RdEa1GEV3Ro1sX1NvQjG3Z&#10;ZlKaaKu/3hwEj4/3PVu0phQ3ql1hWcFXPwJBnFpdcKbg77DpjUE4j6yxtEwK7uRgMf/ozDDWtuFf&#10;uiU+EyGEXYwKcu+rWEqX5mTQ9W1FHLiLrQ36AOtM6hqbEG5KOYiikTRYcGjIsaJVTul/cjUKtuNq&#10;edrZR5OVP+ftcX+crA8Tr1T3s11OQXhq/Vv8cu+0gsHw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KxPMMAAADdAAAADwAAAAAAAAAAAAAAAACYAgAAZHJzL2Rv&#10;d25yZXYueG1sUEsFBgAAAAAEAAQA9QAAAIg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44" o:spid="_x0000_s2732" style="position:absolute;left:23069;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4Up8YA&#10;AADdAAAADwAAAGRycy9kb3ducmV2LnhtbESPS4vCQBCE78L+h6EXvOnEB6LRUWRV9Ohjwd1bk2mT&#10;sJmekBlN9Nc7grDHoqq+omaLxhTiRpXLLSvodSMQxInVOacKvk+bzhiE88gaC8uk4E4OFvOP1gxj&#10;bWs+0O3oUxEg7GJUkHlfxlK6JCODrmtL4uBdbGXQB1mlUldYB7gpZD+KRtJgzmEhw5K+Mkr+jlej&#10;YDsulz87+6jTYv27Pe/Pk9Vp4pVqfzbLKQhPjf8Pv9s7raA/HPT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4Up8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45" o:spid="_x0000_s2733" style="position:absolute;left:23460;top:25338;width:383;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K0McA&#10;AADdAAAADwAAAGRycy9kb3ducmV2LnhtbESPQWvCQBSE74X+h+UVems2TUVidBWpih6tFlJvj+xr&#10;Epp9G7Krif31XUHocZiZb5jZYjCNuFDnassKXqMYBHFhdc2lgs/j5iUF4TyyxsYyKbiSg8X88WGG&#10;mbY9f9Dl4EsRIOwyVFB532ZSuqIigy6yLXHwvm1n0AfZlVJ32Ae4aWQSx2NpsOawUGFL7xUVP4ez&#10;UbBN2+XXzv72ZbM+bfN9PlkdJ16p56dhOQXhafD/4Xt7pxUko7c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8itD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shape id="Freeform 2446" o:spid="_x0000_s2734" style="position:absolute;left:21403;top:21479;width:94;height:68;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Ap3cUA&#10;AADdAAAADwAAAGRycy9kb3ducmV2LnhtbESP0YrCMBRE34X9h3AXfJE1rZXFrUZZBEEQBV0/4NJc&#10;27LNTWmibf16Iwg+DjNzhlmsOlOJGzWutKwgHkcgiDOrS84VnP82XzMQziNrrCyTgp4crJYfgwWm&#10;2rZ8pNvJ5yJA2KWooPC+TqV0WUEG3djWxMG72MagD7LJpW6wDXBTyUkUfUuDJYeFAmtaF5T9n65G&#10;wWgW/+x0GycSZe/Oh/t6f697pYaf3e8chKfOv8Ov9lYrmEyTBJ5vwhO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oCndxQAAAN0AAAAPAAAAAAAAAAAAAAAAAJgCAABkcnMv&#10;ZG93bnJldi54bWxQSwUGAAAAAAQABAD1AAAAigMAAAAA&#10;" path="m12,7l8,3,4,,,3,4,7r8,xe" fillcolor="black" stroked="f">
                  <v:path arrowok="t" o:connecttype="custom" o:connectlocs="9350,6800;6233,2914;3117,0;0,2914;3117,6800;9350,6800" o:connectangles="0,0,0,0,0,0"/>
                </v:shape>
                <v:shape id="Freeform 2447" o:spid="_x0000_s2735" style="position:absolute;left:21403;top:21640;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0nMUA&#10;AADdAAAADwAAAGRycy9kb3ducmV2LnhtbESPUUsDMRCE3wX/Q1ihbzZnWw85m5ZSKfogBas/YLms&#10;d2eTzZGsbfrvjSD4OMzMN8xynb1TJ4ppCGzgblqBIm6DHbgz8PG+u30AlQTZogtMBi6UYL26vlpi&#10;Y8OZ3+h0kE4VCKcGDfQiY6N1anvymKZhJC7eZ4gepcjYaRvxXODe6VlV1drjwGWhx5G2PbXHw7c3&#10;8PxV19k97e/zZf66d+EocfRizOQmbx5BCWX5D/+1X6yB2WK+gN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T7ScxQAAAN0AAAAPAAAAAAAAAAAAAAAAAJgCAABkcnMv&#10;ZG93bnJldi54bWxQSwUGAAAAAAQABAD1AAAAigMAAAAA&#10;" path="m12,8r,-4l8,,4,,,4,,8r4,4l12,12r,-4xe" fillcolor="black" stroked="f">
                  <v:path arrowok="t" o:connecttype="custom" o:connectlocs="9350,6233;9350,3117;6233,0;3117,0;0,3117;0,6233;3117,9350;9350,9350;9350,6233" o:connectangles="0,0,0,0,0,0,0,0,0"/>
                </v:shape>
                <v:shape id="Freeform 2448" o:spid="_x0000_s2736" style="position:absolute;left:21403;top:21827;width:94;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95cMIA&#10;AADdAAAADwAAAGRycy9kb3ducmV2LnhtbESPzarCMBSE94LvEI5wd5rqVZFqFFGEiwvxD9eH5thW&#10;m5PSxNr79kYQXA4z8w0zWzSmEDVVLresoN+LQBAnVuecKjifNt0JCOeRNRaWScE/OVjM260Zxto+&#10;+UD10aciQNjFqCDzvoyldElGBl3PlsTBu9rKoA+ySqWu8BngppCDKBpLgzmHhQxLWmWU3I8Po+DC&#10;2t7WdjfWzd674bZe6us+Veqn0yynIDw1/hv+tP+0gsHwdwTvN+EJ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3lwwgAAAN0AAAAPAAAAAAAAAAAAAAAAAJgCAABkcnMvZG93&#10;bnJldi54bWxQSwUGAAAAAAQABAD1AAAAhwMAAAAA&#10;" path="m12,8r,-6l8,,4,,,2,,8r4,2l12,10r,-2xe" fillcolor="black" stroked="f">
                  <v:path arrowok="t" o:connecttype="custom" o:connectlocs="9350,6120;9350,1530;6233,0;3117,0;0,1530;0,6120;3117,7650;9350,7650;9350,6120" o:connectangles="0,0,0,0,0,0,0,0,0"/>
                </v:shape>
                <v:shape id="Freeform 2449" o:spid="_x0000_s2737" style="position:absolute;left:21403;top:21989;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nRHcUA&#10;AADdAAAADwAAAGRycy9kb3ducmV2LnhtbESPS4sCMRCE7wv7H0IL3taMT5bRKLIg6EFFRw/emknP&#10;AyedYRJ13F+/EYQ9FlX1FTVbtKYSd2pcaVlBvxeBIE6tLjlXcEpWX98gnEfWWFkmBU9ysJh/fsww&#10;1vbBB7offS4ChF2MCgrv61hKlxZk0PVsTRy8zDYGfZBNLnWDjwA3lRxE0UQaLDksFFjTT0Hp9Xgz&#10;CuzlZJJ8SVseb/C2+z1nhyTbK9XttMspCE+t/w+/22utYDAaTuD1Jjw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2dEdxQAAAN0AAAAPAAAAAAAAAAAAAAAAAJgCAABkcnMv&#10;ZG93bnJldi54bWxQSwUGAAAAAAQABAD1AAAAigMAAAAA&#10;" path="m12,6r,l8,,4,,,6r,l4,11r8,l12,6xe" fillcolor="black" stroked="f">
                  <v:path arrowok="t" o:connecttype="custom" o:connectlocs="9350,5100;9350,5100;6233,0;3117,0;0,5100;0,5100;3117,9350;9350,9350;9350,5100" o:connectangles="0,0,0,0,0,0,0,0,0"/>
                </v:shape>
                <v:shape id="Freeform 2450" o:spid="_x0000_s2738" style="position:absolute;left:21403;top:22159;width:94;height:119;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dPx8UA&#10;AADdAAAADwAAAGRycy9kb3ducmV2LnhtbESP3YrCMBSE74V9h3CEvdNUd/3rGkWEgqwgWn2AY3O2&#10;LTYnpYla394sCF4OM/MNM1+2phI3alxpWcGgH4EgzqwuOVdwOia9KQjnkTVWlknBgxwsFx+dOcba&#10;3vlAt9TnIkDYxaig8L6OpXRZQQZd39bEwfuzjUEfZJNL3eA9wE0lh1E0lgZLDgsF1rQuKLukV6Ng&#10;uh2tB8ns96zNNRnvcr3fHNKVUp/ddvUDwlPr3+FXe6MVDL+/JvD/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10/HxQAAAN0AAAAPAAAAAAAAAAAAAAAAAJgCAABkcnMv&#10;ZG93bnJldi54bWxQSwUGAAAAAAQABAD1AAAAigMAAAAA&#10;" path="m12,10r,-6l8,,4,,,4r,6l4,14r8,l12,10xe" fillcolor="black" stroked="f">
                  <v:path arrowok="t" o:connecttype="custom" o:connectlocs="9350,8500;9350,3400;6233,0;3117,0;0,3400;0,8500;3117,11900;9350,11900;9350,8500" o:connectangles="0,0,0,0,0,0,0,0,0"/>
                </v:shape>
                <v:shape id="Freeform 2451" o:spid="_x0000_s2739" style="position:absolute;left:21403;top:22354;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K+mcIA&#10;AADdAAAADwAAAGRycy9kb3ducmV2LnhtbERPzUoDMRC+C32HMAVvNmuri2ybllIRPUjB6gMMm+nu&#10;2mSyJGObvr05CB4/vv/VJnunzhTTENjA/awCRdwGO3Bn4Ovz5e4JVBJkiy4wGbhSgs16crPCxoYL&#10;f9D5IJ0qIZwaNNCLjI3Wqe3JY5qFkbhwxxA9SoGx0zbipYR7p+dVVWuPA5eGHkfa9dSeDj/ewOt3&#10;XWf3vH/M18X73oWTxNGLMbfTvF2CEsryL/5zv1kD84dFmV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Ar6ZwgAAAN0AAAAPAAAAAAAAAAAAAAAAAJgCAABkcnMvZG93&#10;bnJldi54bWxQSwUGAAAAAAQABAD1AAAAhwMAAAAA&#10;" path="m12,10r,-4l8,,4,,,6r,4l4,12r8,l12,10xe" fillcolor="black" stroked="f">
                  <v:path arrowok="t" o:connecttype="custom" o:connectlocs="9350,6375;9350,3825;6233,0;3117,0;0,3825;0,6375;3117,7650;9350,7650;9350,6375" o:connectangles="0,0,0,0,0,0,0,0,0"/>
                </v:shape>
                <v:shape id="Freeform 2452" o:spid="_x0000_s2740" style="position:absolute;left:21403;top:22541;width:94;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kdBMUA&#10;AADdAAAADwAAAGRycy9kb3ducmV2LnhtbESPX2vCMBTF3wd+h3CFvc1UJ8NVo6ggbDgZq+Lzpblr&#10;OpubkmS1+/ZmMNjj4fz5cRar3jaiIx9qxwrGowwEcel0zZWC03H3MAMRIrLGxjEp+KEAq+XgboG5&#10;dlf+oK6IlUgjHHJUYGJscylDachiGLmWOHmfzluMSfpKao/XNG4bOcmyJ2mx5kQw2NLWUHkpvm2C&#10;zL7C2+bsD+9dX7yuae/MtpoqdT/s13MQkfr4H/5rv2gFk+njM/y+SU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eR0ExQAAAN0AAAAPAAAAAAAAAAAAAAAAAJgCAABkcnMv&#10;ZG93bnJldi54bWxQSwUGAAAAAAQABAD1AAAAigMAAAAA&#10;" path="m12,5r,-2l8,,4,,,3,,5,4,9r8,l12,5xe" fillcolor="black" stroked="f">
                  <v:path arrowok="t" o:connecttype="custom" o:connectlocs="9350,4722;9350,2833;6233,0;3117,0;0,2833;0,4722;3117,8500;9350,8500;9350,4722" o:connectangles="0,0,0,0,0,0,0,0,0"/>
                </v:shape>
                <v:shape id="Freeform 2453" o:spid="_x0000_s2741" style="position:absolute;left:21386;top:22720;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LB4sIA&#10;AADdAAAADwAAAGRycy9kb3ducmV2LnhtbERPzUoDMRC+C32HMAVvNmuti2ybllIRPUjB6gMMm+nu&#10;2mSyJGObvr05CB4/vv/VJnunzhTTENjA/awCRdwGO3Bn4Ovz5e4JVBJkiy4wGbhSgs16crPCxoYL&#10;f9D5IJ0qIZwaNNCLjI3Wqe3JY5qFkbhwxxA9SoGx0zbipYR7p+dVVWuPA5eGHkfa9dSeDj/ewOt3&#10;XWf3vH/M14f3vQsniaMXY26nebsEJZTlX/znfrMG5otF2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csHiwgAAAN0AAAAPAAAAAAAAAAAAAAAAAJgCAABkcnMvZG93&#10;bnJldi54bWxQSwUGAAAAAAQABAD1AAAAhwMAAAAA&#10;" path="m12,6r,-4l8,,4,,,2,,6r4,6l12,12r,-6xe" fillcolor="black" stroked="f">
                  <v:path arrowok="t" o:connecttype="custom" o:connectlocs="9350,4675;9350,1558;6233,0;3117,0;0,1558;0,4675;3117,9350;9350,9350;9350,4675" o:connectangles="0,0,0,0,0,0,0,0,0"/>
                </v:shape>
                <v:shape id="Freeform 2454" o:spid="_x0000_s2742" style="position:absolute;left:21403;top:22890;width:94;height:93;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QBVcYA&#10;AADdAAAADwAAAGRycy9kb3ducmV2LnhtbESP0WrCQBRE3wv+w3IF35pNRCVNXSUEAtKC1LQfcJu9&#10;TYLZuyG7avr3XUHo4zAzZ5jtfjK9uNLoOssKkigGQVxb3XGj4OuzfE5BOI+ssbdMCn7JwX43e9pi&#10;pu2NT3StfCMChF2GClrvh0xKV7dk0EV2IA7ejx0N+iDHRuoRbwFuermM44002HFYaHGgoqX6XF2M&#10;gvR9XSTly9u3Npdyc2z0x+FU5Uot5lP+CsLT5P/Dj/ZBK1iuVgnc34QnIH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3QBVcYAAADdAAAADwAAAAAAAAAAAAAAAACYAgAAZHJz&#10;L2Rvd25yZXYueG1sUEsFBgAAAAAEAAQA9QAAAIsDAAAAAA==&#10;" path="m12,8r,-4l8,,4,,,4,,8r4,6l12,14r,-6xe" fillcolor="black" stroked="f">
                  <v:path arrowok="t" o:connecttype="custom" o:connectlocs="9350,5343;9350,2671;6233,0;3117,0;0,2671;0,5343;3117,9350;9350,9350;9350,5343" o:connectangles="0,0,0,0,0,0,0,0,0"/>
                </v:shape>
                <v:shape id="Freeform 2455" o:spid="_x0000_s2743" style="position:absolute;left:21403;top:23068;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kY8UA&#10;AADdAAAADwAAAGRycy9kb3ducmV2LnhtbESPT4vCMBTE78J+h/CEvWlqcUWqUWRBcA+raPXg7dG8&#10;/sHmpTRRu376jSB4HGbmN8x82Zla3Kh1lWUFo2EEgjizuuJCwTFdD6YgnEfWWFsmBX/kYLn46M0x&#10;0fbOe7odfCEChF2CCkrvm0RKl5Vk0A1tQxy83LYGfZBtIXWL9wA3tYyjaCINVhwWSmzou6Tscrga&#10;BfZ8NGmxol/++sHr9nHK92m+U+qz361mIDx1/h1+tTdaQTwex/B8E56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5KRjxQAAAN0AAAAPAAAAAAAAAAAAAAAAAJgCAABkcnMv&#10;ZG93bnJldi54bWxQSwUGAAAAAAQABAD1AAAAigMAAAAA&#10;" path="m12,7r,-4l8,,4,,,3,,7r4,4l12,11r,-4xe" fillcolor="black" stroked="f">
                  <v:path arrowok="t" o:connecttype="custom" o:connectlocs="9350,5950;9350,2550;6233,0;3117,0;0,2550;0,5950;3117,9350;9350,9350;9350,5950" o:connectangles="0,0,0,0,0,0,0,0,0"/>
                </v:shape>
                <v:shape id="Freeform 2456" o:spid="_x0000_s2744" style="position:absolute;left:21403;top:23264;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BflcUA&#10;AADdAAAADwAAAGRycy9kb3ducmV2LnhtbESPUUsDMRCE3wX/Q1ihbzZnWw85m5ZSKfogBas/YLms&#10;d2eTzZGsbfrvjSD4OMzMN8xynb1TJ4ppCGzgblqBIm6DHbgz8PG+u30AlQTZogtMBi6UYL26vlpi&#10;Y8OZ3+h0kE4VCKcGDfQiY6N1anvymKZhJC7eZ4gepcjYaRvxXODe6VlV1drjwGWhx5G2PbXHw7c3&#10;8PxV19k97e/zZf66d+EocfRizOQmbx5BCWX5D/+1X6yB2WIx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oF+VxQAAAN0AAAAPAAAAAAAAAAAAAAAAAJgCAABkcnMv&#10;ZG93bnJldi54bWxQSwUGAAAAAAQABAD1AAAAigMAAAAA&#10;" path="m12,8r,-4l8,,4,,,4,,8r4,4l12,12r,-4xe" fillcolor="black" stroked="f">
                  <v:path arrowok="t" o:connecttype="custom" o:connectlocs="9350,6233;9350,3117;6233,0;3117,0;0,3117;0,6233;3117,9350;9350,9350;9350,6233" o:connectangles="0,0,0,0,0,0,0,0,0"/>
                </v:shape>
                <v:shape id="Freeform 2457" o:spid="_x0000_s2745" style="position:absolute;left:21403;top:23451;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nH4cQA&#10;AADdAAAADwAAAGRycy9kb3ducmV2LnhtbESPUUsDMRCE3wX/Q1jBN5uznoecTYsoog9SaPUHLJft&#10;3bXJ5kjWNv33RhB8HGbmG2axyt6pI8U0BjZwO6tAEXfBjtwb+Pp8vXkAlQTZogtMBs6UYLW8vFhg&#10;a8OJN3TcSq8KhFOLBgaRqdU6dQN5TLMwERdvF6JHKTL22kY8Fbh3el5VjfY4clkYcKLngbrD9tsb&#10;eNs3TXYv6/t8vvtYu3CQOHkx5voqPz2CEsryH/5rv1sD87qu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Jx+HEAAAA3QAAAA8AAAAAAAAAAAAAAAAAmAIAAGRycy9k&#10;b3ducmV2LnhtbFBLBQYAAAAABAAEAPUAAACJAwAAAAA=&#10;" path="m12,8r,-6l8,,4,,,2,,8r4,4l12,12r,-4xe" fillcolor="black" stroked="f">
                  <v:path arrowok="t" o:connecttype="custom" o:connectlocs="9350,5100;9350,1275;6233,0;3117,0;0,1275;0,5100;3117,7650;9350,7650;9350,5100" o:connectangles="0,0,0,0,0,0,0,0,0"/>
                </v:shape>
                <v:shape id="Freeform 2458" o:spid="_x0000_s2746" style="position:absolute;left:21403;top:23612;width:94;height:60;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NnT8UA&#10;AADdAAAADwAAAGRycy9kb3ducmV2LnhtbESP0YrCMBRE34X9h3AXfBFN67qi1SiLICyIgq4fcGmu&#10;bbG5KU3Wtn69EQQfh5k5wyzXrSnFjWpXWFYQjyIQxKnVBWcKzn/b4QyE88gaS8ukoCMH69VHb4mJ&#10;tg0f6XbymQgQdgkqyL2vEildmpNBN7IVcfAutjbog6wzqWtsAtyUchxFU2mw4LCQY0WbnNLr6d8o&#10;GMzi+U438ZdE2bnz4b7Z36tOqf5n+7MA4an17/Cr/asVjCeTb3i+CU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A2dPxQAAAN0AAAAPAAAAAAAAAAAAAAAAAJgCAABkcnMv&#10;ZG93bnJldi54bWxQSwUGAAAAAAQABAD1AAAAigMAAAAA&#10;" path="m12,5r,l8,,4,,,5,4,7r8,l12,5xe" fillcolor="black" stroked="f">
                  <v:path arrowok="t" o:connecttype="custom" o:connectlocs="9350,4250;9350,4250;6233,0;3117,0;0,4250;3117,5950;9350,5950;9350,4250" o:connectangles="0,0,0,0,0,0,0,0"/>
                </v:shape>
                <v:shape id="Freeform 2459" o:spid="_x0000_s2747" style="position:absolute;left:21403;top:23799;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f8DcQA&#10;AADdAAAADwAAAGRycy9kb3ducmV2LnhtbESPUUsDMRCE3wX/Q9iCbzbXWg85mxZRpD5IodUfsFzW&#10;u7PJ5kjWNv33jSD4OMzMN8xynb1TR4ppCGxgNq1AEbfBDtwZ+Px4vX0AlQTZogtMBs6UYL26vlpi&#10;Y8OJd3TcS6cKhFODBnqRsdE6tT15TNMwEhfvK0SPUmTstI14KnDv9Lyqau1x4LLQ40jPPbWH/Y83&#10;sPmu6+xetvf5fPe+deEgcfRizM0kPz2CEsryH/5rv1kD88Wiht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X/A3EAAAA3QAAAA8AAAAAAAAAAAAAAAAAmAIAAGRycy9k&#10;b3ducmV2LnhtbFBLBQYAAAAABAAEAPUAAACJAwAAAAA=&#10;" path="m12,4l12,,8,,4,,,,,4r4,8l12,12r,-8xe" fillcolor="black" stroked="f">
                  <v:path arrowok="t" o:connecttype="custom" o:connectlocs="9350,3117;9350,0;6233,0;3117,0;0,0;0,3117;3117,9350;9350,9350;9350,3117" o:connectangles="0,0,0,0,0,0,0,0,0"/>
                </v:shape>
                <v:shape id="Freeform 2460" o:spid="_x0000_s2748" style="position:absolute;left:21403;top:23961;width:94;height:102;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Y3Q8YA&#10;AADdAAAADwAAAGRycy9kb3ducmV2LnhtbESPzWrCQBSF90LfYbiF7nRSG2xJHaVURBcu1FTE3SVz&#10;TYKZOyEzxujTO4LQ5eH8fJzxtDOVaKlxpWUF74MIBHFmdcm5gr903v8C4TyyxsoyKbiSg+nkpTfG&#10;RNsLb6jd+lyEEXYJKii8rxMpXVaQQTewNXHwjrYx6INscqkbvIRxU8lhFI2kwZIDocCafgvKTtuz&#10;Cdw1nhezvd7vDh9xdPLdMV3dWqXeXrufbxCeOv8ffraXWsEwjj/h8SY8ATm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Y3Q8YAAADdAAAADwAAAAAAAAAAAAAAAACYAgAAZHJz&#10;L2Rvd25yZXYueG1sUEsFBgAAAAAEAAQA9QAAAIsDAAAAAA==&#10;" path="m12,12r,-8l8,,4,,,4r,8l4,16r8,l12,12xe" fillcolor="black" stroked="f">
                  <v:path arrowok="t" o:connecttype="custom" o:connectlocs="9350,7650;9350,2550;6233,0;3117,0;0,2550;0,7650;3117,10200;9350,10200;9350,7650" o:connectangles="0,0,0,0,0,0,0,0,0"/>
                </v:shape>
                <v:shape id="Freeform 2461" o:spid="_x0000_s2749" style="position:absolute;left:20910;top:24131;width:995;height:952;visibility:visible;mso-wrap-style:square;v-text-anchor:top" coordsize="12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4FsQA&#10;AADdAAAADwAAAGRycy9kb3ducmV2LnhtbERPPWvDMBDdA/0P4grdEjnBdYIT2ZRCoUOXuF26HdbF&#10;cmKdXEuJXf/6aCh0fLzvQznZTtxo8K1jBetVAoK4drrlRsHX59tyB8IHZI2dY1LwSx7K4mFxwFy7&#10;kY90q0IjYgj7HBWYEPpcSl8bsuhXrieO3MkNFkOEQyP1gGMMt53cJEkmLbYcGwz29GqovlRXq+DD&#10;fOu1q36uTfqss/m8S+Zse1Hq6XF62YMINIV/8Z/7XSvYpGmcG9/EJy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mOBbEAAAA3QAAAA8AAAAAAAAAAAAAAAAAmAIAAGRycy9k&#10;b3ducmV2LnhtbFBLBQYAAAAABAAEAPUAAACJAwAAAAA=&#10;" path="m,l65,118,124,,,xe" fillcolor="black" stroked="f">
                  <v:path arrowok="t" o:connecttype="custom" o:connectlocs="0,0;52132,95199;99452,0;0,0" o:connectangles="0,0,0,0"/>
                </v:shape>
                <v:shape id="Freeform 2462" o:spid="_x0000_s2750" style="position:absolute;left:16558;top:6349;width:76;height:68;visibility:visible;mso-wrap-style:square;v-text-anchor:top" coordsize="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feBccA&#10;AADdAAAADwAAAGRycy9kb3ducmV2LnhtbESPW2sCMRCF3wv+hzCFvhTNVsTL1iilUCj1At7o6zQZ&#10;d4ObybJJdf33Rij08XDmfGfOdN66SpypCdazgpdeBoJYe2O5ULDffXTHIEJENlh5JgVXCjCfdR6m&#10;mBt/4Q2dt7EQCcIhRwVljHUuZdAlOQw9XxMn7+gbhzHJppCmwUuCu0r2s2woHVpODSXW9F6SPm1/&#10;XXpD29FwZRf1z3G1NF/6e32o9s9KPT22b68gIrXx//gv/WkU9AeDCdzXJATI2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n3gXHAAAA3QAAAA8AAAAAAAAAAAAAAAAAmAIAAGRy&#10;cy9kb3ducmV2LnhtbFBLBQYAAAAABAAEAPUAAACMAwAAAAA=&#10;" path="m9,4l7,4,4,,,4,4,8,7,4r2,xe" fillcolor="black" stroked="f">
                  <v:path arrowok="t" o:connecttype="custom" o:connectlocs="7650,3400;5950,3400;3400,0;0,3400;3400,6800;5950,3400;7650,3400" o:connectangles="0,0,0,0,0,0,0"/>
                </v:shape>
                <v:shape id="Freeform 2463" o:spid="_x0000_s2751" style="position:absolute;left:5542;top:14398;width:93;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tXP8IA&#10;AADdAAAADwAAAGRycy9kb3ducmV2LnhtbERPzUoDMRC+C32HMAVvNmu1i2ybllIRPUjB6gMMm+nu&#10;2mSyJGObvr05CB4/vv/VJnunzhTTENjA/awCRdwGO3Bn4Ovz5e4JVBJkiy4wGbhSgs16crPCxoYL&#10;f9D5IJ0qIZwaNNCLjI3Wqe3JY5qFkbhwxxA9SoGx0zbipYR7p+dVVWuPA5eGHkfa9dSeDj/ewOt3&#10;XWf3vF/k68P73oWTxNGLMbfTvF2CEsryL/5zv1kD88dF2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q1c/wgAAAN0AAAAPAAAAAAAAAAAAAAAAAJgCAABkcnMvZG93&#10;bnJldi54bWxQSwUGAAAAAAQABAD1AAAAhwMAAAAA&#10;" path="m4,r,l,2,,8r4,4l4,8,12,2,4,xe" fillcolor="black" stroked="f">
                  <v:path arrowok="t" o:connecttype="custom" o:connectlocs="3117,0;3117,0;0,1700;0,6800;3117,10200;3117,6800;9350,1700;3117,0" o:connectangles="0,0,0,0,0,0,0,0"/>
                </v:shape>
                <v:shape id="Freeform 2464" o:spid="_x0000_s2752" style="position:absolute;left:18878;top:6349;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V+88YA&#10;AADdAAAADwAAAGRycy9kb3ducmV2LnhtbESPQWvCQBSE7wX/w/IK3urGYEVTVxFRWj3p6sXbI/ua&#10;xGbfhuxW4793hUKPw8x8w8wWna3FlVpfOVYwHCQgiHNnKi4UnI6btwkIH5AN1o5JwZ08LOa9lxlm&#10;xt34QFcdChEh7DNUUIbQZFL6vCSLfuAa4uh9u9ZiiLItpGnxFuG2lmmSjKXFiuNCiQ2tSsp/9K9V&#10;sJlMD3vWev+506PdJb1v15fVWan+a7f8ABGoC//hv/aXUZCO3ofwfB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V+88YAAADdAAAADwAAAAAAAAAAAAAAAACYAgAAZHJz&#10;L2Rvd25yZXYueG1sUEsFBgAAAAAEAAQA9QAAAIsDAAAAAA==&#10;" path="m3,12l3,8,11,4,3,,,4,,8r3,4xe" fillcolor="black" stroked="f">
                  <v:path arrowok="t" o:connecttype="custom" o:connectlocs="2550,9350;2550,6233;9350,3117;2550,0;0,3117;0,6233;2550,9350" o:connectangles="0,0,0,0,0,0,0"/>
                </v:shape>
                <v:shape id="Freeform 2465" o:spid="_x0000_s2753" style="position:absolute;left:21276;top:12562;width:51;height:5049;visibility:visible;mso-wrap-style:square;v-text-anchor:top" coordsize="3,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LdMcA&#10;AADdAAAADwAAAGRycy9kb3ducmV2LnhtbESP3WrCQBSE7wu+w3KE3hTdNPWP6Cq1pSIIglG8PmaP&#10;SWj2bMiuGt/eFQq9HGbmG2a2aE0lrtS40rKC934EgjizuuRcwWH/05uAcB5ZY2WZFNzJwWLeeZlh&#10;ou2Nd3RNfS4ChF2CCgrv60RKlxVk0PVtTRy8s20M+iCbXOoGbwFuKhlH0UgaLDksFFjTV0HZb3ox&#10;Cj6q42W//B4cx/XqtNTp7m21uW+Veu22n1MQnlr/H/5rr7WCeDCM4fkmPAE5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3S3THAAAA3QAAAA8AAAAAAAAAAAAAAAAAmAIAAGRy&#10;cy9kb3ducmV2LnhtbFBLBQYAAAAABAAEAPUAAACMAwAAAAA=&#10;" path="m,l3,318e">
                  <v:path arrowok="t" o:connecttype="custom" o:connectlocs="0,0;5100,504896" o:connectangles="0,0"/>
                </v:shape>
                <v:shape id="Freeform 2466" o:spid="_x0000_s2754" style="position:absolute;left:20876;top:17288;width:986;height:1003;visibility:visible;mso-wrap-style:square;v-text-anchor:top" coordsize="12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Fd3sYA&#10;AADdAAAADwAAAGRycy9kb3ducmV2LnhtbESPT2sCMRTE74LfIbyCF6lZ/xXZGkWFgqeKWtfrY/Oa&#10;Xbp5WTeprt/eFIQeh5n5DTNftrYSV2p86VjBcJCAIM6dLtko+Dp+vM5A+ICssXJMCu7kYbnoduaY&#10;anfjPV0PwYgIYZ+igiKEOpXS5wVZ9ANXE0fv2zUWQ5SNkbrBW4TbSo6S5E1aLDkuFFjTpqD85/Br&#10;FVw25+35NOmb437q3Ge5y8w6y5TqvbSrdxCB2vAffra3WsFoMh3D35v4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Fd3sYAAADdAAAADwAAAAAAAAAAAAAAAACYAgAAZHJz&#10;L2Rvd25yZXYueG1sUEsFBgAAAAAEAAQA9QAAAIsDAAAAAA==&#10;" path="m,l63,127,125,,,xe" fillcolor="black" stroked="f">
                  <v:path arrowok="t" o:connecttype="custom" o:connectlocs="0,0;49695,100299;98602,0;0,0" o:connectangles="0,0,0,0"/>
                </v:shape>
                <v:line id="Line 2467" o:spid="_x0000_s2755" style="position:absolute;visibility:visible;mso-wrap-style:square" from="7369,7224" to="1568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NxjcgAAADdAAAADwAAAGRycy9kb3ducmV2LnhtbESPT2vCQBTE74V+h+UVequbqg0SXUUU&#10;QXso/gM9PrOvSdrs27C7TdJv3y0Uehxm5jfMbNGbWrTkfGVZwfMgAUGcW11xoeB82jxNQPiArLG2&#10;TAq+ycNifn83w0zbjg/UHkMhIoR9hgrKEJpMSp+XZNAPbEMcvXfrDIYoXSG1wy7CTS2HSZJKgxXH&#10;hRIbWpWUfx6/jIK30T5tl7vXbX/Zpbd8fbhdPzqn1ONDv5yCCNSH//Bfe6sVDMcvY/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cNxjcgAAADdAAAADwAAAAAA&#10;AAAAAAAAAAChAgAAZHJzL2Rvd25yZXYueG1sUEsFBgAAAAAEAAQA+QAAAJYDAAAAAA==&#10;"/>
                <v:shape id="Freeform 2468" o:spid="_x0000_s2756" style="position:absolute;left:7369;top:6655;width:1522;height:1156;visibility:visible;mso-wrap-style:square;v-text-anchor:top" coordsize="19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oXHsUA&#10;AADdAAAADwAAAGRycy9kb3ducmV2LnhtbESPUWvCQBCE3wv9D8cWfKuXBlMk9ZRWEKRQoVpoH5fc&#10;NhfM7YXcatJ/3xMEH4eZ+YZZrEbfqjP1sQls4GmagSKugm24NvB12DzOQUVBttgGJgN/FGG1vL9b&#10;YGnDwJ903kutEoRjiQacSFdqHStHHuM0dMTJ+w29R0myr7XtcUhw3+o8y561x4bTgsOO1o6q4/7k&#10;DRS2lQ87wznv8vfh7SQ/R/cdjJk8jK8voIRGuYWv7a01kM+KAi5v0hP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mhcexQAAAN0AAAAPAAAAAAAAAAAAAAAAAJgCAABkcnMv&#10;ZG93bnJldi54bWxQSwUGAAAAAAQABAD1AAAAigMAAAAA&#10;" path="m191,l,74r191,71e" filled="f">
                  <v:path arrowok="t" o:connecttype="custom" o:connectlocs="152154,0;0,58995;152154,115599" o:connectangles="0,0,0"/>
                </v:shape>
                <v:shape id="Freeform 2469" o:spid="_x0000_s2757" style="position:absolute;left:14212;top:6655;width:1470;height:1156;visibility:visible;mso-wrap-style:square;v-text-anchor:top" coordsize="18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AoM8UA&#10;AADdAAAADwAAAGRycy9kb3ducmV2LnhtbESPzWrDMBCE74W+g9hAbo0Uk5jgRAmmP5CeSp1Cr4u1&#10;sUyslbHU2Hn7KlDocZiZb5jdYXKduNIQWs8algsFgrj2puVGw9fp7WkDIkRkg51n0nCjAIf948MO&#10;C+NH/qRrFRuRIBwK1GBj7AspQ23JYVj4njh5Zz84jEkOjTQDjgnuOpkplUuHLacFiz09W6ov1Y/T&#10;oG5595Kp6uNYvm/Gulza79fcaj2fTeUWRKQp/of/2kejIVutc7i/SU9A7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CgzxQAAAN0AAAAPAAAAAAAAAAAAAAAAAJgCAABkcnMv&#10;ZG93bnJldi54bWxQSwUGAAAAAAQABAD1AAAAigMAAAAA&#10;" path="m,145l188,74,,e" filled="f">
                  <v:path arrowok="t" o:connecttype="custom" o:connectlocs="0,115599;147054,58995;0,0" o:connectangles="0,0,0"/>
                </v:shape>
                <v:rect id="Rectangle 2470" o:spid="_x0000_s2758"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dhKsYA&#10;AADdAAAADwAAAGRycy9kb3ducmV2LnhtbESPQWvCQBSE70L/w/IKvdXdWk01zSqlIBTUQ6Pg9ZF9&#10;JqHZt2l2jem/d4WCx2FmvmGy1WAb0VPna8caXsYKBHHhTM2lhsN+/TwH4QOywcYxafgjD6vlwyjD&#10;1LgLf1Ofh1JECPsUNVQhtKmUvqjIoh+7ljh6J9dZDFF2pTQdXiLcNnKiVCIt1hwXKmzps6LiJz9b&#10;DZhMze/u9Lrdb84JLspBrWdHpfXT4/DxDiLQEO7h//aX0TCZzt7g9iY+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dhKsYAAADdAAAADwAAAAAAAAAAAAAAAACYAgAAZHJz&#10;L2Rvd25yZXYueG1sUEsFBgAAAAAEAAQA9QAAAIsDAAAAAA==&#10;" stroked="f"/>
                <v:rect id="Rectangle 2471" o:spid="_x0000_s2759" style="position:absolute;left:15606;top:3076;width:11475;height:1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2DccIA&#10;AADdAAAADwAAAGRycy9kb3ducmV2LnhtbERPz2vCMBS+D/wfwhO8zVSZQ6qx1DHBkzA3UG+P5pmU&#10;Ni+lyWz33y+HwY4f3+9tMbpWPKgPtWcFi3kGgrjyumaj4Ovz8LwGESKyxtYzKfihAMVu8rTFXPuB&#10;P+hxjkakEA45KrAxdrmUobLkMMx9R5y4u+8dxgR7I3WPQwp3rVxm2at0WHNqsNjRm6WqOX87Be/d&#10;7VSuTJDlJdpr4/fDwZ6MUrPpWG5ARBrjv/jPfdQKli+rNDe9SU9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jYNxwgAAAN0AAAAPAAAAAAAAAAAAAAAAAJgCAABkcnMvZG93&#10;bnJldi54bWxQSwUGAAAAAAQABAD1AAAAhwMAAAAA&#10;" filled="f"/>
                <v:rect id="Rectangle 2472" o:spid="_x0000_s2760" style="position:absolute;left:16209;top:6536;width:10668;height:28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RQw8YA&#10;AADdAAAADwAAAGRycy9kb3ducmV2LnhtbESPzWrDMBCE74W+g9hAbo0UxzGNGyWEQKDQ9pAf6HWx&#10;NraptXItOXbfvioUchxm5htmvR1tI27U+dqxhvlMgSAunKm51HA5H56eQfiAbLBxTBp+yMN28/iw&#10;xty4gY90O4VSRAj7HDVUIbS5lL6oyKKfuZY4elfXWQxRdqU0HQ4RbhuZKJVJizXHhQpb2ldUfJ16&#10;qwGz1Hx/XBfv57c+w1U5qsPyU2k9nYy7FxCBxnAP/7dfjYYkXa7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RQw8YAAADdAAAADwAAAAAAAAAAAAAAAACYAgAAZHJz&#10;L2Rvd25yZXYueG1sUEsFBgAAAAAEAAQA9QAAAIsDAAAAAA==&#10;" stroked="f"/>
                <v:rect id="Rectangle 2473" o:spid="_x0000_s2761" style="position:absolute;left:19142;top:6587;width:4769;height:35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GeIcMA&#10;AADdAAAADwAAAGRycy9kb3ducmV2LnhtbERPTWvCQBC9F/wPywje6sYgoqmrBFtJjlYF7W3ITpPQ&#10;7GzIribtr3cPBY+P973eDqYRd+pcbVnBbBqBIC6srrlUcD7tX5cgnEfW2FgmBb/kYLsZvawx0bbn&#10;T7offSlCCLsEFVTet4mUrqjIoJvaljhw37Yz6APsSqk77EO4aWQcRQtpsObQUGFLu4qKn+PNKMiW&#10;bXrN7V9fNh9f2eVwWb2fVl6pyXhI30B4GvxT/O/OtYJ4vgj7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GeIcMAAADdAAAADwAAAAAAAAAAAAAAAACYAgAAZHJzL2Rv&#10;d25yZXYueG1sUEsFBgAAAAAEAAQA9QAAAIgDAAAAAA==&#10;" filled="f" stroked="f">
                  <v:textbox inset="0,0,0,0">
                    <w:txbxContent>
                      <w:p w:rsidR="00DE4272" w:rsidRDefault="00DE4272" w:rsidP="00DE4272">
                        <w:pPr>
                          <w:autoSpaceDE w:val="0"/>
                          <w:autoSpaceDN w:val="0"/>
                          <w:adjustRightInd w:val="0"/>
                          <w:jc w:val="center"/>
                          <w:rPr>
                            <w:rFonts w:ascii="Arial" w:hAnsi="Arial" w:cs="Arial"/>
                            <w:color w:val="000000"/>
                            <w:sz w:val="36"/>
                            <w:szCs w:val="36"/>
                          </w:rPr>
                        </w:pPr>
                        <w:r>
                          <w:rPr>
                            <w:rFonts w:ascii="Arial" w:hAnsi="Arial" w:cs="Arial"/>
                            <w:color w:val="000000"/>
                            <w:sz w:val="22"/>
                            <w:szCs w:val="22"/>
                          </w:rPr>
                          <w:t>GCSE   AS</w:t>
                        </w:r>
                      </w:p>
                      <w:p w:rsidR="00DE4272" w:rsidRDefault="00DE4272" w:rsidP="00DE4272">
                        <w:pPr>
                          <w:autoSpaceDE w:val="0"/>
                          <w:autoSpaceDN w:val="0"/>
                          <w:adjustRightInd w:val="0"/>
                          <w:rPr>
                            <w:rFonts w:ascii="Arial" w:hAnsi="Arial" w:cs="Arial"/>
                            <w:color w:val="000000"/>
                            <w:sz w:val="36"/>
                            <w:szCs w:val="36"/>
                          </w:rPr>
                        </w:pPr>
                      </w:p>
                    </w:txbxContent>
                  </v:textbox>
                </v:rect>
                <v:rect id="Rectangle 2474" o:spid="_x0000_s2762" style="position:absolute;left:23622;top:6587;width:382;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07usYA&#10;AADdAAAADwAAAGRycy9kb3ducmV2LnhtbESPQWvCQBSE70L/w/KE3swmUkSjq4S2osdWC9HbI/tM&#10;gtm3IbuatL++WxB6HGbmG2a1GUwj7tS52rKCJIpBEBdW11wq+DpuJ3MQziNrbCyTgm9ysFk/jVaY&#10;atvzJ90PvhQBwi5FBZX3bSqlKyoy6CLbEgfvYjuDPsiulLrDPsBNI6dxPJMGaw4LFbb0WlFxPdyM&#10;gt28zU57+9OXzft5l3/ki7fjwiv1PB6yJQhPg/8PP9p7rWD6Mkv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d07usYAAADdAAAADwAAAAAAAAAAAAAAAACYAgAAZHJz&#10;L2Rvd25yZXYueG1sUEsFBgAAAAAEAAQA9QAAAIsDA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75" o:spid="_x0000_s2763" style="position:absolute;left:23911;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zccA&#10;AADdAAAADwAAAGRycy9kb3ducmV2LnhtbESPQWvCQBSE74L/YXlCb7oxFNHoGoKtJMdWC9bbI/ua&#10;hGbfhuxq0v76bqHQ4zAz3zC7dDStuFPvGssKlosIBHFpdcOVgrfzcb4G4TyyxtYyKfgiB+l+Otlh&#10;ou3Ar3Q/+UoECLsEFdTed4mUrqzJoFvYjjh4H7Y36IPsK6l7HALctDKOopU02HBYqLGjQ03l5+lm&#10;FOTrLnsv7PdQtc/X/PJy2TydN16ph9mYbUF4Gv1/+K9daAXx4y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Ppc3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76" o:spid="_x0000_s2764" style="position:absolute;left:24310;top:6587;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MAVscA&#10;AADdAAAADwAAAGRycy9kb3ducmV2LnhtbESPQWvCQBSE7wX/w/KE3uqmtohGVxFtSY41Cra3R/aZ&#10;hGbfhuw2SfvrXaHgcZiZb5jVZjC16Kh1lWUFz5MIBHFudcWFgtPx/WkOwnlkjbVlUvBLDjbr0cMK&#10;Y217PlCX+UIECLsYFZTeN7GULi/JoJvYhjh4F9sa9EG2hdQt9gFuajmNopk0WHFYKLGhXUn5d/Zj&#10;FCTzZvuZ2r++qN++kvPHebE/LrxSj+NhuwThafD38H871Qqmr7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DAFb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77" o:spid="_x0000_s2765" style="position:absolute;left:39593;top:26817;width:434;height:1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qYIsUA&#10;AADdAAAADwAAAGRycy9kb3ducmV2LnhtbESPQYvCMBSE74L/ITxhb5quiGg1iqiLHtUuuHt7NM+2&#10;bPNSmmirv94Iwh6HmfmGmS9bU4ob1a6wrOBzEIEgTq0uOFPwnXz1JyCcR9ZYWiYFd3KwXHQ7c4y1&#10;bfhIt5PPRICwi1FB7n0VS+nSnAy6ga2Ig3extUEfZJ1JXWMT4KaUwygaS4MFh4UcK1rnlP6drkbB&#10;blKtfvb20WTl9nd3Ppynm2TqlfrotasZCE+t/w+/23utYDgaj+D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pgixQAAAN0AAAAPAAAAAAAAAAAAAAAAAJgCAABkcnMv&#10;ZG93bnJldi54bWxQSwUGAAAAAAQABAD1AAAAigM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v:textbox>
                </v:rect>
                <v:rect id="Rectangle 2478" o:spid="_x0000_s2766" style="position:absolute;left:40027;top:26910;width:374;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Y9uccA&#10;AADdAAAADwAAAGRycy9kb3ducmV2LnhtbESPQWvCQBSE7wX/w/KE3uqm0opGVxFtSY41Cra3R/aZ&#10;hGbfhuw2SfvrXaHgcZiZb5jVZjC16Kh1lWUFz5MIBHFudcWFgtPx/WkOwnlkjbVlUvBLDjbr0cMK&#10;Y217PlCX+UIECLsYFZTeN7GULi/JoJvYhjh4F9sa9EG2hdQt9gFuajmNopk0WHFYKLGhXUn5d/Zj&#10;FCTzZvuZ2r++qN++kvPHebE/LrxSj+NhuwThafD38H871QqmL7N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mPbnHAAAA3QAAAA8AAAAAAAAAAAAAAAAAmAIAAGRy&#10;cy9kb3ducmV2LnhtbFBLBQYAAAAABAAEAPUAAACMAwAAAAA=&#10;" filled="f" stroked="f">
                  <v:textbox inset="0,0,0,0">
                    <w:txbxContent>
                      <w:p w:rsidR="00DE4272" w:rsidRDefault="00DE4272"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w10:anchorlock/>
              </v:group>
            </w:pict>
          </mc:Fallback>
        </mc:AlternateContent>
      </w:r>
    </w:p>
    <w:p w:rsidR="00DE4272" w:rsidRPr="00DE4272" w:rsidRDefault="00DE4272" w:rsidP="00DE4272">
      <w:pPr>
        <w:keepLines/>
        <w:widowControl w:val="0"/>
        <w:spacing w:after="240"/>
        <w:jc w:val="center"/>
        <w:rPr>
          <w:rFonts w:ascii="Arial" w:hAnsi="Arial"/>
          <w:b/>
        </w:rPr>
      </w:pPr>
      <w:r w:rsidRPr="00DE4272">
        <w:rPr>
          <w:rFonts w:ascii="Arial" w:hAnsi="Arial"/>
          <w:b/>
        </w:rPr>
        <w:t>Figure 16.3: Provision of Intercept Related Information</w:t>
      </w:r>
    </w:p>
    <w:p w:rsidR="00485D28" w:rsidRDefault="00485D28" w:rsidP="00485D28">
      <w:pPr>
        <w:rPr>
          <w:b/>
          <w:bCs/>
          <w:noProof/>
          <w:color w:val="FF0000"/>
          <w:sz w:val="28"/>
          <w:szCs w:val="28"/>
          <w:lang w:val="en-US"/>
        </w:rPr>
      </w:pPr>
      <w:bookmarkStart w:id="123" w:name="_Toc390776514"/>
      <w:r>
        <w:rPr>
          <w:b/>
          <w:bCs/>
          <w:noProof/>
          <w:color w:val="FF0000"/>
          <w:sz w:val="28"/>
          <w:szCs w:val="28"/>
          <w:lang w:val="en-US"/>
        </w:rPr>
        <w:t>*** END OF 24</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485D28" w:rsidRDefault="00485D28" w:rsidP="00485D28">
      <w:pPr>
        <w:rPr>
          <w:b/>
          <w:bCs/>
          <w:noProof/>
          <w:color w:val="FF0000"/>
          <w:sz w:val="28"/>
          <w:szCs w:val="28"/>
          <w:lang w:val="en-US"/>
        </w:rPr>
      </w:pPr>
      <w:r>
        <w:rPr>
          <w:b/>
          <w:bCs/>
          <w:noProof/>
          <w:color w:val="FF0000"/>
          <w:sz w:val="28"/>
          <w:szCs w:val="28"/>
          <w:lang w:val="en-US"/>
        </w:rPr>
        <w:t>*** 25</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DE4272" w:rsidRPr="00DE4272" w:rsidRDefault="00DE4272" w:rsidP="00DE4272">
      <w:pPr>
        <w:keepNext/>
        <w:keepLines/>
        <w:widowControl w:val="0"/>
        <w:spacing w:before="120"/>
        <w:ind w:left="1418" w:hanging="1418"/>
        <w:outlineLvl w:val="3"/>
        <w:rPr>
          <w:rFonts w:ascii="Arial" w:hAnsi="Arial"/>
          <w:sz w:val="24"/>
        </w:rPr>
      </w:pPr>
      <w:r w:rsidRPr="00DE4272">
        <w:rPr>
          <w:rFonts w:ascii="Arial" w:hAnsi="Arial"/>
          <w:sz w:val="24"/>
        </w:rPr>
        <w:lastRenderedPageBreak/>
        <w:t>16.2.2.2</w:t>
      </w:r>
      <w:r w:rsidRPr="00DE4272">
        <w:rPr>
          <w:rFonts w:ascii="Arial" w:hAnsi="Arial"/>
          <w:sz w:val="24"/>
        </w:rPr>
        <w:tab/>
        <w:t>GCSE AS LI Events and Event Information</w:t>
      </w:r>
      <w:bookmarkEnd w:id="123"/>
    </w:p>
    <w:p w:rsidR="00DE4272" w:rsidRPr="00DE4272" w:rsidRDefault="00DE4272" w:rsidP="00DE4272">
      <w:pPr>
        <w:keepNext/>
        <w:keepLines/>
        <w:widowControl w:val="0"/>
        <w:spacing w:before="120"/>
        <w:ind w:left="1701" w:hanging="1701"/>
        <w:outlineLvl w:val="4"/>
        <w:rPr>
          <w:ins w:id="124" w:author="JustID" w:date="2014-07-18T19:55:00Z"/>
          <w:rFonts w:ascii="Arial" w:hAnsi="Arial"/>
          <w:sz w:val="22"/>
        </w:rPr>
      </w:pPr>
      <w:ins w:id="125" w:author="JustID" w:date="2014-07-18T19:55:00Z">
        <w:r w:rsidRPr="00DE4272">
          <w:rPr>
            <w:rFonts w:ascii="Arial" w:hAnsi="Arial"/>
            <w:sz w:val="22"/>
          </w:rPr>
          <w:t>16.2.2.2.0</w:t>
        </w:r>
        <w:r w:rsidRPr="00DE4272">
          <w:rPr>
            <w:rFonts w:ascii="Arial" w:hAnsi="Arial"/>
            <w:sz w:val="22"/>
          </w:rPr>
          <w:tab/>
          <w:t>General</w:t>
        </w:r>
      </w:ins>
    </w:p>
    <w:p w:rsidR="00DE4272" w:rsidRPr="00DE4272" w:rsidRDefault="00DE4272" w:rsidP="00DE4272">
      <w:pPr>
        <w:widowControl w:val="0"/>
      </w:pPr>
      <w:r w:rsidRPr="00DE4272">
        <w:t>Intercept Related Information events to be reported by the GCSE AS include:</w:t>
      </w:r>
    </w:p>
    <w:p w:rsidR="00DE4272" w:rsidRPr="00DE4272" w:rsidRDefault="00DE4272" w:rsidP="00DE4272">
      <w:pPr>
        <w:widowControl w:val="0"/>
        <w:ind w:left="568" w:hanging="284"/>
      </w:pPr>
      <w:r w:rsidRPr="00DE4272">
        <w:t>-</w:t>
      </w:r>
      <w:r w:rsidRPr="00DE4272">
        <w:tab/>
        <w:t>When GCSE communications group involving a target of interception is activated (enabled for communications)</w:t>
      </w:r>
    </w:p>
    <w:p w:rsidR="00DE4272" w:rsidRPr="00DE4272" w:rsidRDefault="00DE4272" w:rsidP="00DE4272">
      <w:pPr>
        <w:widowControl w:val="0"/>
        <w:ind w:left="568" w:hanging="284"/>
      </w:pPr>
      <w:r w:rsidRPr="00DE4272">
        <w:t>-</w:t>
      </w:r>
      <w:r w:rsidRPr="00DE4272">
        <w:tab/>
        <w:t>When GCSE communications group involving a target of interception is deactivated (no longer enabled for communications)</w:t>
      </w:r>
    </w:p>
    <w:p w:rsidR="00DE4272" w:rsidRPr="00DE4272" w:rsidRDefault="00DE4272" w:rsidP="00DE4272">
      <w:pPr>
        <w:widowControl w:val="0"/>
        <w:ind w:left="568" w:hanging="284"/>
      </w:pPr>
      <w:r w:rsidRPr="00DE4272">
        <w:t>-</w:t>
      </w:r>
      <w:r w:rsidRPr="00DE4272">
        <w:tab/>
        <w:t xml:space="preserve">When a User is added to an active GCSE communications group </w:t>
      </w:r>
    </w:p>
    <w:p w:rsidR="00DE4272" w:rsidRPr="00DE4272" w:rsidRDefault="00DE4272" w:rsidP="00DE4272">
      <w:pPr>
        <w:widowControl w:val="0"/>
        <w:ind w:left="568" w:hanging="284"/>
      </w:pPr>
      <w:r w:rsidRPr="00DE4272">
        <w:t>-</w:t>
      </w:r>
      <w:r w:rsidRPr="00DE4272">
        <w:tab/>
        <w:t xml:space="preserve">When a User is dropped from an active GCSE communications group </w:t>
      </w:r>
    </w:p>
    <w:p w:rsidR="00DE4272" w:rsidRPr="00DE4272" w:rsidRDefault="00DE4272" w:rsidP="00DE4272">
      <w:pPr>
        <w:widowControl w:val="0"/>
        <w:ind w:left="568" w:hanging="284"/>
      </w:pPr>
      <w:r w:rsidRPr="00DE4272">
        <w:t>-</w:t>
      </w:r>
      <w:r w:rsidRPr="00DE4272">
        <w:tab/>
        <w:t>Start of Interception with an Active GCSE communications Group</w:t>
      </w:r>
    </w:p>
    <w:p w:rsidR="00DE4272" w:rsidRPr="00DE4272" w:rsidRDefault="00DE4272" w:rsidP="00DE4272">
      <w:pPr>
        <w:widowControl w:val="0"/>
        <w:ind w:left="568" w:hanging="284"/>
      </w:pPr>
      <w:r w:rsidRPr="00DE4272">
        <w:t>-</w:t>
      </w:r>
      <w:r w:rsidRPr="00DE4272">
        <w:tab/>
        <w:t>End of Interception with an Active GCSE communications Group</w:t>
      </w:r>
    </w:p>
    <w:p w:rsidR="00DE4272" w:rsidRPr="00DE4272" w:rsidRDefault="00DE4272" w:rsidP="00DE4272">
      <w:pPr>
        <w:widowControl w:val="0"/>
        <w:ind w:left="568" w:hanging="284"/>
      </w:pPr>
      <w:r w:rsidRPr="00DE4272">
        <w:t>-</w:t>
      </w:r>
      <w:r w:rsidRPr="00DE4272">
        <w:tab/>
        <w:t>Modification of Target Connection to GCSE AS.</w:t>
      </w:r>
    </w:p>
    <w:p w:rsidR="00DE4272" w:rsidRPr="00DE4272" w:rsidRDefault="00DE4272" w:rsidP="00DE4272">
      <w:pPr>
        <w:widowControl w:val="0"/>
      </w:pPr>
      <w:r w:rsidRPr="00DE4272">
        <w:t>A set of possible elements as shown in Table 16.4 are used to generate the events.</w:t>
      </w:r>
    </w:p>
    <w:p w:rsidR="00DE4272" w:rsidRPr="00DE4272" w:rsidRDefault="00DE4272" w:rsidP="00DE4272">
      <w:pPr>
        <w:keepNext/>
        <w:keepLines/>
        <w:widowControl w:val="0"/>
        <w:spacing w:before="60"/>
        <w:jc w:val="center"/>
        <w:rPr>
          <w:rFonts w:ascii="Arial" w:hAnsi="Arial"/>
          <w:b/>
        </w:rPr>
      </w:pPr>
      <w:r w:rsidRPr="00DE4272">
        <w:rPr>
          <w:rFonts w:ascii="Arial" w:hAnsi="Arial"/>
          <w:b/>
        </w:rPr>
        <w:lastRenderedPageBreak/>
        <w:t>Table 16.4: Information Events for GCSE AS Event Records</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150"/>
      </w:tblGrid>
      <w:tr w:rsidR="00DE4272" w:rsidRPr="00DE4272" w:rsidTr="00723E97">
        <w:trPr>
          <w:jc w:val="center"/>
        </w:trPr>
        <w:tc>
          <w:tcPr>
            <w:tcW w:w="8150" w:type="dxa"/>
            <w:tcBorders>
              <w:bottom w:val="double" w:sz="4" w:space="0" w:color="auto"/>
            </w:tcBorders>
          </w:tcPr>
          <w:p w:rsidR="00DE4272" w:rsidRPr="00DE4272" w:rsidRDefault="00DE4272" w:rsidP="00DE4272">
            <w:pPr>
              <w:keepNext/>
              <w:keepLines/>
              <w:widowControl w:val="0"/>
              <w:spacing w:after="0"/>
              <w:jc w:val="center"/>
              <w:rPr>
                <w:rFonts w:ascii="Arial" w:hAnsi="Arial"/>
                <w:b/>
                <w:sz w:val="18"/>
              </w:rPr>
            </w:pPr>
            <w:r w:rsidRPr="00DE4272">
              <w:rPr>
                <w:rFonts w:ascii="Arial" w:hAnsi="Arial"/>
                <w:b/>
                <w:sz w:val="18"/>
              </w:rPr>
              <w:t>Element</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IMSI</w:t>
            </w:r>
          </w:p>
          <w:p w:rsidR="00DE4272" w:rsidRPr="00DE4272" w:rsidRDefault="00DE4272" w:rsidP="00DE4272">
            <w:pPr>
              <w:keepNext/>
              <w:keepLines/>
              <w:widowControl w:val="0"/>
              <w:spacing w:after="0"/>
              <w:rPr>
                <w:rFonts w:ascii="Arial" w:hAnsi="Arial"/>
                <w:sz w:val="18"/>
              </w:rPr>
            </w:pPr>
            <w:r w:rsidRPr="00DE4272">
              <w:rPr>
                <w:rFonts w:ascii="Arial" w:hAnsi="Arial"/>
                <w:sz w:val="18"/>
              </w:rPr>
              <w:t>IMSI of the target.</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IMEI</w:t>
            </w:r>
          </w:p>
          <w:p w:rsidR="00DE4272" w:rsidRPr="00DE4272" w:rsidRDefault="00DE4272" w:rsidP="00DE4272">
            <w:pPr>
              <w:keepNext/>
              <w:keepLines/>
              <w:widowControl w:val="0"/>
              <w:spacing w:after="0"/>
              <w:rPr>
                <w:rFonts w:ascii="Arial" w:hAnsi="Arial"/>
                <w:sz w:val="18"/>
              </w:rPr>
            </w:pPr>
            <w:r w:rsidRPr="00DE4272">
              <w:rPr>
                <w:rFonts w:ascii="Arial" w:hAnsi="Arial"/>
                <w:sz w:val="18"/>
              </w:rPr>
              <w:t>IMEI of the target.</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 xml:space="preserve">Observed </w:t>
            </w:r>
            <w:proofErr w:type="spellStart"/>
            <w:r w:rsidRPr="00DE4272">
              <w:rPr>
                <w:rFonts w:ascii="Arial" w:hAnsi="Arial"/>
                <w:sz w:val="18"/>
              </w:rPr>
              <w:t>ProSe</w:t>
            </w:r>
            <w:proofErr w:type="spellEnd"/>
            <w:r w:rsidRPr="00DE4272">
              <w:rPr>
                <w:rFonts w:ascii="Arial" w:hAnsi="Arial"/>
                <w:sz w:val="18"/>
              </w:rPr>
              <w:t xml:space="preserve"> UE ID</w:t>
            </w:r>
          </w:p>
          <w:p w:rsidR="00DE4272" w:rsidRPr="00DE4272" w:rsidRDefault="00DE4272" w:rsidP="00DE4272">
            <w:pPr>
              <w:keepNext/>
              <w:keepLines/>
              <w:widowControl w:val="0"/>
              <w:spacing w:after="0"/>
              <w:rPr>
                <w:rFonts w:ascii="Arial" w:hAnsi="Arial"/>
                <w:sz w:val="18"/>
              </w:rPr>
            </w:pPr>
            <w:proofErr w:type="spellStart"/>
            <w:r w:rsidRPr="00DE4272">
              <w:rPr>
                <w:rFonts w:ascii="Arial" w:hAnsi="Arial"/>
                <w:sz w:val="18"/>
              </w:rPr>
              <w:t>ProSe</w:t>
            </w:r>
            <w:proofErr w:type="spellEnd"/>
            <w:r w:rsidRPr="00DE4272">
              <w:rPr>
                <w:rFonts w:ascii="Arial" w:hAnsi="Arial"/>
                <w:sz w:val="18"/>
              </w:rPr>
              <w:t xml:space="preserve"> UE ID of the target.</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Other Identity</w:t>
            </w:r>
          </w:p>
          <w:p w:rsidR="00DE4272" w:rsidRPr="00DE4272" w:rsidRDefault="00DE4272" w:rsidP="00DE4272">
            <w:pPr>
              <w:keepNext/>
              <w:keepLines/>
              <w:widowControl w:val="0"/>
              <w:spacing w:after="0"/>
              <w:rPr>
                <w:rFonts w:ascii="Arial" w:hAnsi="Arial"/>
                <w:sz w:val="18"/>
              </w:rPr>
            </w:pPr>
            <w:r w:rsidRPr="00DE4272">
              <w:rPr>
                <w:rFonts w:ascii="Arial" w:hAnsi="Arial"/>
                <w:sz w:val="18"/>
              </w:rPr>
              <w:t>Other Identity of the target</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Event type</w:t>
            </w:r>
          </w:p>
          <w:p w:rsidR="00DE4272" w:rsidRPr="00DE4272" w:rsidRDefault="00DE4272" w:rsidP="00DE4272">
            <w:pPr>
              <w:keepNext/>
              <w:keepLines/>
              <w:widowControl w:val="0"/>
              <w:spacing w:after="0"/>
              <w:rPr>
                <w:rFonts w:ascii="Arial" w:hAnsi="Arial"/>
                <w:sz w:val="18"/>
              </w:rPr>
            </w:pPr>
            <w:r w:rsidRPr="00DE4272">
              <w:rPr>
                <w:rFonts w:ascii="Arial" w:hAnsi="Arial"/>
                <w:sz w:val="18"/>
              </w:rPr>
              <w:t>Description which type of event is delivered: Group Activated, Group Deactivated. Group Add Member, Group Drop Member, Start of Intercept with Active Group, End of Intercept with Active Group, Modification of Active Group.</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Event date</w:t>
            </w:r>
          </w:p>
          <w:p w:rsidR="00DE4272" w:rsidRPr="00DE4272" w:rsidRDefault="00DE4272" w:rsidP="00DE4272">
            <w:pPr>
              <w:keepNext/>
              <w:keepLines/>
              <w:widowControl w:val="0"/>
              <w:spacing w:after="0"/>
              <w:rPr>
                <w:rFonts w:ascii="Arial" w:hAnsi="Arial"/>
                <w:sz w:val="18"/>
              </w:rPr>
            </w:pPr>
            <w:r w:rsidRPr="00DE4272">
              <w:rPr>
                <w:rFonts w:ascii="Arial" w:hAnsi="Arial"/>
                <w:sz w:val="18"/>
              </w:rPr>
              <w:t>Date of the event generation in the GCSE AS.</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Event time</w:t>
            </w:r>
          </w:p>
          <w:p w:rsidR="00DE4272" w:rsidRPr="00DE4272" w:rsidRDefault="00DE4272" w:rsidP="00DE4272">
            <w:pPr>
              <w:keepNext/>
              <w:keepLines/>
              <w:widowControl w:val="0"/>
              <w:spacing w:after="0"/>
              <w:rPr>
                <w:rFonts w:ascii="Arial" w:hAnsi="Arial"/>
                <w:sz w:val="18"/>
              </w:rPr>
            </w:pPr>
            <w:r w:rsidRPr="00DE4272">
              <w:rPr>
                <w:rFonts w:ascii="Arial" w:hAnsi="Arial"/>
                <w:sz w:val="18"/>
              </w:rPr>
              <w:t>Time of the event generation in the GCSE AS. Timestamp shall be generated relative to the GCSE AS internal clock.</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Communications Group ID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GCSE communications group at the GCSE AS.</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GCSE Group Communication Characteristics</w:t>
            </w:r>
          </w:p>
          <w:p w:rsidR="00DE4272" w:rsidRPr="00DE4272" w:rsidRDefault="00DE4272" w:rsidP="00DE4272">
            <w:pPr>
              <w:keepNext/>
              <w:keepLines/>
              <w:widowControl w:val="0"/>
              <w:spacing w:after="0"/>
              <w:rPr>
                <w:rFonts w:ascii="Arial" w:hAnsi="Arial"/>
                <w:sz w:val="18"/>
              </w:rPr>
            </w:pPr>
            <w:r w:rsidRPr="00DE4272">
              <w:rPr>
                <w:rFonts w:ascii="Arial" w:hAnsi="Arial"/>
                <w:sz w:val="18"/>
              </w:rPr>
              <w:t>Details of the Group Communications Service to which the Target is a member including such characteristics such as voice, video, and data communications.</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GCSE Communications Group Membership List</w:t>
            </w:r>
          </w:p>
          <w:p w:rsidR="00DE4272" w:rsidRPr="00DE4272" w:rsidRDefault="00DE4272" w:rsidP="00DE4272">
            <w:pPr>
              <w:keepNext/>
              <w:keepLines/>
              <w:widowControl w:val="0"/>
              <w:spacing w:after="0"/>
              <w:rPr>
                <w:rFonts w:ascii="Arial" w:hAnsi="Arial"/>
                <w:sz w:val="18"/>
              </w:rPr>
            </w:pPr>
            <w:r w:rsidRPr="00DE4272">
              <w:rPr>
                <w:rFonts w:ascii="Arial" w:hAnsi="Arial"/>
                <w:sz w:val="18"/>
              </w:rPr>
              <w:t xml:space="preserve">List of all users that are part of the GCSE communications group. </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Correlation Number</w:t>
            </w:r>
          </w:p>
          <w:p w:rsidR="00DE4272" w:rsidRPr="00DE4272" w:rsidRDefault="00DE4272" w:rsidP="00DE4272">
            <w:pPr>
              <w:keepNext/>
              <w:keepLines/>
              <w:widowControl w:val="0"/>
              <w:spacing w:after="0"/>
              <w:rPr>
                <w:rFonts w:ascii="Arial" w:hAnsi="Arial"/>
                <w:sz w:val="18"/>
              </w:rPr>
            </w:pPr>
            <w:r w:rsidRPr="00DE4272">
              <w:rPr>
                <w:rFonts w:ascii="Arial" w:hAnsi="Arial"/>
                <w:sz w:val="18"/>
              </w:rPr>
              <w:t xml:space="preserve">The correlation number is used to correlate CC and IRI. The correlation number is also used to allow the correlation of IRI records.  </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Network Element Identifier</w:t>
            </w:r>
          </w:p>
          <w:p w:rsidR="00DE4272" w:rsidRPr="00DE4272" w:rsidRDefault="00DE4272" w:rsidP="00DE4272">
            <w:pPr>
              <w:keepNext/>
              <w:keepLines/>
              <w:widowControl w:val="0"/>
              <w:spacing w:after="0"/>
              <w:rPr>
                <w:rFonts w:ascii="Arial" w:hAnsi="Arial"/>
                <w:sz w:val="18"/>
              </w:rPr>
            </w:pPr>
            <w:r w:rsidRPr="00DE4272">
              <w:rPr>
                <w:rFonts w:ascii="Arial" w:hAnsi="Arial"/>
                <w:sz w:val="18"/>
              </w:rPr>
              <w:t>Unique identifier for the element reporting the ICE.</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Added User ID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Identity of the party successfully added to an active GCSE Communications Group.</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Dropped User ID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Identity of the party successfully dropped from an active GCSE Communications Group.</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Target Connection Method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current target connection method with the GCSE AS including whether the target is connected at all.</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Modified Target Connection Method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modified target connection method with the GCSE AS when the target connection method changes including whether the target is connected at all.</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Identity of Visited Network</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visited network from which the target is connecting to the GCSE AS.</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Length of TMGI Reservation Time</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length of time reserved for use of a TMGI for a GCSE Communications Group.</w:t>
            </w:r>
          </w:p>
        </w:tc>
      </w:tr>
      <w:tr w:rsidR="00DE4272" w:rsidRPr="00DE4272" w:rsidTr="00723E97">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Reserved TMGI</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TMGI reserved for use by a GCSE Communications Group.</w:t>
            </w:r>
          </w:p>
        </w:tc>
      </w:tr>
    </w:tbl>
    <w:p w:rsidR="00DE4272" w:rsidRPr="00DE4272" w:rsidRDefault="00DE4272" w:rsidP="00DE4272">
      <w:pPr>
        <w:widowControl w:val="0"/>
      </w:pPr>
    </w:p>
    <w:p w:rsidR="00DE4272" w:rsidRPr="00DE4272" w:rsidRDefault="00DE4272" w:rsidP="00DE4272">
      <w:pPr>
        <w:keepLines/>
        <w:widowControl w:val="0"/>
        <w:ind w:left="1135" w:hanging="851"/>
      </w:pPr>
      <w:r w:rsidRPr="00DE4272">
        <w:t xml:space="preserve">NOTE: Generation of Correlation Number is FFS. </w:t>
      </w:r>
    </w:p>
    <w:p w:rsidR="00877E29" w:rsidRDefault="00877E29" w:rsidP="00877E29">
      <w:pPr>
        <w:rPr>
          <w:b/>
          <w:bCs/>
          <w:noProof/>
          <w:color w:val="FF0000"/>
          <w:sz w:val="28"/>
          <w:szCs w:val="28"/>
          <w:lang w:val="en-US"/>
        </w:rPr>
      </w:pPr>
      <w:r>
        <w:rPr>
          <w:b/>
          <w:bCs/>
          <w:noProof/>
          <w:color w:val="FF0000"/>
          <w:sz w:val="28"/>
          <w:szCs w:val="28"/>
          <w:lang w:val="en-US"/>
        </w:rPr>
        <w:t xml:space="preserve">*** END OF </w:t>
      </w:r>
      <w:r w:rsidR="006A43FA">
        <w:rPr>
          <w:b/>
          <w:bCs/>
          <w:noProof/>
          <w:color w:val="FF0000"/>
          <w:sz w:val="28"/>
          <w:szCs w:val="28"/>
          <w:lang w:val="en-US"/>
        </w:rPr>
        <w:t>25</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26</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26" w:name="_Toc390776541"/>
      <w:r w:rsidRPr="00485D28">
        <w:rPr>
          <w:rFonts w:ascii="Arial" w:hAnsi="Arial"/>
          <w:sz w:val="36"/>
        </w:rPr>
        <w:t>A.5</w:t>
      </w:r>
      <w:r w:rsidRPr="00485D28">
        <w:rPr>
          <w:rFonts w:ascii="Arial" w:hAnsi="Arial"/>
          <w:sz w:val="36"/>
        </w:rPr>
        <w:tab/>
        <w:t>Call forwarding / call deflection</w:t>
      </w:r>
      <w:bookmarkEnd w:id="126"/>
    </w:p>
    <w:p w:rsidR="00485D28" w:rsidRPr="00485D28" w:rsidRDefault="00485D28" w:rsidP="00485D28">
      <w:pPr>
        <w:keepNext/>
        <w:keepLines/>
        <w:widowControl w:val="0"/>
        <w:spacing w:before="180"/>
        <w:ind w:left="1134" w:hanging="1134"/>
        <w:outlineLvl w:val="1"/>
        <w:rPr>
          <w:ins w:id="127" w:author="JustID" w:date="2014-07-18T19:57:00Z"/>
          <w:rFonts w:ascii="Arial" w:hAnsi="Arial"/>
          <w:sz w:val="32"/>
        </w:rPr>
      </w:pPr>
      <w:ins w:id="128" w:author="JustID" w:date="2014-07-18T19:57:00Z">
        <w:r w:rsidRPr="00485D28">
          <w:rPr>
            <w:rFonts w:ascii="Arial" w:hAnsi="Arial"/>
            <w:sz w:val="32"/>
          </w:rPr>
          <w:t>A.5.0</w:t>
        </w:r>
        <w:r w:rsidRPr="00485D28">
          <w:rPr>
            <w:rFonts w:ascii="Arial" w:hAnsi="Arial"/>
            <w:sz w:val="32"/>
          </w:rPr>
          <w:tab/>
          <w:t>General</w:t>
        </w:r>
      </w:ins>
    </w:p>
    <w:p w:rsidR="00485D28" w:rsidRPr="00485D28" w:rsidRDefault="00485D28" w:rsidP="00485D28">
      <w:pPr>
        <w:widowControl w:val="0"/>
        <w:spacing w:after="240"/>
      </w:pPr>
      <w:r w:rsidRPr="00485D28">
        <w:t>The following pictures show the information flows for the interception of forwarded calls. Information flows will be given for three typical cases of call forwarding. All other types of call forwarding / call deflection are intercepted similar to one of these.</w:t>
      </w:r>
    </w:p>
    <w:p w:rsidR="00DE4272" w:rsidRDefault="00DE4272" w:rsidP="00DE4272">
      <w:pPr>
        <w:rPr>
          <w:b/>
          <w:bCs/>
          <w:noProof/>
          <w:color w:val="FF0000"/>
          <w:sz w:val="28"/>
          <w:szCs w:val="28"/>
          <w:lang w:val="en-US"/>
        </w:rPr>
      </w:pPr>
      <w:r>
        <w:rPr>
          <w:b/>
          <w:bCs/>
          <w:noProof/>
          <w:color w:val="FF0000"/>
          <w:sz w:val="28"/>
          <w:szCs w:val="28"/>
          <w:lang w:val="en-US"/>
        </w:rPr>
        <w:lastRenderedPageBreak/>
        <w:t>*** END OF 26</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27</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outlineLvl w:val="7"/>
        <w:rPr>
          <w:rFonts w:ascii="Arial" w:hAnsi="Arial"/>
          <w:sz w:val="36"/>
        </w:rPr>
      </w:pPr>
      <w:bookmarkStart w:id="129" w:name="_Toc390776550"/>
      <w:r w:rsidRPr="00485D28">
        <w:rPr>
          <w:rFonts w:ascii="Arial" w:hAnsi="Arial"/>
          <w:sz w:val="36"/>
        </w:rPr>
        <w:t>Annex B (informative):</w:t>
      </w:r>
      <w:r w:rsidRPr="00485D28">
        <w:rPr>
          <w:rFonts w:ascii="Arial" w:hAnsi="Arial"/>
          <w:sz w:val="36"/>
        </w:rPr>
        <w:br/>
        <w:t>Information flows for Lawful Interception invocation of GSN Packet Data services</w:t>
      </w:r>
      <w:bookmarkEnd w:id="129"/>
    </w:p>
    <w:p w:rsidR="00485D28" w:rsidRPr="00485D28" w:rsidRDefault="00485D28" w:rsidP="00485D28">
      <w:pPr>
        <w:widowControl w:val="0"/>
        <w:rPr>
          <w:ins w:id="130" w:author="JustID" w:date="2014-07-18T19:58:00Z"/>
        </w:rPr>
      </w:pPr>
    </w:p>
    <w:p w:rsidR="00485D28" w:rsidRPr="00485D28" w:rsidRDefault="00485D28" w:rsidP="00485D28">
      <w:pPr>
        <w:keepNext/>
        <w:keepLines/>
        <w:widowControl w:val="0"/>
        <w:pBdr>
          <w:top w:val="single" w:sz="12" w:space="3" w:color="auto"/>
        </w:pBdr>
        <w:spacing w:before="240"/>
        <w:ind w:left="1134" w:hanging="1134"/>
        <w:outlineLvl w:val="0"/>
        <w:rPr>
          <w:ins w:id="131" w:author="JustID" w:date="2014-07-18T19:58:00Z"/>
          <w:rFonts w:ascii="Arial" w:hAnsi="Arial"/>
          <w:sz w:val="36"/>
        </w:rPr>
      </w:pPr>
      <w:ins w:id="132" w:author="JustID" w:date="2014-07-18T19:58:00Z">
        <w:r w:rsidRPr="00485D28">
          <w:rPr>
            <w:rFonts w:ascii="Arial" w:hAnsi="Arial"/>
            <w:sz w:val="36"/>
          </w:rPr>
          <w:t>B.0</w:t>
        </w:r>
        <w:r w:rsidRPr="00485D28">
          <w:rPr>
            <w:rFonts w:ascii="Arial" w:hAnsi="Arial"/>
            <w:sz w:val="36"/>
          </w:rPr>
          <w:tab/>
          <w:t>General</w:t>
        </w:r>
      </w:ins>
    </w:p>
    <w:p w:rsidR="00485D28" w:rsidRPr="00485D28" w:rsidRDefault="00485D28" w:rsidP="00485D28">
      <w:pPr>
        <w:widowControl w:val="0"/>
      </w:pPr>
      <w:r w:rsidRPr="00485D28">
        <w:t>The following figures show the information flows for the invocation of Lawful Interception for Packet Data and typical scenarios. The figures show some of the basic signalling messages of the target Packet Data communication and the events on the X2 and X3 interfaces. The dotted lines indicate signalling depending on whether CC and/or IRI information has been requested. The Gateway 3G GGSN may setup/release packet tunnels and send IRI information depending on national requirements.</w:t>
      </w:r>
    </w:p>
    <w:p w:rsidR="00485D28" w:rsidRPr="00485D28" w:rsidRDefault="00485D28" w:rsidP="00485D28">
      <w:pPr>
        <w:widowControl w:val="0"/>
      </w:pPr>
      <w:r w:rsidRPr="00485D28">
        <w:t>The use of the Gateway 3G GGSN for interception is a national option.</w:t>
      </w:r>
    </w:p>
    <w:p w:rsidR="00DE4272" w:rsidRDefault="00DE4272" w:rsidP="00DE4272">
      <w:pPr>
        <w:rPr>
          <w:b/>
          <w:bCs/>
          <w:noProof/>
          <w:color w:val="FF0000"/>
          <w:sz w:val="28"/>
          <w:szCs w:val="28"/>
          <w:lang w:val="en-US"/>
        </w:rPr>
      </w:pPr>
      <w:r>
        <w:rPr>
          <w:b/>
          <w:bCs/>
          <w:noProof/>
          <w:color w:val="FF0000"/>
          <w:sz w:val="28"/>
          <w:szCs w:val="28"/>
          <w:lang w:val="en-US"/>
        </w:rPr>
        <w:t>*** END OF 27</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28</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outlineLvl w:val="7"/>
        <w:rPr>
          <w:rFonts w:ascii="Arial" w:hAnsi="Arial"/>
          <w:sz w:val="36"/>
        </w:rPr>
      </w:pPr>
      <w:bookmarkStart w:id="133" w:name="_Toc390776561"/>
      <w:r w:rsidRPr="00485D28">
        <w:rPr>
          <w:rFonts w:ascii="Arial" w:hAnsi="Arial"/>
          <w:sz w:val="36"/>
        </w:rPr>
        <w:t>Annex C (informative):</w:t>
      </w:r>
      <w:r w:rsidRPr="00485D28">
        <w:rPr>
          <w:rFonts w:ascii="Arial" w:hAnsi="Arial"/>
          <w:sz w:val="36"/>
        </w:rPr>
        <w:br/>
        <w:t>Information flows for the invocation of Lawful Interception for Packet Data with multimedia</w:t>
      </w:r>
      <w:bookmarkEnd w:id="133"/>
    </w:p>
    <w:p w:rsidR="00485D28" w:rsidRPr="00485D28" w:rsidRDefault="00485D28" w:rsidP="00485D28">
      <w:pPr>
        <w:widowControl w:val="0"/>
        <w:rPr>
          <w:ins w:id="134" w:author="JustID" w:date="2014-07-18T19:59:00Z"/>
        </w:rPr>
      </w:pPr>
    </w:p>
    <w:p w:rsidR="00485D28" w:rsidRPr="00485D28" w:rsidRDefault="00485D28" w:rsidP="00485D28">
      <w:pPr>
        <w:keepNext/>
        <w:keepLines/>
        <w:widowControl w:val="0"/>
        <w:pBdr>
          <w:top w:val="single" w:sz="12" w:space="3" w:color="auto"/>
        </w:pBdr>
        <w:spacing w:before="240"/>
        <w:ind w:left="1134" w:hanging="1134"/>
        <w:outlineLvl w:val="0"/>
        <w:rPr>
          <w:ins w:id="135" w:author="JustID" w:date="2014-07-18T19:59:00Z"/>
          <w:rFonts w:ascii="Arial" w:hAnsi="Arial"/>
          <w:sz w:val="36"/>
        </w:rPr>
      </w:pPr>
      <w:ins w:id="136" w:author="JustID" w:date="2014-07-18T19:59:00Z">
        <w:r w:rsidRPr="00485D28">
          <w:rPr>
            <w:rFonts w:ascii="Arial" w:hAnsi="Arial"/>
            <w:sz w:val="36"/>
          </w:rPr>
          <w:t>C.0</w:t>
        </w:r>
        <w:r w:rsidRPr="00485D28">
          <w:rPr>
            <w:rFonts w:ascii="Arial" w:hAnsi="Arial"/>
            <w:sz w:val="36"/>
          </w:rPr>
          <w:tab/>
          <w:t>General</w:t>
        </w:r>
      </w:ins>
    </w:p>
    <w:p w:rsidR="00485D28" w:rsidRPr="00485D28" w:rsidRDefault="00485D28" w:rsidP="00485D28">
      <w:pPr>
        <w:widowControl w:val="0"/>
      </w:pPr>
      <w:r w:rsidRPr="00485D28">
        <w:t>The following figures show the information flows for the invocation of Lawful Interception for Packet Data with multimedia. The figures show some of the basic signalling messages of the target Packet Data communication and the events on the X2 interfaces. The dotted lines indicate signalling depending on whether IRI information has been requested. The figures illustrate interception in the visited network.</w:t>
      </w:r>
    </w:p>
    <w:p w:rsidR="00485D28" w:rsidRPr="00485D28" w:rsidRDefault="00485D28" w:rsidP="00485D28">
      <w:pPr>
        <w:widowControl w:val="0"/>
      </w:pPr>
      <w:r w:rsidRPr="00485D28">
        <w:t>The figures in this annex only apply to scenarios where the P-CSCF is located in the visited network. In some operator deployment scenarios, the P-CSCF will be in the Home Network. Where the P-CSCF is located in the Home Network and UE to P-CSCF signalling encryption is applied, all SIP messages between the P-CSCF and the UE will be encrypted within the visited network and therefore plain text interception in the visited network may not be possible.</w:t>
      </w:r>
    </w:p>
    <w:p w:rsidR="00DE4272" w:rsidRDefault="00DE4272" w:rsidP="00DE4272">
      <w:pPr>
        <w:rPr>
          <w:b/>
          <w:bCs/>
          <w:noProof/>
          <w:color w:val="FF0000"/>
          <w:sz w:val="28"/>
          <w:szCs w:val="28"/>
          <w:lang w:val="en-US"/>
        </w:rPr>
      </w:pPr>
      <w:r>
        <w:rPr>
          <w:b/>
          <w:bCs/>
          <w:noProof/>
          <w:color w:val="FF0000"/>
          <w:sz w:val="28"/>
          <w:szCs w:val="28"/>
          <w:lang w:val="en-US"/>
        </w:rPr>
        <w:t>*** END OF 28</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29</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outlineLvl w:val="7"/>
        <w:rPr>
          <w:rFonts w:ascii="Arial" w:hAnsi="Arial"/>
          <w:sz w:val="36"/>
        </w:rPr>
      </w:pPr>
      <w:bookmarkStart w:id="137" w:name="_Toc390776568"/>
      <w:r w:rsidRPr="00485D28">
        <w:rPr>
          <w:rFonts w:ascii="Arial" w:hAnsi="Arial"/>
          <w:sz w:val="36"/>
        </w:rPr>
        <w:t>Annex D (informative):</w:t>
      </w:r>
      <w:r w:rsidRPr="00485D28">
        <w:rPr>
          <w:rFonts w:ascii="Arial" w:hAnsi="Arial"/>
          <w:sz w:val="36"/>
        </w:rPr>
        <w:br/>
        <w:t>Information flows for Lawful Interception invocation at the MGW using H.248</w:t>
      </w:r>
      <w:bookmarkEnd w:id="137"/>
    </w:p>
    <w:p w:rsidR="00485D28" w:rsidRPr="00485D28" w:rsidRDefault="00485D28" w:rsidP="00485D28">
      <w:pPr>
        <w:widowControl w:val="0"/>
        <w:rPr>
          <w:ins w:id="138" w:author="JustID" w:date="2014-07-18T19:59:00Z"/>
          <w:snapToGrid w:val="0"/>
        </w:rPr>
      </w:pPr>
    </w:p>
    <w:p w:rsidR="00485D28" w:rsidRPr="00485D28" w:rsidRDefault="00485D28" w:rsidP="00485D28">
      <w:pPr>
        <w:keepNext/>
        <w:keepLines/>
        <w:widowControl w:val="0"/>
        <w:pBdr>
          <w:top w:val="single" w:sz="12" w:space="3" w:color="auto"/>
        </w:pBdr>
        <w:spacing w:before="240"/>
        <w:ind w:left="1134" w:hanging="1134"/>
        <w:outlineLvl w:val="0"/>
        <w:rPr>
          <w:ins w:id="139" w:author="JustID" w:date="2014-07-18T19:59:00Z"/>
          <w:rFonts w:ascii="Arial" w:hAnsi="Arial"/>
          <w:sz w:val="36"/>
        </w:rPr>
      </w:pPr>
      <w:ins w:id="140" w:author="JustID" w:date="2014-07-18T19:59:00Z">
        <w:r w:rsidRPr="00485D28">
          <w:rPr>
            <w:rFonts w:ascii="Arial" w:hAnsi="Arial"/>
            <w:sz w:val="36"/>
          </w:rPr>
          <w:lastRenderedPageBreak/>
          <w:t>D.0</w:t>
        </w:r>
        <w:r w:rsidRPr="00485D28">
          <w:rPr>
            <w:rFonts w:ascii="Arial" w:hAnsi="Arial"/>
            <w:sz w:val="36"/>
          </w:rPr>
          <w:tab/>
          <w:t>General</w:t>
        </w:r>
      </w:ins>
    </w:p>
    <w:p w:rsidR="00485D28" w:rsidRPr="00485D28" w:rsidRDefault="00485D28" w:rsidP="00485D28">
      <w:pPr>
        <w:widowControl w:val="0"/>
        <w:rPr>
          <w:snapToGrid w:val="0"/>
        </w:rPr>
      </w:pPr>
      <w:r w:rsidRPr="00485D28">
        <w:t>The following figures show t</w:t>
      </w:r>
      <w:r w:rsidRPr="00485D28">
        <w:rPr>
          <w:snapToGrid w:val="0"/>
        </w:rPr>
        <w:t>he use of H.248 in setting up a bearer intercept point at the MGW.</w:t>
      </w:r>
    </w:p>
    <w:p w:rsidR="00DE4272" w:rsidRDefault="00DE4272" w:rsidP="00DE4272">
      <w:pPr>
        <w:rPr>
          <w:b/>
          <w:bCs/>
          <w:noProof/>
          <w:color w:val="FF0000"/>
          <w:sz w:val="28"/>
          <w:szCs w:val="28"/>
          <w:lang w:val="en-US"/>
        </w:rPr>
      </w:pPr>
      <w:r>
        <w:rPr>
          <w:b/>
          <w:bCs/>
          <w:noProof/>
          <w:color w:val="FF0000"/>
          <w:sz w:val="28"/>
          <w:szCs w:val="28"/>
          <w:lang w:val="en-US"/>
        </w:rPr>
        <w:t>*** END OF 29</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30</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41" w:name="_Toc390776573"/>
      <w:r w:rsidRPr="00485D28">
        <w:rPr>
          <w:rFonts w:ascii="Arial" w:hAnsi="Arial"/>
          <w:sz w:val="36"/>
        </w:rPr>
        <w:t>E.3</w:t>
      </w:r>
      <w:r w:rsidRPr="00485D28">
        <w:rPr>
          <w:rFonts w:ascii="Arial" w:hAnsi="Arial"/>
          <w:sz w:val="36"/>
        </w:rPr>
        <w:tab/>
        <w:t>Originating Call from the Target with CC Interception at the PDN-GW/GGSN</w:t>
      </w:r>
      <w:bookmarkEnd w:id="141"/>
    </w:p>
    <w:p w:rsidR="00485D28" w:rsidRPr="00485D28" w:rsidRDefault="00485D28" w:rsidP="00485D28">
      <w:pPr>
        <w:keepNext/>
        <w:keepLines/>
        <w:widowControl w:val="0"/>
        <w:spacing w:before="180"/>
        <w:ind w:left="1134" w:hanging="1134"/>
        <w:outlineLvl w:val="1"/>
        <w:rPr>
          <w:ins w:id="142" w:author="JustID" w:date="2014-07-18T20:00:00Z"/>
          <w:rFonts w:ascii="Arial" w:hAnsi="Arial"/>
          <w:sz w:val="32"/>
        </w:rPr>
      </w:pPr>
      <w:ins w:id="143" w:author="JustID" w:date="2014-07-18T20:00:00Z">
        <w:r w:rsidRPr="00485D28">
          <w:rPr>
            <w:rFonts w:ascii="Arial" w:hAnsi="Arial"/>
            <w:sz w:val="32"/>
          </w:rPr>
          <w:t>E.3.0</w:t>
        </w:r>
        <w:r w:rsidRPr="00485D28">
          <w:rPr>
            <w:rFonts w:ascii="Arial" w:hAnsi="Arial"/>
            <w:sz w:val="32"/>
          </w:rPr>
          <w:tab/>
          <w:t>General</w:t>
        </w:r>
      </w:ins>
    </w:p>
    <w:p w:rsidR="00485D28" w:rsidRPr="00485D28" w:rsidRDefault="00485D28" w:rsidP="00485D28">
      <w:pPr>
        <w:widowControl w:val="0"/>
      </w:pPr>
      <w:r w:rsidRPr="00485D28">
        <w:t xml:space="preserve">Figure E.3 provides the lawful interception architecture to illustrate the interception and delivery of IRI and CC, when a target originates a call with PDN-GW (or GGSN) providing the CC interception. </w:t>
      </w:r>
    </w:p>
    <w:p w:rsidR="00485D28" w:rsidRPr="00485D28" w:rsidRDefault="00485D28" w:rsidP="00485D28">
      <w:pPr>
        <w:keepNext/>
        <w:keepLines/>
        <w:widowControl w:val="0"/>
        <w:spacing w:before="60"/>
        <w:jc w:val="center"/>
        <w:rPr>
          <w:rFonts w:ascii="Arial" w:hAnsi="Arial"/>
          <w:b/>
        </w:rPr>
      </w:pPr>
      <w:r w:rsidRPr="00485D28">
        <w:rPr>
          <w:rFonts w:ascii="Arial" w:hAnsi="Arial"/>
          <w:b/>
        </w:rPr>
        <w:object w:dxaOrig="15625" w:dyaOrig="12094">
          <v:shape id="_x0000_i1032" type="#_x0000_t75" style="width:410.25pt;height:317.3pt" o:ole="">
            <v:imagedata r:id="rId29" o:title=""/>
          </v:shape>
          <o:OLEObject Type="Embed" ProgID="Visio.Drawing.11" ShapeID="_x0000_i1032" DrawAspect="Content" ObjectID="_1467219396" r:id="rId30"/>
        </w:object>
      </w:r>
    </w:p>
    <w:p w:rsidR="00485D28" w:rsidRPr="00485D28" w:rsidRDefault="00485D28" w:rsidP="00485D28">
      <w:pPr>
        <w:keepLines/>
        <w:widowControl w:val="0"/>
        <w:spacing w:after="240"/>
        <w:jc w:val="center"/>
        <w:rPr>
          <w:rFonts w:ascii="Arial" w:hAnsi="Arial"/>
          <w:b/>
        </w:rPr>
      </w:pPr>
      <w:r w:rsidRPr="00485D28">
        <w:rPr>
          <w:rFonts w:ascii="Arial" w:hAnsi="Arial"/>
          <w:b/>
        </w:rPr>
        <w:t xml:space="preserve">Figure E.3: VoIP lawful interception for an originating call with CC interception at the PDN-GW/GGSN </w:t>
      </w:r>
    </w:p>
    <w:p w:rsidR="00485D28" w:rsidRPr="00485D28" w:rsidRDefault="00485D28" w:rsidP="00485D28">
      <w:pPr>
        <w:widowControl w:val="0"/>
        <w:tabs>
          <w:tab w:val="left" w:pos="0"/>
        </w:tabs>
        <w:jc w:val="both"/>
      </w:pPr>
      <w:r w:rsidRPr="00485D28">
        <w:t xml:space="preserve">The cloud shown with the label "voice services" is to indicate that the target is making a voice call and the called party can be within the same CSP’s network or in another CSP’s network. </w:t>
      </w:r>
    </w:p>
    <w:p w:rsidR="00485D28" w:rsidRPr="00485D28" w:rsidRDefault="00485D28" w:rsidP="00485D28">
      <w:pPr>
        <w:widowControl w:val="0"/>
        <w:jc w:val="both"/>
      </w:pPr>
      <w:r w:rsidRPr="00485D28">
        <w:t xml:space="preserve">Figure E.3 shows that the IRI interception is done at S-CSCF or AS. However, as specified in 7A, the IRI interception can also be done at the P-CSCF (not shown in figure E.3). The CC interception is done at the PDN-GW/GGSN. The P-CSCF sends the CC intercept trigger to the PDN-GW/GGSN.    </w:t>
      </w:r>
    </w:p>
    <w:p w:rsidR="00485D28" w:rsidRPr="00485D28" w:rsidRDefault="00485D28" w:rsidP="00485D28">
      <w:pPr>
        <w:keepLines/>
        <w:widowControl w:val="0"/>
        <w:ind w:left="1135" w:hanging="851"/>
      </w:pPr>
      <w:r w:rsidRPr="00485D28">
        <w:t xml:space="preserve">Note 4: PCRF is defined in 3GPP TS 23.203 [44]. </w:t>
      </w:r>
    </w:p>
    <w:p w:rsidR="00485D28" w:rsidRPr="00485D28" w:rsidRDefault="00485D28" w:rsidP="00485D28">
      <w:pPr>
        <w:widowControl w:val="0"/>
        <w:jc w:val="both"/>
      </w:pPr>
      <w:r w:rsidRPr="00485D28">
        <w:t xml:space="preserve">The activation of intercept is done by the ADMF for IRI interception and CC interception using the same target identity (SIP URI or TEL URI). </w:t>
      </w:r>
    </w:p>
    <w:p w:rsidR="00DE4272" w:rsidRDefault="00DE4272" w:rsidP="00DE4272">
      <w:pPr>
        <w:rPr>
          <w:b/>
          <w:bCs/>
          <w:noProof/>
          <w:color w:val="FF0000"/>
          <w:sz w:val="28"/>
          <w:szCs w:val="28"/>
          <w:lang w:val="en-US"/>
        </w:rPr>
      </w:pPr>
      <w:r>
        <w:rPr>
          <w:b/>
          <w:bCs/>
          <w:noProof/>
          <w:color w:val="FF0000"/>
          <w:sz w:val="28"/>
          <w:szCs w:val="28"/>
          <w:lang w:val="en-US"/>
        </w:rPr>
        <w:lastRenderedPageBreak/>
        <w:t>*** END OF 30</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31</w:t>
      </w:r>
      <w:r>
        <w:rPr>
          <w:b/>
          <w:bCs/>
          <w:noProof/>
          <w:color w:val="FF0000"/>
          <w:sz w:val="28"/>
          <w:szCs w:val="28"/>
          <w:vertAlign w:val="superscript"/>
          <w:lang w:val="en-US"/>
        </w:rPr>
        <w:t>st</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44" w:name="_Toc390776576"/>
      <w:r w:rsidRPr="00485D28">
        <w:rPr>
          <w:rFonts w:ascii="Arial" w:hAnsi="Arial"/>
          <w:sz w:val="36"/>
        </w:rPr>
        <w:t>E.5</w:t>
      </w:r>
      <w:r w:rsidRPr="00485D28">
        <w:rPr>
          <w:rFonts w:ascii="Arial" w:hAnsi="Arial"/>
          <w:sz w:val="36"/>
        </w:rPr>
        <w:tab/>
        <w:t>Terminating Call to the Target with CC Interception at the PDN-GW/GGSN</w:t>
      </w:r>
      <w:bookmarkEnd w:id="144"/>
    </w:p>
    <w:p w:rsidR="00485D28" w:rsidRPr="00485D28" w:rsidRDefault="00485D28" w:rsidP="00485D28">
      <w:pPr>
        <w:keepNext/>
        <w:keepLines/>
        <w:widowControl w:val="0"/>
        <w:spacing w:before="180"/>
        <w:ind w:left="1134" w:hanging="1134"/>
        <w:outlineLvl w:val="1"/>
        <w:rPr>
          <w:ins w:id="145" w:author="JustID" w:date="2014-07-18T20:01:00Z"/>
          <w:rFonts w:ascii="Arial" w:hAnsi="Arial"/>
          <w:sz w:val="32"/>
        </w:rPr>
      </w:pPr>
      <w:ins w:id="146" w:author="JustID" w:date="2014-07-18T20:01:00Z">
        <w:r w:rsidRPr="00485D28">
          <w:rPr>
            <w:rFonts w:ascii="Arial" w:hAnsi="Arial"/>
            <w:sz w:val="32"/>
          </w:rPr>
          <w:t>E.5.0</w:t>
        </w:r>
        <w:r w:rsidRPr="00485D28">
          <w:rPr>
            <w:rFonts w:ascii="Arial" w:hAnsi="Arial"/>
            <w:sz w:val="32"/>
          </w:rPr>
          <w:tab/>
          <w:t>General</w:t>
        </w:r>
      </w:ins>
    </w:p>
    <w:p w:rsidR="00485D28" w:rsidRPr="00485D28" w:rsidRDefault="00485D28" w:rsidP="00485D28">
      <w:pPr>
        <w:widowControl w:val="0"/>
      </w:pPr>
      <w:r w:rsidRPr="00485D28">
        <w:t xml:space="preserve">Figure E.5 provides the lawful interception architecture to illustrate the interception and delivery of IRI and CC, when a target receives an incoming call with PDN-GW/GGSN providing the CC interception. </w:t>
      </w:r>
    </w:p>
    <w:p w:rsidR="00485D28" w:rsidRPr="00485D28" w:rsidRDefault="00485D28" w:rsidP="00485D28">
      <w:pPr>
        <w:widowControl w:val="0"/>
        <w:ind w:left="284"/>
        <w:jc w:val="center"/>
        <w:rPr>
          <w:b/>
        </w:rPr>
      </w:pPr>
    </w:p>
    <w:p w:rsidR="00485D28" w:rsidRPr="00485D28" w:rsidRDefault="00485D28" w:rsidP="00485D28">
      <w:pPr>
        <w:keepNext/>
        <w:keepLines/>
        <w:widowControl w:val="0"/>
        <w:spacing w:before="60"/>
        <w:jc w:val="center"/>
        <w:rPr>
          <w:rFonts w:ascii="Arial" w:hAnsi="Arial"/>
          <w:b/>
        </w:rPr>
      </w:pPr>
      <w:r w:rsidRPr="00485D28">
        <w:rPr>
          <w:rFonts w:ascii="Arial" w:hAnsi="Arial"/>
          <w:b/>
        </w:rPr>
        <w:object w:dxaOrig="15085" w:dyaOrig="12094">
          <v:shape id="_x0000_i1033" type="#_x0000_t75" style="width:397.65pt;height:319pt" o:ole="">
            <v:imagedata r:id="rId31" o:title=""/>
          </v:shape>
          <o:OLEObject Type="Embed" ProgID="Visio.Drawing.11" ShapeID="_x0000_i1033" DrawAspect="Content" ObjectID="_1467219397" r:id="rId32"/>
        </w:object>
      </w:r>
    </w:p>
    <w:p w:rsidR="00485D28" w:rsidRPr="00485D28" w:rsidRDefault="00485D28" w:rsidP="00485D28">
      <w:pPr>
        <w:keepLines/>
        <w:widowControl w:val="0"/>
        <w:spacing w:after="240"/>
        <w:jc w:val="center"/>
        <w:rPr>
          <w:rFonts w:ascii="Arial" w:hAnsi="Arial"/>
          <w:b/>
        </w:rPr>
      </w:pPr>
      <w:r w:rsidRPr="00485D28">
        <w:rPr>
          <w:rFonts w:ascii="Arial" w:hAnsi="Arial"/>
          <w:b/>
        </w:rPr>
        <w:t xml:space="preserve">Figure E.5: VoIP lawful interception for a terminating call with CC interception at the PDN-GW/GGSN  </w:t>
      </w:r>
    </w:p>
    <w:p w:rsidR="00485D28" w:rsidRPr="00485D28" w:rsidRDefault="00485D28" w:rsidP="00485D28">
      <w:pPr>
        <w:widowControl w:val="0"/>
        <w:tabs>
          <w:tab w:val="left" w:pos="0"/>
        </w:tabs>
        <w:jc w:val="both"/>
      </w:pPr>
      <w:r w:rsidRPr="00485D28">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p>
    <w:p w:rsidR="00485D28" w:rsidRPr="00485D28" w:rsidRDefault="00485D28" w:rsidP="00485D28">
      <w:pPr>
        <w:widowControl w:val="0"/>
        <w:jc w:val="both"/>
      </w:pPr>
      <w:r w:rsidRPr="00485D28">
        <w:t xml:space="preserve">Figure E.5 shows that the IRI interception is done at S-CSCF or AS. However, as specified in 7A, the IRI interception can also be done at the P-CSCF (not shown in figure Z.5). The CC interception is done at the PDN-GW/GGSN. The P-CSCF sends the CC intercept trigger to the PDN-GW/GGSN.      </w:t>
      </w:r>
    </w:p>
    <w:p w:rsidR="00485D28" w:rsidRPr="00485D28" w:rsidRDefault="00485D28" w:rsidP="00485D28">
      <w:pPr>
        <w:widowControl w:val="0"/>
        <w:jc w:val="both"/>
      </w:pPr>
      <w:r w:rsidRPr="00485D28">
        <w:t xml:space="preserve">The activation of intercept is done by the ADMF for IRI interception and CC interception using the same target identity (SIP URI or TEL URI). </w:t>
      </w:r>
    </w:p>
    <w:p w:rsidR="00DE4272" w:rsidRDefault="00DE4272" w:rsidP="00DE4272">
      <w:pPr>
        <w:rPr>
          <w:b/>
          <w:bCs/>
          <w:noProof/>
          <w:color w:val="FF0000"/>
          <w:sz w:val="28"/>
          <w:szCs w:val="28"/>
          <w:lang w:val="en-US"/>
        </w:rPr>
      </w:pPr>
      <w:r>
        <w:rPr>
          <w:b/>
          <w:bCs/>
          <w:noProof/>
          <w:color w:val="FF0000"/>
          <w:sz w:val="28"/>
          <w:szCs w:val="28"/>
          <w:lang w:val="en-US"/>
        </w:rPr>
        <w:t>*** END OF 31</w:t>
      </w:r>
      <w:r>
        <w:rPr>
          <w:b/>
          <w:bCs/>
          <w:noProof/>
          <w:color w:val="FF0000"/>
          <w:sz w:val="28"/>
          <w:szCs w:val="28"/>
          <w:vertAlign w:val="superscript"/>
          <w:lang w:val="en-US"/>
        </w:rPr>
        <w:t>st</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32</w:t>
      </w:r>
      <w:r>
        <w:rPr>
          <w:b/>
          <w:bCs/>
          <w:noProof/>
          <w:color w:val="FF0000"/>
          <w:sz w:val="28"/>
          <w:szCs w:val="28"/>
          <w:vertAlign w:val="superscript"/>
          <w:lang w:val="en-US"/>
        </w:rPr>
        <w:t>nd</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lastRenderedPageBreak/>
        <w:t>*** END OF 32</w:t>
      </w:r>
      <w:r>
        <w:rPr>
          <w:b/>
          <w:bCs/>
          <w:noProof/>
          <w:color w:val="FF0000"/>
          <w:sz w:val="28"/>
          <w:szCs w:val="28"/>
          <w:vertAlign w:val="superscript"/>
          <w:lang w:val="en-US"/>
        </w:rPr>
        <w:t>nd</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33</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47" w:name="_Toc390776579"/>
      <w:r w:rsidRPr="00485D28">
        <w:rPr>
          <w:rFonts w:ascii="Arial" w:hAnsi="Arial"/>
          <w:sz w:val="36"/>
        </w:rPr>
        <w:t>E.7</w:t>
      </w:r>
      <w:r w:rsidRPr="00485D28">
        <w:rPr>
          <w:rFonts w:ascii="Arial" w:hAnsi="Arial"/>
          <w:sz w:val="36"/>
        </w:rPr>
        <w:tab/>
        <w:t>Intra-CSP Forwarded Call with CC Interception at the PDN-GW/GGSN</w:t>
      </w:r>
      <w:bookmarkEnd w:id="147"/>
    </w:p>
    <w:p w:rsidR="00485D28" w:rsidRPr="00485D28" w:rsidRDefault="00485D28" w:rsidP="00485D28">
      <w:pPr>
        <w:keepNext/>
        <w:keepLines/>
        <w:widowControl w:val="0"/>
        <w:spacing w:before="180"/>
        <w:ind w:left="1134" w:hanging="1134"/>
        <w:outlineLvl w:val="1"/>
        <w:rPr>
          <w:ins w:id="148" w:author="JustID" w:date="2014-07-18T20:02:00Z"/>
          <w:rFonts w:ascii="Arial" w:hAnsi="Arial"/>
          <w:sz w:val="32"/>
        </w:rPr>
      </w:pPr>
      <w:ins w:id="149" w:author="JustID" w:date="2014-07-18T20:02:00Z">
        <w:r w:rsidRPr="00485D28">
          <w:rPr>
            <w:rFonts w:ascii="Arial" w:hAnsi="Arial"/>
            <w:sz w:val="32"/>
          </w:rPr>
          <w:t>E.7.0</w:t>
        </w:r>
        <w:r w:rsidRPr="00485D28">
          <w:rPr>
            <w:rFonts w:ascii="Arial" w:hAnsi="Arial"/>
            <w:sz w:val="32"/>
          </w:rPr>
          <w:tab/>
          <w:t>General</w:t>
        </w:r>
      </w:ins>
    </w:p>
    <w:p w:rsidR="00485D28" w:rsidRPr="00485D28" w:rsidRDefault="00485D28" w:rsidP="00485D28">
      <w:pPr>
        <w:widowControl w:val="0"/>
        <w:jc w:val="both"/>
      </w:pPr>
      <w:r w:rsidRPr="00485D28">
        <w:t xml:space="preserve">Figure E.7 provides the lawful interception architecture to illustrate the interception and delivery of IRI and CC, when a target receives an incoming call with PDN-GW/GGSN providing the CC interception and the call is forwarded to another IMS subscriber within the CSP’s network.   </w:t>
      </w:r>
    </w:p>
    <w:p w:rsidR="00485D28" w:rsidRPr="00485D28" w:rsidRDefault="00485D28" w:rsidP="00485D28">
      <w:pPr>
        <w:widowControl w:val="0"/>
        <w:ind w:left="284"/>
        <w:jc w:val="center"/>
        <w:rPr>
          <w:b/>
        </w:rPr>
      </w:pPr>
    </w:p>
    <w:p w:rsidR="00485D28" w:rsidRPr="00485D28" w:rsidRDefault="00485D28" w:rsidP="00485D28">
      <w:pPr>
        <w:keepNext/>
        <w:keepLines/>
        <w:widowControl w:val="0"/>
        <w:spacing w:before="60"/>
        <w:jc w:val="center"/>
        <w:rPr>
          <w:rFonts w:ascii="Arial" w:hAnsi="Arial"/>
          <w:b/>
        </w:rPr>
      </w:pPr>
      <w:r w:rsidRPr="00485D28">
        <w:rPr>
          <w:rFonts w:ascii="Arial" w:hAnsi="Arial"/>
          <w:b/>
        </w:rPr>
        <w:t xml:space="preserve"> </w:t>
      </w:r>
      <w:r w:rsidRPr="00485D28">
        <w:rPr>
          <w:rFonts w:ascii="Arial" w:hAnsi="Arial"/>
          <w:b/>
        </w:rPr>
        <w:object w:dxaOrig="15833" w:dyaOrig="11869">
          <v:shape id="_x0000_i1034" type="#_x0000_t75" style="width:446.25pt;height:334.9pt" o:ole="">
            <v:imagedata r:id="rId33" o:title=""/>
          </v:shape>
          <o:OLEObject Type="Embed" ProgID="Visio.Drawing.11" ShapeID="_x0000_i1034" DrawAspect="Content" ObjectID="_1467219398" r:id="rId34"/>
        </w:object>
      </w:r>
    </w:p>
    <w:p w:rsidR="00485D28" w:rsidRPr="00485D28" w:rsidRDefault="00485D28" w:rsidP="00485D28">
      <w:pPr>
        <w:keepLines/>
        <w:widowControl w:val="0"/>
        <w:spacing w:after="240"/>
        <w:jc w:val="center"/>
        <w:rPr>
          <w:rFonts w:ascii="Arial" w:hAnsi="Arial"/>
          <w:b/>
        </w:rPr>
      </w:pPr>
      <w:r w:rsidRPr="00485D28">
        <w:rPr>
          <w:rFonts w:ascii="Arial" w:hAnsi="Arial"/>
          <w:b/>
        </w:rPr>
        <w:t xml:space="preserve">Figure E.7: VoIP lawful interception for an intra-CSP forwarded call with CC interception at the PDN-GW/GGSN </w:t>
      </w:r>
    </w:p>
    <w:p w:rsidR="00485D28" w:rsidRPr="00485D28" w:rsidRDefault="00485D28" w:rsidP="00485D28">
      <w:pPr>
        <w:widowControl w:val="0"/>
        <w:tabs>
          <w:tab w:val="left" w:pos="0"/>
        </w:tabs>
        <w:jc w:val="both"/>
      </w:pPr>
      <w:r w:rsidRPr="00485D28">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p>
    <w:p w:rsidR="00485D28" w:rsidRPr="00485D28" w:rsidRDefault="00485D28" w:rsidP="00485D28">
      <w:pPr>
        <w:widowControl w:val="0"/>
        <w:jc w:val="both"/>
      </w:pPr>
      <w:r w:rsidRPr="00485D28">
        <w:t xml:space="preserve">Figure E.7 shows that the IRI interception is done at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    </w:t>
      </w:r>
    </w:p>
    <w:p w:rsidR="00485D28" w:rsidRPr="00485D28" w:rsidRDefault="00485D28" w:rsidP="00485D28">
      <w:pPr>
        <w:widowControl w:val="0"/>
        <w:jc w:val="both"/>
      </w:pPr>
      <w:r w:rsidRPr="00485D28">
        <w:t xml:space="preserve">The activation of intercept is done by the ADMF for IRI interception and CC interception using the same target identity (SIP URI or TEL URI). </w:t>
      </w:r>
    </w:p>
    <w:p w:rsidR="00DE4272" w:rsidRDefault="00DE4272" w:rsidP="00DE4272">
      <w:pPr>
        <w:rPr>
          <w:b/>
          <w:bCs/>
          <w:noProof/>
          <w:color w:val="FF0000"/>
          <w:sz w:val="28"/>
          <w:szCs w:val="28"/>
          <w:lang w:val="en-US"/>
        </w:rPr>
      </w:pPr>
      <w:r>
        <w:rPr>
          <w:b/>
          <w:bCs/>
          <w:noProof/>
          <w:color w:val="FF0000"/>
          <w:sz w:val="28"/>
          <w:szCs w:val="28"/>
          <w:lang w:val="en-US"/>
        </w:rPr>
        <w:lastRenderedPageBreak/>
        <w:t>*** END OF 33</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34</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50" w:name="_Toc390776600"/>
      <w:r w:rsidRPr="00485D28">
        <w:rPr>
          <w:rFonts w:ascii="Arial" w:hAnsi="Arial"/>
          <w:sz w:val="36"/>
        </w:rPr>
        <w:t>F.5</w:t>
      </w:r>
      <w:r w:rsidRPr="00485D28">
        <w:rPr>
          <w:rFonts w:ascii="Arial" w:hAnsi="Arial"/>
          <w:sz w:val="36"/>
        </w:rPr>
        <w:tab/>
        <w:t>IMS Roaming</w:t>
      </w:r>
      <w:bookmarkEnd w:id="150"/>
    </w:p>
    <w:p w:rsidR="00485D28" w:rsidRPr="00485D28" w:rsidRDefault="00485D28" w:rsidP="00485D28">
      <w:pPr>
        <w:keepNext/>
        <w:keepLines/>
        <w:widowControl w:val="0"/>
        <w:spacing w:before="180"/>
        <w:ind w:left="1134" w:hanging="1134"/>
        <w:outlineLvl w:val="1"/>
        <w:rPr>
          <w:ins w:id="151" w:author="JustID" w:date="2014-07-18T20:02:00Z"/>
          <w:rFonts w:ascii="Arial" w:hAnsi="Arial"/>
          <w:sz w:val="32"/>
        </w:rPr>
      </w:pPr>
      <w:ins w:id="152" w:author="JustID" w:date="2014-07-18T20:02:00Z">
        <w:r w:rsidRPr="00485D28">
          <w:rPr>
            <w:rFonts w:ascii="Arial" w:hAnsi="Arial"/>
            <w:sz w:val="32"/>
          </w:rPr>
          <w:t>F.5.0</w:t>
        </w:r>
        <w:r w:rsidRPr="00485D28">
          <w:rPr>
            <w:rFonts w:ascii="Arial" w:hAnsi="Arial"/>
            <w:sz w:val="32"/>
          </w:rPr>
          <w:tab/>
          <w:t>General</w:t>
        </w:r>
      </w:ins>
    </w:p>
    <w:p w:rsidR="00485D28" w:rsidRPr="00485D28" w:rsidRDefault="00485D28" w:rsidP="00485D28">
      <w:pPr>
        <w:widowControl w:val="0"/>
      </w:pPr>
      <w:r w:rsidRPr="00485D28">
        <w:t xml:space="preserve">This clause gives 2 call flows to illustrate the case of IMS roaming. </w:t>
      </w:r>
    </w:p>
    <w:p w:rsidR="00485D28" w:rsidRPr="00485D28" w:rsidRDefault="00485D28" w:rsidP="00485D28">
      <w:pPr>
        <w:widowControl w:val="0"/>
      </w:pPr>
      <w:r w:rsidRPr="00485D28">
        <w:t>Figure F.8 illustrate the case where the roaming target originates a call. Here, roaming target (</w:t>
      </w:r>
      <w:proofErr w:type="spellStart"/>
      <w:r w:rsidRPr="00485D28">
        <w:t>Party_A</w:t>
      </w:r>
      <w:proofErr w:type="spellEnd"/>
      <w:r w:rsidRPr="00485D28">
        <w:t xml:space="preserve">) calls </w:t>
      </w:r>
      <w:proofErr w:type="spellStart"/>
      <w:r w:rsidRPr="00485D28">
        <w:t>Party_B</w:t>
      </w:r>
      <w:proofErr w:type="spellEnd"/>
      <w:r w:rsidRPr="00485D28">
        <w:t xml:space="preserve"> who is served by the same CSP as that of target. </w:t>
      </w:r>
      <w:proofErr w:type="spellStart"/>
      <w:r w:rsidRPr="00485D28">
        <w:t>Party_B</w:t>
      </w:r>
      <w:proofErr w:type="spellEnd"/>
      <w:r w:rsidRPr="00485D28">
        <w:t xml:space="preserve"> is not roaming.  </w:t>
      </w:r>
    </w:p>
    <w:p w:rsidR="00485D28" w:rsidRPr="00485D28" w:rsidRDefault="00485D28" w:rsidP="00485D28">
      <w:pPr>
        <w:widowControl w:val="0"/>
      </w:pPr>
      <w:r w:rsidRPr="00485D28">
        <w:t xml:space="preserve">Figure F.9 illustrates the case where a roaming target receives an incoming call. Here, non-roaming </w:t>
      </w:r>
      <w:proofErr w:type="spellStart"/>
      <w:r w:rsidRPr="00485D28">
        <w:t>Party_A</w:t>
      </w:r>
      <w:proofErr w:type="spellEnd"/>
      <w:r w:rsidRPr="00485D28">
        <w:t>, who is served by the same CSP as that of target, calls the target (</w:t>
      </w:r>
      <w:proofErr w:type="spellStart"/>
      <w:r w:rsidRPr="00485D28">
        <w:t>Party_B</w:t>
      </w:r>
      <w:proofErr w:type="spellEnd"/>
      <w:r w:rsidRPr="00485D28">
        <w:t xml:space="preserve">).     </w:t>
      </w:r>
    </w:p>
    <w:p w:rsidR="00DE4272" w:rsidRDefault="00DE4272" w:rsidP="00DE4272">
      <w:pPr>
        <w:rPr>
          <w:b/>
          <w:bCs/>
          <w:noProof/>
          <w:color w:val="FF0000"/>
          <w:sz w:val="28"/>
          <w:szCs w:val="28"/>
          <w:lang w:val="en-US"/>
        </w:rPr>
      </w:pPr>
      <w:r>
        <w:rPr>
          <w:b/>
          <w:bCs/>
          <w:noProof/>
          <w:color w:val="FF0000"/>
          <w:sz w:val="28"/>
          <w:szCs w:val="28"/>
          <w:lang w:val="en-US"/>
        </w:rPr>
        <w:t>*** END OF 34</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35</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53" w:name="_Toc390776603"/>
      <w:r w:rsidRPr="00485D28">
        <w:rPr>
          <w:rFonts w:ascii="Arial" w:hAnsi="Arial"/>
          <w:sz w:val="36"/>
        </w:rPr>
        <w:t>F.6</w:t>
      </w:r>
      <w:r w:rsidRPr="00485D28">
        <w:rPr>
          <w:rFonts w:ascii="Arial" w:hAnsi="Arial"/>
          <w:sz w:val="36"/>
        </w:rPr>
        <w:tab/>
        <w:t>Interception in Visited CSP</w:t>
      </w:r>
      <w:bookmarkEnd w:id="153"/>
    </w:p>
    <w:p w:rsidR="00485D28" w:rsidRPr="00485D28" w:rsidRDefault="00485D28" w:rsidP="00485D28">
      <w:pPr>
        <w:keepNext/>
        <w:keepLines/>
        <w:widowControl w:val="0"/>
        <w:spacing w:before="180"/>
        <w:ind w:left="1134" w:hanging="1134"/>
        <w:outlineLvl w:val="1"/>
        <w:rPr>
          <w:ins w:id="154" w:author="JustID" w:date="2014-07-18T20:03:00Z"/>
          <w:rFonts w:ascii="Arial" w:hAnsi="Arial"/>
          <w:sz w:val="32"/>
        </w:rPr>
      </w:pPr>
      <w:ins w:id="155" w:author="JustID" w:date="2014-07-18T20:03:00Z">
        <w:r w:rsidRPr="00485D28">
          <w:rPr>
            <w:rFonts w:ascii="Arial" w:hAnsi="Arial"/>
            <w:sz w:val="32"/>
          </w:rPr>
          <w:t>F.6.0</w:t>
        </w:r>
        <w:r w:rsidRPr="00485D28">
          <w:rPr>
            <w:rFonts w:ascii="Arial" w:hAnsi="Arial"/>
            <w:sz w:val="32"/>
          </w:rPr>
          <w:tab/>
          <w:t>General</w:t>
        </w:r>
      </w:ins>
    </w:p>
    <w:p w:rsidR="00485D28" w:rsidRPr="00485D28" w:rsidRDefault="00485D28" w:rsidP="00485D28">
      <w:pPr>
        <w:widowControl w:val="0"/>
      </w:pPr>
      <w:r w:rsidRPr="00485D28">
        <w:t xml:space="preserve">This clause gives 3 call flows to illustrate the case of interception in the visited CSP. In all these flows, the IRI interception happens at the P-CSCF. Both IRI and CC interception happen in the visited CSP. </w:t>
      </w:r>
    </w:p>
    <w:p w:rsidR="00485D28" w:rsidRPr="00485D28" w:rsidRDefault="00485D28" w:rsidP="00485D28">
      <w:pPr>
        <w:widowControl w:val="0"/>
        <w:jc w:val="both"/>
      </w:pPr>
      <w:r w:rsidRPr="00485D28">
        <w:t>Figure F.10 illustrates the case where the target (</w:t>
      </w:r>
      <w:proofErr w:type="spellStart"/>
      <w:r w:rsidRPr="00485D28">
        <w:t>Party_A</w:t>
      </w:r>
      <w:proofErr w:type="spellEnd"/>
      <w:r w:rsidRPr="00485D28">
        <w:t xml:space="preserve">) in the visited CSP originates a call </w:t>
      </w:r>
      <w:proofErr w:type="spellStart"/>
      <w:r w:rsidRPr="00485D28">
        <w:t>dialing</w:t>
      </w:r>
      <w:proofErr w:type="spellEnd"/>
      <w:r w:rsidRPr="00485D28">
        <w:t xml:space="preserve"> a special number. The special number is translated into </w:t>
      </w:r>
      <w:proofErr w:type="spellStart"/>
      <w:r w:rsidRPr="00485D28">
        <w:t>Party_B</w:t>
      </w:r>
      <w:proofErr w:type="spellEnd"/>
      <w:r w:rsidRPr="00485D28">
        <w:t xml:space="preserve"> in the home CSP. The flow also assumes that the interception is done only in the visited CSP.    </w:t>
      </w:r>
    </w:p>
    <w:p w:rsidR="00485D28" w:rsidRPr="00485D28" w:rsidRDefault="00485D28" w:rsidP="00485D28">
      <w:pPr>
        <w:widowControl w:val="0"/>
        <w:jc w:val="both"/>
      </w:pPr>
      <w:r w:rsidRPr="00485D28">
        <w:t>Figure F.11 illustrates the case where the target (</w:t>
      </w:r>
      <w:proofErr w:type="spellStart"/>
      <w:r w:rsidRPr="00485D28">
        <w:t>Party_B</w:t>
      </w:r>
      <w:proofErr w:type="spellEnd"/>
      <w:r w:rsidRPr="00485D28">
        <w:t xml:space="preserve">) in the visited CSP receives an incoming call from </w:t>
      </w:r>
      <w:proofErr w:type="spellStart"/>
      <w:r w:rsidRPr="00485D28">
        <w:t>Party_A</w:t>
      </w:r>
      <w:proofErr w:type="spellEnd"/>
      <w:r w:rsidRPr="00485D28">
        <w:t xml:space="preserve"> served by the same Home CSP.  The flow assumes that the interception is done only in the visited CSP.  </w:t>
      </w:r>
    </w:p>
    <w:p w:rsidR="00485D28" w:rsidRPr="00485D28" w:rsidRDefault="00485D28" w:rsidP="00485D28">
      <w:pPr>
        <w:widowControl w:val="0"/>
        <w:jc w:val="both"/>
      </w:pPr>
      <w:r w:rsidRPr="00485D28">
        <w:t>Figure F.12 illustrates the case where an incoming call to the target (</w:t>
      </w:r>
      <w:proofErr w:type="spellStart"/>
      <w:r w:rsidRPr="00485D28">
        <w:t>Party_B</w:t>
      </w:r>
      <w:proofErr w:type="spellEnd"/>
      <w:r w:rsidRPr="00485D28">
        <w:t xml:space="preserve">) gets forwarded in the Home CSP due to call forwarding no answer. The flow also assumes that the interception is done only in the visited CSP.  </w:t>
      </w:r>
    </w:p>
    <w:p w:rsidR="00DE4272" w:rsidRDefault="00DE4272" w:rsidP="00DE4272">
      <w:pPr>
        <w:rPr>
          <w:b/>
          <w:bCs/>
          <w:noProof/>
          <w:color w:val="FF0000"/>
          <w:sz w:val="28"/>
          <w:szCs w:val="28"/>
          <w:lang w:val="en-US"/>
        </w:rPr>
      </w:pPr>
      <w:r>
        <w:rPr>
          <w:b/>
          <w:bCs/>
          <w:noProof/>
          <w:color w:val="FF0000"/>
          <w:sz w:val="28"/>
          <w:szCs w:val="28"/>
          <w:lang w:val="en-US"/>
        </w:rPr>
        <w:t>*** END OF 35</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130025" w:rsidRPr="00BF2E89" w:rsidRDefault="00F41C8D" w:rsidP="00130025">
      <w:pPr>
        <w:rPr>
          <w:b/>
          <w:bCs/>
          <w:noProof/>
          <w:color w:val="FF0000"/>
          <w:sz w:val="28"/>
          <w:szCs w:val="28"/>
          <w:lang w:val="en-US"/>
        </w:rPr>
      </w:pPr>
      <w:r>
        <w:rPr>
          <w:b/>
          <w:bCs/>
          <w:noProof/>
          <w:color w:val="FF0000"/>
          <w:sz w:val="28"/>
          <w:szCs w:val="28"/>
          <w:lang w:val="en-US"/>
        </w:rPr>
        <w:t xml:space="preserve">*** </w:t>
      </w:r>
      <w:r w:rsidR="00130025">
        <w:rPr>
          <w:b/>
          <w:bCs/>
          <w:noProof/>
          <w:color w:val="FF0000"/>
          <w:sz w:val="28"/>
          <w:szCs w:val="28"/>
          <w:lang w:val="en-US"/>
        </w:rPr>
        <w:t>END OF</w:t>
      </w:r>
      <w:r w:rsidR="00130025" w:rsidRPr="00BF2E89">
        <w:rPr>
          <w:b/>
          <w:bCs/>
          <w:noProof/>
          <w:color w:val="FF0000"/>
          <w:sz w:val="28"/>
          <w:szCs w:val="28"/>
          <w:lang w:val="en-US"/>
        </w:rPr>
        <w:t xml:space="preserve"> MODIFICATION</w:t>
      </w:r>
      <w:r w:rsidR="00130025">
        <w:rPr>
          <w:b/>
          <w:bCs/>
          <w:noProof/>
          <w:color w:val="FF0000"/>
          <w:sz w:val="28"/>
          <w:szCs w:val="28"/>
          <w:lang w:val="en-US"/>
        </w:rPr>
        <w:t>S</w:t>
      </w:r>
      <w:r w:rsidR="00130025" w:rsidRPr="00BF2E89">
        <w:rPr>
          <w:b/>
          <w:bCs/>
          <w:noProof/>
          <w:color w:val="FF0000"/>
          <w:sz w:val="28"/>
          <w:szCs w:val="28"/>
          <w:lang w:val="en-US"/>
        </w:rPr>
        <w:t xml:space="preserve"> ***</w:t>
      </w:r>
    </w:p>
    <w:p w:rsidR="001E41F3" w:rsidRDefault="001E41F3">
      <w:pPr>
        <w:rPr>
          <w:noProof/>
        </w:rPr>
      </w:pPr>
    </w:p>
    <w:sectPr w:rsidR="001E41F3">
      <w:headerReference w:type="even" r:id="rId35"/>
      <w:headerReference w:type="default" r:id="rId36"/>
      <w:headerReference w:type="first" r:id="rId3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5180" w:rsidRDefault="006A5180">
      <w:r>
        <w:separator/>
      </w:r>
    </w:p>
  </w:endnote>
  <w:endnote w:type="continuationSeparator" w:id="0">
    <w:p w:rsidR="006A5180" w:rsidRDefault="006A5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5180" w:rsidRDefault="006A5180">
      <w:r>
        <w:separator/>
      </w:r>
    </w:p>
  </w:footnote>
  <w:footnote w:type="continuationSeparator" w:id="0">
    <w:p w:rsidR="006A5180" w:rsidRDefault="006A518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7E29" w:rsidRDefault="00877E29">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7E29" w:rsidRDefault="00877E29">
    <w:pPr>
      <w:pStyle w:val="Kopteks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7E29" w:rsidRDefault="00877E29">
    <w:pPr>
      <w:pStyle w:val="Koptekst"/>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7E29" w:rsidRDefault="00877E29">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pPr>
        <w:ind w:left="0" w:firstLine="0"/>
      </w:pPr>
    </w:lvl>
  </w:abstractNum>
  <w:num w:numId="1">
    <w:abstractNumId w:val="0"/>
    <w:lvlOverride w:ilvl="0">
      <w:lvl w:ilvl="0">
        <w:numFmt w:val="bullet"/>
        <w:lvlText w:val=""/>
        <w:legacy w:legacy="1" w:legacySpace="0" w:legacyIndent="283"/>
        <w:lvlJc w:val="left"/>
        <w:pPr>
          <w:ind w:left="567" w:hanging="283"/>
        </w:pPr>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21333"/>
    <w:rsid w:val="00022E4A"/>
    <w:rsid w:val="00031733"/>
    <w:rsid w:val="0005669F"/>
    <w:rsid w:val="00096E66"/>
    <w:rsid w:val="000A6394"/>
    <w:rsid w:val="000C038A"/>
    <w:rsid w:val="000C6598"/>
    <w:rsid w:val="000D1858"/>
    <w:rsid w:val="00115AEB"/>
    <w:rsid w:val="00116AE1"/>
    <w:rsid w:val="00130025"/>
    <w:rsid w:val="00145D43"/>
    <w:rsid w:val="0018338B"/>
    <w:rsid w:val="00192C46"/>
    <w:rsid w:val="001A7B60"/>
    <w:rsid w:val="001B7A65"/>
    <w:rsid w:val="001E41F3"/>
    <w:rsid w:val="001F3BB5"/>
    <w:rsid w:val="00230898"/>
    <w:rsid w:val="0026004D"/>
    <w:rsid w:val="00275D12"/>
    <w:rsid w:val="002860C4"/>
    <w:rsid w:val="002917ED"/>
    <w:rsid w:val="002B5741"/>
    <w:rsid w:val="00305409"/>
    <w:rsid w:val="00323C86"/>
    <w:rsid w:val="00344EAE"/>
    <w:rsid w:val="003E1A36"/>
    <w:rsid w:val="003E3ADB"/>
    <w:rsid w:val="00416E37"/>
    <w:rsid w:val="004242F1"/>
    <w:rsid w:val="0042570A"/>
    <w:rsid w:val="00434DB9"/>
    <w:rsid w:val="004527AE"/>
    <w:rsid w:val="00485D28"/>
    <w:rsid w:val="004B6C72"/>
    <w:rsid w:val="004B75B7"/>
    <w:rsid w:val="004C188B"/>
    <w:rsid w:val="005025AF"/>
    <w:rsid w:val="0051313A"/>
    <w:rsid w:val="0051580D"/>
    <w:rsid w:val="00526D1A"/>
    <w:rsid w:val="00526E31"/>
    <w:rsid w:val="00561D14"/>
    <w:rsid w:val="00562CCD"/>
    <w:rsid w:val="00592D74"/>
    <w:rsid w:val="005B2CE7"/>
    <w:rsid w:val="005E2C44"/>
    <w:rsid w:val="00611288"/>
    <w:rsid w:val="00621188"/>
    <w:rsid w:val="006257ED"/>
    <w:rsid w:val="00695808"/>
    <w:rsid w:val="006A43FA"/>
    <w:rsid w:val="006A5180"/>
    <w:rsid w:val="006B46FB"/>
    <w:rsid w:val="006E21FB"/>
    <w:rsid w:val="00734FBC"/>
    <w:rsid w:val="00762278"/>
    <w:rsid w:val="0077079C"/>
    <w:rsid w:val="00773517"/>
    <w:rsid w:val="00792342"/>
    <w:rsid w:val="007B512A"/>
    <w:rsid w:val="007C2097"/>
    <w:rsid w:val="007D6A07"/>
    <w:rsid w:val="00801F12"/>
    <w:rsid w:val="008626E7"/>
    <w:rsid w:val="00870477"/>
    <w:rsid w:val="00870EE7"/>
    <w:rsid w:val="00877E29"/>
    <w:rsid w:val="0088043A"/>
    <w:rsid w:val="008A06B1"/>
    <w:rsid w:val="008A470F"/>
    <w:rsid w:val="008E0AA4"/>
    <w:rsid w:val="008F686C"/>
    <w:rsid w:val="008F6B42"/>
    <w:rsid w:val="009777D9"/>
    <w:rsid w:val="00984606"/>
    <w:rsid w:val="00991B88"/>
    <w:rsid w:val="00995054"/>
    <w:rsid w:val="009A579D"/>
    <w:rsid w:val="009E130D"/>
    <w:rsid w:val="009E3297"/>
    <w:rsid w:val="009F734F"/>
    <w:rsid w:val="00A046A7"/>
    <w:rsid w:val="00A246B6"/>
    <w:rsid w:val="00A31ECF"/>
    <w:rsid w:val="00A47E70"/>
    <w:rsid w:val="00A7671C"/>
    <w:rsid w:val="00AD1CD8"/>
    <w:rsid w:val="00AD39A0"/>
    <w:rsid w:val="00B258BB"/>
    <w:rsid w:val="00B67B97"/>
    <w:rsid w:val="00B968C8"/>
    <w:rsid w:val="00BA3EC5"/>
    <w:rsid w:val="00BB5DFC"/>
    <w:rsid w:val="00BD279D"/>
    <w:rsid w:val="00BF07CE"/>
    <w:rsid w:val="00C71FD3"/>
    <w:rsid w:val="00C83E71"/>
    <w:rsid w:val="00C95985"/>
    <w:rsid w:val="00CC5026"/>
    <w:rsid w:val="00D03F9A"/>
    <w:rsid w:val="00D05230"/>
    <w:rsid w:val="00D41E88"/>
    <w:rsid w:val="00D63D44"/>
    <w:rsid w:val="00D719A9"/>
    <w:rsid w:val="00DD4A3B"/>
    <w:rsid w:val="00DD6630"/>
    <w:rsid w:val="00DE34CF"/>
    <w:rsid w:val="00DE4272"/>
    <w:rsid w:val="00DE453F"/>
    <w:rsid w:val="00DE46FE"/>
    <w:rsid w:val="00E2240B"/>
    <w:rsid w:val="00E53355"/>
    <w:rsid w:val="00E6330E"/>
    <w:rsid w:val="00E65FB9"/>
    <w:rsid w:val="00E710AA"/>
    <w:rsid w:val="00E731E9"/>
    <w:rsid w:val="00EE7D7C"/>
    <w:rsid w:val="00EF30CF"/>
    <w:rsid w:val="00F25D98"/>
    <w:rsid w:val="00F300FB"/>
    <w:rsid w:val="00F41C8D"/>
    <w:rsid w:val="00F85ECD"/>
    <w:rsid w:val="00FB638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pPr>
      <w:spacing w:after="180"/>
    </w:pPr>
    <w:rPr>
      <w:rFonts w:ascii="Times New Roman" w:hAnsi="Times New Roman"/>
      <w:lang w:val="en-GB" w:eastAsia="en-US"/>
    </w:rPr>
  </w:style>
  <w:style w:type="paragraph" w:styleId="Kop1">
    <w:name w:val="heading 1"/>
    <w:next w:val="Standaard"/>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Kop2">
    <w:name w:val="heading 2"/>
    <w:basedOn w:val="Kop1"/>
    <w:next w:val="Standaard"/>
    <w:qFormat/>
    <w:pPr>
      <w:pBdr>
        <w:top w:val="none" w:sz="0" w:space="0" w:color="auto"/>
      </w:pBdr>
      <w:spacing w:before="180"/>
      <w:outlineLvl w:val="1"/>
    </w:pPr>
    <w:rPr>
      <w:sz w:val="32"/>
    </w:rPr>
  </w:style>
  <w:style w:type="paragraph" w:styleId="Kop3">
    <w:name w:val="heading 3"/>
    <w:basedOn w:val="Kop2"/>
    <w:next w:val="Standaard"/>
    <w:qFormat/>
    <w:pPr>
      <w:spacing w:before="120"/>
      <w:outlineLvl w:val="2"/>
    </w:pPr>
    <w:rPr>
      <w:sz w:val="28"/>
    </w:rPr>
  </w:style>
  <w:style w:type="paragraph" w:styleId="Kop4">
    <w:name w:val="heading 4"/>
    <w:basedOn w:val="Kop3"/>
    <w:next w:val="Standaard"/>
    <w:qFormat/>
    <w:pPr>
      <w:ind w:left="1418" w:hanging="1418"/>
      <w:outlineLvl w:val="3"/>
    </w:pPr>
    <w:rPr>
      <w:sz w:val="24"/>
    </w:rPr>
  </w:style>
  <w:style w:type="paragraph" w:styleId="Kop5">
    <w:name w:val="heading 5"/>
    <w:basedOn w:val="Kop4"/>
    <w:next w:val="Standaard"/>
    <w:qFormat/>
    <w:pPr>
      <w:ind w:left="1701" w:hanging="1701"/>
      <w:outlineLvl w:val="4"/>
    </w:pPr>
    <w:rPr>
      <w:sz w:val="22"/>
    </w:rPr>
  </w:style>
  <w:style w:type="paragraph" w:styleId="Kop6">
    <w:name w:val="heading 6"/>
    <w:basedOn w:val="H6"/>
    <w:next w:val="Standaard"/>
    <w:qFormat/>
    <w:pPr>
      <w:outlineLvl w:val="5"/>
    </w:pPr>
  </w:style>
  <w:style w:type="paragraph" w:styleId="Kop7">
    <w:name w:val="heading 7"/>
    <w:basedOn w:val="H6"/>
    <w:next w:val="Standaard"/>
    <w:qFormat/>
    <w:pPr>
      <w:outlineLvl w:val="6"/>
    </w:pPr>
  </w:style>
  <w:style w:type="paragraph" w:styleId="Kop8">
    <w:name w:val="heading 8"/>
    <w:basedOn w:val="Kop1"/>
    <w:next w:val="Standaard"/>
    <w:qFormat/>
    <w:pPr>
      <w:ind w:left="0" w:firstLine="0"/>
      <w:outlineLvl w:val="7"/>
    </w:pPr>
  </w:style>
  <w:style w:type="paragraph" w:styleId="Kop9">
    <w:name w:val="heading 9"/>
    <w:basedOn w:val="Kop8"/>
    <w:next w:val="Standaard"/>
    <w:qFormat/>
    <w:pPr>
      <w:outlineLvl w:val="8"/>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Inhopg8">
    <w:name w:val="toc 8"/>
    <w:basedOn w:val="Inhopg1"/>
    <w:semiHidden/>
    <w:pPr>
      <w:spacing w:before="180"/>
      <w:ind w:left="2693" w:hanging="2693"/>
    </w:pPr>
    <w:rPr>
      <w:b/>
    </w:rPr>
  </w:style>
  <w:style w:type="paragraph" w:styleId="Inhopg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Inhopg5">
    <w:name w:val="toc 5"/>
    <w:basedOn w:val="Inhopg4"/>
    <w:semiHidden/>
    <w:pPr>
      <w:ind w:left="1701" w:hanging="1701"/>
    </w:pPr>
  </w:style>
  <w:style w:type="paragraph" w:styleId="Inhopg4">
    <w:name w:val="toc 4"/>
    <w:basedOn w:val="Inhopg3"/>
    <w:semiHidden/>
    <w:pPr>
      <w:ind w:left="1418" w:hanging="1418"/>
    </w:pPr>
  </w:style>
  <w:style w:type="paragraph" w:styleId="Inhopg3">
    <w:name w:val="toc 3"/>
    <w:basedOn w:val="Inhopg2"/>
    <w:semiHidden/>
    <w:pPr>
      <w:ind w:left="1134" w:hanging="1134"/>
    </w:pPr>
  </w:style>
  <w:style w:type="paragraph" w:styleId="Inhopg2">
    <w:name w:val="toc 2"/>
    <w:basedOn w:val="Inhopg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Standaard"/>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Kop1"/>
    <w:next w:val="Standaard"/>
    <w:pPr>
      <w:outlineLvl w:val="9"/>
    </w:pPr>
  </w:style>
  <w:style w:type="paragraph" w:styleId="Lijstnummering2">
    <w:name w:val="List Number 2"/>
    <w:basedOn w:val="Lijstnummering"/>
    <w:pPr>
      <w:ind w:left="851"/>
    </w:pPr>
  </w:style>
  <w:style w:type="paragraph" w:styleId="Koptekst">
    <w:name w:val="header"/>
    <w:pPr>
      <w:widowControl w:val="0"/>
    </w:pPr>
    <w:rPr>
      <w:rFonts w:ascii="Arial" w:hAnsi="Arial"/>
      <w:b/>
      <w:noProof/>
      <w:sz w:val="18"/>
      <w:lang w:val="en-GB" w:eastAsia="en-US"/>
    </w:rPr>
  </w:style>
  <w:style w:type="character" w:styleId="Voetnootmarkering">
    <w:name w:val="footnote reference"/>
    <w:semiHidden/>
    <w:rPr>
      <w:b/>
      <w:position w:val="6"/>
      <w:sz w:val="16"/>
    </w:rPr>
  </w:style>
  <w:style w:type="paragraph" w:styleId="Voetnoottekst">
    <w:name w:val="footnote text"/>
    <w:basedOn w:val="Standaard"/>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Standaard"/>
    <w:pPr>
      <w:keepLines/>
      <w:ind w:left="1135" w:hanging="851"/>
    </w:pPr>
  </w:style>
  <w:style w:type="paragraph" w:styleId="Inhopg9">
    <w:name w:val="toc 9"/>
    <w:basedOn w:val="Inhopg8"/>
    <w:semiHidden/>
    <w:pPr>
      <w:ind w:left="1418" w:hanging="1418"/>
    </w:pPr>
  </w:style>
  <w:style w:type="paragraph" w:customStyle="1" w:styleId="EX">
    <w:name w:val="EX"/>
    <w:basedOn w:val="Standaard"/>
    <w:pPr>
      <w:keepLines/>
      <w:ind w:left="1702" w:hanging="1418"/>
    </w:pPr>
  </w:style>
  <w:style w:type="paragraph" w:customStyle="1" w:styleId="FP">
    <w:name w:val="FP"/>
    <w:basedOn w:val="Standaard"/>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Inhopg6">
    <w:name w:val="toc 6"/>
    <w:basedOn w:val="Inhopg5"/>
    <w:next w:val="Standaard"/>
    <w:semiHidden/>
    <w:pPr>
      <w:ind w:left="1985" w:hanging="1985"/>
    </w:pPr>
  </w:style>
  <w:style w:type="paragraph" w:styleId="Inhopg7">
    <w:name w:val="toc 7"/>
    <w:basedOn w:val="Inhopg6"/>
    <w:next w:val="Standaard"/>
    <w:semiHidden/>
    <w:pPr>
      <w:ind w:left="2268" w:hanging="2268"/>
    </w:pPr>
  </w:style>
  <w:style w:type="paragraph" w:styleId="Lijstopsomteken2">
    <w:name w:val="List Bullet 2"/>
    <w:basedOn w:val="Lijstopsomteken"/>
    <w:pPr>
      <w:ind w:left="851"/>
    </w:pPr>
  </w:style>
  <w:style w:type="paragraph" w:styleId="Lijstopsomteken3">
    <w:name w:val="List Bullet 3"/>
    <w:basedOn w:val="Lijstopsomteken2"/>
    <w:pPr>
      <w:ind w:left="1135"/>
    </w:pPr>
  </w:style>
  <w:style w:type="paragraph" w:styleId="Lijstnummering">
    <w:name w:val="List Number"/>
    <w:basedOn w:val="Lijst"/>
  </w:style>
  <w:style w:type="paragraph" w:customStyle="1" w:styleId="EQ">
    <w:name w:val="EQ"/>
    <w:basedOn w:val="Standaard"/>
    <w:next w:val="Standaard"/>
    <w:pPr>
      <w:keepLines/>
      <w:tabs>
        <w:tab w:val="center" w:pos="4536"/>
        <w:tab w:val="right" w:pos="9072"/>
      </w:tabs>
    </w:pPr>
    <w:rPr>
      <w:noProof/>
    </w:rPr>
  </w:style>
  <w:style w:type="paragraph" w:customStyle="1" w:styleId="TH">
    <w:name w:val="TH"/>
    <w:basedOn w:val="Standaard"/>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Kop5"/>
    <w:next w:val="Standaard"/>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Standaard"/>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jst2">
    <w:name w:val="List 2"/>
    <w:basedOn w:val="Lij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jst3">
    <w:name w:val="List 3"/>
    <w:basedOn w:val="Lijst2"/>
    <w:pPr>
      <w:ind w:left="1135"/>
    </w:pPr>
  </w:style>
  <w:style w:type="paragraph" w:styleId="Lijst4">
    <w:name w:val="List 4"/>
    <w:basedOn w:val="Lijst3"/>
    <w:pPr>
      <w:ind w:left="1418"/>
    </w:pPr>
  </w:style>
  <w:style w:type="paragraph" w:styleId="Lijst5">
    <w:name w:val="List 5"/>
    <w:basedOn w:val="Lijst4"/>
    <w:pPr>
      <w:ind w:left="1702"/>
    </w:pPr>
  </w:style>
  <w:style w:type="paragraph" w:customStyle="1" w:styleId="EditorsNote">
    <w:name w:val="Editor's Note"/>
    <w:basedOn w:val="NO"/>
    <w:rPr>
      <w:color w:val="FF0000"/>
    </w:rPr>
  </w:style>
  <w:style w:type="paragraph" w:styleId="Lijst">
    <w:name w:val="List"/>
    <w:basedOn w:val="Standaard"/>
    <w:pPr>
      <w:ind w:left="568" w:hanging="284"/>
    </w:pPr>
  </w:style>
  <w:style w:type="paragraph" w:styleId="Lijstopsomteken">
    <w:name w:val="List Bullet"/>
    <w:basedOn w:val="Lijst"/>
  </w:style>
  <w:style w:type="paragraph" w:styleId="Lijstopsomteken4">
    <w:name w:val="List Bullet 4"/>
    <w:basedOn w:val="Lijstopsomteken3"/>
    <w:pPr>
      <w:ind w:left="1418"/>
    </w:pPr>
  </w:style>
  <w:style w:type="paragraph" w:styleId="Lijstopsomteken5">
    <w:name w:val="List Bullet 5"/>
    <w:basedOn w:val="Lijstopsomteken4"/>
    <w:pPr>
      <w:ind w:left="1702"/>
    </w:pPr>
  </w:style>
  <w:style w:type="paragraph" w:customStyle="1" w:styleId="B1">
    <w:name w:val="B1"/>
    <w:basedOn w:val="Lijst"/>
  </w:style>
  <w:style w:type="paragraph" w:customStyle="1" w:styleId="B2">
    <w:name w:val="B2"/>
    <w:basedOn w:val="Lijst2"/>
  </w:style>
  <w:style w:type="paragraph" w:customStyle="1" w:styleId="B3">
    <w:name w:val="B3"/>
    <w:basedOn w:val="Lijst3"/>
  </w:style>
  <w:style w:type="paragraph" w:customStyle="1" w:styleId="B4">
    <w:name w:val="B4"/>
    <w:basedOn w:val="Lijst4"/>
  </w:style>
  <w:style w:type="paragraph" w:customStyle="1" w:styleId="B5">
    <w:name w:val="B5"/>
    <w:basedOn w:val="Lijst5"/>
  </w:style>
  <w:style w:type="paragraph" w:styleId="Voettekst">
    <w:name w:val="footer"/>
    <w:basedOn w:val="Koptekst"/>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Verwijzingopmerking">
    <w:name w:val="annotation reference"/>
    <w:semiHidden/>
    <w:rPr>
      <w:sz w:val="16"/>
    </w:rPr>
  </w:style>
  <w:style w:type="paragraph" w:styleId="Tekstopmerking">
    <w:name w:val="annotation text"/>
    <w:basedOn w:val="Standaard"/>
    <w:semiHidden/>
  </w:style>
  <w:style w:type="character" w:styleId="GevolgdeHyperlink">
    <w:name w:val="FollowedHyperlink"/>
    <w:rPr>
      <w:color w:val="800080"/>
      <w:u w:val="single"/>
    </w:rPr>
  </w:style>
  <w:style w:type="paragraph" w:styleId="Ballontekst">
    <w:name w:val="Balloon Text"/>
    <w:basedOn w:val="Standaard"/>
    <w:semiHidden/>
    <w:rPr>
      <w:rFonts w:ascii="Tahoma" w:hAnsi="Tahoma" w:cs="Tahoma"/>
      <w:sz w:val="16"/>
      <w:szCs w:val="16"/>
    </w:rPr>
  </w:style>
  <w:style w:type="paragraph" w:styleId="Onderwerpvanopmerking">
    <w:name w:val="annotation subject"/>
    <w:basedOn w:val="Tekstopmerking"/>
    <w:next w:val="Tekstopmerking"/>
    <w:semiHidden/>
    <w:rPr>
      <w:b/>
      <w:bCs/>
    </w:rPr>
  </w:style>
  <w:style w:type="paragraph" w:styleId="Documentstructuur">
    <w:name w:val="Document Map"/>
    <w:basedOn w:val="Standaard"/>
    <w:semiHidden/>
    <w:rsid w:val="005E2C44"/>
    <w:pPr>
      <w:shd w:val="clear" w:color="auto" w:fill="000080"/>
    </w:pPr>
    <w:rPr>
      <w:rFonts w:ascii="Tahoma" w:hAnsi="Tahoma" w:cs="Tahom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pPr>
      <w:spacing w:after="180"/>
    </w:pPr>
    <w:rPr>
      <w:rFonts w:ascii="Times New Roman" w:hAnsi="Times New Roman"/>
      <w:lang w:val="en-GB" w:eastAsia="en-US"/>
    </w:rPr>
  </w:style>
  <w:style w:type="paragraph" w:styleId="Kop1">
    <w:name w:val="heading 1"/>
    <w:next w:val="Standaard"/>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Kop2">
    <w:name w:val="heading 2"/>
    <w:basedOn w:val="Kop1"/>
    <w:next w:val="Standaard"/>
    <w:qFormat/>
    <w:pPr>
      <w:pBdr>
        <w:top w:val="none" w:sz="0" w:space="0" w:color="auto"/>
      </w:pBdr>
      <w:spacing w:before="180"/>
      <w:outlineLvl w:val="1"/>
    </w:pPr>
    <w:rPr>
      <w:sz w:val="32"/>
    </w:rPr>
  </w:style>
  <w:style w:type="paragraph" w:styleId="Kop3">
    <w:name w:val="heading 3"/>
    <w:basedOn w:val="Kop2"/>
    <w:next w:val="Standaard"/>
    <w:qFormat/>
    <w:pPr>
      <w:spacing w:before="120"/>
      <w:outlineLvl w:val="2"/>
    </w:pPr>
    <w:rPr>
      <w:sz w:val="28"/>
    </w:rPr>
  </w:style>
  <w:style w:type="paragraph" w:styleId="Kop4">
    <w:name w:val="heading 4"/>
    <w:basedOn w:val="Kop3"/>
    <w:next w:val="Standaard"/>
    <w:qFormat/>
    <w:pPr>
      <w:ind w:left="1418" w:hanging="1418"/>
      <w:outlineLvl w:val="3"/>
    </w:pPr>
    <w:rPr>
      <w:sz w:val="24"/>
    </w:rPr>
  </w:style>
  <w:style w:type="paragraph" w:styleId="Kop5">
    <w:name w:val="heading 5"/>
    <w:basedOn w:val="Kop4"/>
    <w:next w:val="Standaard"/>
    <w:qFormat/>
    <w:pPr>
      <w:ind w:left="1701" w:hanging="1701"/>
      <w:outlineLvl w:val="4"/>
    </w:pPr>
    <w:rPr>
      <w:sz w:val="22"/>
    </w:rPr>
  </w:style>
  <w:style w:type="paragraph" w:styleId="Kop6">
    <w:name w:val="heading 6"/>
    <w:basedOn w:val="H6"/>
    <w:next w:val="Standaard"/>
    <w:qFormat/>
    <w:pPr>
      <w:outlineLvl w:val="5"/>
    </w:pPr>
  </w:style>
  <w:style w:type="paragraph" w:styleId="Kop7">
    <w:name w:val="heading 7"/>
    <w:basedOn w:val="H6"/>
    <w:next w:val="Standaard"/>
    <w:qFormat/>
    <w:pPr>
      <w:outlineLvl w:val="6"/>
    </w:pPr>
  </w:style>
  <w:style w:type="paragraph" w:styleId="Kop8">
    <w:name w:val="heading 8"/>
    <w:basedOn w:val="Kop1"/>
    <w:next w:val="Standaard"/>
    <w:qFormat/>
    <w:pPr>
      <w:ind w:left="0" w:firstLine="0"/>
      <w:outlineLvl w:val="7"/>
    </w:pPr>
  </w:style>
  <w:style w:type="paragraph" w:styleId="Kop9">
    <w:name w:val="heading 9"/>
    <w:basedOn w:val="Kop8"/>
    <w:next w:val="Standaard"/>
    <w:qFormat/>
    <w:pPr>
      <w:outlineLvl w:val="8"/>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Inhopg8">
    <w:name w:val="toc 8"/>
    <w:basedOn w:val="Inhopg1"/>
    <w:semiHidden/>
    <w:pPr>
      <w:spacing w:before="180"/>
      <w:ind w:left="2693" w:hanging="2693"/>
    </w:pPr>
    <w:rPr>
      <w:b/>
    </w:rPr>
  </w:style>
  <w:style w:type="paragraph" w:styleId="Inhopg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Inhopg5">
    <w:name w:val="toc 5"/>
    <w:basedOn w:val="Inhopg4"/>
    <w:semiHidden/>
    <w:pPr>
      <w:ind w:left="1701" w:hanging="1701"/>
    </w:pPr>
  </w:style>
  <w:style w:type="paragraph" w:styleId="Inhopg4">
    <w:name w:val="toc 4"/>
    <w:basedOn w:val="Inhopg3"/>
    <w:semiHidden/>
    <w:pPr>
      <w:ind w:left="1418" w:hanging="1418"/>
    </w:pPr>
  </w:style>
  <w:style w:type="paragraph" w:styleId="Inhopg3">
    <w:name w:val="toc 3"/>
    <w:basedOn w:val="Inhopg2"/>
    <w:semiHidden/>
    <w:pPr>
      <w:ind w:left="1134" w:hanging="1134"/>
    </w:pPr>
  </w:style>
  <w:style w:type="paragraph" w:styleId="Inhopg2">
    <w:name w:val="toc 2"/>
    <w:basedOn w:val="Inhopg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Standaard"/>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Kop1"/>
    <w:next w:val="Standaard"/>
    <w:pPr>
      <w:outlineLvl w:val="9"/>
    </w:pPr>
  </w:style>
  <w:style w:type="paragraph" w:styleId="Lijstnummering2">
    <w:name w:val="List Number 2"/>
    <w:basedOn w:val="Lijstnummering"/>
    <w:pPr>
      <w:ind w:left="851"/>
    </w:pPr>
  </w:style>
  <w:style w:type="paragraph" w:styleId="Koptekst">
    <w:name w:val="header"/>
    <w:pPr>
      <w:widowControl w:val="0"/>
    </w:pPr>
    <w:rPr>
      <w:rFonts w:ascii="Arial" w:hAnsi="Arial"/>
      <w:b/>
      <w:noProof/>
      <w:sz w:val="18"/>
      <w:lang w:val="en-GB" w:eastAsia="en-US"/>
    </w:rPr>
  </w:style>
  <w:style w:type="character" w:styleId="Voetnootmarkering">
    <w:name w:val="footnote reference"/>
    <w:semiHidden/>
    <w:rPr>
      <w:b/>
      <w:position w:val="6"/>
      <w:sz w:val="16"/>
    </w:rPr>
  </w:style>
  <w:style w:type="paragraph" w:styleId="Voetnoottekst">
    <w:name w:val="footnote text"/>
    <w:basedOn w:val="Standaard"/>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Standaard"/>
    <w:pPr>
      <w:keepLines/>
      <w:ind w:left="1135" w:hanging="851"/>
    </w:pPr>
  </w:style>
  <w:style w:type="paragraph" w:styleId="Inhopg9">
    <w:name w:val="toc 9"/>
    <w:basedOn w:val="Inhopg8"/>
    <w:semiHidden/>
    <w:pPr>
      <w:ind w:left="1418" w:hanging="1418"/>
    </w:pPr>
  </w:style>
  <w:style w:type="paragraph" w:customStyle="1" w:styleId="EX">
    <w:name w:val="EX"/>
    <w:basedOn w:val="Standaard"/>
    <w:pPr>
      <w:keepLines/>
      <w:ind w:left="1702" w:hanging="1418"/>
    </w:pPr>
  </w:style>
  <w:style w:type="paragraph" w:customStyle="1" w:styleId="FP">
    <w:name w:val="FP"/>
    <w:basedOn w:val="Standaard"/>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Inhopg6">
    <w:name w:val="toc 6"/>
    <w:basedOn w:val="Inhopg5"/>
    <w:next w:val="Standaard"/>
    <w:semiHidden/>
    <w:pPr>
      <w:ind w:left="1985" w:hanging="1985"/>
    </w:pPr>
  </w:style>
  <w:style w:type="paragraph" w:styleId="Inhopg7">
    <w:name w:val="toc 7"/>
    <w:basedOn w:val="Inhopg6"/>
    <w:next w:val="Standaard"/>
    <w:semiHidden/>
    <w:pPr>
      <w:ind w:left="2268" w:hanging="2268"/>
    </w:pPr>
  </w:style>
  <w:style w:type="paragraph" w:styleId="Lijstopsomteken2">
    <w:name w:val="List Bullet 2"/>
    <w:basedOn w:val="Lijstopsomteken"/>
    <w:pPr>
      <w:ind w:left="851"/>
    </w:pPr>
  </w:style>
  <w:style w:type="paragraph" w:styleId="Lijstopsomteken3">
    <w:name w:val="List Bullet 3"/>
    <w:basedOn w:val="Lijstopsomteken2"/>
    <w:pPr>
      <w:ind w:left="1135"/>
    </w:pPr>
  </w:style>
  <w:style w:type="paragraph" w:styleId="Lijstnummering">
    <w:name w:val="List Number"/>
    <w:basedOn w:val="Lijst"/>
  </w:style>
  <w:style w:type="paragraph" w:customStyle="1" w:styleId="EQ">
    <w:name w:val="EQ"/>
    <w:basedOn w:val="Standaard"/>
    <w:next w:val="Standaard"/>
    <w:pPr>
      <w:keepLines/>
      <w:tabs>
        <w:tab w:val="center" w:pos="4536"/>
        <w:tab w:val="right" w:pos="9072"/>
      </w:tabs>
    </w:pPr>
    <w:rPr>
      <w:noProof/>
    </w:rPr>
  </w:style>
  <w:style w:type="paragraph" w:customStyle="1" w:styleId="TH">
    <w:name w:val="TH"/>
    <w:basedOn w:val="Standaard"/>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Kop5"/>
    <w:next w:val="Standaard"/>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Standaard"/>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jst2">
    <w:name w:val="List 2"/>
    <w:basedOn w:val="Lij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jst3">
    <w:name w:val="List 3"/>
    <w:basedOn w:val="Lijst2"/>
    <w:pPr>
      <w:ind w:left="1135"/>
    </w:pPr>
  </w:style>
  <w:style w:type="paragraph" w:styleId="Lijst4">
    <w:name w:val="List 4"/>
    <w:basedOn w:val="Lijst3"/>
    <w:pPr>
      <w:ind w:left="1418"/>
    </w:pPr>
  </w:style>
  <w:style w:type="paragraph" w:styleId="Lijst5">
    <w:name w:val="List 5"/>
    <w:basedOn w:val="Lijst4"/>
    <w:pPr>
      <w:ind w:left="1702"/>
    </w:pPr>
  </w:style>
  <w:style w:type="paragraph" w:customStyle="1" w:styleId="EditorsNote">
    <w:name w:val="Editor's Note"/>
    <w:basedOn w:val="NO"/>
    <w:rPr>
      <w:color w:val="FF0000"/>
    </w:rPr>
  </w:style>
  <w:style w:type="paragraph" w:styleId="Lijst">
    <w:name w:val="List"/>
    <w:basedOn w:val="Standaard"/>
    <w:pPr>
      <w:ind w:left="568" w:hanging="284"/>
    </w:pPr>
  </w:style>
  <w:style w:type="paragraph" w:styleId="Lijstopsomteken">
    <w:name w:val="List Bullet"/>
    <w:basedOn w:val="Lijst"/>
  </w:style>
  <w:style w:type="paragraph" w:styleId="Lijstopsomteken4">
    <w:name w:val="List Bullet 4"/>
    <w:basedOn w:val="Lijstopsomteken3"/>
    <w:pPr>
      <w:ind w:left="1418"/>
    </w:pPr>
  </w:style>
  <w:style w:type="paragraph" w:styleId="Lijstopsomteken5">
    <w:name w:val="List Bullet 5"/>
    <w:basedOn w:val="Lijstopsomteken4"/>
    <w:pPr>
      <w:ind w:left="1702"/>
    </w:pPr>
  </w:style>
  <w:style w:type="paragraph" w:customStyle="1" w:styleId="B1">
    <w:name w:val="B1"/>
    <w:basedOn w:val="Lijst"/>
  </w:style>
  <w:style w:type="paragraph" w:customStyle="1" w:styleId="B2">
    <w:name w:val="B2"/>
    <w:basedOn w:val="Lijst2"/>
  </w:style>
  <w:style w:type="paragraph" w:customStyle="1" w:styleId="B3">
    <w:name w:val="B3"/>
    <w:basedOn w:val="Lijst3"/>
  </w:style>
  <w:style w:type="paragraph" w:customStyle="1" w:styleId="B4">
    <w:name w:val="B4"/>
    <w:basedOn w:val="Lijst4"/>
  </w:style>
  <w:style w:type="paragraph" w:customStyle="1" w:styleId="B5">
    <w:name w:val="B5"/>
    <w:basedOn w:val="Lijst5"/>
  </w:style>
  <w:style w:type="paragraph" w:styleId="Voettekst">
    <w:name w:val="footer"/>
    <w:basedOn w:val="Koptekst"/>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Verwijzingopmerking">
    <w:name w:val="annotation reference"/>
    <w:semiHidden/>
    <w:rPr>
      <w:sz w:val="16"/>
    </w:rPr>
  </w:style>
  <w:style w:type="paragraph" w:styleId="Tekstopmerking">
    <w:name w:val="annotation text"/>
    <w:basedOn w:val="Standaard"/>
    <w:semiHidden/>
  </w:style>
  <w:style w:type="character" w:styleId="GevolgdeHyperlink">
    <w:name w:val="FollowedHyperlink"/>
    <w:rPr>
      <w:color w:val="800080"/>
      <w:u w:val="single"/>
    </w:rPr>
  </w:style>
  <w:style w:type="paragraph" w:styleId="Ballontekst">
    <w:name w:val="Balloon Text"/>
    <w:basedOn w:val="Standaard"/>
    <w:semiHidden/>
    <w:rPr>
      <w:rFonts w:ascii="Tahoma" w:hAnsi="Tahoma" w:cs="Tahoma"/>
      <w:sz w:val="16"/>
      <w:szCs w:val="16"/>
    </w:rPr>
  </w:style>
  <w:style w:type="paragraph" w:styleId="Onderwerpvanopmerking">
    <w:name w:val="annotation subject"/>
    <w:basedOn w:val="Tekstopmerking"/>
    <w:next w:val="Tekstopmerking"/>
    <w:semiHidden/>
    <w:rPr>
      <w:b/>
      <w:bCs/>
    </w:rPr>
  </w:style>
  <w:style w:type="paragraph" w:styleId="Documentstructuur">
    <w:name w:val="Document Map"/>
    <w:basedOn w:val="Standaard"/>
    <w:semiHidden/>
    <w:rsid w:val="005E2C44"/>
    <w:pPr>
      <w:shd w:val="clear" w:color="auto" w:fill="000080"/>
    </w:pPr>
    <w:rPr>
      <w:rFonts w:ascii="Tahoma" w:hAnsi="Tahoma" w:cs="Tahom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0131691">
      <w:bodyDiv w:val="1"/>
      <w:marLeft w:val="0"/>
      <w:marRight w:val="0"/>
      <w:marTop w:val="0"/>
      <w:marBottom w:val="0"/>
      <w:divBdr>
        <w:top w:val="none" w:sz="0" w:space="0" w:color="auto"/>
        <w:left w:val="none" w:sz="0" w:space="0" w:color="auto"/>
        <w:bottom w:val="none" w:sz="0" w:space="0" w:color="auto"/>
        <w:right w:val="none" w:sz="0" w:space="0" w:color="auto"/>
      </w:divBdr>
    </w:div>
    <w:div w:id="767309679">
      <w:bodyDiv w:val="1"/>
      <w:marLeft w:val="0"/>
      <w:marRight w:val="0"/>
      <w:marTop w:val="0"/>
      <w:marBottom w:val="0"/>
      <w:divBdr>
        <w:top w:val="none" w:sz="0" w:space="0" w:color="auto"/>
        <w:left w:val="none" w:sz="0" w:space="0" w:color="auto"/>
        <w:bottom w:val="none" w:sz="0" w:space="0" w:color="auto"/>
        <w:right w:val="none" w:sz="0" w:space="0" w:color="auto"/>
      </w:divBdr>
    </w:div>
    <w:div w:id="1354041034">
      <w:bodyDiv w:val="1"/>
      <w:marLeft w:val="0"/>
      <w:marRight w:val="0"/>
      <w:marTop w:val="0"/>
      <w:marBottom w:val="0"/>
      <w:divBdr>
        <w:top w:val="none" w:sz="0" w:space="0" w:color="auto"/>
        <w:left w:val="none" w:sz="0" w:space="0" w:color="auto"/>
        <w:bottom w:val="none" w:sz="0" w:space="0" w:color="auto"/>
        <w:right w:val="none" w:sz="0" w:space="0" w:color="auto"/>
      </w:divBdr>
    </w:div>
    <w:div w:id="1954553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oleObject" Target="embeddings/oleObject10.bin"/><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2.wmf"/><Relationship Id="rId20" Type="http://schemas.openxmlformats.org/officeDocument/2006/relationships/oleObject" Target="embeddings/oleObject3.bin"/><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header" Target="header4.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image" Target="media/image6.wmf"/><Relationship Id="rId28" Type="http://schemas.openxmlformats.org/officeDocument/2006/relationships/oleObject" Target="embeddings/oleObject7.bin"/><Relationship Id="rId36" Type="http://schemas.openxmlformats.org/officeDocument/2006/relationships/header" Target="header3.xml"/><Relationship Id="rId10" Type="http://schemas.openxmlformats.org/officeDocument/2006/relationships/hyperlink" Target="http://www.3gpp.org/3G_Specs/CRs.htm" TargetMode="External"/><Relationship Id="rId19" Type="http://schemas.openxmlformats.org/officeDocument/2006/relationships/image" Target="media/image4.emf"/><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wmf"/><Relationship Id="rId22" Type="http://schemas.openxmlformats.org/officeDocument/2006/relationships/oleObject" Target="embeddings/oleObject4.bin"/><Relationship Id="rId27" Type="http://schemas.openxmlformats.org/officeDocument/2006/relationships/image" Target="media/image8.emf"/><Relationship Id="rId30" Type="http://schemas.openxmlformats.org/officeDocument/2006/relationships/oleObject" Target="embeddings/oleObject8.bin"/><Relationship Id="rId35"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7AE3B8-6066-401D-A0D7-5E749DA20B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TotalTime>
  <Pages>28</Pages>
  <Words>7174</Words>
  <Characters>39458</Characters>
  <Application>Microsoft Office Word</Application>
  <DocSecurity>0</DocSecurity>
  <Lines>328</Lines>
  <Paragraphs>93</Paragraphs>
  <ScaleCrop>false</ScaleCrop>
  <HeadingPairs>
    <vt:vector size="8" baseType="variant">
      <vt:variant>
        <vt:lpstr>Titel</vt:lpstr>
      </vt:variant>
      <vt:variant>
        <vt:i4>1</vt:i4>
      </vt:variant>
      <vt:variant>
        <vt:lpstr>Titre</vt:lpstr>
      </vt:variant>
      <vt:variant>
        <vt:i4>1</vt:i4>
      </vt:variant>
      <vt:variant>
        <vt:lpstr>Titres</vt:lpstr>
      </vt:variant>
      <vt:variant>
        <vt:i4>5</vt:i4>
      </vt:variant>
      <vt:variant>
        <vt:lpstr>Title</vt:lpstr>
      </vt:variant>
      <vt:variant>
        <vt:i4>1</vt:i4>
      </vt:variant>
    </vt:vector>
  </HeadingPairs>
  <TitlesOfParts>
    <vt:vector size="8" baseType="lpstr">
      <vt:lpstr>3GPP Change Request</vt:lpstr>
      <vt:lpstr>3GPP Change Request</vt:lpstr>
      <vt:lpstr>Amsterdam, the Netherlands, 22 - 24 July 2014</vt:lpstr>
      <vt:lpstr>2	References</vt:lpstr>
      <vt:lpstr>    </vt:lpstr>
      <vt:lpstr>    </vt:lpstr>
      <vt:lpstr>    5.11	Location Information</vt:lpstr>
      <vt:lpstr>3GPP Change Request</vt:lpstr>
    </vt:vector>
  </TitlesOfParts>
  <Company>3GPP Support Team</Company>
  <LinksUpToDate>false</LinksUpToDate>
  <CharactersWithSpaces>46539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JustID</cp:lastModifiedBy>
  <cp:revision>10</cp:revision>
  <cp:lastPrinted>1900-12-31T22:00:00Z</cp:lastPrinted>
  <dcterms:created xsi:type="dcterms:W3CDTF">2014-07-18T16:25:00Z</dcterms:created>
  <dcterms:modified xsi:type="dcterms:W3CDTF">2014-07-18T18:10:00Z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